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5E6951DC"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727C55">
        <w:rPr>
          <w:b/>
          <w:noProof/>
          <w:sz w:val="24"/>
          <w:lang w:eastAsia="zh-CN"/>
        </w:rPr>
        <w:t>6967</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77777777" w:rsidR="001E41F3" w:rsidRPr="00A27178" w:rsidRDefault="00C24330" w:rsidP="0051580D">
            <w:pPr>
              <w:pStyle w:val="CRCoverPage"/>
              <w:spacing w:after="0"/>
              <w:rPr>
                <w:b/>
                <w:noProof/>
                <w:sz w:val="28"/>
              </w:rPr>
            </w:pPr>
            <w:r>
              <w:rPr>
                <w:rFonts w:hint="eastAsia"/>
                <w:b/>
                <w:noProof/>
                <w:sz w:val="28"/>
              </w:rPr>
              <w:t>36.101</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897D6F9" w:rsidR="001E41F3" w:rsidRPr="00A27178" w:rsidRDefault="001E41F3">
            <w:pPr>
              <w:pStyle w:val="CRCoverPage"/>
              <w:spacing w:after="0"/>
              <w:rPr>
                <w:noProof/>
                <w:lang w:eastAsia="zh-CN"/>
              </w:rPr>
            </w:pP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9F7AFC" w:rsidRDefault="00F25D98" w:rsidP="001E41F3">
            <w:pPr>
              <w:pStyle w:val="CRCoverPage"/>
              <w:spacing w:after="0"/>
              <w:jc w:val="right"/>
              <w:rPr>
                <w:noProof/>
                <w:u w:val="single"/>
              </w:rPr>
            </w:pPr>
            <w:r w:rsidRPr="009F7A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040C7454" w:rsidR="00F25D98" w:rsidRPr="009F7AFC" w:rsidRDefault="00F25D98" w:rsidP="001E41F3">
            <w:pPr>
              <w:pStyle w:val="CRCoverPage"/>
              <w:spacing w:after="0"/>
              <w:jc w:val="center"/>
              <w:rPr>
                <w:b/>
                <w:caps/>
                <w:noProof/>
              </w:rPr>
            </w:pPr>
          </w:p>
        </w:tc>
        <w:tc>
          <w:tcPr>
            <w:tcW w:w="2126" w:type="dxa"/>
          </w:tcPr>
          <w:p w14:paraId="78CC59AB" w14:textId="77777777" w:rsidR="00F25D98" w:rsidRPr="009F7AFC" w:rsidRDefault="00F25D98" w:rsidP="001E41F3">
            <w:pPr>
              <w:pStyle w:val="CRCoverPage"/>
              <w:spacing w:after="0"/>
              <w:jc w:val="right"/>
              <w:rPr>
                <w:noProof/>
                <w:u w:val="single"/>
              </w:rPr>
            </w:pPr>
            <w:r w:rsidRPr="009F7A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6CD77FF9" w:rsidR="00F25D98" w:rsidRPr="009F7AFC" w:rsidRDefault="009F7AFC" w:rsidP="001E41F3">
            <w:pPr>
              <w:pStyle w:val="CRCoverPage"/>
              <w:spacing w:after="0"/>
              <w:jc w:val="center"/>
              <w:rPr>
                <w:b/>
                <w:caps/>
                <w:noProof/>
              </w:rPr>
            </w:pPr>
            <w:r>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61B229B7" w:rsidR="001E41F3" w:rsidRPr="00A27178" w:rsidRDefault="00553FC0" w:rsidP="00553FC0">
            <w:pPr>
              <w:pStyle w:val="CRCoverPage"/>
              <w:spacing w:after="0"/>
              <w:ind w:left="100"/>
              <w:rPr>
                <w:noProof/>
              </w:rPr>
            </w:pPr>
            <w:r>
              <w:rPr>
                <w:noProof/>
              </w:rPr>
              <w:t>Introduction of</w:t>
            </w:r>
            <w:r w:rsidR="00741FE2">
              <w:rPr>
                <w:noProof/>
              </w:rPr>
              <w:t xml:space="preserve"> CA_5</w:t>
            </w:r>
            <w:r w:rsidR="009C1F1A">
              <w:rPr>
                <w:rFonts w:hint="eastAsia"/>
                <w:noProof/>
              </w:rPr>
              <w:t>B</w:t>
            </w:r>
            <w:r>
              <w:rPr>
                <w:noProof/>
              </w:rPr>
              <w:t xml:space="preserve"> to TS 36.101</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0876984F" w:rsidR="001E41F3" w:rsidRPr="00A27178" w:rsidRDefault="00F338B6" w:rsidP="002F5CFB">
            <w:pPr>
              <w:pStyle w:val="CRCoverPage"/>
              <w:spacing w:after="0"/>
              <w:ind w:left="100"/>
              <w:rPr>
                <w:noProof/>
              </w:rPr>
            </w:pPr>
            <w:r>
              <w:rPr>
                <w:noProof/>
              </w:rPr>
              <w:t xml:space="preserve">Intel </w:t>
            </w:r>
            <w:r w:rsidR="002F5CFB">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DAC497E" w:rsidR="001E41F3" w:rsidRPr="00A27178" w:rsidRDefault="00C339A5" w:rsidP="00C24330">
            <w:pPr>
              <w:pStyle w:val="CRCoverPage"/>
              <w:spacing w:after="0"/>
              <w:ind w:left="100"/>
              <w:rPr>
                <w:noProof/>
              </w:rPr>
            </w:pPr>
            <w:r w:rsidRPr="00A27178">
              <w:rPr>
                <w:rFonts w:hint="eastAsia"/>
                <w:noProof/>
              </w:rPr>
              <w:t>LTE_CA_</w:t>
            </w:r>
            <w:r w:rsidR="00F338B6">
              <w:rPr>
                <w:rFonts w:hint="eastAsia"/>
                <w:noProof/>
              </w:rPr>
              <w:t>C_B</w:t>
            </w:r>
            <w:r w:rsidR="00F338B6">
              <w:rPr>
                <w:noProof/>
              </w:rPr>
              <w:t>5</w:t>
            </w:r>
            <w:r w:rsidR="00C24330">
              <w:rPr>
                <w:rFonts w:hint="eastAsia"/>
                <w:noProof/>
              </w:rPr>
              <w:t>-Core</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1" w:name="OLE_LINK1"/>
            <w:r w:rsidR="0051580D" w:rsidRPr="00A27178">
              <w:rPr>
                <w:i/>
                <w:noProof/>
                <w:sz w:val="18"/>
              </w:rPr>
              <w:t>Rel-13</w:t>
            </w:r>
            <w:r w:rsidR="0051580D" w:rsidRPr="00A27178">
              <w:rPr>
                <w:i/>
                <w:noProof/>
                <w:sz w:val="18"/>
              </w:rPr>
              <w:tab/>
              <w:t>(Release 13)</w:t>
            </w:r>
            <w:bookmarkEnd w:id="1"/>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5D281A3D" w:rsidR="00EF6040" w:rsidRPr="00323562" w:rsidRDefault="00E16C17" w:rsidP="0005774E">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LTE_CA_C_B</w:t>
            </w:r>
            <w:r w:rsidR="0005774E">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37A34C9B" w14:textId="77777777" w:rsidR="002F5CFB" w:rsidRPr="00323562" w:rsidRDefault="002F5CFB" w:rsidP="002F5CFB">
            <w:pPr>
              <w:pStyle w:val="CRCoverPage"/>
              <w:spacing w:after="0"/>
              <w:rPr>
                <w:lang w:eastAsia="zh-CN"/>
              </w:rPr>
            </w:pPr>
            <w:r w:rsidRPr="00D3012C">
              <w:rPr>
                <w:rFonts w:hint="eastAsia"/>
                <w:noProof/>
              </w:rPr>
              <w:t>i</w:t>
            </w:r>
            <w:r w:rsidRPr="00D3012C">
              <w:rPr>
                <w:noProof/>
              </w:rPr>
              <w:t xml:space="preserve">ntra-band contiguous carrier aggregation </w:t>
            </w:r>
            <w:r w:rsidRPr="00D3012C">
              <w:rPr>
                <w:rFonts w:hint="eastAsia"/>
                <w:noProof/>
              </w:rPr>
              <w:t xml:space="preserve">for Band </w:t>
            </w:r>
            <w:r>
              <w:rPr>
                <w:noProof/>
              </w:rPr>
              <w:t>5</w:t>
            </w:r>
            <w:r w:rsidRPr="00D3012C">
              <w:rPr>
                <w:rFonts w:hint="eastAsia"/>
                <w:noProof/>
              </w:rPr>
              <w:t xml:space="preserve"> is added</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60F362B8" w:rsidR="00EF6040" w:rsidRPr="00A27178" w:rsidRDefault="00D40A82" w:rsidP="0005774E">
            <w:pPr>
              <w:pStyle w:val="CRCoverPage"/>
              <w:spacing w:after="0"/>
              <w:rPr>
                <w:noProof/>
              </w:rPr>
            </w:pPr>
            <w:r>
              <w:rPr>
                <w:rFonts w:hint="eastAsia"/>
                <w:noProof/>
              </w:rPr>
              <w:t>CA_</w:t>
            </w:r>
            <w:r w:rsidR="0005774E">
              <w:rPr>
                <w:noProof/>
              </w:rPr>
              <w:t>5</w:t>
            </w:r>
            <w:r w:rsidR="00984CAC">
              <w:rPr>
                <w:rFonts w:hint="eastAsia"/>
                <w:noProof/>
              </w:rPr>
              <w:t>B will not be supported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76C5441D" w14:textId="77777777" w:rsidR="00EF6040" w:rsidRDefault="00676B53">
            <w:pPr>
              <w:pStyle w:val="CRCoverPage"/>
              <w:spacing w:after="0"/>
              <w:ind w:left="100"/>
              <w:rPr>
                <w:noProof/>
              </w:rPr>
            </w:pPr>
            <w:r>
              <w:rPr>
                <w:rFonts w:hint="eastAsia"/>
                <w:noProof/>
              </w:rPr>
              <w:t>5.5A</w:t>
            </w:r>
          </w:p>
          <w:p w14:paraId="4DC4DDB2" w14:textId="364D9D59" w:rsidR="005772E9" w:rsidRPr="00A27178" w:rsidRDefault="009D47CB" w:rsidP="00A84CFA">
            <w:pPr>
              <w:pStyle w:val="CRCoverPage"/>
              <w:spacing w:after="0"/>
              <w:ind w:left="100"/>
              <w:rPr>
                <w:noProof/>
              </w:rPr>
            </w:pPr>
            <w:r>
              <w:rPr>
                <w:rFonts w:hint="eastAsia"/>
                <w:noProof/>
              </w:rPr>
              <w:t>5.6A.1</w:t>
            </w: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77777777"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77777777" w:rsidR="00EF6040" w:rsidRPr="00A27178" w:rsidRDefault="00EF6040">
            <w:pPr>
              <w:pStyle w:val="CRCoverPage"/>
              <w:spacing w:after="0"/>
              <w:jc w:val="center"/>
              <w:rPr>
                <w:b/>
                <w:caps/>
                <w:noProof/>
              </w:rPr>
            </w:pP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77777777" w:rsidR="00EF6040" w:rsidRPr="00A27178" w:rsidRDefault="00EF6040" w:rsidP="00FC6319">
            <w:pPr>
              <w:pStyle w:val="CRCoverPage"/>
              <w:spacing w:after="0"/>
              <w:ind w:left="99"/>
              <w:rPr>
                <w:noProof/>
              </w:rPr>
            </w:pPr>
            <w:r w:rsidRPr="00A27178">
              <w:rPr>
                <w:noProof/>
              </w:rPr>
              <w:t>TS</w:t>
            </w:r>
            <w:r w:rsidR="00FC6319">
              <w:rPr>
                <w:rFonts w:hint="eastAsia"/>
                <w:noProof/>
              </w:rPr>
              <w:t xml:space="preserve"> 36.521-1</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CE630F" w14:textId="77777777" w:rsidR="008726AF" w:rsidRDefault="008726AF" w:rsidP="004C5027">
      <w:pPr>
        <w:pStyle w:val="Heading3"/>
      </w:pPr>
      <w:bookmarkStart w:id="2"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14:paraId="55BAFA8F" w14:textId="77777777" w:rsidR="000D1F8E" w:rsidRPr="00BE6D03" w:rsidRDefault="000D1F8E" w:rsidP="000D1F8E">
      <w:pPr>
        <w:pStyle w:val="Heading2"/>
      </w:pPr>
      <w:bookmarkStart w:id="3" w:name="_Toc368026196"/>
      <w:bookmarkEnd w:id="2"/>
      <w:r w:rsidRPr="00BE6D03">
        <w:t>5.5A</w:t>
      </w:r>
      <w:r w:rsidRPr="00BE6D03">
        <w:tab/>
        <w:t>Operating bands for CA</w:t>
      </w:r>
      <w:bookmarkEnd w:id="3"/>
    </w:p>
    <w:p w14:paraId="012B1E10" w14:textId="77777777" w:rsidR="000D1F8E" w:rsidRPr="00BE6D03" w:rsidRDefault="000D1F8E" w:rsidP="000D1F8E">
      <w:r w:rsidRPr="00BE6D03">
        <w:t>E-UTRA carrier aggregation is designed to operate in the operating bands defined in Tables 5.5A-1</w:t>
      </w:r>
      <w:r>
        <w:t>,</w:t>
      </w:r>
      <w:r w:rsidRPr="00BE6D03">
        <w:t xml:space="preserve"> 5.5A-2</w:t>
      </w:r>
      <w:r>
        <w:t>, 5.5A-2a and 5.5A-3</w:t>
      </w:r>
      <w:r w:rsidRPr="00BE6D03">
        <w:t>.</w:t>
      </w:r>
    </w:p>
    <w:p w14:paraId="6E2D04AE" w14:textId="77777777" w:rsidR="000D1F8E" w:rsidRPr="00BE6D03" w:rsidRDefault="000D1F8E" w:rsidP="000D1F8E">
      <w:pPr>
        <w:pStyle w:val="TH"/>
      </w:pPr>
      <w:r w:rsidRPr="00BE6D03">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Change w:id="4">
          <w:tblGrid>
            <w:gridCol w:w="1067"/>
            <w:gridCol w:w="1067"/>
            <w:gridCol w:w="1212"/>
            <w:gridCol w:w="317"/>
            <w:gridCol w:w="1200"/>
            <w:gridCol w:w="1210"/>
            <w:gridCol w:w="317"/>
            <w:gridCol w:w="1401"/>
            <w:gridCol w:w="850"/>
          </w:tblGrid>
        </w:tblGridChange>
      </w:tblGrid>
      <w:tr w:rsidR="000D1F8E" w:rsidRPr="00BE6D03" w14:paraId="0E3D6413" w14:textId="77777777" w:rsidTr="000D1F8E">
        <w:trPr>
          <w:trHeight w:val="225"/>
        </w:trPr>
        <w:tc>
          <w:tcPr>
            <w:tcW w:w="1067" w:type="dxa"/>
            <w:vMerge w:val="restart"/>
          </w:tcPr>
          <w:p w14:paraId="5019823E"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7DA673A3" w14:textId="77777777"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14:paraId="75AF42BA"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5F9FC5FD"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0F7B74D2"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4C703BFC" w14:textId="77777777" w:rsidTr="000D1F8E">
        <w:trPr>
          <w:trHeight w:val="225"/>
        </w:trPr>
        <w:tc>
          <w:tcPr>
            <w:tcW w:w="1067" w:type="dxa"/>
            <w:vMerge/>
            <w:vAlign w:val="center"/>
          </w:tcPr>
          <w:p w14:paraId="6434E0D3" w14:textId="77777777" w:rsidR="000D1F8E" w:rsidRPr="000211A1" w:rsidRDefault="000D1F8E" w:rsidP="000D1F8E">
            <w:pPr>
              <w:pStyle w:val="TAH"/>
              <w:rPr>
                <w:rFonts w:eastAsia="MS Mincho" w:cs="Arial"/>
              </w:rPr>
            </w:pPr>
          </w:p>
        </w:tc>
        <w:tc>
          <w:tcPr>
            <w:tcW w:w="1067" w:type="dxa"/>
            <w:vMerge/>
            <w:vAlign w:val="center"/>
          </w:tcPr>
          <w:p w14:paraId="5BA1FA22" w14:textId="77777777" w:rsidR="000D1F8E" w:rsidRPr="000211A1" w:rsidRDefault="000D1F8E" w:rsidP="000D1F8E">
            <w:pPr>
              <w:pStyle w:val="TAH"/>
              <w:rPr>
                <w:rFonts w:eastAsia="MS Mincho" w:cs="Arial"/>
              </w:rPr>
            </w:pPr>
          </w:p>
        </w:tc>
        <w:tc>
          <w:tcPr>
            <w:tcW w:w="2729" w:type="dxa"/>
            <w:gridSpan w:val="3"/>
            <w:shd w:val="clear" w:color="auto" w:fill="auto"/>
            <w:noWrap/>
            <w:vAlign w:val="bottom"/>
          </w:tcPr>
          <w:p w14:paraId="7005D160"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2A3E46B7"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322B9141" w14:textId="77777777" w:rsidR="000D1F8E" w:rsidRPr="00BE6D03" w:rsidRDefault="000D1F8E" w:rsidP="000D1F8E">
            <w:pPr>
              <w:spacing w:after="0"/>
              <w:rPr>
                <w:rFonts w:ascii="Arial" w:eastAsia="MS Mincho" w:hAnsi="Arial" w:cs="Arial"/>
                <w:b/>
                <w:bCs/>
                <w:sz w:val="18"/>
                <w:szCs w:val="18"/>
              </w:rPr>
            </w:pPr>
          </w:p>
        </w:tc>
      </w:tr>
      <w:tr w:rsidR="000D1F8E" w:rsidRPr="00BE6D03" w14:paraId="0688E5F1" w14:textId="77777777" w:rsidTr="000D1F8E">
        <w:trPr>
          <w:trHeight w:val="240"/>
        </w:trPr>
        <w:tc>
          <w:tcPr>
            <w:tcW w:w="1067" w:type="dxa"/>
            <w:vMerge/>
            <w:vAlign w:val="center"/>
          </w:tcPr>
          <w:p w14:paraId="08BA166E" w14:textId="77777777" w:rsidR="000D1F8E" w:rsidRPr="000211A1" w:rsidRDefault="000D1F8E" w:rsidP="000D1F8E">
            <w:pPr>
              <w:pStyle w:val="TAH"/>
              <w:rPr>
                <w:rFonts w:eastAsia="MS Mincho" w:cs="Arial"/>
              </w:rPr>
            </w:pPr>
          </w:p>
        </w:tc>
        <w:tc>
          <w:tcPr>
            <w:tcW w:w="1067" w:type="dxa"/>
            <w:vMerge/>
            <w:vAlign w:val="center"/>
          </w:tcPr>
          <w:p w14:paraId="65FB324E" w14:textId="77777777" w:rsidR="000D1F8E" w:rsidRPr="000211A1" w:rsidRDefault="000D1F8E" w:rsidP="000D1F8E">
            <w:pPr>
              <w:pStyle w:val="TAH"/>
              <w:rPr>
                <w:rFonts w:eastAsia="MS Mincho" w:cs="Arial"/>
              </w:rPr>
            </w:pPr>
          </w:p>
        </w:tc>
        <w:tc>
          <w:tcPr>
            <w:tcW w:w="2729" w:type="dxa"/>
            <w:gridSpan w:val="3"/>
            <w:shd w:val="clear" w:color="auto" w:fill="auto"/>
          </w:tcPr>
          <w:p w14:paraId="70C5CAF3" w14:textId="77777777" w:rsidR="000D1F8E" w:rsidRPr="000211A1" w:rsidRDefault="000D1F8E" w:rsidP="000D1F8E">
            <w:pPr>
              <w:pStyle w:val="TAH"/>
              <w:rPr>
                <w:rFonts w:eastAsia="MS Mincho" w:cs="Arial"/>
              </w:rPr>
            </w:pPr>
            <w:proofErr w:type="spellStart"/>
            <w:r w:rsidRPr="000211A1">
              <w:rPr>
                <w:rFonts w:cs="Arial"/>
              </w:rPr>
              <w:t>F</w:t>
            </w:r>
            <w:r w:rsidRPr="000211A1">
              <w:rPr>
                <w:rFonts w:cs="Arial"/>
                <w:vertAlign w:val="subscript"/>
              </w:rPr>
              <w:t>UL_low</w:t>
            </w:r>
            <w:proofErr w:type="spellEnd"/>
            <w:r w:rsidRPr="000211A1">
              <w:rPr>
                <w:rFonts w:cs="Arial"/>
              </w:rPr>
              <w:t xml:space="preserve">  –  </w:t>
            </w:r>
            <w:proofErr w:type="spellStart"/>
            <w:r w:rsidRPr="000211A1">
              <w:rPr>
                <w:rFonts w:cs="Arial"/>
              </w:rPr>
              <w:t>F</w:t>
            </w:r>
            <w:r w:rsidRPr="000211A1">
              <w:rPr>
                <w:rFonts w:cs="Arial"/>
                <w:vertAlign w:val="subscript"/>
              </w:rPr>
              <w:t>UL_high</w:t>
            </w:r>
            <w:proofErr w:type="spellEnd"/>
          </w:p>
        </w:tc>
        <w:tc>
          <w:tcPr>
            <w:tcW w:w="2928" w:type="dxa"/>
            <w:gridSpan w:val="3"/>
            <w:shd w:val="clear" w:color="auto" w:fill="auto"/>
          </w:tcPr>
          <w:p w14:paraId="6F07CCB4" w14:textId="77777777" w:rsidR="000D1F8E" w:rsidRPr="000211A1" w:rsidRDefault="000D1F8E" w:rsidP="000D1F8E">
            <w:pPr>
              <w:pStyle w:val="TAH"/>
              <w:rPr>
                <w:rFonts w:eastAsia="MS Mincho" w:cs="Arial"/>
              </w:rPr>
            </w:pPr>
            <w:proofErr w:type="spellStart"/>
            <w:r w:rsidRPr="000211A1">
              <w:rPr>
                <w:rFonts w:cs="Arial"/>
              </w:rPr>
              <w:t>F</w:t>
            </w:r>
            <w:r w:rsidRPr="000211A1">
              <w:rPr>
                <w:rFonts w:cs="Arial"/>
                <w:vertAlign w:val="subscript"/>
              </w:rPr>
              <w:t>DL_low</w:t>
            </w:r>
            <w:proofErr w:type="spellEnd"/>
            <w:r w:rsidRPr="000211A1">
              <w:rPr>
                <w:rFonts w:cs="Arial"/>
              </w:rPr>
              <w:t xml:space="preserve">  –  </w:t>
            </w:r>
            <w:proofErr w:type="spellStart"/>
            <w:r w:rsidRPr="000211A1">
              <w:rPr>
                <w:rFonts w:cs="Arial"/>
              </w:rPr>
              <w:t>F</w:t>
            </w:r>
            <w:r w:rsidRPr="000211A1">
              <w:rPr>
                <w:rFonts w:cs="Arial"/>
                <w:vertAlign w:val="subscript"/>
              </w:rPr>
              <w:t>DL_high</w:t>
            </w:r>
            <w:proofErr w:type="spellEnd"/>
          </w:p>
        </w:tc>
        <w:tc>
          <w:tcPr>
            <w:tcW w:w="850" w:type="dxa"/>
            <w:vMerge/>
            <w:vAlign w:val="center"/>
          </w:tcPr>
          <w:p w14:paraId="1944FC1F" w14:textId="77777777" w:rsidR="000D1F8E" w:rsidRPr="00BE6D03" w:rsidRDefault="000D1F8E" w:rsidP="000D1F8E">
            <w:pPr>
              <w:spacing w:after="0"/>
              <w:rPr>
                <w:rFonts w:ascii="Arial" w:eastAsia="MS Mincho" w:hAnsi="Arial" w:cs="Arial"/>
                <w:b/>
                <w:bCs/>
                <w:sz w:val="18"/>
                <w:szCs w:val="18"/>
              </w:rPr>
            </w:pPr>
          </w:p>
        </w:tc>
      </w:tr>
      <w:tr w:rsidR="000D1F8E" w:rsidRPr="00BE6D03" w14:paraId="4D3E197A" w14:textId="77777777" w:rsidTr="000D1F8E">
        <w:trPr>
          <w:trHeight w:val="225"/>
        </w:trPr>
        <w:tc>
          <w:tcPr>
            <w:tcW w:w="1067" w:type="dxa"/>
            <w:vAlign w:val="bottom"/>
          </w:tcPr>
          <w:p w14:paraId="4CE9F643" w14:textId="77777777" w:rsidR="000D1F8E" w:rsidRPr="000211A1" w:rsidRDefault="000D1F8E" w:rsidP="000D1F8E">
            <w:pPr>
              <w:pStyle w:val="TAC"/>
              <w:rPr>
                <w:rFonts w:eastAsia="MS Mincho" w:cs="Arial"/>
              </w:rPr>
            </w:pPr>
            <w:r w:rsidRPr="000211A1">
              <w:rPr>
                <w:rFonts w:eastAsia="MS Mincho" w:cs="Arial"/>
              </w:rPr>
              <w:t>CA_1</w:t>
            </w:r>
          </w:p>
        </w:tc>
        <w:tc>
          <w:tcPr>
            <w:tcW w:w="1067" w:type="dxa"/>
            <w:vAlign w:val="bottom"/>
          </w:tcPr>
          <w:p w14:paraId="46994C85"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bottom"/>
          </w:tcPr>
          <w:p w14:paraId="02195E8A" w14:textId="77777777" w:rsidR="000D1F8E" w:rsidRPr="000211A1" w:rsidRDefault="000D1F8E" w:rsidP="000D1F8E">
            <w:pPr>
              <w:pStyle w:val="TAR"/>
              <w:rPr>
                <w:rFonts w:eastAsia="MS Mincho" w:cs="Arial"/>
              </w:rPr>
            </w:pPr>
            <w:r w:rsidRPr="000211A1">
              <w:rPr>
                <w:rFonts w:cs="Arial"/>
              </w:rPr>
              <w:t>1920 MHz</w:t>
            </w:r>
          </w:p>
        </w:tc>
        <w:tc>
          <w:tcPr>
            <w:tcW w:w="317" w:type="dxa"/>
            <w:shd w:val="clear" w:color="auto" w:fill="auto"/>
          </w:tcPr>
          <w:p w14:paraId="224C8DE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DECB27B"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bottom"/>
          </w:tcPr>
          <w:p w14:paraId="2C88082E"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14:paraId="79AE8AF9"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816707D" w14:textId="77777777" w:rsidR="000D1F8E" w:rsidRPr="000211A1" w:rsidRDefault="000D1F8E" w:rsidP="000D1F8E">
            <w:pPr>
              <w:pStyle w:val="TAL"/>
              <w:rPr>
                <w:rFonts w:cs="Arial"/>
              </w:rPr>
            </w:pPr>
            <w:r w:rsidRPr="000211A1">
              <w:rPr>
                <w:rFonts w:cs="Arial"/>
              </w:rPr>
              <w:t>2170 MHz</w:t>
            </w:r>
          </w:p>
        </w:tc>
        <w:tc>
          <w:tcPr>
            <w:tcW w:w="850" w:type="dxa"/>
            <w:shd w:val="clear" w:color="auto" w:fill="auto"/>
          </w:tcPr>
          <w:p w14:paraId="4FE632F7"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2B09A12" w14:textId="77777777" w:rsidTr="000D1F8E">
        <w:trPr>
          <w:trHeight w:val="225"/>
        </w:trPr>
        <w:tc>
          <w:tcPr>
            <w:tcW w:w="1067" w:type="dxa"/>
            <w:vAlign w:val="bottom"/>
          </w:tcPr>
          <w:p w14:paraId="62643ECD" w14:textId="77777777" w:rsidR="000D1F8E" w:rsidRPr="000211A1" w:rsidRDefault="000D1F8E" w:rsidP="000D1F8E">
            <w:pPr>
              <w:pStyle w:val="TAC"/>
              <w:rPr>
                <w:rFonts w:eastAsia="MS Mincho" w:cs="Arial"/>
              </w:rPr>
            </w:pPr>
            <w:r w:rsidRPr="000211A1">
              <w:rPr>
                <w:rFonts w:eastAsia="MS Mincho" w:cs="Arial"/>
              </w:rPr>
              <w:t>CA_2</w:t>
            </w:r>
          </w:p>
        </w:tc>
        <w:tc>
          <w:tcPr>
            <w:tcW w:w="1067" w:type="dxa"/>
            <w:vAlign w:val="bottom"/>
          </w:tcPr>
          <w:p w14:paraId="3ACA2460" w14:textId="77777777"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bottom"/>
          </w:tcPr>
          <w:p w14:paraId="77E251E9" w14:textId="77777777" w:rsidR="000D1F8E" w:rsidRPr="000211A1" w:rsidRDefault="000D1F8E" w:rsidP="000D1F8E">
            <w:pPr>
              <w:pStyle w:val="TAR"/>
              <w:rPr>
                <w:rFonts w:cs="Arial"/>
              </w:rPr>
            </w:pPr>
            <w:r w:rsidRPr="000211A1">
              <w:rPr>
                <w:rFonts w:cs="Arial"/>
                <w:lang w:eastAsia="zh-CN"/>
              </w:rPr>
              <w:t>1850</w:t>
            </w:r>
            <w:r w:rsidRPr="000211A1">
              <w:rPr>
                <w:rFonts w:cs="Arial" w:hint="eastAsia"/>
                <w:lang w:eastAsia="zh-CN"/>
              </w:rPr>
              <w:t xml:space="preserve"> MHz</w:t>
            </w:r>
          </w:p>
        </w:tc>
        <w:tc>
          <w:tcPr>
            <w:tcW w:w="317" w:type="dxa"/>
            <w:shd w:val="clear" w:color="auto" w:fill="auto"/>
          </w:tcPr>
          <w:p w14:paraId="406D4C15"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C0CA5F5"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bottom"/>
          </w:tcPr>
          <w:p w14:paraId="4C478A29" w14:textId="77777777" w:rsidR="000D1F8E" w:rsidRPr="000211A1" w:rsidRDefault="000D1F8E" w:rsidP="000D1F8E">
            <w:pPr>
              <w:pStyle w:val="TAR"/>
              <w:rPr>
                <w:rFonts w:cs="Arial"/>
              </w:rPr>
            </w:pPr>
            <w:r w:rsidRPr="000211A1">
              <w:rPr>
                <w:rFonts w:cs="Arial"/>
                <w:lang w:eastAsia="zh-CN"/>
              </w:rPr>
              <w:t>1930</w:t>
            </w:r>
            <w:r w:rsidRPr="000211A1">
              <w:rPr>
                <w:rFonts w:cs="Arial" w:hint="eastAsia"/>
                <w:lang w:eastAsia="zh-CN"/>
              </w:rPr>
              <w:t xml:space="preserve"> MHz</w:t>
            </w:r>
          </w:p>
        </w:tc>
        <w:tc>
          <w:tcPr>
            <w:tcW w:w="317" w:type="dxa"/>
            <w:shd w:val="clear" w:color="auto" w:fill="auto"/>
          </w:tcPr>
          <w:p w14:paraId="6F8C1EC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D85E154" w14:textId="77777777" w:rsidR="000D1F8E" w:rsidRPr="000211A1" w:rsidRDefault="000D1F8E" w:rsidP="000D1F8E">
            <w:pPr>
              <w:pStyle w:val="TAL"/>
              <w:rPr>
                <w:rFonts w:cs="Arial"/>
              </w:rPr>
            </w:pPr>
            <w:r w:rsidRPr="000211A1">
              <w:rPr>
                <w:rFonts w:cs="Arial"/>
              </w:rPr>
              <w:t>1990 MHz</w:t>
            </w:r>
          </w:p>
        </w:tc>
        <w:tc>
          <w:tcPr>
            <w:tcW w:w="850" w:type="dxa"/>
            <w:shd w:val="clear" w:color="auto" w:fill="auto"/>
          </w:tcPr>
          <w:p w14:paraId="44224B53"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E0A2A4E" w14:textId="77777777" w:rsidTr="000D1F8E">
        <w:trPr>
          <w:trHeight w:val="225"/>
        </w:trPr>
        <w:tc>
          <w:tcPr>
            <w:tcW w:w="1067" w:type="dxa"/>
            <w:vAlign w:val="bottom"/>
          </w:tcPr>
          <w:p w14:paraId="7C13AC75" w14:textId="77777777" w:rsidR="000D1F8E" w:rsidRPr="000211A1" w:rsidRDefault="000D1F8E" w:rsidP="000D1F8E">
            <w:pPr>
              <w:pStyle w:val="TAC"/>
              <w:rPr>
                <w:rFonts w:eastAsia="MS Mincho" w:cs="Arial"/>
              </w:rPr>
            </w:pPr>
            <w:r w:rsidRPr="000211A1">
              <w:rPr>
                <w:rFonts w:eastAsia="MS Mincho" w:cs="Arial"/>
              </w:rPr>
              <w:t>CA_3</w:t>
            </w:r>
          </w:p>
        </w:tc>
        <w:tc>
          <w:tcPr>
            <w:tcW w:w="1067" w:type="dxa"/>
            <w:vAlign w:val="bottom"/>
          </w:tcPr>
          <w:p w14:paraId="19CBF187"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bottom"/>
          </w:tcPr>
          <w:p w14:paraId="3FFD869C" w14:textId="77777777" w:rsidR="000D1F8E" w:rsidRPr="000211A1" w:rsidRDefault="000D1F8E" w:rsidP="000D1F8E">
            <w:pPr>
              <w:pStyle w:val="TAR"/>
              <w:rPr>
                <w:rFonts w:cs="Arial"/>
              </w:rPr>
            </w:pPr>
            <w:r w:rsidRPr="000211A1">
              <w:rPr>
                <w:rFonts w:cs="Arial" w:hint="eastAsia"/>
                <w:lang w:eastAsia="zh-CN"/>
              </w:rPr>
              <w:t>1710MHz</w:t>
            </w:r>
          </w:p>
        </w:tc>
        <w:tc>
          <w:tcPr>
            <w:tcW w:w="317" w:type="dxa"/>
            <w:shd w:val="clear" w:color="auto" w:fill="auto"/>
          </w:tcPr>
          <w:p w14:paraId="7C21DBD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9FBF11E" w14:textId="77777777" w:rsidR="000D1F8E" w:rsidRPr="000211A1" w:rsidRDefault="000D1F8E" w:rsidP="000D1F8E">
            <w:pPr>
              <w:pStyle w:val="TAL"/>
              <w:rPr>
                <w:rFonts w:cs="Arial"/>
              </w:rPr>
            </w:pPr>
            <w:r w:rsidRPr="000211A1">
              <w:rPr>
                <w:rFonts w:cs="Arial" w:hint="eastAsia"/>
                <w:lang w:eastAsia="zh-CN"/>
              </w:rPr>
              <w:t>1785MHz</w:t>
            </w:r>
          </w:p>
        </w:tc>
        <w:tc>
          <w:tcPr>
            <w:tcW w:w="1210" w:type="dxa"/>
            <w:shd w:val="clear" w:color="auto" w:fill="auto"/>
            <w:vAlign w:val="bottom"/>
          </w:tcPr>
          <w:p w14:paraId="115DEB49" w14:textId="77777777" w:rsidR="000D1F8E" w:rsidRPr="000211A1" w:rsidRDefault="000D1F8E" w:rsidP="000D1F8E">
            <w:pPr>
              <w:pStyle w:val="TAR"/>
              <w:rPr>
                <w:rFonts w:cs="Arial"/>
              </w:rPr>
            </w:pPr>
            <w:r w:rsidRPr="000211A1">
              <w:rPr>
                <w:rFonts w:cs="Arial" w:hint="eastAsia"/>
                <w:lang w:eastAsia="zh-CN"/>
              </w:rPr>
              <w:t>1805MHz</w:t>
            </w:r>
          </w:p>
        </w:tc>
        <w:tc>
          <w:tcPr>
            <w:tcW w:w="317" w:type="dxa"/>
            <w:shd w:val="clear" w:color="auto" w:fill="auto"/>
          </w:tcPr>
          <w:p w14:paraId="5B180BC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488132D" w14:textId="77777777" w:rsidR="000D1F8E" w:rsidRPr="000211A1" w:rsidRDefault="000D1F8E" w:rsidP="000D1F8E">
            <w:pPr>
              <w:pStyle w:val="TAL"/>
              <w:rPr>
                <w:rFonts w:cs="Arial"/>
              </w:rPr>
            </w:pPr>
            <w:r w:rsidRPr="000211A1">
              <w:rPr>
                <w:rFonts w:cs="Arial" w:hint="eastAsia"/>
                <w:lang w:eastAsia="zh-CN"/>
              </w:rPr>
              <w:t>1880MHz</w:t>
            </w:r>
          </w:p>
        </w:tc>
        <w:tc>
          <w:tcPr>
            <w:tcW w:w="850" w:type="dxa"/>
            <w:shd w:val="clear" w:color="auto" w:fill="auto"/>
          </w:tcPr>
          <w:p w14:paraId="33548F4C" w14:textId="77777777" w:rsidR="000D1F8E" w:rsidRPr="000211A1" w:rsidRDefault="000D1F8E" w:rsidP="000D1F8E">
            <w:pPr>
              <w:pStyle w:val="TAC"/>
              <w:rPr>
                <w:rFonts w:eastAsia="MS Mincho" w:cs="Arial"/>
              </w:rPr>
            </w:pPr>
            <w:r w:rsidRPr="000211A1">
              <w:rPr>
                <w:rFonts w:eastAsia="MS Mincho" w:cs="Arial"/>
              </w:rPr>
              <w:t>FDD</w:t>
            </w:r>
          </w:p>
        </w:tc>
      </w:tr>
      <w:tr w:rsidR="00863911" w:rsidRPr="00BE6D03" w14:paraId="488DE46C" w14:textId="77777777" w:rsidTr="00F00A27">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 w:author="Author">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25"/>
          <w:trPrChange w:id="6" w:author="Author">
            <w:trPr>
              <w:trHeight w:val="225"/>
            </w:trPr>
          </w:trPrChange>
        </w:trPr>
        <w:tc>
          <w:tcPr>
            <w:tcW w:w="1067" w:type="dxa"/>
            <w:tcPrChange w:id="7" w:author="Author">
              <w:tcPr>
                <w:tcW w:w="1067" w:type="dxa"/>
                <w:vAlign w:val="bottom"/>
              </w:tcPr>
            </w:tcPrChange>
          </w:tcPr>
          <w:p w14:paraId="69F6E3F6" w14:textId="522D3AC0" w:rsidR="00863911" w:rsidRPr="000211A1" w:rsidRDefault="00863911" w:rsidP="000D1F8E">
            <w:pPr>
              <w:pStyle w:val="TAC"/>
              <w:rPr>
                <w:rFonts w:eastAsia="MS Mincho" w:cs="Arial"/>
              </w:rPr>
            </w:pPr>
            <w:ins w:id="8" w:author="Author">
              <w:r w:rsidRPr="002068E6">
                <w:rPr>
                  <w:rFonts w:cs="Arial"/>
                  <w:color w:val="000000"/>
                  <w:szCs w:val="18"/>
                </w:rPr>
                <w:t>CA_</w:t>
              </w:r>
              <w:r>
                <w:rPr>
                  <w:rFonts w:cs="Arial"/>
                  <w:color w:val="000000"/>
                  <w:szCs w:val="18"/>
                </w:rPr>
                <w:t>5</w:t>
              </w:r>
            </w:ins>
          </w:p>
        </w:tc>
        <w:tc>
          <w:tcPr>
            <w:tcW w:w="1067" w:type="dxa"/>
            <w:tcPrChange w:id="9" w:author="Author">
              <w:tcPr>
                <w:tcW w:w="1067" w:type="dxa"/>
                <w:vAlign w:val="bottom"/>
              </w:tcPr>
            </w:tcPrChange>
          </w:tcPr>
          <w:p w14:paraId="3F9439E5" w14:textId="2C33B1BE" w:rsidR="00863911" w:rsidRPr="000211A1" w:rsidRDefault="00863911" w:rsidP="000D1F8E">
            <w:pPr>
              <w:pStyle w:val="TAC"/>
              <w:rPr>
                <w:rFonts w:eastAsia="MS Mincho" w:cs="Arial"/>
              </w:rPr>
            </w:pPr>
            <w:ins w:id="10" w:author="Author">
              <w:r>
                <w:rPr>
                  <w:rFonts w:cs="Arial"/>
                  <w:color w:val="000000"/>
                  <w:szCs w:val="18"/>
                </w:rPr>
                <w:t>5</w:t>
              </w:r>
            </w:ins>
          </w:p>
        </w:tc>
        <w:tc>
          <w:tcPr>
            <w:tcW w:w="1212" w:type="dxa"/>
            <w:shd w:val="clear" w:color="auto" w:fill="auto"/>
            <w:tcPrChange w:id="11" w:author="Author">
              <w:tcPr>
                <w:tcW w:w="1212" w:type="dxa"/>
                <w:shd w:val="clear" w:color="auto" w:fill="auto"/>
                <w:vAlign w:val="bottom"/>
              </w:tcPr>
            </w:tcPrChange>
          </w:tcPr>
          <w:p w14:paraId="347DE4C0" w14:textId="56367F45" w:rsidR="00863911" w:rsidRPr="000211A1" w:rsidRDefault="00863911" w:rsidP="000D1F8E">
            <w:pPr>
              <w:pStyle w:val="TAR"/>
              <w:rPr>
                <w:rFonts w:cs="Arial"/>
                <w:lang w:eastAsia="zh-CN"/>
              </w:rPr>
            </w:pPr>
            <w:ins w:id="12" w:author="Author">
              <w:r>
                <w:rPr>
                  <w:rFonts w:cs="Arial" w:hint="eastAsia"/>
                  <w:color w:val="000000"/>
                  <w:szCs w:val="18"/>
                </w:rPr>
                <w:t>8</w:t>
              </w:r>
              <w:r>
                <w:rPr>
                  <w:rFonts w:cs="Arial"/>
                  <w:color w:val="000000"/>
                  <w:szCs w:val="18"/>
                </w:rPr>
                <w:t>24</w:t>
              </w:r>
              <w:r w:rsidRPr="002068E6">
                <w:rPr>
                  <w:rFonts w:cs="Arial"/>
                  <w:color w:val="000000"/>
                  <w:szCs w:val="18"/>
                </w:rPr>
                <w:t xml:space="preserve"> MHz </w:t>
              </w:r>
            </w:ins>
          </w:p>
        </w:tc>
        <w:tc>
          <w:tcPr>
            <w:tcW w:w="317" w:type="dxa"/>
            <w:shd w:val="clear" w:color="auto" w:fill="auto"/>
            <w:tcPrChange w:id="13" w:author="Author">
              <w:tcPr>
                <w:tcW w:w="317" w:type="dxa"/>
                <w:shd w:val="clear" w:color="auto" w:fill="auto"/>
              </w:tcPr>
            </w:tcPrChange>
          </w:tcPr>
          <w:p w14:paraId="5CBD7C6E" w14:textId="03BD4B38" w:rsidR="00863911" w:rsidRPr="000211A1" w:rsidRDefault="00863911" w:rsidP="000D1F8E">
            <w:pPr>
              <w:pStyle w:val="TAC"/>
              <w:rPr>
                <w:rFonts w:eastAsia="MS Mincho" w:cs="Arial"/>
              </w:rPr>
            </w:pPr>
            <w:ins w:id="14" w:author="Author">
              <w:r w:rsidRPr="002068E6">
                <w:rPr>
                  <w:rFonts w:cs="Arial"/>
                  <w:color w:val="000000"/>
                  <w:szCs w:val="18"/>
                </w:rPr>
                <w:t>–</w:t>
              </w:r>
            </w:ins>
          </w:p>
        </w:tc>
        <w:tc>
          <w:tcPr>
            <w:tcW w:w="1200" w:type="dxa"/>
            <w:shd w:val="clear" w:color="auto" w:fill="auto"/>
            <w:tcPrChange w:id="15" w:author="Author">
              <w:tcPr>
                <w:tcW w:w="1200" w:type="dxa"/>
                <w:shd w:val="clear" w:color="auto" w:fill="auto"/>
              </w:tcPr>
            </w:tcPrChange>
          </w:tcPr>
          <w:p w14:paraId="6C5B6A44" w14:textId="0FFB4BF5" w:rsidR="00863911" w:rsidRPr="000211A1" w:rsidRDefault="00863911" w:rsidP="000D1F8E">
            <w:pPr>
              <w:pStyle w:val="TAL"/>
              <w:rPr>
                <w:rFonts w:cs="Arial"/>
                <w:lang w:eastAsia="zh-CN"/>
              </w:rPr>
            </w:pPr>
            <w:ins w:id="16" w:author="Author">
              <w:r>
                <w:rPr>
                  <w:rFonts w:cs="Arial"/>
                  <w:color w:val="000000"/>
                  <w:szCs w:val="18"/>
                </w:rPr>
                <w:t>849</w:t>
              </w:r>
              <w:r w:rsidRPr="002068E6">
                <w:rPr>
                  <w:rFonts w:cs="Arial"/>
                  <w:color w:val="000000"/>
                  <w:szCs w:val="18"/>
                </w:rPr>
                <w:t xml:space="preserve"> MHz</w:t>
              </w:r>
            </w:ins>
          </w:p>
        </w:tc>
        <w:tc>
          <w:tcPr>
            <w:tcW w:w="1210" w:type="dxa"/>
            <w:shd w:val="clear" w:color="auto" w:fill="auto"/>
            <w:tcPrChange w:id="17" w:author="Author">
              <w:tcPr>
                <w:tcW w:w="1210" w:type="dxa"/>
                <w:shd w:val="clear" w:color="auto" w:fill="auto"/>
                <w:vAlign w:val="bottom"/>
              </w:tcPr>
            </w:tcPrChange>
          </w:tcPr>
          <w:p w14:paraId="0A089889" w14:textId="369DBAB7" w:rsidR="00863911" w:rsidRPr="000211A1" w:rsidRDefault="00863911" w:rsidP="000D1F8E">
            <w:pPr>
              <w:pStyle w:val="TAR"/>
              <w:rPr>
                <w:rFonts w:cs="Arial"/>
                <w:lang w:eastAsia="zh-CN"/>
              </w:rPr>
            </w:pPr>
            <w:ins w:id="18" w:author="Author">
              <w:r>
                <w:rPr>
                  <w:rFonts w:cs="Arial"/>
                  <w:color w:val="000000"/>
                  <w:szCs w:val="18"/>
                </w:rPr>
                <w:t>869</w:t>
              </w:r>
              <w:r w:rsidRPr="002068E6">
                <w:rPr>
                  <w:rFonts w:cs="Arial"/>
                  <w:color w:val="000000"/>
                  <w:szCs w:val="18"/>
                </w:rPr>
                <w:t xml:space="preserve"> MHz </w:t>
              </w:r>
            </w:ins>
          </w:p>
        </w:tc>
        <w:tc>
          <w:tcPr>
            <w:tcW w:w="317" w:type="dxa"/>
            <w:shd w:val="clear" w:color="auto" w:fill="auto"/>
            <w:tcPrChange w:id="19" w:author="Author">
              <w:tcPr>
                <w:tcW w:w="317" w:type="dxa"/>
                <w:shd w:val="clear" w:color="auto" w:fill="auto"/>
              </w:tcPr>
            </w:tcPrChange>
          </w:tcPr>
          <w:p w14:paraId="06D06D8E" w14:textId="5C10C79C" w:rsidR="00863911" w:rsidRPr="000211A1" w:rsidRDefault="00863911" w:rsidP="000D1F8E">
            <w:pPr>
              <w:pStyle w:val="TAC"/>
              <w:rPr>
                <w:rFonts w:eastAsia="MS Mincho" w:cs="Arial"/>
              </w:rPr>
            </w:pPr>
            <w:ins w:id="20" w:author="Author">
              <w:r w:rsidRPr="002068E6">
                <w:rPr>
                  <w:rFonts w:cs="Arial"/>
                  <w:color w:val="000000"/>
                  <w:szCs w:val="18"/>
                </w:rPr>
                <w:t>–</w:t>
              </w:r>
            </w:ins>
          </w:p>
        </w:tc>
        <w:tc>
          <w:tcPr>
            <w:tcW w:w="1401" w:type="dxa"/>
            <w:shd w:val="clear" w:color="auto" w:fill="auto"/>
            <w:tcPrChange w:id="21" w:author="Author">
              <w:tcPr>
                <w:tcW w:w="1401" w:type="dxa"/>
                <w:shd w:val="clear" w:color="auto" w:fill="auto"/>
              </w:tcPr>
            </w:tcPrChange>
          </w:tcPr>
          <w:p w14:paraId="05079364" w14:textId="0AC6904E" w:rsidR="00863911" w:rsidRPr="000211A1" w:rsidRDefault="00863911" w:rsidP="000D1F8E">
            <w:pPr>
              <w:pStyle w:val="TAL"/>
              <w:rPr>
                <w:rFonts w:cs="Arial"/>
                <w:lang w:eastAsia="zh-CN"/>
              </w:rPr>
            </w:pPr>
            <w:ins w:id="22" w:author="Author">
              <w:r>
                <w:rPr>
                  <w:color w:val="000000"/>
                </w:rPr>
                <w:t>894</w:t>
              </w:r>
              <w:r w:rsidRPr="002068E6">
                <w:rPr>
                  <w:color w:val="000000"/>
                </w:rPr>
                <w:t xml:space="preserve"> MHz</w:t>
              </w:r>
            </w:ins>
          </w:p>
        </w:tc>
        <w:tc>
          <w:tcPr>
            <w:tcW w:w="850" w:type="dxa"/>
            <w:shd w:val="clear" w:color="auto" w:fill="auto"/>
            <w:tcPrChange w:id="23" w:author="Author">
              <w:tcPr>
                <w:tcW w:w="850" w:type="dxa"/>
                <w:shd w:val="clear" w:color="auto" w:fill="auto"/>
              </w:tcPr>
            </w:tcPrChange>
          </w:tcPr>
          <w:p w14:paraId="0EAE1CA7" w14:textId="7E9AB1A3" w:rsidR="00863911" w:rsidRPr="000211A1" w:rsidRDefault="00863911" w:rsidP="000D1F8E">
            <w:pPr>
              <w:pStyle w:val="TAC"/>
              <w:rPr>
                <w:rFonts w:eastAsia="MS Mincho" w:cs="Arial"/>
              </w:rPr>
            </w:pPr>
            <w:ins w:id="24" w:author="Author">
              <w:r w:rsidRPr="002068E6">
                <w:rPr>
                  <w:rFonts w:cs="Arial"/>
                  <w:color w:val="000000"/>
                  <w:szCs w:val="18"/>
                </w:rPr>
                <w:t>FDD</w:t>
              </w:r>
            </w:ins>
          </w:p>
        </w:tc>
      </w:tr>
      <w:tr w:rsidR="000D1F8E" w:rsidRPr="00BE6D03" w14:paraId="2EF9E751" w14:textId="77777777" w:rsidTr="000D1F8E">
        <w:trPr>
          <w:trHeight w:val="225"/>
        </w:trPr>
        <w:tc>
          <w:tcPr>
            <w:tcW w:w="1067" w:type="dxa"/>
          </w:tcPr>
          <w:p w14:paraId="7705C80D" w14:textId="77777777" w:rsidR="000D1F8E" w:rsidRPr="000211A1" w:rsidRDefault="000D1F8E" w:rsidP="000D1F8E">
            <w:pPr>
              <w:pStyle w:val="TAC"/>
              <w:rPr>
                <w:rFonts w:eastAsia="MS Mincho" w:cs="Arial"/>
              </w:rPr>
            </w:pPr>
            <w:r w:rsidRPr="000211A1">
              <w:rPr>
                <w:rFonts w:cs="Arial" w:hint="eastAsia"/>
                <w:lang w:eastAsia="zh-CN"/>
              </w:rPr>
              <w:t>CA_7</w:t>
            </w:r>
          </w:p>
        </w:tc>
        <w:tc>
          <w:tcPr>
            <w:tcW w:w="1067" w:type="dxa"/>
          </w:tcPr>
          <w:p w14:paraId="33D89322" w14:textId="77777777" w:rsidR="000D1F8E" w:rsidRPr="000211A1" w:rsidRDefault="000D1F8E" w:rsidP="000D1F8E">
            <w:pPr>
              <w:pStyle w:val="TAC"/>
              <w:rPr>
                <w:rFonts w:eastAsia="MS Mincho" w:cs="Arial"/>
              </w:rPr>
            </w:pPr>
            <w:r w:rsidRPr="000211A1">
              <w:rPr>
                <w:rFonts w:cs="Arial" w:hint="eastAsia"/>
                <w:lang w:eastAsia="zh-CN"/>
              </w:rPr>
              <w:t>7</w:t>
            </w:r>
          </w:p>
        </w:tc>
        <w:tc>
          <w:tcPr>
            <w:tcW w:w="1212" w:type="dxa"/>
            <w:shd w:val="clear" w:color="auto" w:fill="auto"/>
          </w:tcPr>
          <w:p w14:paraId="1691554C" w14:textId="77777777" w:rsidR="000D1F8E" w:rsidRPr="000211A1" w:rsidRDefault="000D1F8E" w:rsidP="000D1F8E">
            <w:pPr>
              <w:pStyle w:val="TAR"/>
              <w:rPr>
                <w:rFonts w:cs="Arial"/>
                <w:lang w:eastAsia="zh-CN"/>
              </w:rPr>
            </w:pPr>
            <w:r w:rsidRPr="000211A1">
              <w:rPr>
                <w:rFonts w:cs="Arial" w:hint="eastAsia"/>
                <w:lang w:eastAsia="zh-CN"/>
              </w:rPr>
              <w:t>2500 MHz</w:t>
            </w:r>
          </w:p>
        </w:tc>
        <w:tc>
          <w:tcPr>
            <w:tcW w:w="317" w:type="dxa"/>
            <w:shd w:val="clear" w:color="auto" w:fill="auto"/>
          </w:tcPr>
          <w:p w14:paraId="60820532"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70E3F07" w14:textId="77777777" w:rsidR="000D1F8E" w:rsidRPr="000211A1" w:rsidRDefault="000D1F8E" w:rsidP="000D1F8E">
            <w:pPr>
              <w:pStyle w:val="TAL"/>
              <w:rPr>
                <w:rFonts w:cs="Arial"/>
              </w:rPr>
            </w:pPr>
            <w:r w:rsidRPr="000211A1">
              <w:rPr>
                <w:rFonts w:cs="Arial"/>
              </w:rPr>
              <w:t>2570 MHz</w:t>
            </w:r>
          </w:p>
        </w:tc>
        <w:tc>
          <w:tcPr>
            <w:tcW w:w="1210" w:type="dxa"/>
            <w:shd w:val="clear" w:color="auto" w:fill="auto"/>
          </w:tcPr>
          <w:p w14:paraId="7894F703" w14:textId="77777777" w:rsidR="000D1F8E" w:rsidRPr="000211A1" w:rsidRDefault="000D1F8E" w:rsidP="000D1F8E">
            <w:pPr>
              <w:pStyle w:val="TAR"/>
              <w:rPr>
                <w:rFonts w:eastAsia="MS Mincho" w:cs="Arial"/>
              </w:rPr>
            </w:pPr>
            <w:r w:rsidRPr="000211A1">
              <w:rPr>
                <w:rFonts w:cs="Arial" w:hint="eastAsia"/>
                <w:lang w:eastAsia="zh-CN"/>
              </w:rPr>
              <w:t>2620 MHz</w:t>
            </w:r>
          </w:p>
        </w:tc>
        <w:tc>
          <w:tcPr>
            <w:tcW w:w="317" w:type="dxa"/>
            <w:shd w:val="clear" w:color="auto" w:fill="auto"/>
          </w:tcPr>
          <w:p w14:paraId="05D51785"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AF3EC4E"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5ABD65DE" w14:textId="77777777" w:rsidR="000D1F8E" w:rsidRPr="000211A1" w:rsidRDefault="000D1F8E" w:rsidP="000D1F8E">
            <w:pPr>
              <w:pStyle w:val="TAC"/>
              <w:rPr>
                <w:rFonts w:cs="Arial"/>
                <w:lang w:eastAsia="zh-CN"/>
              </w:rPr>
            </w:pPr>
            <w:r w:rsidRPr="000211A1">
              <w:rPr>
                <w:rFonts w:cs="Arial" w:hint="eastAsia"/>
                <w:lang w:eastAsia="zh-CN"/>
              </w:rPr>
              <w:t>FDD</w:t>
            </w:r>
          </w:p>
        </w:tc>
      </w:tr>
      <w:tr w:rsidR="00B3127B" w:rsidRPr="00BE6D03" w14:paraId="30B4B74E" w14:textId="77777777" w:rsidTr="000D1F8E">
        <w:trPr>
          <w:trHeight w:val="225"/>
        </w:trPr>
        <w:tc>
          <w:tcPr>
            <w:tcW w:w="1067" w:type="dxa"/>
          </w:tcPr>
          <w:p w14:paraId="442BD6F5" w14:textId="77777777" w:rsidR="00B3127B" w:rsidRPr="000211A1" w:rsidRDefault="00B3127B" w:rsidP="000D1F8E">
            <w:pPr>
              <w:pStyle w:val="TAC"/>
              <w:rPr>
                <w:rFonts w:cs="Arial"/>
                <w:lang w:eastAsia="zh-CN"/>
              </w:rPr>
            </w:pPr>
            <w:r>
              <w:rPr>
                <w:rFonts w:cs="Arial" w:hint="eastAsia"/>
                <w:lang w:eastAsia="zh-CN"/>
              </w:rPr>
              <w:t>CA_8</w:t>
            </w:r>
          </w:p>
        </w:tc>
        <w:tc>
          <w:tcPr>
            <w:tcW w:w="1067" w:type="dxa"/>
          </w:tcPr>
          <w:p w14:paraId="60E2483F" w14:textId="77777777" w:rsidR="00B3127B" w:rsidRPr="000211A1" w:rsidRDefault="00B3127B" w:rsidP="000D1F8E">
            <w:pPr>
              <w:pStyle w:val="TAC"/>
              <w:rPr>
                <w:rFonts w:cs="Arial"/>
                <w:lang w:eastAsia="zh-CN"/>
              </w:rPr>
            </w:pPr>
            <w:r>
              <w:rPr>
                <w:rFonts w:cs="Arial" w:hint="eastAsia"/>
                <w:lang w:eastAsia="zh-CN"/>
              </w:rPr>
              <w:t>8</w:t>
            </w:r>
          </w:p>
        </w:tc>
        <w:tc>
          <w:tcPr>
            <w:tcW w:w="1212" w:type="dxa"/>
            <w:shd w:val="clear" w:color="auto" w:fill="auto"/>
          </w:tcPr>
          <w:p w14:paraId="63FA9185" w14:textId="77777777" w:rsidR="00B3127B" w:rsidRPr="000211A1" w:rsidRDefault="00B3127B" w:rsidP="000D1F8E">
            <w:pPr>
              <w:pStyle w:val="TAR"/>
              <w:rPr>
                <w:rFonts w:cs="Arial"/>
                <w:lang w:eastAsia="zh-CN"/>
              </w:rPr>
            </w:pPr>
            <w:r>
              <w:rPr>
                <w:rFonts w:cs="Arial" w:hint="eastAsia"/>
                <w:color w:val="000000"/>
                <w:szCs w:val="18"/>
              </w:rPr>
              <w:t>880</w:t>
            </w:r>
            <w:r w:rsidRPr="002068E6">
              <w:rPr>
                <w:rFonts w:cs="Arial"/>
                <w:color w:val="000000"/>
                <w:szCs w:val="18"/>
              </w:rPr>
              <w:t xml:space="preserve"> MHz </w:t>
            </w:r>
          </w:p>
        </w:tc>
        <w:tc>
          <w:tcPr>
            <w:tcW w:w="317" w:type="dxa"/>
            <w:shd w:val="clear" w:color="auto" w:fill="auto"/>
          </w:tcPr>
          <w:p w14:paraId="1EAD8617" w14:textId="77777777" w:rsidR="00B3127B" w:rsidRPr="000211A1" w:rsidRDefault="00B3127B" w:rsidP="000D1F8E">
            <w:pPr>
              <w:pStyle w:val="TAC"/>
              <w:rPr>
                <w:rFonts w:eastAsia="MS Mincho" w:cs="Arial"/>
              </w:rPr>
            </w:pPr>
            <w:r w:rsidRPr="002068E6">
              <w:rPr>
                <w:rFonts w:cs="Arial"/>
                <w:color w:val="000000"/>
                <w:szCs w:val="18"/>
              </w:rPr>
              <w:t>–</w:t>
            </w:r>
          </w:p>
        </w:tc>
        <w:tc>
          <w:tcPr>
            <w:tcW w:w="1200" w:type="dxa"/>
            <w:shd w:val="clear" w:color="auto" w:fill="auto"/>
          </w:tcPr>
          <w:p w14:paraId="01FDF3FB" w14:textId="77777777" w:rsidR="00B3127B" w:rsidRPr="000211A1" w:rsidRDefault="00B3127B" w:rsidP="000D1F8E">
            <w:pPr>
              <w:pStyle w:val="TAL"/>
              <w:rPr>
                <w:rFonts w:cs="Arial"/>
              </w:rPr>
            </w:pPr>
            <w:r>
              <w:rPr>
                <w:rFonts w:cs="Arial" w:hint="eastAsia"/>
                <w:color w:val="000000"/>
                <w:szCs w:val="18"/>
              </w:rPr>
              <w:t>915</w:t>
            </w:r>
            <w:r w:rsidRPr="002068E6">
              <w:rPr>
                <w:rFonts w:cs="Arial"/>
                <w:color w:val="000000"/>
                <w:szCs w:val="18"/>
              </w:rPr>
              <w:t xml:space="preserve"> MHz</w:t>
            </w:r>
          </w:p>
        </w:tc>
        <w:tc>
          <w:tcPr>
            <w:tcW w:w="1210" w:type="dxa"/>
            <w:shd w:val="clear" w:color="auto" w:fill="auto"/>
          </w:tcPr>
          <w:p w14:paraId="06858C93" w14:textId="77777777" w:rsidR="00B3127B" w:rsidRPr="000211A1" w:rsidRDefault="00B3127B" w:rsidP="000D1F8E">
            <w:pPr>
              <w:pStyle w:val="TAR"/>
              <w:rPr>
                <w:rFonts w:cs="Arial"/>
                <w:lang w:eastAsia="zh-CN"/>
              </w:rPr>
            </w:pPr>
            <w:r>
              <w:rPr>
                <w:rFonts w:cs="Arial" w:hint="eastAsia"/>
                <w:color w:val="000000"/>
                <w:szCs w:val="18"/>
              </w:rPr>
              <w:t>925</w:t>
            </w:r>
            <w:r w:rsidRPr="002068E6">
              <w:rPr>
                <w:rFonts w:cs="Arial"/>
                <w:color w:val="000000"/>
                <w:szCs w:val="18"/>
              </w:rPr>
              <w:t xml:space="preserve"> MHz </w:t>
            </w:r>
          </w:p>
        </w:tc>
        <w:tc>
          <w:tcPr>
            <w:tcW w:w="317" w:type="dxa"/>
            <w:shd w:val="clear" w:color="auto" w:fill="auto"/>
          </w:tcPr>
          <w:p w14:paraId="4C6E9335" w14:textId="77777777" w:rsidR="00B3127B" w:rsidRPr="000211A1" w:rsidRDefault="00B3127B" w:rsidP="000D1F8E">
            <w:pPr>
              <w:pStyle w:val="TAC"/>
              <w:rPr>
                <w:rFonts w:eastAsia="MS Mincho" w:cs="Arial"/>
              </w:rPr>
            </w:pPr>
            <w:r w:rsidRPr="002068E6">
              <w:rPr>
                <w:rFonts w:cs="Arial"/>
                <w:color w:val="000000"/>
                <w:szCs w:val="18"/>
              </w:rPr>
              <w:t>–</w:t>
            </w:r>
          </w:p>
        </w:tc>
        <w:tc>
          <w:tcPr>
            <w:tcW w:w="1401" w:type="dxa"/>
            <w:shd w:val="clear" w:color="auto" w:fill="auto"/>
          </w:tcPr>
          <w:p w14:paraId="491244BE" w14:textId="77777777" w:rsidR="00B3127B" w:rsidRPr="000211A1" w:rsidRDefault="00B3127B" w:rsidP="000D1F8E">
            <w:pPr>
              <w:pStyle w:val="TAL"/>
              <w:rPr>
                <w:rFonts w:cs="Arial"/>
              </w:rPr>
            </w:pPr>
            <w:r>
              <w:rPr>
                <w:rFonts w:hint="eastAsia"/>
                <w:color w:val="000000"/>
              </w:rPr>
              <w:t>960</w:t>
            </w:r>
            <w:r w:rsidRPr="002068E6">
              <w:rPr>
                <w:color w:val="000000"/>
              </w:rPr>
              <w:t xml:space="preserve"> MHz</w:t>
            </w:r>
          </w:p>
        </w:tc>
        <w:tc>
          <w:tcPr>
            <w:tcW w:w="850" w:type="dxa"/>
            <w:shd w:val="clear" w:color="auto" w:fill="auto"/>
          </w:tcPr>
          <w:p w14:paraId="5CE3F82D" w14:textId="77777777" w:rsidR="00B3127B" w:rsidRPr="000211A1" w:rsidRDefault="00B3127B" w:rsidP="000D1F8E">
            <w:pPr>
              <w:pStyle w:val="TAC"/>
              <w:rPr>
                <w:rFonts w:cs="Arial"/>
                <w:lang w:eastAsia="zh-CN"/>
              </w:rPr>
            </w:pPr>
            <w:r>
              <w:rPr>
                <w:rFonts w:cs="Arial" w:hint="eastAsia"/>
                <w:lang w:eastAsia="zh-CN"/>
              </w:rPr>
              <w:t>FDD</w:t>
            </w:r>
          </w:p>
        </w:tc>
      </w:tr>
      <w:tr w:rsidR="000D1F8E" w:rsidRPr="00BE6D03" w14:paraId="528B261B" w14:textId="77777777" w:rsidTr="000D1F8E">
        <w:trPr>
          <w:trHeight w:val="225"/>
        </w:trPr>
        <w:tc>
          <w:tcPr>
            <w:tcW w:w="1067" w:type="dxa"/>
          </w:tcPr>
          <w:p w14:paraId="1FE906D3" w14:textId="77777777" w:rsidR="000D1F8E" w:rsidRPr="000211A1" w:rsidRDefault="000D1F8E" w:rsidP="000D1F8E">
            <w:pPr>
              <w:pStyle w:val="TAC"/>
              <w:rPr>
                <w:rFonts w:cs="Arial"/>
                <w:lang w:eastAsia="zh-CN"/>
              </w:rPr>
            </w:pPr>
            <w:r w:rsidRPr="000211A1">
              <w:rPr>
                <w:rFonts w:cs="Arial"/>
                <w:lang w:eastAsia="zh-CN"/>
              </w:rPr>
              <w:t>CA_12</w:t>
            </w:r>
          </w:p>
        </w:tc>
        <w:tc>
          <w:tcPr>
            <w:tcW w:w="1067" w:type="dxa"/>
          </w:tcPr>
          <w:p w14:paraId="49B79E2D" w14:textId="77777777" w:rsidR="000D1F8E" w:rsidRPr="000211A1" w:rsidRDefault="000D1F8E" w:rsidP="000D1F8E">
            <w:pPr>
              <w:pStyle w:val="TAC"/>
              <w:rPr>
                <w:rFonts w:cs="Arial"/>
                <w:lang w:eastAsia="zh-CN"/>
              </w:rPr>
            </w:pPr>
            <w:r w:rsidRPr="000211A1">
              <w:rPr>
                <w:rFonts w:cs="Arial"/>
                <w:lang w:eastAsia="zh-CN"/>
              </w:rPr>
              <w:t>12</w:t>
            </w:r>
          </w:p>
        </w:tc>
        <w:tc>
          <w:tcPr>
            <w:tcW w:w="1212" w:type="dxa"/>
            <w:shd w:val="clear" w:color="auto" w:fill="auto"/>
          </w:tcPr>
          <w:p w14:paraId="243BEFCD" w14:textId="77777777" w:rsidR="000D1F8E" w:rsidRPr="000211A1" w:rsidRDefault="000D1F8E" w:rsidP="000D1F8E">
            <w:pPr>
              <w:pStyle w:val="TAR"/>
              <w:rPr>
                <w:rFonts w:cs="Arial"/>
                <w:lang w:eastAsia="zh-CN"/>
              </w:rPr>
            </w:pPr>
            <w:r w:rsidRPr="000211A1">
              <w:rPr>
                <w:rFonts w:cs="Arial"/>
                <w:lang w:eastAsia="zh-CN"/>
              </w:rPr>
              <w:t>699 MHz</w:t>
            </w:r>
          </w:p>
        </w:tc>
        <w:tc>
          <w:tcPr>
            <w:tcW w:w="317" w:type="dxa"/>
            <w:shd w:val="clear" w:color="auto" w:fill="auto"/>
          </w:tcPr>
          <w:p w14:paraId="2A6B61F1"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499258D" w14:textId="77777777" w:rsidR="000D1F8E" w:rsidRPr="000211A1" w:rsidRDefault="000D1F8E" w:rsidP="000D1F8E">
            <w:pPr>
              <w:pStyle w:val="TAL"/>
              <w:rPr>
                <w:rFonts w:cs="Arial"/>
              </w:rPr>
            </w:pPr>
            <w:r w:rsidRPr="000211A1">
              <w:rPr>
                <w:rFonts w:cs="Arial"/>
              </w:rPr>
              <w:t>716 MHz</w:t>
            </w:r>
          </w:p>
        </w:tc>
        <w:tc>
          <w:tcPr>
            <w:tcW w:w="1210" w:type="dxa"/>
            <w:shd w:val="clear" w:color="auto" w:fill="auto"/>
          </w:tcPr>
          <w:p w14:paraId="32428B9C" w14:textId="77777777" w:rsidR="000D1F8E" w:rsidRPr="000211A1" w:rsidRDefault="000D1F8E" w:rsidP="000D1F8E">
            <w:pPr>
              <w:pStyle w:val="TAR"/>
              <w:rPr>
                <w:rFonts w:cs="Arial"/>
                <w:lang w:eastAsia="zh-CN"/>
              </w:rPr>
            </w:pPr>
            <w:r w:rsidRPr="000211A1">
              <w:rPr>
                <w:rFonts w:cs="Arial"/>
                <w:lang w:eastAsia="zh-CN"/>
              </w:rPr>
              <w:t>629 MHz</w:t>
            </w:r>
          </w:p>
        </w:tc>
        <w:tc>
          <w:tcPr>
            <w:tcW w:w="317" w:type="dxa"/>
            <w:shd w:val="clear" w:color="auto" w:fill="auto"/>
          </w:tcPr>
          <w:p w14:paraId="3DF29D0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1F7F5968" w14:textId="77777777" w:rsidR="000D1F8E" w:rsidRPr="000211A1" w:rsidRDefault="000D1F8E" w:rsidP="000D1F8E">
            <w:pPr>
              <w:pStyle w:val="TAL"/>
              <w:rPr>
                <w:rFonts w:cs="Arial"/>
              </w:rPr>
            </w:pPr>
            <w:r w:rsidRPr="000211A1">
              <w:rPr>
                <w:rFonts w:cs="Arial"/>
              </w:rPr>
              <w:t>746 MHz</w:t>
            </w:r>
          </w:p>
        </w:tc>
        <w:tc>
          <w:tcPr>
            <w:tcW w:w="850" w:type="dxa"/>
            <w:shd w:val="clear" w:color="auto" w:fill="auto"/>
          </w:tcPr>
          <w:p w14:paraId="7395BD46"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30F57548" w14:textId="77777777" w:rsidTr="000D1F8E">
        <w:trPr>
          <w:trHeight w:val="225"/>
        </w:trPr>
        <w:tc>
          <w:tcPr>
            <w:tcW w:w="1067" w:type="dxa"/>
          </w:tcPr>
          <w:p w14:paraId="3F41C76E" w14:textId="77777777" w:rsidR="000D1F8E" w:rsidRPr="000211A1" w:rsidRDefault="000D1F8E" w:rsidP="000D1F8E">
            <w:pPr>
              <w:pStyle w:val="TAC"/>
              <w:rPr>
                <w:rFonts w:cs="Arial"/>
                <w:lang w:eastAsia="zh-CN"/>
              </w:rPr>
            </w:pPr>
            <w:r w:rsidRPr="000211A1">
              <w:rPr>
                <w:rFonts w:cs="Arial"/>
                <w:lang w:eastAsia="zh-CN"/>
              </w:rPr>
              <w:t>CA_23</w:t>
            </w:r>
          </w:p>
        </w:tc>
        <w:tc>
          <w:tcPr>
            <w:tcW w:w="1067" w:type="dxa"/>
          </w:tcPr>
          <w:p w14:paraId="598C96D5" w14:textId="77777777" w:rsidR="000D1F8E" w:rsidRPr="000211A1" w:rsidRDefault="000D1F8E" w:rsidP="000D1F8E">
            <w:pPr>
              <w:pStyle w:val="TAC"/>
              <w:rPr>
                <w:rFonts w:cs="Arial"/>
                <w:lang w:eastAsia="zh-CN"/>
              </w:rPr>
            </w:pPr>
            <w:r w:rsidRPr="000211A1">
              <w:rPr>
                <w:rFonts w:cs="Arial"/>
                <w:lang w:eastAsia="zh-CN"/>
              </w:rPr>
              <w:t>23</w:t>
            </w:r>
          </w:p>
        </w:tc>
        <w:tc>
          <w:tcPr>
            <w:tcW w:w="1212" w:type="dxa"/>
            <w:shd w:val="clear" w:color="auto" w:fill="auto"/>
          </w:tcPr>
          <w:p w14:paraId="01835B59" w14:textId="77777777" w:rsidR="000D1F8E" w:rsidRPr="000211A1" w:rsidRDefault="000D1F8E" w:rsidP="000D1F8E">
            <w:pPr>
              <w:pStyle w:val="TAR"/>
              <w:rPr>
                <w:rFonts w:cs="Arial"/>
                <w:lang w:eastAsia="zh-CN"/>
              </w:rPr>
            </w:pPr>
            <w:r w:rsidRPr="000211A1">
              <w:rPr>
                <w:rFonts w:cs="Arial"/>
                <w:lang w:eastAsia="zh-CN"/>
              </w:rPr>
              <w:t>2000 MHz</w:t>
            </w:r>
          </w:p>
        </w:tc>
        <w:tc>
          <w:tcPr>
            <w:tcW w:w="317" w:type="dxa"/>
            <w:shd w:val="clear" w:color="auto" w:fill="auto"/>
          </w:tcPr>
          <w:p w14:paraId="2754236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1DDDCA3" w14:textId="77777777" w:rsidR="000D1F8E" w:rsidRPr="000211A1" w:rsidRDefault="000D1F8E" w:rsidP="000D1F8E">
            <w:pPr>
              <w:pStyle w:val="TAL"/>
              <w:rPr>
                <w:rFonts w:cs="Arial"/>
              </w:rPr>
            </w:pPr>
            <w:r w:rsidRPr="000211A1">
              <w:rPr>
                <w:rFonts w:cs="Arial"/>
              </w:rPr>
              <w:t>2020 MHz</w:t>
            </w:r>
          </w:p>
        </w:tc>
        <w:tc>
          <w:tcPr>
            <w:tcW w:w="1210" w:type="dxa"/>
            <w:shd w:val="clear" w:color="auto" w:fill="auto"/>
          </w:tcPr>
          <w:p w14:paraId="1766387D" w14:textId="77777777" w:rsidR="000D1F8E" w:rsidRPr="000211A1" w:rsidRDefault="000D1F8E" w:rsidP="000D1F8E">
            <w:pPr>
              <w:pStyle w:val="TAR"/>
              <w:rPr>
                <w:rFonts w:cs="Arial"/>
                <w:lang w:eastAsia="zh-CN"/>
              </w:rPr>
            </w:pPr>
            <w:r w:rsidRPr="000211A1">
              <w:rPr>
                <w:rFonts w:cs="Arial"/>
                <w:lang w:eastAsia="zh-CN"/>
              </w:rPr>
              <w:t>2180 MHz</w:t>
            </w:r>
          </w:p>
        </w:tc>
        <w:tc>
          <w:tcPr>
            <w:tcW w:w="317" w:type="dxa"/>
            <w:shd w:val="clear" w:color="auto" w:fill="auto"/>
          </w:tcPr>
          <w:p w14:paraId="4791D85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1258601" w14:textId="77777777" w:rsidR="000D1F8E" w:rsidRPr="000211A1" w:rsidRDefault="000D1F8E" w:rsidP="000D1F8E">
            <w:pPr>
              <w:pStyle w:val="TAL"/>
              <w:rPr>
                <w:rFonts w:cs="Arial"/>
              </w:rPr>
            </w:pPr>
            <w:r w:rsidRPr="000211A1">
              <w:rPr>
                <w:rFonts w:cs="Arial"/>
              </w:rPr>
              <w:t>2200 MHz</w:t>
            </w:r>
          </w:p>
        </w:tc>
        <w:tc>
          <w:tcPr>
            <w:tcW w:w="850" w:type="dxa"/>
            <w:shd w:val="clear" w:color="auto" w:fill="auto"/>
          </w:tcPr>
          <w:p w14:paraId="5792ACA1"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19B3B135" w14:textId="77777777" w:rsidTr="000D1F8E">
        <w:trPr>
          <w:trHeight w:val="225"/>
        </w:trPr>
        <w:tc>
          <w:tcPr>
            <w:tcW w:w="1067" w:type="dxa"/>
          </w:tcPr>
          <w:p w14:paraId="53A107FF" w14:textId="77777777" w:rsidR="000D1F8E" w:rsidRPr="000211A1" w:rsidRDefault="000D1F8E" w:rsidP="000D1F8E">
            <w:pPr>
              <w:pStyle w:val="TAC"/>
              <w:rPr>
                <w:rFonts w:cs="Arial"/>
                <w:lang w:eastAsia="zh-CN"/>
              </w:rPr>
            </w:pPr>
            <w:r w:rsidRPr="000211A1">
              <w:rPr>
                <w:rFonts w:cs="Arial"/>
                <w:lang w:eastAsia="zh-CN"/>
              </w:rPr>
              <w:t>CA_27</w:t>
            </w:r>
          </w:p>
        </w:tc>
        <w:tc>
          <w:tcPr>
            <w:tcW w:w="1067" w:type="dxa"/>
          </w:tcPr>
          <w:p w14:paraId="63BCAE5B" w14:textId="77777777" w:rsidR="000D1F8E" w:rsidRPr="000211A1" w:rsidRDefault="000D1F8E" w:rsidP="000D1F8E">
            <w:pPr>
              <w:pStyle w:val="TAC"/>
              <w:rPr>
                <w:rFonts w:cs="Arial"/>
                <w:lang w:eastAsia="zh-CN"/>
              </w:rPr>
            </w:pPr>
            <w:r w:rsidRPr="000211A1">
              <w:rPr>
                <w:rFonts w:cs="Arial"/>
                <w:lang w:eastAsia="zh-CN"/>
              </w:rPr>
              <w:t>27</w:t>
            </w:r>
          </w:p>
        </w:tc>
        <w:tc>
          <w:tcPr>
            <w:tcW w:w="1212" w:type="dxa"/>
            <w:shd w:val="clear" w:color="auto" w:fill="auto"/>
          </w:tcPr>
          <w:p w14:paraId="5879C867" w14:textId="77777777" w:rsidR="000D1F8E" w:rsidRPr="000211A1" w:rsidRDefault="000D1F8E" w:rsidP="000D1F8E">
            <w:pPr>
              <w:pStyle w:val="TAR"/>
              <w:rPr>
                <w:rFonts w:cs="Arial"/>
                <w:lang w:eastAsia="zh-CN"/>
              </w:rPr>
            </w:pPr>
            <w:r w:rsidRPr="000211A1">
              <w:rPr>
                <w:rFonts w:cs="Arial"/>
                <w:lang w:eastAsia="zh-CN"/>
              </w:rPr>
              <w:t>807 MHz</w:t>
            </w:r>
          </w:p>
        </w:tc>
        <w:tc>
          <w:tcPr>
            <w:tcW w:w="317" w:type="dxa"/>
            <w:shd w:val="clear" w:color="auto" w:fill="auto"/>
          </w:tcPr>
          <w:p w14:paraId="5309EE1C"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F008815" w14:textId="77777777" w:rsidR="000D1F8E" w:rsidRPr="000211A1" w:rsidRDefault="000D1F8E" w:rsidP="000D1F8E">
            <w:pPr>
              <w:pStyle w:val="TAL"/>
              <w:rPr>
                <w:rFonts w:cs="Arial"/>
              </w:rPr>
            </w:pPr>
            <w:r w:rsidRPr="000211A1">
              <w:rPr>
                <w:rFonts w:cs="Arial"/>
              </w:rPr>
              <w:t>824 MHz</w:t>
            </w:r>
          </w:p>
        </w:tc>
        <w:tc>
          <w:tcPr>
            <w:tcW w:w="1210" w:type="dxa"/>
            <w:shd w:val="clear" w:color="auto" w:fill="auto"/>
          </w:tcPr>
          <w:p w14:paraId="1271544A" w14:textId="77777777" w:rsidR="000D1F8E" w:rsidRPr="000211A1" w:rsidRDefault="000D1F8E" w:rsidP="000D1F8E">
            <w:pPr>
              <w:pStyle w:val="TAR"/>
              <w:rPr>
                <w:rFonts w:cs="Arial"/>
                <w:lang w:eastAsia="zh-CN"/>
              </w:rPr>
            </w:pPr>
            <w:r w:rsidRPr="000211A1">
              <w:rPr>
                <w:rFonts w:cs="Arial"/>
                <w:lang w:eastAsia="zh-CN"/>
              </w:rPr>
              <w:t>852 MHz</w:t>
            </w:r>
          </w:p>
        </w:tc>
        <w:tc>
          <w:tcPr>
            <w:tcW w:w="317" w:type="dxa"/>
            <w:shd w:val="clear" w:color="auto" w:fill="auto"/>
          </w:tcPr>
          <w:p w14:paraId="20BB596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E607E15" w14:textId="77777777" w:rsidR="000D1F8E" w:rsidRPr="000211A1" w:rsidRDefault="000D1F8E" w:rsidP="000D1F8E">
            <w:pPr>
              <w:pStyle w:val="TAL"/>
              <w:rPr>
                <w:rFonts w:cs="Arial"/>
              </w:rPr>
            </w:pPr>
            <w:r w:rsidRPr="000211A1">
              <w:rPr>
                <w:rFonts w:cs="Arial"/>
              </w:rPr>
              <w:t>869 MHz</w:t>
            </w:r>
          </w:p>
        </w:tc>
        <w:tc>
          <w:tcPr>
            <w:tcW w:w="850" w:type="dxa"/>
            <w:shd w:val="clear" w:color="auto" w:fill="auto"/>
          </w:tcPr>
          <w:p w14:paraId="66D1CD09"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15436AF2" w14:textId="77777777" w:rsidTr="000D1F8E">
        <w:trPr>
          <w:trHeight w:val="225"/>
        </w:trPr>
        <w:tc>
          <w:tcPr>
            <w:tcW w:w="1067" w:type="dxa"/>
            <w:vAlign w:val="bottom"/>
          </w:tcPr>
          <w:p w14:paraId="1DA1F70D" w14:textId="77777777" w:rsidR="000D1F8E" w:rsidRPr="000211A1" w:rsidRDefault="000D1F8E" w:rsidP="000D1F8E">
            <w:pPr>
              <w:pStyle w:val="TAC"/>
              <w:rPr>
                <w:rFonts w:eastAsia="MS Mincho" w:cs="Arial"/>
              </w:rPr>
            </w:pPr>
            <w:r w:rsidRPr="000211A1">
              <w:rPr>
                <w:rFonts w:eastAsia="MS Mincho" w:cs="Arial" w:hint="eastAsia"/>
              </w:rPr>
              <w:t>CA_38</w:t>
            </w:r>
          </w:p>
        </w:tc>
        <w:tc>
          <w:tcPr>
            <w:tcW w:w="1067" w:type="dxa"/>
            <w:vAlign w:val="bottom"/>
          </w:tcPr>
          <w:p w14:paraId="698F7B6C" w14:textId="77777777" w:rsidR="000D1F8E" w:rsidRPr="000211A1" w:rsidRDefault="000D1F8E" w:rsidP="000D1F8E">
            <w:pPr>
              <w:pStyle w:val="TAC"/>
              <w:rPr>
                <w:rFonts w:eastAsia="MS Mincho" w:cs="Arial"/>
              </w:rPr>
            </w:pPr>
            <w:r w:rsidRPr="000211A1">
              <w:rPr>
                <w:rFonts w:eastAsia="MS Mincho" w:cs="Arial" w:hint="eastAsia"/>
              </w:rPr>
              <w:t>38</w:t>
            </w:r>
          </w:p>
        </w:tc>
        <w:tc>
          <w:tcPr>
            <w:tcW w:w="1212" w:type="dxa"/>
            <w:shd w:val="clear" w:color="auto" w:fill="auto"/>
          </w:tcPr>
          <w:p w14:paraId="407EC5EF" w14:textId="77777777" w:rsidR="000D1F8E" w:rsidRPr="000211A1" w:rsidRDefault="000D1F8E" w:rsidP="000D1F8E">
            <w:pPr>
              <w:pStyle w:val="TAR"/>
              <w:rPr>
                <w:rFonts w:cs="Arial"/>
                <w:lang w:eastAsia="zh-CN"/>
              </w:rPr>
            </w:pPr>
            <w:r w:rsidRPr="000211A1">
              <w:rPr>
                <w:rFonts w:cs="Arial" w:hint="eastAsia"/>
              </w:rPr>
              <w:t>2570</w:t>
            </w:r>
            <w:r w:rsidRPr="000211A1">
              <w:rPr>
                <w:rFonts w:cs="Arial"/>
              </w:rPr>
              <w:t xml:space="preserve"> MHz</w:t>
            </w:r>
          </w:p>
        </w:tc>
        <w:tc>
          <w:tcPr>
            <w:tcW w:w="317" w:type="dxa"/>
            <w:shd w:val="clear" w:color="auto" w:fill="auto"/>
          </w:tcPr>
          <w:p w14:paraId="5A7C4AA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D48A090" w14:textId="77777777" w:rsidR="000D1F8E" w:rsidRPr="000211A1" w:rsidRDefault="000D1F8E" w:rsidP="000D1F8E">
            <w:pPr>
              <w:pStyle w:val="TAL"/>
              <w:rPr>
                <w:rFonts w:cs="Arial"/>
              </w:rPr>
            </w:pPr>
            <w:r w:rsidRPr="000211A1">
              <w:rPr>
                <w:rFonts w:cs="Arial"/>
              </w:rPr>
              <w:t>2620 MHz</w:t>
            </w:r>
          </w:p>
        </w:tc>
        <w:tc>
          <w:tcPr>
            <w:tcW w:w="1210" w:type="dxa"/>
            <w:shd w:val="clear" w:color="auto" w:fill="auto"/>
          </w:tcPr>
          <w:p w14:paraId="1644A17C" w14:textId="77777777" w:rsidR="000D1F8E" w:rsidRPr="000211A1" w:rsidRDefault="000D1F8E" w:rsidP="000D1F8E">
            <w:pPr>
              <w:pStyle w:val="TAR"/>
              <w:rPr>
                <w:rFonts w:eastAsia="MS Mincho" w:cs="Arial"/>
              </w:rPr>
            </w:pPr>
            <w:r w:rsidRPr="000211A1">
              <w:rPr>
                <w:rFonts w:cs="Arial" w:hint="eastAsia"/>
              </w:rPr>
              <w:t>2570</w:t>
            </w:r>
            <w:r w:rsidRPr="000211A1">
              <w:rPr>
                <w:rFonts w:cs="Arial"/>
              </w:rPr>
              <w:t xml:space="preserve"> MHz</w:t>
            </w:r>
          </w:p>
        </w:tc>
        <w:tc>
          <w:tcPr>
            <w:tcW w:w="317" w:type="dxa"/>
            <w:shd w:val="clear" w:color="auto" w:fill="auto"/>
          </w:tcPr>
          <w:p w14:paraId="61F3DE8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3AD8C28" w14:textId="77777777" w:rsidR="000D1F8E" w:rsidRPr="000211A1" w:rsidRDefault="000D1F8E" w:rsidP="000D1F8E">
            <w:pPr>
              <w:pStyle w:val="TAL"/>
              <w:rPr>
                <w:rFonts w:cs="Arial"/>
              </w:rPr>
            </w:pPr>
            <w:r w:rsidRPr="000211A1">
              <w:rPr>
                <w:rFonts w:cs="Arial"/>
              </w:rPr>
              <w:t>2620 MHz</w:t>
            </w:r>
          </w:p>
        </w:tc>
        <w:tc>
          <w:tcPr>
            <w:tcW w:w="850" w:type="dxa"/>
            <w:shd w:val="clear" w:color="auto" w:fill="auto"/>
          </w:tcPr>
          <w:p w14:paraId="13E6B892" w14:textId="77777777" w:rsidR="000D1F8E" w:rsidRPr="000211A1" w:rsidRDefault="000D1F8E" w:rsidP="000D1F8E">
            <w:pPr>
              <w:pStyle w:val="TAC"/>
              <w:rPr>
                <w:rFonts w:cs="Arial"/>
                <w:lang w:eastAsia="zh-CN"/>
              </w:rPr>
            </w:pPr>
            <w:r w:rsidRPr="000211A1">
              <w:rPr>
                <w:rFonts w:cs="Arial" w:hint="eastAsia"/>
                <w:lang w:eastAsia="zh-CN"/>
              </w:rPr>
              <w:t>TDD</w:t>
            </w:r>
          </w:p>
        </w:tc>
      </w:tr>
      <w:tr w:rsidR="000D1F8E" w:rsidRPr="00BE6D03" w14:paraId="16BC35BE" w14:textId="77777777" w:rsidTr="000D1F8E">
        <w:trPr>
          <w:trHeight w:val="225"/>
        </w:trPr>
        <w:tc>
          <w:tcPr>
            <w:tcW w:w="1067" w:type="dxa"/>
          </w:tcPr>
          <w:p w14:paraId="566A7857" w14:textId="77777777" w:rsidR="000D1F8E" w:rsidRPr="000211A1" w:rsidRDefault="000D1F8E" w:rsidP="000D1F8E">
            <w:pPr>
              <w:pStyle w:val="TAC"/>
              <w:rPr>
                <w:rFonts w:eastAsia="MS Mincho" w:cs="Arial"/>
              </w:rPr>
            </w:pPr>
            <w:r w:rsidRPr="000211A1">
              <w:rPr>
                <w:rFonts w:cs="Arial"/>
              </w:rPr>
              <w:t>CA_39</w:t>
            </w:r>
          </w:p>
        </w:tc>
        <w:tc>
          <w:tcPr>
            <w:tcW w:w="1067" w:type="dxa"/>
          </w:tcPr>
          <w:p w14:paraId="4D9784CF" w14:textId="77777777" w:rsidR="000D1F8E" w:rsidRPr="000211A1" w:rsidRDefault="000D1F8E" w:rsidP="000D1F8E">
            <w:pPr>
              <w:pStyle w:val="TAC"/>
              <w:rPr>
                <w:rFonts w:eastAsia="MS Mincho" w:cs="Arial"/>
              </w:rPr>
            </w:pPr>
            <w:r w:rsidRPr="000211A1">
              <w:rPr>
                <w:rFonts w:cs="Arial"/>
              </w:rPr>
              <w:t>39</w:t>
            </w:r>
          </w:p>
        </w:tc>
        <w:tc>
          <w:tcPr>
            <w:tcW w:w="1212" w:type="dxa"/>
            <w:shd w:val="clear" w:color="auto" w:fill="auto"/>
          </w:tcPr>
          <w:p w14:paraId="48CEE5EC"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445757B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5CCDE2C" w14:textId="77777777" w:rsidR="000D1F8E" w:rsidRPr="000211A1" w:rsidRDefault="000D1F8E" w:rsidP="000D1F8E">
            <w:pPr>
              <w:pStyle w:val="TAL"/>
              <w:rPr>
                <w:rFonts w:cs="Arial"/>
              </w:rPr>
            </w:pPr>
            <w:r w:rsidRPr="000211A1">
              <w:rPr>
                <w:rFonts w:cs="Arial"/>
              </w:rPr>
              <w:t>1920 MHz</w:t>
            </w:r>
          </w:p>
        </w:tc>
        <w:tc>
          <w:tcPr>
            <w:tcW w:w="1210" w:type="dxa"/>
            <w:shd w:val="clear" w:color="auto" w:fill="auto"/>
          </w:tcPr>
          <w:p w14:paraId="7F741DE4"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24ABA0D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74689C2" w14:textId="77777777" w:rsidR="000D1F8E" w:rsidRPr="000211A1" w:rsidRDefault="000D1F8E" w:rsidP="000D1F8E">
            <w:pPr>
              <w:pStyle w:val="TAL"/>
              <w:rPr>
                <w:rFonts w:cs="Arial"/>
              </w:rPr>
            </w:pPr>
            <w:r w:rsidRPr="000211A1">
              <w:rPr>
                <w:rFonts w:cs="Arial"/>
              </w:rPr>
              <w:t>1920 MHz</w:t>
            </w:r>
          </w:p>
        </w:tc>
        <w:tc>
          <w:tcPr>
            <w:tcW w:w="850" w:type="dxa"/>
            <w:shd w:val="clear" w:color="auto" w:fill="auto"/>
          </w:tcPr>
          <w:p w14:paraId="181FCB05" w14:textId="77777777" w:rsidR="000D1F8E" w:rsidRPr="000211A1" w:rsidRDefault="000D1F8E" w:rsidP="000D1F8E">
            <w:pPr>
              <w:pStyle w:val="TAC"/>
              <w:rPr>
                <w:rFonts w:cs="Arial"/>
                <w:lang w:eastAsia="zh-CN"/>
              </w:rPr>
            </w:pPr>
            <w:r w:rsidRPr="000211A1">
              <w:rPr>
                <w:rFonts w:cs="Arial"/>
              </w:rPr>
              <w:t>TDD</w:t>
            </w:r>
          </w:p>
        </w:tc>
      </w:tr>
      <w:tr w:rsidR="000D1F8E" w:rsidRPr="00BE6D03" w14:paraId="4E7F7B0F" w14:textId="77777777" w:rsidTr="000D1F8E">
        <w:trPr>
          <w:trHeight w:val="225"/>
        </w:trPr>
        <w:tc>
          <w:tcPr>
            <w:tcW w:w="1067" w:type="dxa"/>
          </w:tcPr>
          <w:p w14:paraId="4D6672F8" w14:textId="77777777" w:rsidR="000D1F8E" w:rsidRPr="000211A1" w:rsidRDefault="000D1F8E" w:rsidP="000D1F8E">
            <w:pPr>
              <w:pStyle w:val="TAC"/>
              <w:rPr>
                <w:rFonts w:eastAsia="MS Mincho" w:cs="Arial"/>
              </w:rPr>
            </w:pPr>
            <w:r w:rsidRPr="000211A1">
              <w:rPr>
                <w:rFonts w:eastAsia="MS Mincho" w:cs="Arial"/>
              </w:rPr>
              <w:t>CA_40</w:t>
            </w:r>
          </w:p>
        </w:tc>
        <w:tc>
          <w:tcPr>
            <w:tcW w:w="1067" w:type="dxa"/>
          </w:tcPr>
          <w:p w14:paraId="6E556FBB" w14:textId="77777777"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14:paraId="5EAC3864"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0FFC3E0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AE55DE0" w14:textId="77777777" w:rsidR="000D1F8E" w:rsidRPr="000211A1" w:rsidRDefault="000D1F8E" w:rsidP="000D1F8E">
            <w:pPr>
              <w:pStyle w:val="TAL"/>
              <w:rPr>
                <w:rFonts w:cs="Arial"/>
              </w:rPr>
            </w:pPr>
            <w:r w:rsidRPr="000211A1">
              <w:rPr>
                <w:rFonts w:cs="Arial"/>
              </w:rPr>
              <w:t>2400 MHz</w:t>
            </w:r>
          </w:p>
        </w:tc>
        <w:tc>
          <w:tcPr>
            <w:tcW w:w="1210" w:type="dxa"/>
            <w:shd w:val="clear" w:color="auto" w:fill="auto"/>
          </w:tcPr>
          <w:p w14:paraId="2C4F3C75"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76CF256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03DBA709" w14:textId="77777777" w:rsidR="000D1F8E" w:rsidRPr="000211A1" w:rsidRDefault="000D1F8E" w:rsidP="000D1F8E">
            <w:pPr>
              <w:pStyle w:val="TAL"/>
              <w:rPr>
                <w:rFonts w:cs="Arial"/>
              </w:rPr>
            </w:pPr>
            <w:r w:rsidRPr="000211A1">
              <w:rPr>
                <w:rFonts w:cs="Arial"/>
              </w:rPr>
              <w:t>2400 MHz</w:t>
            </w:r>
          </w:p>
        </w:tc>
        <w:tc>
          <w:tcPr>
            <w:tcW w:w="850" w:type="dxa"/>
            <w:shd w:val="clear" w:color="auto" w:fill="auto"/>
          </w:tcPr>
          <w:p w14:paraId="1CA3AF0E"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56B3C627" w14:textId="77777777" w:rsidTr="000D1F8E">
        <w:trPr>
          <w:trHeight w:val="225"/>
        </w:trPr>
        <w:tc>
          <w:tcPr>
            <w:tcW w:w="1067" w:type="dxa"/>
          </w:tcPr>
          <w:p w14:paraId="0BA0D986" w14:textId="77777777" w:rsidR="000D1F8E" w:rsidRPr="000211A1" w:rsidRDefault="000D1F8E" w:rsidP="000D1F8E">
            <w:pPr>
              <w:pStyle w:val="TAC"/>
              <w:rPr>
                <w:rFonts w:eastAsia="MS Mincho" w:cs="Arial"/>
              </w:rPr>
            </w:pPr>
            <w:r w:rsidRPr="000211A1">
              <w:rPr>
                <w:rFonts w:eastAsia="MS Mincho" w:cs="Arial"/>
              </w:rPr>
              <w:t>CA_41</w:t>
            </w:r>
          </w:p>
        </w:tc>
        <w:tc>
          <w:tcPr>
            <w:tcW w:w="1067" w:type="dxa"/>
          </w:tcPr>
          <w:p w14:paraId="34C5B2D0" w14:textId="77777777"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14:paraId="1F6993D5"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305903AF"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1EF17FB" w14:textId="77777777" w:rsidR="000D1F8E" w:rsidRPr="000211A1" w:rsidRDefault="000D1F8E" w:rsidP="000D1F8E">
            <w:pPr>
              <w:pStyle w:val="TAL"/>
              <w:rPr>
                <w:rFonts w:cs="Arial"/>
              </w:rPr>
            </w:pPr>
            <w:r w:rsidRPr="000211A1">
              <w:rPr>
                <w:rFonts w:cs="Arial"/>
              </w:rPr>
              <w:t>2690 MHz</w:t>
            </w:r>
          </w:p>
        </w:tc>
        <w:tc>
          <w:tcPr>
            <w:tcW w:w="1210" w:type="dxa"/>
            <w:shd w:val="clear" w:color="auto" w:fill="auto"/>
          </w:tcPr>
          <w:p w14:paraId="2C77D5FF"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0C595B0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B04CDCA"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6257A076"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200C3941" w14:textId="77777777" w:rsidTr="000D1F8E">
        <w:trPr>
          <w:trHeight w:val="225"/>
        </w:trPr>
        <w:tc>
          <w:tcPr>
            <w:tcW w:w="1067" w:type="dxa"/>
          </w:tcPr>
          <w:p w14:paraId="49C5A69A" w14:textId="77777777" w:rsidR="000D1F8E" w:rsidRPr="000211A1" w:rsidRDefault="000D1F8E" w:rsidP="000D1F8E">
            <w:pPr>
              <w:pStyle w:val="TAC"/>
              <w:rPr>
                <w:rFonts w:eastAsia="MS Mincho" w:cs="Arial"/>
              </w:rPr>
            </w:pPr>
            <w:r w:rsidRPr="000211A1">
              <w:rPr>
                <w:rFonts w:cs="Arial" w:hint="eastAsia"/>
                <w:lang w:eastAsia="ja-JP"/>
              </w:rPr>
              <w:t>CA_42</w:t>
            </w:r>
          </w:p>
        </w:tc>
        <w:tc>
          <w:tcPr>
            <w:tcW w:w="1067" w:type="dxa"/>
          </w:tcPr>
          <w:p w14:paraId="3E953305" w14:textId="77777777" w:rsidR="000D1F8E" w:rsidRPr="000211A1" w:rsidRDefault="000D1F8E" w:rsidP="000D1F8E">
            <w:pPr>
              <w:pStyle w:val="TAC"/>
              <w:rPr>
                <w:rFonts w:eastAsia="MS Mincho" w:cs="Arial"/>
              </w:rPr>
            </w:pPr>
            <w:r w:rsidRPr="000211A1">
              <w:rPr>
                <w:rFonts w:cs="Arial"/>
              </w:rPr>
              <w:t>4</w:t>
            </w:r>
            <w:r w:rsidRPr="000211A1">
              <w:rPr>
                <w:rFonts w:cs="Arial" w:hint="eastAsia"/>
                <w:lang w:eastAsia="ja-JP"/>
              </w:rPr>
              <w:t>2</w:t>
            </w:r>
          </w:p>
        </w:tc>
        <w:tc>
          <w:tcPr>
            <w:tcW w:w="1212" w:type="dxa"/>
            <w:shd w:val="clear" w:color="auto" w:fill="auto"/>
          </w:tcPr>
          <w:p w14:paraId="7CD30ED2"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47EC7D7C"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5696C6CD" w14:textId="77777777" w:rsidR="000D1F8E" w:rsidRPr="000211A1" w:rsidRDefault="000D1F8E" w:rsidP="000D1F8E">
            <w:pPr>
              <w:pStyle w:val="TAL"/>
              <w:rPr>
                <w:rFonts w:cs="Arial"/>
              </w:rPr>
            </w:pPr>
            <w:r w:rsidRPr="000211A1">
              <w:rPr>
                <w:rFonts w:cs="Arial"/>
              </w:rPr>
              <w:t>3600 MHz</w:t>
            </w:r>
          </w:p>
        </w:tc>
        <w:tc>
          <w:tcPr>
            <w:tcW w:w="1210" w:type="dxa"/>
            <w:shd w:val="clear" w:color="auto" w:fill="auto"/>
          </w:tcPr>
          <w:p w14:paraId="71558E9F"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7A4D5608"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3EA5CE2" w14:textId="77777777" w:rsidR="000D1F8E" w:rsidRPr="000211A1" w:rsidRDefault="000D1F8E" w:rsidP="000D1F8E">
            <w:pPr>
              <w:pStyle w:val="TAL"/>
              <w:rPr>
                <w:rFonts w:cs="Arial"/>
              </w:rPr>
            </w:pPr>
            <w:r w:rsidRPr="000211A1">
              <w:rPr>
                <w:rFonts w:cs="Arial"/>
              </w:rPr>
              <w:t>3600 MHz</w:t>
            </w:r>
          </w:p>
        </w:tc>
        <w:tc>
          <w:tcPr>
            <w:tcW w:w="850" w:type="dxa"/>
            <w:shd w:val="clear" w:color="auto" w:fill="auto"/>
          </w:tcPr>
          <w:p w14:paraId="50F9F3D6" w14:textId="77777777" w:rsidR="000D1F8E" w:rsidRPr="000211A1" w:rsidRDefault="000D1F8E" w:rsidP="000D1F8E">
            <w:pPr>
              <w:pStyle w:val="TAC"/>
              <w:rPr>
                <w:rFonts w:eastAsia="MS Mincho" w:cs="Arial"/>
              </w:rPr>
            </w:pPr>
            <w:r w:rsidRPr="000211A1">
              <w:rPr>
                <w:rFonts w:cs="Arial"/>
              </w:rPr>
              <w:t>TDD</w:t>
            </w:r>
          </w:p>
        </w:tc>
      </w:tr>
    </w:tbl>
    <w:p w14:paraId="0FFD244B" w14:textId="77777777" w:rsidR="000D1F8E" w:rsidRPr="00BE6D03" w:rsidRDefault="000D1F8E" w:rsidP="000D1F8E"/>
    <w:p w14:paraId="7D661521" w14:textId="27A903F0" w:rsidR="000D1F8E" w:rsidRPr="00BE6D03" w:rsidRDefault="000D1F8E" w:rsidP="000D1F8E"/>
    <w:p w14:paraId="5045828E" w14:textId="77777777" w:rsidR="00743986" w:rsidRPr="00BE6D03" w:rsidRDefault="00743986" w:rsidP="00743986">
      <w:pPr>
        <w:pStyle w:val="TH"/>
      </w:pPr>
      <w:r w:rsidRPr="00BE6D03">
        <w:lastRenderedPageBreak/>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465"/>
        <w:gridCol w:w="1210"/>
        <w:gridCol w:w="317"/>
        <w:gridCol w:w="1401"/>
        <w:gridCol w:w="850"/>
      </w:tblGrid>
      <w:tr w:rsidR="00743986" w:rsidRPr="00BE6D03" w14:paraId="1B189865" w14:textId="77777777" w:rsidTr="00632A82">
        <w:trPr>
          <w:trHeight w:val="225"/>
        </w:trPr>
        <w:tc>
          <w:tcPr>
            <w:tcW w:w="1067" w:type="dxa"/>
            <w:vMerge w:val="restart"/>
          </w:tcPr>
          <w:p w14:paraId="15AE6D43"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5FA2577D" w14:textId="77777777" w:rsidR="00743986" w:rsidRPr="00A10898" w:rsidRDefault="00743986" w:rsidP="00632A82">
            <w:pPr>
              <w:pStyle w:val="TAH"/>
              <w:rPr>
                <w:rFonts w:eastAsia="MS Mincho" w:cs="Arial"/>
              </w:rPr>
            </w:pPr>
            <w:r w:rsidRPr="00A10898">
              <w:rPr>
                <w:rFonts w:cs="Arial"/>
              </w:rPr>
              <w:t>E-UTRA Band</w:t>
            </w:r>
          </w:p>
        </w:tc>
        <w:tc>
          <w:tcPr>
            <w:tcW w:w="2994" w:type="dxa"/>
            <w:gridSpan w:val="3"/>
            <w:shd w:val="clear" w:color="auto" w:fill="auto"/>
            <w:noWrap/>
            <w:vAlign w:val="bottom"/>
          </w:tcPr>
          <w:p w14:paraId="7203406E"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01CBBCFE"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001E07A9"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798A1EA1" w14:textId="77777777" w:rsidTr="00632A82">
        <w:trPr>
          <w:trHeight w:val="225"/>
        </w:trPr>
        <w:tc>
          <w:tcPr>
            <w:tcW w:w="1067" w:type="dxa"/>
            <w:vMerge/>
            <w:vAlign w:val="center"/>
          </w:tcPr>
          <w:p w14:paraId="199B156F" w14:textId="77777777" w:rsidR="00743986" w:rsidRPr="00A10898" w:rsidRDefault="00743986" w:rsidP="00632A82">
            <w:pPr>
              <w:pStyle w:val="TAH"/>
              <w:rPr>
                <w:rFonts w:eastAsia="MS Mincho" w:cs="Arial"/>
              </w:rPr>
            </w:pPr>
          </w:p>
        </w:tc>
        <w:tc>
          <w:tcPr>
            <w:tcW w:w="1067" w:type="dxa"/>
            <w:vMerge/>
            <w:vAlign w:val="center"/>
          </w:tcPr>
          <w:p w14:paraId="6D91F620" w14:textId="77777777" w:rsidR="00743986" w:rsidRPr="00A10898" w:rsidRDefault="00743986" w:rsidP="00632A82">
            <w:pPr>
              <w:pStyle w:val="TAH"/>
              <w:rPr>
                <w:rFonts w:eastAsia="MS Mincho" w:cs="Arial"/>
              </w:rPr>
            </w:pPr>
          </w:p>
        </w:tc>
        <w:tc>
          <w:tcPr>
            <w:tcW w:w="2994" w:type="dxa"/>
            <w:gridSpan w:val="3"/>
            <w:shd w:val="clear" w:color="auto" w:fill="auto"/>
            <w:noWrap/>
            <w:vAlign w:val="bottom"/>
          </w:tcPr>
          <w:p w14:paraId="139C0950"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641DF3E3"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6C2243A6" w14:textId="77777777" w:rsidR="00743986" w:rsidRPr="00BE6D03" w:rsidRDefault="00743986" w:rsidP="00632A82">
            <w:pPr>
              <w:spacing w:after="0"/>
              <w:rPr>
                <w:rFonts w:ascii="Arial" w:eastAsia="MS Mincho" w:hAnsi="Arial" w:cs="Arial"/>
                <w:b/>
                <w:bCs/>
                <w:sz w:val="18"/>
                <w:szCs w:val="18"/>
              </w:rPr>
            </w:pPr>
          </w:p>
        </w:tc>
      </w:tr>
      <w:tr w:rsidR="00743986" w:rsidRPr="00BE6D03" w14:paraId="7613FAEF" w14:textId="77777777" w:rsidTr="00632A82">
        <w:trPr>
          <w:trHeight w:val="189"/>
        </w:trPr>
        <w:tc>
          <w:tcPr>
            <w:tcW w:w="1067" w:type="dxa"/>
            <w:vMerge/>
            <w:vAlign w:val="center"/>
          </w:tcPr>
          <w:p w14:paraId="42C5F2E9" w14:textId="77777777" w:rsidR="00743986" w:rsidRPr="00A10898" w:rsidRDefault="00743986" w:rsidP="00632A82">
            <w:pPr>
              <w:pStyle w:val="TAH"/>
              <w:rPr>
                <w:rFonts w:eastAsia="MS Mincho" w:cs="Arial"/>
              </w:rPr>
            </w:pPr>
          </w:p>
        </w:tc>
        <w:tc>
          <w:tcPr>
            <w:tcW w:w="1067" w:type="dxa"/>
            <w:vMerge/>
            <w:vAlign w:val="center"/>
          </w:tcPr>
          <w:p w14:paraId="3F04A831" w14:textId="77777777" w:rsidR="00743986" w:rsidRPr="00A10898" w:rsidRDefault="00743986" w:rsidP="00632A82">
            <w:pPr>
              <w:pStyle w:val="TAH"/>
              <w:rPr>
                <w:rFonts w:eastAsia="MS Mincho" w:cs="Arial"/>
              </w:rPr>
            </w:pPr>
          </w:p>
        </w:tc>
        <w:tc>
          <w:tcPr>
            <w:tcW w:w="2994" w:type="dxa"/>
            <w:gridSpan w:val="3"/>
            <w:shd w:val="clear" w:color="auto" w:fill="auto"/>
          </w:tcPr>
          <w:p w14:paraId="30B52795"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30BC596B"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44BF32FD" w14:textId="77777777" w:rsidR="00743986" w:rsidRPr="00BE6D03" w:rsidRDefault="00743986" w:rsidP="00632A82">
            <w:pPr>
              <w:spacing w:after="0"/>
              <w:rPr>
                <w:rFonts w:ascii="Arial" w:eastAsia="MS Mincho" w:hAnsi="Arial" w:cs="Arial"/>
                <w:b/>
                <w:bCs/>
                <w:sz w:val="18"/>
                <w:szCs w:val="18"/>
              </w:rPr>
            </w:pPr>
          </w:p>
        </w:tc>
      </w:tr>
      <w:tr w:rsidR="00743986" w:rsidRPr="00BE6D03" w14:paraId="1F603E14" w14:textId="77777777" w:rsidTr="00632A82">
        <w:trPr>
          <w:trHeight w:val="225"/>
        </w:trPr>
        <w:tc>
          <w:tcPr>
            <w:tcW w:w="1067" w:type="dxa"/>
            <w:vMerge w:val="restart"/>
            <w:vAlign w:val="center"/>
          </w:tcPr>
          <w:p w14:paraId="778E99A8" w14:textId="77777777"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p>
        </w:tc>
        <w:tc>
          <w:tcPr>
            <w:tcW w:w="1067" w:type="dxa"/>
            <w:vAlign w:val="center"/>
          </w:tcPr>
          <w:p w14:paraId="34A9C588" w14:textId="77777777"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14:paraId="700BC3DA" w14:textId="77777777"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14:paraId="0E656D0C"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641519BB" w14:textId="77777777"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14:paraId="188919DD" w14:textId="77777777"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14:paraId="5EB20195"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6DF3AA36" w14:textId="77777777"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14:paraId="37D5C7D6" w14:textId="77777777" w:rsidR="00743986" w:rsidRPr="00A10898" w:rsidRDefault="00743986" w:rsidP="00632A82">
            <w:pPr>
              <w:pStyle w:val="TAC"/>
              <w:rPr>
                <w:rFonts w:eastAsia="MS Mincho" w:cs="Arial"/>
              </w:rPr>
            </w:pPr>
            <w:r w:rsidRPr="00A10898">
              <w:rPr>
                <w:rFonts w:eastAsia="Calibri" w:cs="Arial"/>
                <w:lang w:val="en-US"/>
              </w:rPr>
              <w:t>FDD</w:t>
            </w:r>
          </w:p>
        </w:tc>
      </w:tr>
      <w:tr w:rsidR="00743986" w:rsidRPr="00BE6D03" w14:paraId="4A6FE190" w14:textId="77777777" w:rsidTr="00632A82">
        <w:trPr>
          <w:trHeight w:val="225"/>
        </w:trPr>
        <w:tc>
          <w:tcPr>
            <w:tcW w:w="1067" w:type="dxa"/>
            <w:vMerge/>
            <w:vAlign w:val="center"/>
          </w:tcPr>
          <w:p w14:paraId="4A3A36DE" w14:textId="77777777" w:rsidR="00743986" w:rsidRPr="00A10898" w:rsidRDefault="00743986" w:rsidP="00632A82">
            <w:pPr>
              <w:pStyle w:val="TAC"/>
              <w:rPr>
                <w:rFonts w:eastAsia="MS Mincho" w:cs="Arial"/>
              </w:rPr>
            </w:pPr>
          </w:p>
        </w:tc>
        <w:tc>
          <w:tcPr>
            <w:tcW w:w="1067" w:type="dxa"/>
            <w:vAlign w:val="center"/>
          </w:tcPr>
          <w:p w14:paraId="3657C5EE" w14:textId="77777777"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14:paraId="605108C9" w14:textId="77777777"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14:paraId="1FCAF23F"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47BC0B97" w14:textId="77777777"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14:paraId="14157C3F" w14:textId="77777777"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14:paraId="174C2EF1"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60B193EA" w14:textId="77777777"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14:paraId="178452F9" w14:textId="77777777" w:rsidR="00743986" w:rsidRPr="00A10898" w:rsidRDefault="00743986" w:rsidP="00632A82">
            <w:pPr>
              <w:pStyle w:val="TAC"/>
              <w:rPr>
                <w:rFonts w:eastAsia="MS Mincho" w:cs="Arial"/>
              </w:rPr>
            </w:pPr>
          </w:p>
        </w:tc>
      </w:tr>
      <w:tr w:rsidR="00743986" w:rsidRPr="000211A1" w14:paraId="00FD79B1" w14:textId="77777777" w:rsidTr="00632A82">
        <w:trPr>
          <w:trHeight w:val="225"/>
        </w:trPr>
        <w:tc>
          <w:tcPr>
            <w:tcW w:w="1067" w:type="dxa"/>
            <w:vMerge w:val="restart"/>
            <w:vAlign w:val="center"/>
          </w:tcPr>
          <w:p w14:paraId="412D399D" w14:textId="77777777"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r w:rsidRPr="00A10898">
              <w:rPr>
                <w:rFonts w:eastAsia="Calibri" w:cs="Arial"/>
                <w:lang w:val="en-US" w:eastAsia="ja-JP"/>
              </w:rPr>
              <w:t>-3</w:t>
            </w:r>
          </w:p>
        </w:tc>
        <w:tc>
          <w:tcPr>
            <w:tcW w:w="1067" w:type="dxa"/>
            <w:vAlign w:val="center"/>
          </w:tcPr>
          <w:p w14:paraId="7F080FE0" w14:textId="77777777"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14:paraId="73560E64" w14:textId="77777777"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14:paraId="477302A5"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22395892" w14:textId="77777777"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14:paraId="0D07B0B5" w14:textId="77777777"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14:paraId="7B12D728"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1CD51DB5" w14:textId="77777777"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14:paraId="36E16C1E" w14:textId="77777777" w:rsidR="00743986" w:rsidRPr="00A10898" w:rsidRDefault="00743986" w:rsidP="00632A82">
            <w:pPr>
              <w:pStyle w:val="TAC"/>
              <w:rPr>
                <w:rFonts w:eastAsia="MS Mincho" w:cs="Arial"/>
              </w:rPr>
            </w:pPr>
            <w:r w:rsidRPr="00A10898">
              <w:rPr>
                <w:rFonts w:eastAsia="Calibri" w:cs="Arial"/>
                <w:lang w:val="en-US"/>
              </w:rPr>
              <w:t>FDD</w:t>
            </w:r>
          </w:p>
        </w:tc>
      </w:tr>
      <w:tr w:rsidR="00743986" w:rsidRPr="000211A1" w14:paraId="17298012" w14:textId="77777777" w:rsidTr="00632A82">
        <w:trPr>
          <w:trHeight w:val="225"/>
        </w:trPr>
        <w:tc>
          <w:tcPr>
            <w:tcW w:w="1067" w:type="dxa"/>
            <w:vMerge/>
            <w:vAlign w:val="center"/>
          </w:tcPr>
          <w:p w14:paraId="17323705" w14:textId="77777777" w:rsidR="00743986" w:rsidRPr="00A10898" w:rsidRDefault="00743986" w:rsidP="00632A82">
            <w:pPr>
              <w:pStyle w:val="TAC"/>
              <w:rPr>
                <w:rFonts w:eastAsia="MS Mincho" w:cs="Arial"/>
              </w:rPr>
            </w:pPr>
          </w:p>
        </w:tc>
        <w:tc>
          <w:tcPr>
            <w:tcW w:w="1067" w:type="dxa"/>
            <w:vAlign w:val="center"/>
          </w:tcPr>
          <w:p w14:paraId="7C758BBD" w14:textId="77777777"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14:paraId="447EBD98" w14:textId="77777777"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14:paraId="4D3C500D"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1DD7E8C7" w14:textId="77777777"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14:paraId="7F09DCE7" w14:textId="77777777"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14:paraId="386C761D"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33FC1B77" w14:textId="77777777"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14:paraId="69B67168" w14:textId="77777777" w:rsidR="00743986" w:rsidRPr="00A10898" w:rsidRDefault="00743986" w:rsidP="00632A82">
            <w:pPr>
              <w:pStyle w:val="TAC"/>
              <w:rPr>
                <w:rFonts w:eastAsia="MS Mincho" w:cs="Arial"/>
              </w:rPr>
            </w:pPr>
          </w:p>
        </w:tc>
      </w:tr>
      <w:tr w:rsidR="00743986" w:rsidRPr="00BE6D03" w14:paraId="38FA9651" w14:textId="77777777" w:rsidTr="00632A82">
        <w:trPr>
          <w:trHeight w:val="225"/>
        </w:trPr>
        <w:tc>
          <w:tcPr>
            <w:tcW w:w="1067" w:type="dxa"/>
            <w:vMerge w:val="restart"/>
            <w:vAlign w:val="center"/>
          </w:tcPr>
          <w:p w14:paraId="2E22EB7C" w14:textId="77777777" w:rsidR="00743986" w:rsidRPr="00A10898" w:rsidRDefault="00743986" w:rsidP="00632A82">
            <w:pPr>
              <w:pStyle w:val="TAC"/>
              <w:rPr>
                <w:rFonts w:eastAsia="MS Mincho" w:cs="Arial"/>
              </w:rPr>
            </w:pPr>
            <w:r w:rsidRPr="00A10898">
              <w:rPr>
                <w:rFonts w:eastAsia="MS Mincho" w:cs="Arial"/>
              </w:rPr>
              <w:t>CA_1-5</w:t>
            </w:r>
          </w:p>
        </w:tc>
        <w:tc>
          <w:tcPr>
            <w:tcW w:w="1067" w:type="dxa"/>
            <w:vAlign w:val="center"/>
          </w:tcPr>
          <w:p w14:paraId="0CB0CFB0"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761C4C08" w14:textId="77777777"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14:paraId="369DB87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BBB1DF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3479CAC0"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3F63F3C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88CE75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0932B8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CB266C0" w14:textId="77777777" w:rsidTr="00632A82">
        <w:trPr>
          <w:trHeight w:val="225"/>
        </w:trPr>
        <w:tc>
          <w:tcPr>
            <w:tcW w:w="1067" w:type="dxa"/>
            <w:vMerge/>
            <w:vAlign w:val="center"/>
          </w:tcPr>
          <w:p w14:paraId="00656FF4" w14:textId="77777777" w:rsidR="00743986" w:rsidRPr="00A10898" w:rsidRDefault="00743986" w:rsidP="00632A82">
            <w:pPr>
              <w:pStyle w:val="TAC"/>
              <w:rPr>
                <w:rFonts w:eastAsia="MS Mincho" w:cs="Arial"/>
              </w:rPr>
            </w:pPr>
          </w:p>
        </w:tc>
        <w:tc>
          <w:tcPr>
            <w:tcW w:w="1067" w:type="dxa"/>
            <w:vAlign w:val="center"/>
          </w:tcPr>
          <w:p w14:paraId="4E84A4E7"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51B713C6" w14:textId="77777777" w:rsidR="00743986" w:rsidRPr="00A10898" w:rsidRDefault="00743986" w:rsidP="00632A82">
            <w:pPr>
              <w:pStyle w:val="TAR"/>
              <w:rPr>
                <w:rFonts w:eastAsia="MS Mincho" w:cs="Arial"/>
              </w:rPr>
            </w:pPr>
            <w:r w:rsidRPr="00A10898">
              <w:rPr>
                <w:rFonts w:cs="Arial"/>
              </w:rPr>
              <w:t>824 MHz</w:t>
            </w:r>
          </w:p>
        </w:tc>
        <w:tc>
          <w:tcPr>
            <w:tcW w:w="317" w:type="dxa"/>
            <w:shd w:val="clear" w:color="auto" w:fill="auto"/>
            <w:vAlign w:val="center"/>
          </w:tcPr>
          <w:p w14:paraId="777E83B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B8F2BAA"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E8AF718" w14:textId="77777777" w:rsidR="00743986" w:rsidRPr="00A10898" w:rsidRDefault="00743986" w:rsidP="00632A82">
            <w:pPr>
              <w:pStyle w:val="TAR"/>
              <w:rPr>
                <w:rFonts w:eastAsia="MS Mincho" w:cs="Arial"/>
              </w:rPr>
            </w:pPr>
            <w:r w:rsidRPr="00A10898">
              <w:rPr>
                <w:rFonts w:cs="Arial"/>
              </w:rPr>
              <w:t>869 MHz</w:t>
            </w:r>
          </w:p>
        </w:tc>
        <w:tc>
          <w:tcPr>
            <w:tcW w:w="317" w:type="dxa"/>
            <w:shd w:val="clear" w:color="auto" w:fill="auto"/>
            <w:vAlign w:val="center"/>
          </w:tcPr>
          <w:p w14:paraId="4436217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BAFCD71"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52694CC1" w14:textId="77777777" w:rsidR="00743986" w:rsidRPr="00A10898" w:rsidRDefault="00743986" w:rsidP="00632A82">
            <w:pPr>
              <w:pStyle w:val="TAC"/>
              <w:rPr>
                <w:rFonts w:eastAsia="MS Mincho" w:cs="Arial"/>
              </w:rPr>
            </w:pPr>
          </w:p>
        </w:tc>
      </w:tr>
      <w:tr w:rsidR="00743986" w:rsidRPr="00BE6D03" w14:paraId="667E544E" w14:textId="77777777" w:rsidTr="00632A82">
        <w:trPr>
          <w:trHeight w:val="225"/>
        </w:trPr>
        <w:tc>
          <w:tcPr>
            <w:tcW w:w="1067" w:type="dxa"/>
            <w:vMerge w:val="restart"/>
            <w:vAlign w:val="center"/>
          </w:tcPr>
          <w:p w14:paraId="531C9709" w14:textId="77777777" w:rsidR="00743986" w:rsidRPr="00A10898" w:rsidRDefault="00743986" w:rsidP="00632A82">
            <w:pPr>
              <w:pStyle w:val="TAC"/>
              <w:rPr>
                <w:rFonts w:eastAsia="MS Mincho" w:cs="Arial"/>
              </w:rPr>
            </w:pPr>
            <w:r w:rsidRPr="00A10898">
              <w:rPr>
                <w:rFonts w:eastAsia="MS Mincho" w:cs="Arial"/>
              </w:rPr>
              <w:t>CA_1-7</w:t>
            </w:r>
          </w:p>
        </w:tc>
        <w:tc>
          <w:tcPr>
            <w:tcW w:w="1067" w:type="dxa"/>
            <w:vAlign w:val="center"/>
          </w:tcPr>
          <w:p w14:paraId="0ADB1275"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115FD25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4154A8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FD88DE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11C8E2F6"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2B7BD8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DEDB1F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2D0273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13C1164" w14:textId="77777777" w:rsidTr="00632A82">
        <w:trPr>
          <w:trHeight w:val="225"/>
        </w:trPr>
        <w:tc>
          <w:tcPr>
            <w:tcW w:w="1067" w:type="dxa"/>
            <w:vMerge/>
            <w:vAlign w:val="center"/>
          </w:tcPr>
          <w:p w14:paraId="17752BED" w14:textId="77777777" w:rsidR="00743986" w:rsidRPr="00A10898" w:rsidRDefault="00743986" w:rsidP="00632A82">
            <w:pPr>
              <w:pStyle w:val="TAC"/>
              <w:rPr>
                <w:rFonts w:eastAsia="MS Mincho" w:cs="Arial"/>
              </w:rPr>
            </w:pPr>
          </w:p>
        </w:tc>
        <w:tc>
          <w:tcPr>
            <w:tcW w:w="1067" w:type="dxa"/>
            <w:vAlign w:val="center"/>
          </w:tcPr>
          <w:p w14:paraId="0522D2AE"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23F91DC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6F90A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B26F9EE"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14EE285"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2A54F7F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8B96492"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1B540477" w14:textId="77777777" w:rsidR="00743986" w:rsidRPr="00A10898" w:rsidRDefault="00743986" w:rsidP="00632A82">
            <w:pPr>
              <w:pStyle w:val="TAC"/>
              <w:rPr>
                <w:rFonts w:eastAsia="MS Mincho" w:cs="Arial"/>
              </w:rPr>
            </w:pPr>
          </w:p>
        </w:tc>
      </w:tr>
      <w:tr w:rsidR="00743986" w:rsidRPr="00BE6D03" w14:paraId="736F68D9" w14:textId="77777777" w:rsidTr="00632A82">
        <w:trPr>
          <w:trHeight w:val="225"/>
        </w:trPr>
        <w:tc>
          <w:tcPr>
            <w:tcW w:w="1067" w:type="dxa"/>
            <w:vMerge w:val="restart"/>
            <w:vAlign w:val="center"/>
          </w:tcPr>
          <w:p w14:paraId="7873D9BB" w14:textId="77777777" w:rsidR="00743986" w:rsidRPr="00A10898" w:rsidRDefault="00743986" w:rsidP="00632A82">
            <w:pPr>
              <w:pStyle w:val="TAC"/>
              <w:rPr>
                <w:rFonts w:eastAsia="MS Mincho" w:cs="Arial"/>
              </w:rPr>
            </w:pPr>
            <w:r w:rsidRPr="00A10898">
              <w:rPr>
                <w:rFonts w:eastAsia="MS Mincho" w:cs="Arial"/>
              </w:rPr>
              <w:t>CA_1-8</w:t>
            </w:r>
          </w:p>
        </w:tc>
        <w:tc>
          <w:tcPr>
            <w:tcW w:w="1067" w:type="dxa"/>
          </w:tcPr>
          <w:p w14:paraId="0F74C1D1" w14:textId="77777777" w:rsidR="00743986" w:rsidRPr="00A10898" w:rsidRDefault="00743986" w:rsidP="00632A82">
            <w:pPr>
              <w:pStyle w:val="TAC"/>
              <w:rPr>
                <w:rFonts w:eastAsia="MS Mincho" w:cs="Arial"/>
              </w:rPr>
            </w:pPr>
            <w:r w:rsidRPr="00A10898">
              <w:rPr>
                <w:rFonts w:cs="Arial"/>
              </w:rPr>
              <w:t>1</w:t>
            </w:r>
          </w:p>
        </w:tc>
        <w:tc>
          <w:tcPr>
            <w:tcW w:w="1212" w:type="dxa"/>
            <w:shd w:val="clear" w:color="auto" w:fill="auto"/>
          </w:tcPr>
          <w:p w14:paraId="0D3C16B7"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55402F4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1A6213CE"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F9E7FFB"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3EA0983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1FCACF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4583FC3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62017F0" w14:textId="77777777" w:rsidTr="00632A82">
        <w:trPr>
          <w:trHeight w:val="225"/>
        </w:trPr>
        <w:tc>
          <w:tcPr>
            <w:tcW w:w="1067" w:type="dxa"/>
            <w:vMerge/>
            <w:vAlign w:val="center"/>
          </w:tcPr>
          <w:p w14:paraId="141646BE" w14:textId="77777777" w:rsidR="00743986" w:rsidRPr="00A10898" w:rsidRDefault="00743986" w:rsidP="00632A82">
            <w:pPr>
              <w:pStyle w:val="TAC"/>
              <w:rPr>
                <w:rFonts w:eastAsia="MS Mincho" w:cs="Arial"/>
              </w:rPr>
            </w:pPr>
          </w:p>
        </w:tc>
        <w:tc>
          <w:tcPr>
            <w:tcW w:w="1067" w:type="dxa"/>
          </w:tcPr>
          <w:p w14:paraId="35A4AEE1" w14:textId="77777777" w:rsidR="00743986" w:rsidRPr="00A10898" w:rsidRDefault="00743986" w:rsidP="00632A82">
            <w:pPr>
              <w:pStyle w:val="TAC"/>
              <w:rPr>
                <w:rFonts w:eastAsia="MS Mincho" w:cs="Arial"/>
              </w:rPr>
            </w:pPr>
            <w:r w:rsidRPr="00A10898">
              <w:rPr>
                <w:rFonts w:cs="Arial"/>
              </w:rPr>
              <w:t>8</w:t>
            </w:r>
          </w:p>
        </w:tc>
        <w:tc>
          <w:tcPr>
            <w:tcW w:w="1212" w:type="dxa"/>
            <w:shd w:val="clear" w:color="auto" w:fill="auto"/>
          </w:tcPr>
          <w:p w14:paraId="09D5CF00"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6A72DDA2"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53AD7740"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40C4C591"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7DC140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0FA48C2"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tcPr>
          <w:p w14:paraId="0CC614FE" w14:textId="77777777" w:rsidR="00743986" w:rsidRPr="00A10898" w:rsidRDefault="00743986" w:rsidP="00632A82">
            <w:pPr>
              <w:pStyle w:val="TAC"/>
              <w:rPr>
                <w:rFonts w:eastAsia="MS Mincho" w:cs="Arial"/>
              </w:rPr>
            </w:pPr>
          </w:p>
        </w:tc>
      </w:tr>
      <w:tr w:rsidR="00743986" w:rsidRPr="00BE6D03" w14:paraId="5474D210" w14:textId="77777777" w:rsidTr="00632A82">
        <w:trPr>
          <w:trHeight w:val="225"/>
        </w:trPr>
        <w:tc>
          <w:tcPr>
            <w:tcW w:w="1067" w:type="dxa"/>
            <w:vMerge w:val="restart"/>
            <w:vAlign w:val="center"/>
          </w:tcPr>
          <w:p w14:paraId="3843067D" w14:textId="77777777" w:rsidR="00743986" w:rsidRPr="00A10898" w:rsidRDefault="00743986" w:rsidP="00632A82">
            <w:pPr>
              <w:pStyle w:val="TAC"/>
              <w:rPr>
                <w:rFonts w:cs="Arial"/>
                <w:lang w:eastAsia="ja-JP"/>
              </w:rPr>
            </w:pPr>
            <w:r w:rsidRPr="00A10898">
              <w:rPr>
                <w:rFonts w:cs="Arial" w:hint="eastAsia"/>
                <w:lang w:eastAsia="ja-JP"/>
              </w:rPr>
              <w:t>CA_1-11</w:t>
            </w:r>
          </w:p>
        </w:tc>
        <w:tc>
          <w:tcPr>
            <w:tcW w:w="1067" w:type="dxa"/>
            <w:vAlign w:val="center"/>
          </w:tcPr>
          <w:p w14:paraId="7E5CBB01" w14:textId="77777777" w:rsidR="00743986" w:rsidRPr="00A10898" w:rsidRDefault="00743986" w:rsidP="00632A82">
            <w:pPr>
              <w:pStyle w:val="TAC"/>
              <w:rPr>
                <w:rFonts w:cs="Arial"/>
                <w:lang w:eastAsia="ja-JP"/>
              </w:rPr>
            </w:pPr>
            <w:r w:rsidRPr="00A10898">
              <w:rPr>
                <w:rFonts w:cs="Arial" w:hint="eastAsia"/>
                <w:lang w:eastAsia="ja-JP"/>
              </w:rPr>
              <w:t>1</w:t>
            </w:r>
          </w:p>
        </w:tc>
        <w:tc>
          <w:tcPr>
            <w:tcW w:w="1212" w:type="dxa"/>
            <w:shd w:val="clear" w:color="auto" w:fill="auto"/>
            <w:vAlign w:val="center"/>
          </w:tcPr>
          <w:p w14:paraId="467F0E2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34E9A2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97C958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B81EB5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22EF78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EDB8881"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710A41D" w14:textId="77777777" w:rsidR="00743986" w:rsidRPr="00A10898" w:rsidRDefault="00743986" w:rsidP="00632A82">
            <w:pPr>
              <w:pStyle w:val="TAC"/>
              <w:rPr>
                <w:rFonts w:cs="Arial"/>
                <w:lang w:eastAsia="ja-JP"/>
              </w:rPr>
            </w:pPr>
            <w:r w:rsidRPr="00A10898">
              <w:rPr>
                <w:rFonts w:cs="Arial" w:hint="eastAsia"/>
                <w:lang w:eastAsia="ja-JP"/>
              </w:rPr>
              <w:t>FDD</w:t>
            </w:r>
          </w:p>
        </w:tc>
      </w:tr>
      <w:tr w:rsidR="00743986" w:rsidRPr="00BE6D03" w14:paraId="441091CD" w14:textId="77777777" w:rsidTr="00632A82">
        <w:trPr>
          <w:trHeight w:val="225"/>
        </w:trPr>
        <w:tc>
          <w:tcPr>
            <w:tcW w:w="1067" w:type="dxa"/>
            <w:vMerge/>
            <w:vAlign w:val="center"/>
          </w:tcPr>
          <w:p w14:paraId="20AB8E73" w14:textId="77777777" w:rsidR="00743986" w:rsidRPr="00A10898" w:rsidRDefault="00743986" w:rsidP="00632A82">
            <w:pPr>
              <w:pStyle w:val="TAC"/>
              <w:rPr>
                <w:rFonts w:cs="Arial"/>
              </w:rPr>
            </w:pPr>
          </w:p>
        </w:tc>
        <w:tc>
          <w:tcPr>
            <w:tcW w:w="1067" w:type="dxa"/>
            <w:vAlign w:val="center"/>
          </w:tcPr>
          <w:p w14:paraId="7084950F" w14:textId="77777777" w:rsidR="00743986" w:rsidRPr="00A10898" w:rsidRDefault="00743986" w:rsidP="00632A82">
            <w:pPr>
              <w:pStyle w:val="TAC"/>
              <w:rPr>
                <w:rFonts w:cs="Arial"/>
                <w:lang w:eastAsia="ja-JP"/>
              </w:rPr>
            </w:pPr>
            <w:r w:rsidRPr="00A10898">
              <w:rPr>
                <w:rFonts w:cs="Arial" w:hint="eastAsia"/>
                <w:lang w:eastAsia="ja-JP"/>
              </w:rPr>
              <w:t>11</w:t>
            </w:r>
          </w:p>
        </w:tc>
        <w:tc>
          <w:tcPr>
            <w:tcW w:w="1212" w:type="dxa"/>
            <w:shd w:val="clear" w:color="auto" w:fill="auto"/>
            <w:vAlign w:val="center"/>
          </w:tcPr>
          <w:p w14:paraId="29576500"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18CA70E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95A9887"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139A2C84"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1CAA83A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489138D"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vAlign w:val="center"/>
          </w:tcPr>
          <w:p w14:paraId="29BFF46C" w14:textId="77777777" w:rsidR="00743986" w:rsidRPr="00A10898" w:rsidRDefault="00743986" w:rsidP="00632A82">
            <w:pPr>
              <w:pStyle w:val="TAC"/>
              <w:rPr>
                <w:rFonts w:cs="Arial"/>
              </w:rPr>
            </w:pPr>
          </w:p>
        </w:tc>
      </w:tr>
      <w:tr w:rsidR="00743986" w:rsidRPr="00BE6D03" w14:paraId="20DA24DC" w14:textId="77777777" w:rsidTr="00632A82">
        <w:trPr>
          <w:trHeight w:val="225"/>
        </w:trPr>
        <w:tc>
          <w:tcPr>
            <w:tcW w:w="1067" w:type="dxa"/>
            <w:vMerge w:val="restart"/>
            <w:vAlign w:val="center"/>
          </w:tcPr>
          <w:p w14:paraId="4AB632A6" w14:textId="77777777" w:rsidR="00743986" w:rsidRPr="00A10898" w:rsidRDefault="00743986" w:rsidP="00632A82">
            <w:pPr>
              <w:pStyle w:val="TAC"/>
              <w:rPr>
                <w:rFonts w:cs="Arial"/>
              </w:rPr>
            </w:pPr>
            <w:r w:rsidRPr="00A10898">
              <w:rPr>
                <w:rFonts w:cs="Arial" w:hint="eastAsia"/>
              </w:rPr>
              <w:t>CA_1-18</w:t>
            </w:r>
          </w:p>
        </w:tc>
        <w:tc>
          <w:tcPr>
            <w:tcW w:w="1067" w:type="dxa"/>
            <w:vAlign w:val="center"/>
          </w:tcPr>
          <w:p w14:paraId="4AC1E797" w14:textId="77777777" w:rsidR="00743986" w:rsidRPr="00A10898" w:rsidRDefault="00743986" w:rsidP="00632A82">
            <w:pPr>
              <w:pStyle w:val="TAC"/>
              <w:rPr>
                <w:rFonts w:cs="Arial"/>
              </w:rPr>
            </w:pPr>
            <w:r w:rsidRPr="00A10898">
              <w:rPr>
                <w:rFonts w:cs="Arial" w:hint="eastAsia"/>
              </w:rPr>
              <w:t>1</w:t>
            </w:r>
          </w:p>
        </w:tc>
        <w:tc>
          <w:tcPr>
            <w:tcW w:w="1212" w:type="dxa"/>
            <w:shd w:val="clear" w:color="auto" w:fill="auto"/>
            <w:vAlign w:val="center"/>
          </w:tcPr>
          <w:p w14:paraId="0BDE6B2B" w14:textId="77777777" w:rsidR="00743986" w:rsidRPr="00A10898" w:rsidRDefault="00743986" w:rsidP="00632A82">
            <w:pPr>
              <w:pStyle w:val="TAR"/>
              <w:rPr>
                <w:rFonts w:cs="Arial"/>
              </w:rPr>
            </w:pPr>
            <w:r w:rsidRPr="00A10898">
              <w:rPr>
                <w:rFonts w:cs="Arial" w:hint="eastAsia"/>
              </w:rPr>
              <w:t>1920</w:t>
            </w:r>
            <w:r w:rsidRPr="00A10898">
              <w:rPr>
                <w:rFonts w:cs="Arial"/>
              </w:rPr>
              <w:t xml:space="preserve"> MHz</w:t>
            </w:r>
          </w:p>
        </w:tc>
        <w:tc>
          <w:tcPr>
            <w:tcW w:w="317" w:type="dxa"/>
            <w:shd w:val="clear" w:color="auto" w:fill="auto"/>
            <w:vAlign w:val="center"/>
          </w:tcPr>
          <w:p w14:paraId="6EC205E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46901A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6B712707" w14:textId="77777777" w:rsidR="00743986" w:rsidRPr="00A10898" w:rsidRDefault="00743986" w:rsidP="00632A82">
            <w:pPr>
              <w:pStyle w:val="TAR"/>
              <w:rPr>
                <w:rFonts w:cs="Arial"/>
              </w:rPr>
            </w:pPr>
            <w:r w:rsidRPr="00A10898">
              <w:rPr>
                <w:rFonts w:cs="Arial" w:hint="eastAsia"/>
              </w:rPr>
              <w:t>2110</w:t>
            </w:r>
            <w:r w:rsidRPr="00A10898">
              <w:rPr>
                <w:rFonts w:cs="Arial"/>
              </w:rPr>
              <w:t xml:space="preserve"> MHz</w:t>
            </w:r>
          </w:p>
        </w:tc>
        <w:tc>
          <w:tcPr>
            <w:tcW w:w="317" w:type="dxa"/>
            <w:shd w:val="clear" w:color="auto" w:fill="auto"/>
            <w:vAlign w:val="center"/>
          </w:tcPr>
          <w:p w14:paraId="6EF31CB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A0BAE4"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42EC220" w14:textId="77777777" w:rsidR="00743986" w:rsidRPr="00A10898" w:rsidRDefault="00743986" w:rsidP="00632A82">
            <w:pPr>
              <w:pStyle w:val="TAC"/>
              <w:rPr>
                <w:rFonts w:cs="Arial"/>
              </w:rPr>
            </w:pPr>
            <w:r w:rsidRPr="00A10898">
              <w:rPr>
                <w:rFonts w:cs="Arial" w:hint="eastAsia"/>
              </w:rPr>
              <w:t>FDD</w:t>
            </w:r>
          </w:p>
        </w:tc>
      </w:tr>
      <w:tr w:rsidR="00743986" w:rsidRPr="00BE6D03" w14:paraId="6E359D2A" w14:textId="77777777" w:rsidTr="00632A82">
        <w:trPr>
          <w:trHeight w:val="225"/>
        </w:trPr>
        <w:tc>
          <w:tcPr>
            <w:tcW w:w="1067" w:type="dxa"/>
            <w:vMerge/>
            <w:vAlign w:val="center"/>
          </w:tcPr>
          <w:p w14:paraId="6BC4E097" w14:textId="77777777" w:rsidR="00743986" w:rsidRPr="00A10898" w:rsidRDefault="00743986" w:rsidP="00632A82">
            <w:pPr>
              <w:pStyle w:val="TAC"/>
              <w:rPr>
                <w:rFonts w:cs="Arial"/>
              </w:rPr>
            </w:pPr>
          </w:p>
        </w:tc>
        <w:tc>
          <w:tcPr>
            <w:tcW w:w="1067" w:type="dxa"/>
            <w:vAlign w:val="center"/>
          </w:tcPr>
          <w:p w14:paraId="7AE8E46F" w14:textId="77777777"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14:paraId="53905F99" w14:textId="77777777"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14:paraId="64B0525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B549532" w14:textId="77777777"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14:paraId="56EC9014"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4C60453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44BB1FC" w14:textId="77777777" w:rsidR="00743986" w:rsidRPr="00A10898" w:rsidRDefault="00743986" w:rsidP="00632A82">
            <w:pPr>
              <w:pStyle w:val="TAL"/>
              <w:rPr>
                <w:rFonts w:cs="Arial"/>
              </w:rPr>
            </w:pPr>
            <w:r w:rsidRPr="00A10898">
              <w:rPr>
                <w:rFonts w:cs="Arial"/>
              </w:rPr>
              <w:t>875 MHz</w:t>
            </w:r>
          </w:p>
        </w:tc>
        <w:tc>
          <w:tcPr>
            <w:tcW w:w="850" w:type="dxa"/>
            <w:vMerge/>
            <w:shd w:val="clear" w:color="auto" w:fill="auto"/>
          </w:tcPr>
          <w:p w14:paraId="06F7DF13" w14:textId="77777777" w:rsidR="00743986" w:rsidRPr="00A10898" w:rsidRDefault="00743986" w:rsidP="00632A82">
            <w:pPr>
              <w:pStyle w:val="TAC"/>
              <w:rPr>
                <w:rFonts w:cs="Arial"/>
              </w:rPr>
            </w:pPr>
          </w:p>
        </w:tc>
      </w:tr>
      <w:tr w:rsidR="00743986" w:rsidRPr="00BE6D03" w14:paraId="0CF50BC7" w14:textId="77777777" w:rsidTr="00632A82">
        <w:trPr>
          <w:trHeight w:val="225"/>
        </w:trPr>
        <w:tc>
          <w:tcPr>
            <w:tcW w:w="1067" w:type="dxa"/>
            <w:vMerge w:val="restart"/>
            <w:vAlign w:val="center"/>
          </w:tcPr>
          <w:p w14:paraId="19DB361E" w14:textId="77777777" w:rsidR="00743986" w:rsidRPr="00A10898" w:rsidRDefault="00743986" w:rsidP="00632A82">
            <w:pPr>
              <w:pStyle w:val="TAC"/>
              <w:rPr>
                <w:rFonts w:eastAsia="MS Mincho" w:cs="Arial"/>
              </w:rPr>
            </w:pPr>
            <w:r w:rsidRPr="00A10898">
              <w:rPr>
                <w:rFonts w:cs="Arial"/>
              </w:rPr>
              <w:t>CA_1-</w:t>
            </w:r>
            <w:r w:rsidRPr="00A10898">
              <w:rPr>
                <w:rFonts w:cs="Arial" w:hint="eastAsia"/>
              </w:rPr>
              <w:t>19</w:t>
            </w:r>
          </w:p>
        </w:tc>
        <w:tc>
          <w:tcPr>
            <w:tcW w:w="1067" w:type="dxa"/>
            <w:vAlign w:val="center"/>
          </w:tcPr>
          <w:p w14:paraId="09B7D912"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6D0F358B" w14:textId="77777777"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14:paraId="7B860390"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F43A512"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12083D2"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176DF8C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0EE2DA1"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C5967E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7A413A3" w14:textId="77777777" w:rsidTr="00632A82">
        <w:trPr>
          <w:trHeight w:val="225"/>
        </w:trPr>
        <w:tc>
          <w:tcPr>
            <w:tcW w:w="1067" w:type="dxa"/>
            <w:vMerge/>
            <w:vAlign w:val="center"/>
          </w:tcPr>
          <w:p w14:paraId="2FD17D94" w14:textId="77777777" w:rsidR="00743986" w:rsidRPr="00A10898" w:rsidRDefault="00743986" w:rsidP="00632A82">
            <w:pPr>
              <w:pStyle w:val="TAC"/>
              <w:rPr>
                <w:rFonts w:eastAsia="MS Mincho" w:cs="Arial"/>
              </w:rPr>
            </w:pPr>
          </w:p>
        </w:tc>
        <w:tc>
          <w:tcPr>
            <w:tcW w:w="1067" w:type="dxa"/>
            <w:vAlign w:val="center"/>
          </w:tcPr>
          <w:p w14:paraId="12CB57A8" w14:textId="77777777" w:rsidR="00743986" w:rsidRPr="00A10898" w:rsidRDefault="00743986" w:rsidP="00632A82">
            <w:pPr>
              <w:pStyle w:val="TAC"/>
              <w:rPr>
                <w:rFonts w:eastAsia="MS Mincho" w:cs="Arial"/>
              </w:rPr>
            </w:pPr>
            <w:r w:rsidRPr="00A10898">
              <w:rPr>
                <w:rFonts w:eastAsia="MS Mincho" w:cs="Arial"/>
              </w:rPr>
              <w:t>19</w:t>
            </w:r>
          </w:p>
        </w:tc>
        <w:tc>
          <w:tcPr>
            <w:tcW w:w="1212" w:type="dxa"/>
            <w:shd w:val="clear" w:color="auto" w:fill="auto"/>
            <w:vAlign w:val="center"/>
          </w:tcPr>
          <w:p w14:paraId="1DEE870C" w14:textId="77777777" w:rsidR="00743986" w:rsidRPr="00A10898" w:rsidRDefault="00743986" w:rsidP="00632A82">
            <w:pPr>
              <w:pStyle w:val="TAR"/>
              <w:rPr>
                <w:rFonts w:eastAsia="MS Mincho"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62BFA7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6D9C331B"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C61745E" w14:textId="77777777" w:rsidR="00743986" w:rsidRPr="00A10898" w:rsidRDefault="00743986" w:rsidP="00632A82">
            <w:pPr>
              <w:pStyle w:val="TAR"/>
              <w:rPr>
                <w:rFonts w:eastAsia="MS Mincho"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1BA00C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37BDC3B1"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tcPr>
          <w:p w14:paraId="06092383" w14:textId="77777777" w:rsidR="00743986" w:rsidRPr="00A10898" w:rsidRDefault="00743986" w:rsidP="00632A82">
            <w:pPr>
              <w:pStyle w:val="TAC"/>
              <w:rPr>
                <w:rFonts w:eastAsia="MS Mincho" w:cs="Arial"/>
              </w:rPr>
            </w:pPr>
          </w:p>
        </w:tc>
      </w:tr>
      <w:tr w:rsidR="00743986" w:rsidRPr="00BE6D03" w14:paraId="1EBA7E6F" w14:textId="77777777" w:rsidTr="00632A82">
        <w:trPr>
          <w:trHeight w:val="225"/>
        </w:trPr>
        <w:tc>
          <w:tcPr>
            <w:tcW w:w="1067" w:type="dxa"/>
            <w:vMerge w:val="restart"/>
            <w:vAlign w:val="center"/>
          </w:tcPr>
          <w:p w14:paraId="5C920CC9" w14:textId="77777777" w:rsidR="00743986" w:rsidRPr="00A10898" w:rsidRDefault="00743986" w:rsidP="00632A82">
            <w:pPr>
              <w:pStyle w:val="TAC"/>
              <w:rPr>
                <w:rFonts w:cs="Arial"/>
              </w:rPr>
            </w:pPr>
            <w:r w:rsidRPr="00A10898">
              <w:rPr>
                <w:rFonts w:cs="Arial"/>
              </w:rPr>
              <w:t>CA_1-20</w:t>
            </w:r>
          </w:p>
        </w:tc>
        <w:tc>
          <w:tcPr>
            <w:tcW w:w="1067" w:type="dxa"/>
            <w:vAlign w:val="center"/>
          </w:tcPr>
          <w:p w14:paraId="6A015A2D"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50ED646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3E31F7D9"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DFE024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34AAD582"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8CDA309"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23F45C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094FCF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E8DCE36" w14:textId="77777777" w:rsidTr="00632A82">
        <w:trPr>
          <w:trHeight w:val="225"/>
        </w:trPr>
        <w:tc>
          <w:tcPr>
            <w:tcW w:w="1067" w:type="dxa"/>
            <w:vMerge/>
            <w:vAlign w:val="center"/>
          </w:tcPr>
          <w:p w14:paraId="73911A00" w14:textId="77777777" w:rsidR="00743986" w:rsidRPr="00A10898" w:rsidRDefault="00743986" w:rsidP="00632A82">
            <w:pPr>
              <w:pStyle w:val="TAC"/>
              <w:rPr>
                <w:rFonts w:cs="Arial"/>
              </w:rPr>
            </w:pPr>
          </w:p>
        </w:tc>
        <w:tc>
          <w:tcPr>
            <w:tcW w:w="1067" w:type="dxa"/>
            <w:vAlign w:val="center"/>
          </w:tcPr>
          <w:p w14:paraId="209F5C40"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1CA2CC9B"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2C90297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1941EFD"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1A75987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2C65FA4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F4007E1"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367B2D83" w14:textId="77777777" w:rsidR="00743986" w:rsidRPr="00A10898" w:rsidRDefault="00743986" w:rsidP="00632A82">
            <w:pPr>
              <w:pStyle w:val="TAC"/>
              <w:rPr>
                <w:rFonts w:eastAsia="MS Mincho" w:cs="Arial"/>
              </w:rPr>
            </w:pPr>
          </w:p>
        </w:tc>
      </w:tr>
      <w:tr w:rsidR="00743986" w:rsidRPr="00BE6D03" w14:paraId="0FC85491" w14:textId="77777777" w:rsidTr="00632A82">
        <w:trPr>
          <w:trHeight w:val="225"/>
        </w:trPr>
        <w:tc>
          <w:tcPr>
            <w:tcW w:w="1067" w:type="dxa"/>
            <w:vMerge w:val="restart"/>
            <w:vAlign w:val="center"/>
          </w:tcPr>
          <w:p w14:paraId="112CBC5F" w14:textId="77777777" w:rsidR="00743986" w:rsidRPr="00A10898" w:rsidRDefault="00743986" w:rsidP="00632A82">
            <w:pPr>
              <w:pStyle w:val="TAC"/>
              <w:rPr>
                <w:rFonts w:eastAsia="MS Mincho" w:cs="Arial"/>
              </w:rPr>
            </w:pPr>
            <w:r w:rsidRPr="00A10898">
              <w:rPr>
                <w:rFonts w:cs="Arial"/>
              </w:rPr>
              <w:t>CA_1-21</w:t>
            </w:r>
          </w:p>
        </w:tc>
        <w:tc>
          <w:tcPr>
            <w:tcW w:w="1067" w:type="dxa"/>
            <w:vAlign w:val="center"/>
          </w:tcPr>
          <w:p w14:paraId="7C433850" w14:textId="77777777" w:rsidR="00743986" w:rsidRPr="00A10898" w:rsidRDefault="00743986" w:rsidP="00632A82">
            <w:pPr>
              <w:pStyle w:val="TAC"/>
              <w:rPr>
                <w:rFonts w:eastAsia="MS Mincho" w:cs="Arial"/>
              </w:rPr>
            </w:pPr>
            <w:r w:rsidRPr="00A10898">
              <w:rPr>
                <w:rFonts w:cs="Arial" w:hint="eastAsia"/>
              </w:rPr>
              <w:t>1</w:t>
            </w:r>
          </w:p>
        </w:tc>
        <w:tc>
          <w:tcPr>
            <w:tcW w:w="1212" w:type="dxa"/>
            <w:shd w:val="clear" w:color="auto" w:fill="auto"/>
            <w:vAlign w:val="center"/>
          </w:tcPr>
          <w:p w14:paraId="39D450E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1312AF4"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649957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FF8440E"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257CC1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D3D63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7269FA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F18D0EC" w14:textId="77777777" w:rsidTr="00632A82">
        <w:trPr>
          <w:trHeight w:val="225"/>
        </w:trPr>
        <w:tc>
          <w:tcPr>
            <w:tcW w:w="1067" w:type="dxa"/>
            <w:vMerge/>
            <w:vAlign w:val="center"/>
          </w:tcPr>
          <w:p w14:paraId="1360F24E" w14:textId="77777777" w:rsidR="00743986" w:rsidRPr="00A10898" w:rsidRDefault="00743986" w:rsidP="00632A82">
            <w:pPr>
              <w:pStyle w:val="TAC"/>
              <w:rPr>
                <w:rFonts w:eastAsia="MS Mincho" w:cs="Arial"/>
              </w:rPr>
            </w:pPr>
          </w:p>
        </w:tc>
        <w:tc>
          <w:tcPr>
            <w:tcW w:w="1067" w:type="dxa"/>
            <w:vAlign w:val="center"/>
          </w:tcPr>
          <w:p w14:paraId="093C5396" w14:textId="77777777" w:rsidR="00743986" w:rsidRPr="00A10898" w:rsidRDefault="00743986" w:rsidP="00632A82">
            <w:pPr>
              <w:pStyle w:val="TAC"/>
              <w:rPr>
                <w:rFonts w:eastAsia="MS Mincho" w:cs="Arial"/>
              </w:rPr>
            </w:pPr>
            <w:r w:rsidRPr="00A10898">
              <w:rPr>
                <w:rFonts w:cs="Arial" w:hint="eastAsia"/>
              </w:rPr>
              <w:t>21</w:t>
            </w:r>
          </w:p>
        </w:tc>
        <w:tc>
          <w:tcPr>
            <w:tcW w:w="1212" w:type="dxa"/>
            <w:shd w:val="clear" w:color="auto" w:fill="auto"/>
            <w:vAlign w:val="center"/>
          </w:tcPr>
          <w:p w14:paraId="6A5F4C46" w14:textId="77777777" w:rsidR="00743986" w:rsidRPr="00A10898" w:rsidRDefault="00743986" w:rsidP="00632A82">
            <w:pPr>
              <w:pStyle w:val="TAR"/>
              <w:rPr>
                <w:rFonts w:cs="Arial"/>
              </w:rPr>
            </w:pPr>
            <w:r w:rsidRPr="00A10898">
              <w:rPr>
                <w:rFonts w:cs="Arial" w:hint="eastAsia"/>
              </w:rPr>
              <w:t>1447.9</w:t>
            </w:r>
            <w:r w:rsidRPr="00A10898">
              <w:rPr>
                <w:rFonts w:cs="Arial"/>
              </w:rPr>
              <w:t xml:space="preserve"> MHz</w:t>
            </w:r>
          </w:p>
        </w:tc>
        <w:tc>
          <w:tcPr>
            <w:tcW w:w="317" w:type="dxa"/>
            <w:shd w:val="clear" w:color="auto" w:fill="auto"/>
            <w:vAlign w:val="center"/>
          </w:tcPr>
          <w:p w14:paraId="64FE0EC4"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1896048"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vAlign w:val="center"/>
          </w:tcPr>
          <w:p w14:paraId="0E3F4CED" w14:textId="77777777" w:rsidR="00743986" w:rsidRPr="00A10898" w:rsidRDefault="00743986" w:rsidP="00632A82">
            <w:pPr>
              <w:pStyle w:val="TAR"/>
              <w:rPr>
                <w:rFonts w:cs="Arial"/>
              </w:rPr>
            </w:pPr>
            <w:r w:rsidRPr="00A10898">
              <w:rPr>
                <w:rFonts w:cs="Arial" w:hint="eastAsia"/>
              </w:rPr>
              <w:t>1495.9 MHz</w:t>
            </w:r>
          </w:p>
        </w:tc>
        <w:tc>
          <w:tcPr>
            <w:tcW w:w="317" w:type="dxa"/>
            <w:shd w:val="clear" w:color="auto" w:fill="auto"/>
            <w:vAlign w:val="center"/>
          </w:tcPr>
          <w:p w14:paraId="2D76DE5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43D78F4"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tcPr>
          <w:p w14:paraId="0555FEB3" w14:textId="77777777" w:rsidR="00743986" w:rsidRPr="00A10898" w:rsidRDefault="00743986" w:rsidP="00632A82">
            <w:pPr>
              <w:pStyle w:val="TAC"/>
              <w:rPr>
                <w:rFonts w:eastAsia="MS Mincho" w:cs="Arial"/>
              </w:rPr>
            </w:pPr>
          </w:p>
        </w:tc>
      </w:tr>
      <w:tr w:rsidR="00743986" w:rsidRPr="00BE6D03" w14:paraId="72A18C26" w14:textId="77777777" w:rsidTr="00632A82">
        <w:trPr>
          <w:trHeight w:val="225"/>
        </w:trPr>
        <w:tc>
          <w:tcPr>
            <w:tcW w:w="1067" w:type="dxa"/>
            <w:vMerge w:val="restart"/>
            <w:vAlign w:val="center"/>
          </w:tcPr>
          <w:p w14:paraId="0613DAE9" w14:textId="77777777" w:rsidR="00743986" w:rsidRPr="00A10898" w:rsidRDefault="00743986" w:rsidP="00632A82">
            <w:pPr>
              <w:pStyle w:val="TAC"/>
              <w:rPr>
                <w:rFonts w:eastAsia="MS Mincho" w:cs="Arial"/>
              </w:rPr>
            </w:pPr>
            <w:r w:rsidRPr="00A10898">
              <w:rPr>
                <w:rFonts w:cs="Arial" w:hint="eastAsia"/>
              </w:rPr>
              <w:t>CA_1-26</w:t>
            </w:r>
          </w:p>
        </w:tc>
        <w:tc>
          <w:tcPr>
            <w:tcW w:w="1067" w:type="dxa"/>
            <w:vAlign w:val="center"/>
          </w:tcPr>
          <w:p w14:paraId="42C1C2B5"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1E577E1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D8CCDC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DBF6FE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43519F4"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34319D7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E722F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D9CC796"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C307DE8" w14:textId="77777777" w:rsidTr="00632A82">
        <w:trPr>
          <w:trHeight w:val="225"/>
        </w:trPr>
        <w:tc>
          <w:tcPr>
            <w:tcW w:w="1067" w:type="dxa"/>
            <w:vMerge/>
            <w:vAlign w:val="center"/>
          </w:tcPr>
          <w:p w14:paraId="3A8A72A9" w14:textId="77777777" w:rsidR="00743986" w:rsidRPr="00A10898" w:rsidRDefault="00743986" w:rsidP="00632A82">
            <w:pPr>
              <w:pStyle w:val="TAC"/>
              <w:rPr>
                <w:rFonts w:eastAsia="MS Mincho" w:cs="Arial"/>
              </w:rPr>
            </w:pPr>
          </w:p>
        </w:tc>
        <w:tc>
          <w:tcPr>
            <w:tcW w:w="1067" w:type="dxa"/>
            <w:vAlign w:val="center"/>
          </w:tcPr>
          <w:p w14:paraId="6C5D83C0"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5A944C18"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06380B91"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F205ACC"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7480287"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7095B44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A3213A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E29FF36" w14:textId="77777777" w:rsidR="00743986" w:rsidRPr="00A10898" w:rsidRDefault="00743986" w:rsidP="00632A82">
            <w:pPr>
              <w:pStyle w:val="TAC"/>
              <w:rPr>
                <w:rFonts w:eastAsia="MS Mincho" w:cs="Arial"/>
              </w:rPr>
            </w:pPr>
          </w:p>
        </w:tc>
      </w:tr>
      <w:tr w:rsidR="00743986" w:rsidRPr="00BE6D03" w14:paraId="3A9396FA" w14:textId="77777777" w:rsidTr="00632A82">
        <w:trPr>
          <w:trHeight w:val="225"/>
        </w:trPr>
        <w:tc>
          <w:tcPr>
            <w:tcW w:w="1067" w:type="dxa"/>
            <w:vMerge w:val="restart"/>
            <w:vAlign w:val="center"/>
          </w:tcPr>
          <w:p w14:paraId="0B5AE51B" w14:textId="77777777" w:rsidR="00743986" w:rsidRPr="00A10898" w:rsidRDefault="00743986" w:rsidP="00632A82">
            <w:pPr>
              <w:pStyle w:val="TAC"/>
              <w:rPr>
                <w:rFonts w:eastAsia="MS Mincho" w:cs="Arial"/>
              </w:rPr>
            </w:pPr>
            <w:r w:rsidRPr="00A10898">
              <w:rPr>
                <w:rFonts w:cs="Arial" w:hint="eastAsia"/>
              </w:rPr>
              <w:t>CA_1-2</w:t>
            </w:r>
            <w:r w:rsidRPr="00A10898">
              <w:rPr>
                <w:rFonts w:cs="Arial" w:hint="eastAsia"/>
                <w:lang w:eastAsia="ja-JP"/>
              </w:rPr>
              <w:t>8</w:t>
            </w:r>
          </w:p>
        </w:tc>
        <w:tc>
          <w:tcPr>
            <w:tcW w:w="1067" w:type="dxa"/>
            <w:vAlign w:val="center"/>
          </w:tcPr>
          <w:p w14:paraId="3913FCA6"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4ED03CDA"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5BB5B27"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FA4A67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0A93A92F"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DCE242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84DA8DC"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653DEB4" w14:textId="77777777" w:rsidR="00743986" w:rsidRPr="00A10898" w:rsidRDefault="00743986" w:rsidP="00632A82">
            <w:pPr>
              <w:pStyle w:val="TAC"/>
              <w:rPr>
                <w:rFonts w:eastAsia="MS Mincho" w:cs="Arial"/>
              </w:rPr>
            </w:pPr>
            <w:r w:rsidRPr="00A10898">
              <w:rPr>
                <w:rFonts w:cs="Arial"/>
              </w:rPr>
              <w:t>FDD</w:t>
            </w:r>
          </w:p>
        </w:tc>
      </w:tr>
      <w:tr w:rsidR="00743986" w:rsidRPr="00BE6D03" w14:paraId="51DC0C79" w14:textId="77777777" w:rsidTr="00632A82">
        <w:trPr>
          <w:trHeight w:val="225"/>
        </w:trPr>
        <w:tc>
          <w:tcPr>
            <w:tcW w:w="1067" w:type="dxa"/>
            <w:vMerge/>
            <w:vAlign w:val="center"/>
          </w:tcPr>
          <w:p w14:paraId="4B13CAC3" w14:textId="77777777" w:rsidR="00743986" w:rsidRPr="00A10898" w:rsidRDefault="00743986" w:rsidP="00632A82">
            <w:pPr>
              <w:pStyle w:val="TAC"/>
              <w:rPr>
                <w:rFonts w:eastAsia="MS Mincho" w:cs="Arial"/>
              </w:rPr>
            </w:pPr>
          </w:p>
        </w:tc>
        <w:tc>
          <w:tcPr>
            <w:tcW w:w="1067" w:type="dxa"/>
            <w:vAlign w:val="center"/>
          </w:tcPr>
          <w:p w14:paraId="515681CA" w14:textId="77777777" w:rsidR="00743986" w:rsidRPr="00A10898" w:rsidRDefault="00743986" w:rsidP="00632A82">
            <w:pPr>
              <w:pStyle w:val="TAC"/>
              <w:rPr>
                <w:rFonts w:cs="Arial"/>
              </w:rPr>
            </w:pPr>
            <w:r w:rsidRPr="00A10898">
              <w:rPr>
                <w:rFonts w:cs="Arial"/>
              </w:rPr>
              <w:t>2</w:t>
            </w:r>
            <w:r w:rsidRPr="00A10898">
              <w:rPr>
                <w:rFonts w:cs="Arial" w:hint="eastAsia"/>
                <w:lang w:eastAsia="ja-JP"/>
              </w:rPr>
              <w:t>8</w:t>
            </w:r>
          </w:p>
        </w:tc>
        <w:tc>
          <w:tcPr>
            <w:tcW w:w="1212" w:type="dxa"/>
            <w:shd w:val="clear" w:color="auto" w:fill="auto"/>
            <w:vAlign w:val="center"/>
          </w:tcPr>
          <w:p w14:paraId="7EBE123F" w14:textId="77777777" w:rsidR="00743986" w:rsidRPr="00A10898" w:rsidRDefault="00743986" w:rsidP="00632A82">
            <w:pPr>
              <w:pStyle w:val="TAR"/>
              <w:rPr>
                <w:rFonts w:cs="Arial"/>
              </w:rPr>
            </w:pPr>
            <w:r w:rsidRPr="00A10898">
              <w:rPr>
                <w:rFonts w:cs="Arial" w:hint="eastAsia"/>
                <w:lang w:eastAsia="ja-JP"/>
              </w:rPr>
              <w:t>703</w:t>
            </w:r>
            <w:r w:rsidRPr="00A10898">
              <w:rPr>
                <w:rFonts w:cs="Arial"/>
              </w:rPr>
              <w:t xml:space="preserve"> MHz</w:t>
            </w:r>
          </w:p>
        </w:tc>
        <w:tc>
          <w:tcPr>
            <w:tcW w:w="317" w:type="dxa"/>
            <w:shd w:val="clear" w:color="auto" w:fill="auto"/>
            <w:vAlign w:val="center"/>
          </w:tcPr>
          <w:p w14:paraId="5CCF025B"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C9A467C" w14:textId="77777777" w:rsidR="00743986" w:rsidRPr="00A10898" w:rsidRDefault="00743986" w:rsidP="00632A82">
            <w:pPr>
              <w:pStyle w:val="TAL"/>
              <w:rPr>
                <w:rFonts w:cs="Arial"/>
              </w:rPr>
            </w:pPr>
            <w:r w:rsidRPr="00A10898">
              <w:rPr>
                <w:rFonts w:cs="Arial" w:hint="eastAsia"/>
                <w:lang w:eastAsia="ja-JP"/>
              </w:rPr>
              <w:t>748</w:t>
            </w:r>
            <w:r w:rsidRPr="00A10898">
              <w:rPr>
                <w:rFonts w:cs="Arial"/>
              </w:rPr>
              <w:t xml:space="preserve"> MHz</w:t>
            </w:r>
          </w:p>
        </w:tc>
        <w:tc>
          <w:tcPr>
            <w:tcW w:w="1210" w:type="dxa"/>
            <w:shd w:val="clear" w:color="auto" w:fill="auto"/>
            <w:vAlign w:val="center"/>
          </w:tcPr>
          <w:p w14:paraId="158ECC54" w14:textId="77777777" w:rsidR="00743986" w:rsidRPr="00A10898" w:rsidRDefault="00743986" w:rsidP="00632A82">
            <w:pPr>
              <w:pStyle w:val="TAR"/>
              <w:rPr>
                <w:rFonts w:cs="Arial"/>
              </w:rPr>
            </w:pPr>
            <w:r w:rsidRPr="00A10898">
              <w:rPr>
                <w:rFonts w:cs="Arial" w:hint="eastAsia"/>
                <w:lang w:eastAsia="ja-JP"/>
              </w:rPr>
              <w:t>758</w:t>
            </w:r>
            <w:r w:rsidRPr="00A10898">
              <w:rPr>
                <w:rFonts w:cs="Arial"/>
              </w:rPr>
              <w:t xml:space="preserve"> MHz</w:t>
            </w:r>
          </w:p>
        </w:tc>
        <w:tc>
          <w:tcPr>
            <w:tcW w:w="317" w:type="dxa"/>
            <w:shd w:val="clear" w:color="auto" w:fill="auto"/>
            <w:vAlign w:val="center"/>
          </w:tcPr>
          <w:p w14:paraId="22417EB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5A72845" w14:textId="77777777" w:rsidR="00743986" w:rsidRPr="00A10898" w:rsidRDefault="00743986" w:rsidP="00632A82">
            <w:pPr>
              <w:pStyle w:val="TAL"/>
              <w:rPr>
                <w:rFonts w:cs="Arial"/>
              </w:rPr>
            </w:pPr>
            <w:r w:rsidRPr="00A10898">
              <w:rPr>
                <w:rFonts w:cs="Arial"/>
              </w:rPr>
              <w:t>8</w:t>
            </w:r>
            <w:r w:rsidRPr="00A10898">
              <w:rPr>
                <w:rFonts w:cs="Arial" w:hint="eastAsia"/>
                <w:lang w:eastAsia="ja-JP"/>
              </w:rPr>
              <w:t>03</w:t>
            </w:r>
            <w:r w:rsidRPr="00A10898">
              <w:rPr>
                <w:rFonts w:cs="Arial"/>
              </w:rPr>
              <w:t xml:space="preserve"> MHz</w:t>
            </w:r>
          </w:p>
        </w:tc>
        <w:tc>
          <w:tcPr>
            <w:tcW w:w="850" w:type="dxa"/>
            <w:vMerge/>
            <w:shd w:val="clear" w:color="auto" w:fill="auto"/>
            <w:vAlign w:val="center"/>
          </w:tcPr>
          <w:p w14:paraId="38C0A739" w14:textId="77777777" w:rsidR="00743986" w:rsidRPr="00A10898" w:rsidRDefault="00743986" w:rsidP="00632A82">
            <w:pPr>
              <w:pStyle w:val="TAC"/>
              <w:rPr>
                <w:rFonts w:eastAsia="MS Mincho" w:cs="Arial"/>
              </w:rPr>
            </w:pPr>
          </w:p>
        </w:tc>
      </w:tr>
      <w:tr w:rsidR="00743986" w:rsidRPr="006D5C34" w14:paraId="7470BD6C" w14:textId="77777777" w:rsidTr="00632A82">
        <w:trPr>
          <w:trHeight w:val="225"/>
        </w:trPr>
        <w:tc>
          <w:tcPr>
            <w:tcW w:w="1067" w:type="dxa"/>
            <w:vMerge w:val="restart"/>
            <w:vAlign w:val="center"/>
          </w:tcPr>
          <w:p w14:paraId="01D764D6"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0</w:t>
            </w:r>
          </w:p>
        </w:tc>
        <w:tc>
          <w:tcPr>
            <w:tcW w:w="1067" w:type="dxa"/>
            <w:vAlign w:val="center"/>
          </w:tcPr>
          <w:p w14:paraId="3F442847"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34CA110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46FBECD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9BAEABF"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22CC8305"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ACB244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E3C240A" w14:textId="77777777"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14:paraId="643F88D2"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6D5C34" w14:paraId="2B1D3C49" w14:textId="77777777" w:rsidTr="00632A82">
        <w:trPr>
          <w:trHeight w:val="225"/>
        </w:trPr>
        <w:tc>
          <w:tcPr>
            <w:tcW w:w="1067" w:type="dxa"/>
            <w:vMerge/>
            <w:vAlign w:val="center"/>
          </w:tcPr>
          <w:p w14:paraId="241FCFF9" w14:textId="77777777" w:rsidR="00743986" w:rsidRPr="00A10898" w:rsidRDefault="00743986" w:rsidP="00632A82">
            <w:pPr>
              <w:pStyle w:val="TAC"/>
              <w:rPr>
                <w:rFonts w:eastAsia="MS Mincho" w:cs="Arial"/>
              </w:rPr>
            </w:pPr>
          </w:p>
        </w:tc>
        <w:tc>
          <w:tcPr>
            <w:tcW w:w="1067" w:type="dxa"/>
            <w:vAlign w:val="center"/>
          </w:tcPr>
          <w:p w14:paraId="737A411F"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14:paraId="34212EE9" w14:textId="77777777"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14:paraId="781162C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E086196" w14:textId="77777777"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1210" w:type="dxa"/>
            <w:shd w:val="clear" w:color="auto" w:fill="auto"/>
            <w:vAlign w:val="center"/>
          </w:tcPr>
          <w:p w14:paraId="32948EEF" w14:textId="77777777"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14:paraId="083C3FB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A642D1D" w14:textId="77777777"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850" w:type="dxa"/>
            <w:shd w:val="clear" w:color="auto" w:fill="auto"/>
          </w:tcPr>
          <w:p w14:paraId="402373C6"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135E494A" w14:textId="77777777" w:rsidTr="00632A82">
        <w:trPr>
          <w:trHeight w:val="225"/>
        </w:trPr>
        <w:tc>
          <w:tcPr>
            <w:tcW w:w="1067" w:type="dxa"/>
            <w:vMerge w:val="restart"/>
            <w:vAlign w:val="center"/>
          </w:tcPr>
          <w:p w14:paraId="1B9E8FB1"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1</w:t>
            </w:r>
          </w:p>
        </w:tc>
        <w:tc>
          <w:tcPr>
            <w:tcW w:w="1067" w:type="dxa"/>
            <w:vAlign w:val="center"/>
          </w:tcPr>
          <w:p w14:paraId="2CFB449B"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3E83B6D7"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5E0A295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6E133F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8937581"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C0FA97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FE5C8CB" w14:textId="77777777"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14:paraId="0D551048"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568FBDED" w14:textId="77777777" w:rsidTr="00632A82">
        <w:trPr>
          <w:trHeight w:val="225"/>
        </w:trPr>
        <w:tc>
          <w:tcPr>
            <w:tcW w:w="1067" w:type="dxa"/>
            <w:vMerge/>
            <w:vAlign w:val="center"/>
          </w:tcPr>
          <w:p w14:paraId="232E5907" w14:textId="77777777" w:rsidR="00743986" w:rsidRPr="00A10898" w:rsidRDefault="00743986" w:rsidP="00632A82">
            <w:pPr>
              <w:pStyle w:val="TAC"/>
              <w:rPr>
                <w:rFonts w:eastAsia="MS Mincho" w:cs="Arial"/>
              </w:rPr>
            </w:pPr>
          </w:p>
        </w:tc>
        <w:tc>
          <w:tcPr>
            <w:tcW w:w="1067" w:type="dxa"/>
            <w:vAlign w:val="center"/>
          </w:tcPr>
          <w:p w14:paraId="441A1D69"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1</w:t>
            </w:r>
          </w:p>
        </w:tc>
        <w:tc>
          <w:tcPr>
            <w:tcW w:w="1212" w:type="dxa"/>
            <w:shd w:val="clear" w:color="auto" w:fill="auto"/>
            <w:vAlign w:val="center"/>
          </w:tcPr>
          <w:p w14:paraId="38E72401" w14:textId="77777777"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14:paraId="165D128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B9DA369" w14:textId="77777777"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1210" w:type="dxa"/>
            <w:shd w:val="clear" w:color="auto" w:fill="auto"/>
            <w:vAlign w:val="center"/>
          </w:tcPr>
          <w:p w14:paraId="3992B41C" w14:textId="77777777"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14:paraId="4C145C2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4203708" w14:textId="77777777"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850" w:type="dxa"/>
            <w:shd w:val="clear" w:color="auto" w:fill="auto"/>
          </w:tcPr>
          <w:p w14:paraId="22EC1935"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522671E1" w14:textId="77777777" w:rsidTr="00632A82">
        <w:trPr>
          <w:trHeight w:val="225"/>
        </w:trPr>
        <w:tc>
          <w:tcPr>
            <w:tcW w:w="1067" w:type="dxa"/>
            <w:vMerge w:val="restart"/>
            <w:vAlign w:val="center"/>
          </w:tcPr>
          <w:p w14:paraId="6376055D"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42</w:t>
            </w:r>
          </w:p>
        </w:tc>
        <w:tc>
          <w:tcPr>
            <w:tcW w:w="1067" w:type="dxa"/>
            <w:vAlign w:val="center"/>
          </w:tcPr>
          <w:p w14:paraId="41B89993"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61E87F9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F744A08"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B48DDE4"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5575242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9F8F27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E799FB6" w14:textId="77777777" w:rsidR="00743986" w:rsidRPr="00A10898" w:rsidRDefault="00743986" w:rsidP="00632A82">
            <w:pPr>
              <w:pStyle w:val="TAL"/>
              <w:rPr>
                <w:rFonts w:cs="Arial"/>
              </w:rPr>
            </w:pPr>
            <w:r w:rsidRPr="00A10898">
              <w:rPr>
                <w:rFonts w:cs="Arial"/>
              </w:rPr>
              <w:t>2170 MHz</w:t>
            </w:r>
          </w:p>
        </w:tc>
        <w:tc>
          <w:tcPr>
            <w:tcW w:w="850" w:type="dxa"/>
            <w:shd w:val="clear" w:color="auto" w:fill="auto"/>
          </w:tcPr>
          <w:p w14:paraId="0AF0C79C"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6B664EF5" w14:textId="77777777" w:rsidTr="00632A82">
        <w:trPr>
          <w:trHeight w:val="225"/>
        </w:trPr>
        <w:tc>
          <w:tcPr>
            <w:tcW w:w="1067" w:type="dxa"/>
            <w:vMerge/>
            <w:vAlign w:val="center"/>
          </w:tcPr>
          <w:p w14:paraId="27EBA626" w14:textId="77777777" w:rsidR="00743986" w:rsidRPr="00A10898" w:rsidRDefault="00743986" w:rsidP="00632A82">
            <w:pPr>
              <w:pStyle w:val="TAC"/>
              <w:rPr>
                <w:rFonts w:eastAsia="MS Mincho" w:cs="Arial"/>
              </w:rPr>
            </w:pPr>
          </w:p>
        </w:tc>
        <w:tc>
          <w:tcPr>
            <w:tcW w:w="1067" w:type="dxa"/>
            <w:vAlign w:val="center"/>
          </w:tcPr>
          <w:p w14:paraId="1651B861"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581B1A08"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2C298F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E7349CC"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47E2D992"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64C1944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16314C7"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01210916"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07168210" w14:textId="77777777" w:rsidTr="00632A82">
        <w:trPr>
          <w:trHeight w:val="225"/>
        </w:trPr>
        <w:tc>
          <w:tcPr>
            <w:tcW w:w="1067" w:type="dxa"/>
            <w:vMerge w:val="restart"/>
            <w:vAlign w:val="center"/>
          </w:tcPr>
          <w:p w14:paraId="4EEFEF29" w14:textId="77777777" w:rsidR="00743986" w:rsidRPr="00A10898" w:rsidRDefault="00743986" w:rsidP="00632A82">
            <w:pPr>
              <w:pStyle w:val="TAC"/>
              <w:rPr>
                <w:rFonts w:eastAsia="MS Mincho" w:cs="Arial"/>
              </w:rPr>
            </w:pPr>
            <w:r w:rsidRPr="00A10898">
              <w:rPr>
                <w:rFonts w:eastAsia="MS Mincho" w:cs="Arial"/>
              </w:rPr>
              <w:t>CA_2-4</w:t>
            </w:r>
          </w:p>
        </w:tc>
        <w:tc>
          <w:tcPr>
            <w:tcW w:w="1067" w:type="dxa"/>
            <w:vAlign w:val="center"/>
          </w:tcPr>
          <w:p w14:paraId="65B6DB53"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3308DA6B"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5AFF77C"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AB64E39"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3EE3DC6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468BA42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625373E"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0CC545E1"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478B23A" w14:textId="77777777" w:rsidTr="00632A82">
        <w:trPr>
          <w:trHeight w:val="225"/>
        </w:trPr>
        <w:tc>
          <w:tcPr>
            <w:tcW w:w="1067" w:type="dxa"/>
            <w:vMerge/>
            <w:vAlign w:val="center"/>
          </w:tcPr>
          <w:p w14:paraId="05885192" w14:textId="77777777" w:rsidR="00743986" w:rsidRPr="00A10898" w:rsidRDefault="00743986" w:rsidP="00632A82">
            <w:pPr>
              <w:pStyle w:val="TAC"/>
              <w:rPr>
                <w:rFonts w:eastAsia="MS Mincho" w:cs="Arial"/>
              </w:rPr>
            </w:pPr>
          </w:p>
        </w:tc>
        <w:tc>
          <w:tcPr>
            <w:tcW w:w="1067" w:type="dxa"/>
            <w:vAlign w:val="center"/>
          </w:tcPr>
          <w:p w14:paraId="59ADF287"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13E107F"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50B776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3EFBAA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ED7712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A1BD32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87F9898"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tcPr>
          <w:p w14:paraId="220DBF82" w14:textId="77777777" w:rsidR="00743986" w:rsidRPr="00A10898" w:rsidRDefault="00743986" w:rsidP="00632A82">
            <w:pPr>
              <w:pStyle w:val="TAC"/>
              <w:rPr>
                <w:rFonts w:eastAsia="MS Mincho" w:cs="Arial"/>
              </w:rPr>
            </w:pPr>
          </w:p>
        </w:tc>
      </w:tr>
      <w:tr w:rsidR="00743986" w:rsidRPr="00BE6D03" w14:paraId="4851CE54" w14:textId="77777777" w:rsidTr="00632A82">
        <w:trPr>
          <w:trHeight w:val="225"/>
        </w:trPr>
        <w:tc>
          <w:tcPr>
            <w:tcW w:w="1067" w:type="dxa"/>
            <w:vMerge w:val="restart"/>
            <w:vAlign w:val="center"/>
          </w:tcPr>
          <w:p w14:paraId="2559FFF0" w14:textId="77777777" w:rsidR="00743986" w:rsidRPr="00A10898" w:rsidRDefault="00743986" w:rsidP="00632A82">
            <w:pPr>
              <w:pStyle w:val="TAC"/>
              <w:rPr>
                <w:rFonts w:eastAsia="MS Mincho" w:cs="Arial"/>
              </w:rPr>
            </w:pPr>
            <w:r w:rsidRPr="00A10898">
              <w:rPr>
                <w:rFonts w:eastAsia="MS Mincho" w:cs="Arial"/>
              </w:rPr>
              <w:t>CA_2-4-4</w:t>
            </w:r>
          </w:p>
        </w:tc>
        <w:tc>
          <w:tcPr>
            <w:tcW w:w="1067" w:type="dxa"/>
            <w:vAlign w:val="center"/>
          </w:tcPr>
          <w:p w14:paraId="08BC5BC1"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3D18AC1E"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68FCCCB"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5B0760B"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DAD45DB"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5B5DD5C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9DFDAE3"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BDCFFE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5652A803" w14:textId="77777777" w:rsidTr="00632A82">
        <w:trPr>
          <w:trHeight w:val="225"/>
        </w:trPr>
        <w:tc>
          <w:tcPr>
            <w:tcW w:w="1067" w:type="dxa"/>
            <w:vMerge/>
            <w:vAlign w:val="center"/>
          </w:tcPr>
          <w:p w14:paraId="05655A11" w14:textId="77777777" w:rsidR="00743986" w:rsidRPr="00A10898" w:rsidRDefault="00743986" w:rsidP="00632A82">
            <w:pPr>
              <w:pStyle w:val="TAC"/>
              <w:rPr>
                <w:rFonts w:eastAsia="MS Mincho" w:cs="Arial"/>
              </w:rPr>
            </w:pPr>
          </w:p>
        </w:tc>
        <w:tc>
          <w:tcPr>
            <w:tcW w:w="1067" w:type="dxa"/>
            <w:vAlign w:val="center"/>
          </w:tcPr>
          <w:p w14:paraId="1C3CE0B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685C29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48618B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76E9E0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9B1A7A6"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F793FC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98FAEA5"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tcPr>
          <w:p w14:paraId="482BE08F" w14:textId="77777777" w:rsidR="00743986" w:rsidRPr="00A10898" w:rsidRDefault="00743986" w:rsidP="00632A82">
            <w:pPr>
              <w:pStyle w:val="TAC"/>
              <w:rPr>
                <w:rFonts w:eastAsia="MS Mincho" w:cs="Arial"/>
              </w:rPr>
            </w:pPr>
          </w:p>
        </w:tc>
      </w:tr>
      <w:tr w:rsidR="00743986" w:rsidRPr="00BE6D03" w14:paraId="3558E5B5" w14:textId="77777777" w:rsidTr="00632A82">
        <w:trPr>
          <w:trHeight w:val="225"/>
        </w:trPr>
        <w:tc>
          <w:tcPr>
            <w:tcW w:w="1067" w:type="dxa"/>
            <w:vMerge w:val="restart"/>
            <w:vAlign w:val="center"/>
          </w:tcPr>
          <w:p w14:paraId="3C0461AB" w14:textId="77777777" w:rsidR="00743986" w:rsidRPr="00A10898" w:rsidRDefault="00743986" w:rsidP="00632A82">
            <w:pPr>
              <w:pStyle w:val="TAC"/>
              <w:rPr>
                <w:rFonts w:eastAsia="MS Mincho" w:cs="Arial"/>
              </w:rPr>
            </w:pPr>
            <w:r w:rsidRPr="00A10898">
              <w:rPr>
                <w:rFonts w:eastAsia="MS Mincho" w:cs="Arial"/>
              </w:rPr>
              <w:t>CA_2-5</w:t>
            </w:r>
          </w:p>
        </w:tc>
        <w:tc>
          <w:tcPr>
            <w:tcW w:w="1067" w:type="dxa"/>
            <w:vAlign w:val="center"/>
          </w:tcPr>
          <w:p w14:paraId="0F23AA27"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6434327"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D7416B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9986BBC"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769CB6F"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0AE4DC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9E96BD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ADB97B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9543ED2" w14:textId="77777777" w:rsidTr="00632A82">
        <w:trPr>
          <w:trHeight w:val="225"/>
        </w:trPr>
        <w:tc>
          <w:tcPr>
            <w:tcW w:w="1067" w:type="dxa"/>
            <w:vMerge/>
            <w:vAlign w:val="center"/>
          </w:tcPr>
          <w:p w14:paraId="2E712580" w14:textId="77777777" w:rsidR="00743986" w:rsidRPr="00A10898" w:rsidRDefault="00743986" w:rsidP="00632A82">
            <w:pPr>
              <w:pStyle w:val="TAC"/>
              <w:rPr>
                <w:rFonts w:eastAsia="MS Mincho" w:cs="Arial"/>
              </w:rPr>
            </w:pPr>
          </w:p>
        </w:tc>
        <w:tc>
          <w:tcPr>
            <w:tcW w:w="1067" w:type="dxa"/>
            <w:vAlign w:val="center"/>
          </w:tcPr>
          <w:p w14:paraId="45B863AF"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4DD515A7"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02AC82C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F2207B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78E3E1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6F0BD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CA61D66"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BC2C034" w14:textId="77777777" w:rsidR="00743986" w:rsidRPr="00A10898" w:rsidRDefault="00743986" w:rsidP="00632A82">
            <w:pPr>
              <w:pStyle w:val="TAC"/>
              <w:rPr>
                <w:rFonts w:eastAsia="MS Mincho" w:cs="Arial"/>
              </w:rPr>
            </w:pPr>
          </w:p>
        </w:tc>
      </w:tr>
      <w:tr w:rsidR="00743986" w:rsidRPr="00BE6D03" w14:paraId="5C6B0F4C" w14:textId="77777777" w:rsidTr="00632A82">
        <w:trPr>
          <w:trHeight w:val="225"/>
        </w:trPr>
        <w:tc>
          <w:tcPr>
            <w:tcW w:w="1067" w:type="dxa"/>
            <w:vMerge w:val="restart"/>
            <w:vAlign w:val="center"/>
          </w:tcPr>
          <w:p w14:paraId="4FFAAD0B" w14:textId="77777777" w:rsidR="00743986" w:rsidRPr="00A10898" w:rsidRDefault="00743986" w:rsidP="00632A82">
            <w:pPr>
              <w:pStyle w:val="TAC"/>
              <w:rPr>
                <w:rFonts w:eastAsia="MS Mincho" w:cs="Arial"/>
              </w:rPr>
            </w:pPr>
            <w:r w:rsidRPr="00A10898">
              <w:rPr>
                <w:rFonts w:eastAsia="MS Mincho" w:cs="Arial"/>
              </w:rPr>
              <w:t>CA_2-2-5</w:t>
            </w:r>
          </w:p>
        </w:tc>
        <w:tc>
          <w:tcPr>
            <w:tcW w:w="1067" w:type="dxa"/>
            <w:vAlign w:val="center"/>
          </w:tcPr>
          <w:p w14:paraId="5ECD660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8CFC4A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5B817A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2704B78"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90C005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C765AA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380B05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4AF9638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28EF1C" w14:textId="77777777" w:rsidTr="00632A82">
        <w:trPr>
          <w:trHeight w:val="225"/>
        </w:trPr>
        <w:tc>
          <w:tcPr>
            <w:tcW w:w="1067" w:type="dxa"/>
            <w:vMerge/>
            <w:vAlign w:val="center"/>
          </w:tcPr>
          <w:p w14:paraId="1236C2BC" w14:textId="77777777" w:rsidR="00743986" w:rsidRPr="00A10898" w:rsidRDefault="00743986" w:rsidP="00632A82">
            <w:pPr>
              <w:pStyle w:val="TAC"/>
              <w:rPr>
                <w:rFonts w:eastAsia="MS Mincho" w:cs="Arial"/>
              </w:rPr>
            </w:pPr>
          </w:p>
        </w:tc>
        <w:tc>
          <w:tcPr>
            <w:tcW w:w="1067" w:type="dxa"/>
            <w:vAlign w:val="center"/>
          </w:tcPr>
          <w:p w14:paraId="59D95DE4"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02F3EB7E"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29DF75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125E79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6339FA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580517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6C1F183"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tcPr>
          <w:p w14:paraId="795AF9AA" w14:textId="77777777" w:rsidR="00743986" w:rsidRPr="00A10898" w:rsidRDefault="00743986" w:rsidP="00632A82">
            <w:pPr>
              <w:pStyle w:val="TAC"/>
              <w:rPr>
                <w:rFonts w:eastAsia="MS Mincho" w:cs="Arial"/>
              </w:rPr>
            </w:pPr>
          </w:p>
        </w:tc>
      </w:tr>
      <w:tr w:rsidR="00743986" w:rsidRPr="00BE6D03" w14:paraId="78934E38" w14:textId="77777777" w:rsidTr="00632A82">
        <w:trPr>
          <w:trHeight w:val="225"/>
        </w:trPr>
        <w:tc>
          <w:tcPr>
            <w:tcW w:w="1067" w:type="dxa"/>
            <w:vMerge w:val="restart"/>
            <w:vAlign w:val="center"/>
          </w:tcPr>
          <w:p w14:paraId="6769E4DA"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CA_2-12</w:t>
            </w:r>
          </w:p>
        </w:tc>
        <w:tc>
          <w:tcPr>
            <w:tcW w:w="1067" w:type="dxa"/>
            <w:vAlign w:val="center"/>
          </w:tcPr>
          <w:p w14:paraId="647D7DAC" w14:textId="77777777"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14:paraId="3D4B20B4"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06325E7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555F33ED"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058017C"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B3DCB97"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5CB815A7"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D23918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1970D6" w14:textId="77777777" w:rsidTr="00632A82">
        <w:trPr>
          <w:trHeight w:val="225"/>
        </w:trPr>
        <w:tc>
          <w:tcPr>
            <w:tcW w:w="1067" w:type="dxa"/>
            <w:vMerge/>
            <w:vAlign w:val="center"/>
          </w:tcPr>
          <w:p w14:paraId="462CBA8C"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CFD5E9B" w14:textId="77777777"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14:paraId="5F2340AA"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6674AA39"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4B33F33"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B8C4FFD"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20E542D3"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16416F0C"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74DE364" w14:textId="77777777" w:rsidR="00743986" w:rsidRPr="00A10898" w:rsidRDefault="00743986" w:rsidP="00632A82">
            <w:pPr>
              <w:pStyle w:val="TAC"/>
              <w:rPr>
                <w:rFonts w:eastAsia="MS Mincho" w:cs="Arial"/>
              </w:rPr>
            </w:pPr>
          </w:p>
        </w:tc>
      </w:tr>
      <w:tr w:rsidR="00743986" w:rsidRPr="006D5C34" w14:paraId="5F454165" w14:textId="77777777" w:rsidTr="00632A82">
        <w:trPr>
          <w:trHeight w:val="225"/>
        </w:trPr>
        <w:tc>
          <w:tcPr>
            <w:tcW w:w="1067" w:type="dxa"/>
            <w:vMerge w:val="restart"/>
            <w:vAlign w:val="center"/>
          </w:tcPr>
          <w:p w14:paraId="150A7EBD" w14:textId="77777777" w:rsidR="00743986" w:rsidRPr="00A10898" w:rsidRDefault="00743986" w:rsidP="00632A82">
            <w:pPr>
              <w:pStyle w:val="TAC"/>
              <w:rPr>
                <w:rFonts w:eastAsia="MS Mincho" w:cs="Arial"/>
              </w:rPr>
            </w:pPr>
            <w:r w:rsidRPr="00A10898">
              <w:rPr>
                <w:rFonts w:eastAsia="MS Mincho" w:cs="Arial"/>
              </w:rPr>
              <w:t>CA_2-2-12</w:t>
            </w:r>
          </w:p>
        </w:tc>
        <w:tc>
          <w:tcPr>
            <w:tcW w:w="1067" w:type="dxa"/>
          </w:tcPr>
          <w:p w14:paraId="4EACC697"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tcPr>
          <w:p w14:paraId="554B75F5" w14:textId="77777777" w:rsidR="00743986" w:rsidRPr="00A10898" w:rsidRDefault="00743986" w:rsidP="00632A82">
            <w:pPr>
              <w:pStyle w:val="TAR"/>
              <w:rPr>
                <w:rFonts w:cs="Arial"/>
              </w:rPr>
            </w:pPr>
            <w:r w:rsidRPr="00A10898">
              <w:rPr>
                <w:rFonts w:eastAsia="MS Mincho" w:cs="Arial" w:hint="eastAsia"/>
                <w:lang w:val="en-US" w:eastAsia="ja-JP"/>
              </w:rPr>
              <w:t>1</w:t>
            </w:r>
            <w:r w:rsidRPr="00A10898">
              <w:rPr>
                <w:rFonts w:eastAsia="MS Mincho" w:cs="Arial"/>
                <w:lang w:val="en-US" w:eastAsia="ja-JP"/>
              </w:rPr>
              <w:t>850</w:t>
            </w:r>
            <w:r w:rsidRPr="00A10898">
              <w:rPr>
                <w:rFonts w:eastAsia="MS Mincho" w:cs="Arial"/>
                <w:lang w:val="en-US"/>
              </w:rPr>
              <w:t xml:space="preserve"> MHz</w:t>
            </w:r>
          </w:p>
        </w:tc>
        <w:tc>
          <w:tcPr>
            <w:tcW w:w="317" w:type="dxa"/>
            <w:shd w:val="clear" w:color="auto" w:fill="auto"/>
          </w:tcPr>
          <w:p w14:paraId="4AF90F72" w14:textId="77777777" w:rsidR="00743986" w:rsidRPr="00A10898" w:rsidRDefault="00743986" w:rsidP="00632A82">
            <w:pPr>
              <w:pStyle w:val="TAC"/>
              <w:rPr>
                <w:rFonts w:cs="Arial"/>
              </w:rPr>
            </w:pPr>
            <w:r w:rsidRPr="00A10898">
              <w:rPr>
                <w:rFonts w:eastAsia="MS Mincho" w:cs="Arial"/>
                <w:lang w:val="en-US"/>
              </w:rPr>
              <w:t>–</w:t>
            </w:r>
          </w:p>
        </w:tc>
        <w:tc>
          <w:tcPr>
            <w:tcW w:w="1465" w:type="dxa"/>
            <w:shd w:val="clear" w:color="auto" w:fill="auto"/>
          </w:tcPr>
          <w:p w14:paraId="4FD26147" w14:textId="77777777" w:rsidR="00743986" w:rsidRPr="00A10898" w:rsidRDefault="00743986" w:rsidP="00632A82">
            <w:pPr>
              <w:pStyle w:val="TAL"/>
              <w:rPr>
                <w:rFonts w:cs="Arial"/>
              </w:rPr>
            </w:pPr>
            <w:r w:rsidRPr="00A10898">
              <w:rPr>
                <w:rFonts w:eastAsia="MS Mincho" w:cs="Arial" w:hint="eastAsia"/>
                <w:lang w:val="en-US" w:eastAsia="ja-JP"/>
              </w:rPr>
              <w:t>19</w:t>
            </w:r>
            <w:r w:rsidRPr="00A10898">
              <w:rPr>
                <w:rFonts w:eastAsia="MS Mincho" w:cs="Arial"/>
                <w:lang w:val="en-US" w:eastAsia="ja-JP"/>
              </w:rPr>
              <w:t>10</w:t>
            </w:r>
            <w:r w:rsidRPr="00A10898">
              <w:rPr>
                <w:rFonts w:eastAsia="MS Mincho" w:cs="Arial"/>
                <w:lang w:val="en-US"/>
              </w:rPr>
              <w:t xml:space="preserve"> MHz</w:t>
            </w:r>
          </w:p>
        </w:tc>
        <w:tc>
          <w:tcPr>
            <w:tcW w:w="1210" w:type="dxa"/>
            <w:shd w:val="clear" w:color="auto" w:fill="auto"/>
          </w:tcPr>
          <w:p w14:paraId="54EACAF7" w14:textId="77777777" w:rsidR="00743986" w:rsidRPr="00A10898" w:rsidRDefault="00743986" w:rsidP="00632A82">
            <w:pPr>
              <w:pStyle w:val="TAR"/>
              <w:rPr>
                <w:rFonts w:cs="Arial"/>
              </w:rPr>
            </w:pPr>
            <w:r w:rsidRPr="00A10898">
              <w:rPr>
                <w:rFonts w:eastAsia="MS Mincho" w:cs="Arial"/>
                <w:lang w:val="en-US" w:eastAsia="ja-JP"/>
              </w:rPr>
              <w:t>193</w:t>
            </w:r>
            <w:r w:rsidRPr="00A10898">
              <w:rPr>
                <w:rFonts w:eastAsia="MS Mincho" w:cs="Arial" w:hint="eastAsia"/>
                <w:lang w:val="en-US" w:eastAsia="ja-JP"/>
              </w:rPr>
              <w:t>0</w:t>
            </w:r>
            <w:r w:rsidRPr="00A10898">
              <w:rPr>
                <w:rFonts w:eastAsia="MS Mincho" w:cs="Arial"/>
                <w:lang w:val="en-US"/>
              </w:rPr>
              <w:t xml:space="preserve"> MHz</w:t>
            </w:r>
          </w:p>
        </w:tc>
        <w:tc>
          <w:tcPr>
            <w:tcW w:w="317" w:type="dxa"/>
            <w:shd w:val="clear" w:color="auto" w:fill="auto"/>
          </w:tcPr>
          <w:p w14:paraId="4E794E54"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1EBEDC3C"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1B13BCF8"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343E28B5" w14:textId="77777777" w:rsidTr="00632A82">
        <w:trPr>
          <w:trHeight w:val="225"/>
        </w:trPr>
        <w:tc>
          <w:tcPr>
            <w:tcW w:w="1067" w:type="dxa"/>
            <w:vMerge/>
            <w:vAlign w:val="center"/>
          </w:tcPr>
          <w:p w14:paraId="7EEAAE95" w14:textId="77777777" w:rsidR="00743986" w:rsidRPr="00A10898" w:rsidRDefault="00743986" w:rsidP="00632A82">
            <w:pPr>
              <w:pStyle w:val="TAC"/>
              <w:rPr>
                <w:rFonts w:eastAsia="MS Mincho" w:cs="Arial"/>
              </w:rPr>
            </w:pPr>
          </w:p>
        </w:tc>
        <w:tc>
          <w:tcPr>
            <w:tcW w:w="1067" w:type="dxa"/>
          </w:tcPr>
          <w:p w14:paraId="0C3883BE" w14:textId="77777777" w:rsidR="00743986" w:rsidRPr="00A10898" w:rsidRDefault="00743986" w:rsidP="00632A82">
            <w:pPr>
              <w:pStyle w:val="TAC"/>
              <w:rPr>
                <w:rFonts w:cs="Arial"/>
              </w:rPr>
            </w:pPr>
            <w:r w:rsidRPr="00A10898">
              <w:rPr>
                <w:rFonts w:eastAsia="MS Mincho" w:cs="Arial"/>
                <w:lang w:eastAsia="ja-JP"/>
              </w:rPr>
              <w:t>12</w:t>
            </w:r>
          </w:p>
        </w:tc>
        <w:tc>
          <w:tcPr>
            <w:tcW w:w="1212" w:type="dxa"/>
            <w:shd w:val="clear" w:color="auto" w:fill="auto"/>
          </w:tcPr>
          <w:p w14:paraId="6F22BC01" w14:textId="77777777" w:rsidR="00743986" w:rsidRPr="00A10898" w:rsidRDefault="00743986" w:rsidP="00632A82">
            <w:pPr>
              <w:pStyle w:val="TAR"/>
              <w:rPr>
                <w:rFonts w:cs="Arial"/>
              </w:rPr>
            </w:pPr>
            <w:r w:rsidRPr="00A10898">
              <w:rPr>
                <w:rFonts w:eastAsia="MS Mincho" w:cs="Arial"/>
                <w:lang w:eastAsia="ja-JP"/>
              </w:rPr>
              <w:t>699</w:t>
            </w:r>
            <w:r w:rsidRPr="00A10898">
              <w:rPr>
                <w:rFonts w:eastAsia="MS Mincho" w:cs="Arial"/>
              </w:rPr>
              <w:t xml:space="preserve"> MHz</w:t>
            </w:r>
          </w:p>
        </w:tc>
        <w:tc>
          <w:tcPr>
            <w:tcW w:w="317" w:type="dxa"/>
            <w:shd w:val="clear" w:color="auto" w:fill="auto"/>
          </w:tcPr>
          <w:p w14:paraId="2293641B"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0B742F76" w14:textId="77777777" w:rsidR="00743986" w:rsidRPr="00A10898" w:rsidRDefault="00743986" w:rsidP="00632A82">
            <w:pPr>
              <w:pStyle w:val="TAL"/>
              <w:rPr>
                <w:rFonts w:cs="Arial"/>
              </w:rPr>
            </w:pPr>
            <w:r w:rsidRPr="00A10898">
              <w:rPr>
                <w:rFonts w:eastAsia="MS Mincho" w:cs="Arial"/>
                <w:lang w:eastAsia="ja-JP"/>
              </w:rPr>
              <w:t>716</w:t>
            </w:r>
            <w:r w:rsidRPr="00A10898">
              <w:rPr>
                <w:rFonts w:eastAsia="MS Mincho" w:cs="Arial"/>
              </w:rPr>
              <w:t xml:space="preserve"> MHz</w:t>
            </w:r>
          </w:p>
        </w:tc>
        <w:tc>
          <w:tcPr>
            <w:tcW w:w="1210" w:type="dxa"/>
            <w:shd w:val="clear" w:color="auto" w:fill="auto"/>
          </w:tcPr>
          <w:p w14:paraId="034D7892" w14:textId="77777777" w:rsidR="00743986" w:rsidRPr="00A10898" w:rsidRDefault="00743986" w:rsidP="00632A82">
            <w:pPr>
              <w:pStyle w:val="TAR"/>
              <w:rPr>
                <w:rFonts w:cs="Arial"/>
              </w:rPr>
            </w:pPr>
            <w:r w:rsidRPr="00A10898">
              <w:rPr>
                <w:rFonts w:eastAsia="MS Mincho" w:cs="Arial"/>
                <w:lang w:eastAsia="ja-JP"/>
              </w:rPr>
              <w:t>729</w:t>
            </w:r>
            <w:r w:rsidRPr="00A10898">
              <w:rPr>
                <w:rFonts w:eastAsia="MS Mincho" w:cs="Arial"/>
              </w:rPr>
              <w:t xml:space="preserve"> MHz</w:t>
            </w:r>
          </w:p>
        </w:tc>
        <w:tc>
          <w:tcPr>
            <w:tcW w:w="317" w:type="dxa"/>
            <w:shd w:val="clear" w:color="auto" w:fill="auto"/>
          </w:tcPr>
          <w:p w14:paraId="4E171D1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67C37044" w14:textId="77777777" w:rsidR="00743986" w:rsidRPr="00A10898" w:rsidRDefault="00743986" w:rsidP="00632A82">
            <w:pPr>
              <w:pStyle w:val="TAL"/>
              <w:rPr>
                <w:rFonts w:cs="Arial"/>
              </w:rPr>
            </w:pPr>
            <w:r w:rsidRPr="00A10898">
              <w:rPr>
                <w:rFonts w:eastAsia="MS Mincho" w:cs="Arial"/>
                <w:lang w:eastAsia="ja-JP"/>
              </w:rPr>
              <w:t>746</w:t>
            </w:r>
            <w:r w:rsidRPr="00A10898">
              <w:rPr>
                <w:rFonts w:eastAsia="MS Mincho" w:cs="Arial"/>
              </w:rPr>
              <w:t xml:space="preserve"> MHz</w:t>
            </w:r>
          </w:p>
        </w:tc>
        <w:tc>
          <w:tcPr>
            <w:tcW w:w="850" w:type="dxa"/>
            <w:vMerge/>
            <w:shd w:val="clear" w:color="auto" w:fill="auto"/>
          </w:tcPr>
          <w:p w14:paraId="4FB6D60A" w14:textId="77777777" w:rsidR="00743986" w:rsidRPr="00A10898" w:rsidRDefault="00743986" w:rsidP="00632A82">
            <w:pPr>
              <w:pStyle w:val="TAC"/>
              <w:rPr>
                <w:rFonts w:eastAsia="MS Mincho" w:cs="Arial"/>
              </w:rPr>
            </w:pPr>
          </w:p>
        </w:tc>
      </w:tr>
      <w:tr w:rsidR="00743986" w:rsidRPr="00BE6D03" w14:paraId="3DE991A9" w14:textId="77777777" w:rsidTr="00632A82">
        <w:trPr>
          <w:trHeight w:val="225"/>
        </w:trPr>
        <w:tc>
          <w:tcPr>
            <w:tcW w:w="1067" w:type="dxa"/>
            <w:vMerge w:val="restart"/>
            <w:vAlign w:val="center"/>
          </w:tcPr>
          <w:p w14:paraId="4FAC70E2" w14:textId="77777777" w:rsidR="00743986" w:rsidRPr="00A10898" w:rsidRDefault="00743986" w:rsidP="00632A82">
            <w:pPr>
              <w:pStyle w:val="TAC"/>
              <w:rPr>
                <w:rFonts w:eastAsia="MS Mincho" w:cs="Arial"/>
              </w:rPr>
            </w:pPr>
            <w:r w:rsidRPr="00A10898">
              <w:rPr>
                <w:rFonts w:eastAsia="MS Mincho" w:cs="Arial"/>
              </w:rPr>
              <w:t>CA_2-13</w:t>
            </w:r>
          </w:p>
        </w:tc>
        <w:tc>
          <w:tcPr>
            <w:tcW w:w="1067" w:type="dxa"/>
          </w:tcPr>
          <w:p w14:paraId="257372BB"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59054799" w14:textId="77777777" w:rsidR="00743986" w:rsidRPr="00A10898" w:rsidRDefault="00743986" w:rsidP="00632A82">
            <w:pPr>
              <w:pStyle w:val="TAR"/>
              <w:rPr>
                <w:rFonts w:cs="Arial"/>
              </w:rPr>
            </w:pPr>
            <w:r w:rsidRPr="00A10898">
              <w:rPr>
                <w:rFonts w:cs="Arial"/>
              </w:rPr>
              <w:t>1850 MHz</w:t>
            </w:r>
          </w:p>
        </w:tc>
        <w:tc>
          <w:tcPr>
            <w:tcW w:w="317" w:type="dxa"/>
            <w:shd w:val="clear" w:color="auto" w:fill="auto"/>
          </w:tcPr>
          <w:p w14:paraId="3A98A65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D32A882" w14:textId="77777777" w:rsidR="00743986" w:rsidRPr="00A10898" w:rsidRDefault="00743986" w:rsidP="00632A82">
            <w:pPr>
              <w:pStyle w:val="TAL"/>
              <w:rPr>
                <w:rFonts w:cs="Arial"/>
              </w:rPr>
            </w:pPr>
            <w:r w:rsidRPr="00A10898">
              <w:rPr>
                <w:rFonts w:cs="Arial"/>
              </w:rPr>
              <w:t>1910 MHz</w:t>
            </w:r>
          </w:p>
        </w:tc>
        <w:tc>
          <w:tcPr>
            <w:tcW w:w="1210" w:type="dxa"/>
            <w:shd w:val="clear" w:color="auto" w:fill="auto"/>
          </w:tcPr>
          <w:p w14:paraId="6B774696" w14:textId="77777777" w:rsidR="00743986" w:rsidRPr="00A10898" w:rsidRDefault="00743986" w:rsidP="00632A82">
            <w:pPr>
              <w:pStyle w:val="TAR"/>
              <w:rPr>
                <w:rFonts w:cs="Arial"/>
              </w:rPr>
            </w:pPr>
            <w:r w:rsidRPr="00A10898">
              <w:rPr>
                <w:rFonts w:cs="Arial"/>
              </w:rPr>
              <w:t>1930 MHz</w:t>
            </w:r>
          </w:p>
        </w:tc>
        <w:tc>
          <w:tcPr>
            <w:tcW w:w="317" w:type="dxa"/>
            <w:shd w:val="clear" w:color="auto" w:fill="auto"/>
          </w:tcPr>
          <w:p w14:paraId="59DBCDA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06D152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3D217D8"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9C30D1B" w14:textId="77777777" w:rsidTr="00632A82">
        <w:trPr>
          <w:trHeight w:val="225"/>
        </w:trPr>
        <w:tc>
          <w:tcPr>
            <w:tcW w:w="1067" w:type="dxa"/>
            <w:vMerge/>
            <w:vAlign w:val="center"/>
          </w:tcPr>
          <w:p w14:paraId="4485D237" w14:textId="77777777" w:rsidR="00743986" w:rsidRPr="00A10898" w:rsidRDefault="00743986" w:rsidP="00632A82">
            <w:pPr>
              <w:pStyle w:val="TAC"/>
              <w:rPr>
                <w:rFonts w:eastAsia="MS Mincho" w:cs="Arial"/>
              </w:rPr>
            </w:pPr>
          </w:p>
        </w:tc>
        <w:tc>
          <w:tcPr>
            <w:tcW w:w="1067" w:type="dxa"/>
          </w:tcPr>
          <w:p w14:paraId="5CDE6F4E"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5C60EFAE"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0DD7D914"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CAF9933"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6795178F"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5DB5C79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1B6518F"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tcPr>
          <w:p w14:paraId="6A6397CA" w14:textId="77777777" w:rsidR="00743986" w:rsidRPr="00A10898" w:rsidRDefault="00743986" w:rsidP="00632A82">
            <w:pPr>
              <w:pStyle w:val="TAC"/>
              <w:rPr>
                <w:rFonts w:eastAsia="MS Mincho" w:cs="Arial"/>
              </w:rPr>
            </w:pPr>
          </w:p>
        </w:tc>
      </w:tr>
      <w:tr w:rsidR="00743986" w:rsidRPr="00BE6D03" w14:paraId="4B6BAAC9" w14:textId="77777777" w:rsidTr="00632A82">
        <w:trPr>
          <w:trHeight w:val="225"/>
        </w:trPr>
        <w:tc>
          <w:tcPr>
            <w:tcW w:w="1067" w:type="dxa"/>
            <w:vMerge w:val="restart"/>
            <w:vAlign w:val="center"/>
          </w:tcPr>
          <w:p w14:paraId="1ADA8DCB" w14:textId="77777777" w:rsidR="00743986" w:rsidRPr="00A10898" w:rsidRDefault="00743986" w:rsidP="00632A82">
            <w:pPr>
              <w:pStyle w:val="TAC"/>
              <w:rPr>
                <w:rFonts w:eastAsia="MS Mincho" w:cs="Arial"/>
              </w:rPr>
            </w:pPr>
            <w:r w:rsidRPr="00A10898">
              <w:rPr>
                <w:rFonts w:eastAsia="MS Mincho" w:cs="Arial"/>
              </w:rPr>
              <w:t>CA_2-2-13</w:t>
            </w:r>
          </w:p>
        </w:tc>
        <w:tc>
          <w:tcPr>
            <w:tcW w:w="1067" w:type="dxa"/>
          </w:tcPr>
          <w:p w14:paraId="4D7E5513"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029299D1" w14:textId="77777777" w:rsidR="00743986" w:rsidRPr="00A10898" w:rsidRDefault="00743986" w:rsidP="00632A82">
            <w:pPr>
              <w:pStyle w:val="TAR"/>
              <w:rPr>
                <w:rFonts w:cs="Arial"/>
              </w:rPr>
            </w:pPr>
            <w:r w:rsidRPr="00A10898">
              <w:rPr>
                <w:rFonts w:cs="Arial"/>
              </w:rPr>
              <w:t>1850 MHz</w:t>
            </w:r>
          </w:p>
        </w:tc>
        <w:tc>
          <w:tcPr>
            <w:tcW w:w="317" w:type="dxa"/>
            <w:shd w:val="clear" w:color="auto" w:fill="auto"/>
          </w:tcPr>
          <w:p w14:paraId="4D23873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7075433" w14:textId="77777777" w:rsidR="00743986" w:rsidRPr="00A10898" w:rsidRDefault="00743986" w:rsidP="00632A82">
            <w:pPr>
              <w:pStyle w:val="TAL"/>
              <w:rPr>
                <w:rFonts w:cs="Arial"/>
              </w:rPr>
            </w:pPr>
            <w:r w:rsidRPr="00A10898">
              <w:rPr>
                <w:rFonts w:cs="Arial"/>
              </w:rPr>
              <w:t>1910 MHz</w:t>
            </w:r>
          </w:p>
        </w:tc>
        <w:tc>
          <w:tcPr>
            <w:tcW w:w="1210" w:type="dxa"/>
            <w:shd w:val="clear" w:color="auto" w:fill="auto"/>
          </w:tcPr>
          <w:p w14:paraId="1F3605BE" w14:textId="77777777" w:rsidR="00743986" w:rsidRPr="00A10898" w:rsidRDefault="00743986" w:rsidP="00632A82">
            <w:pPr>
              <w:pStyle w:val="TAR"/>
              <w:rPr>
                <w:rFonts w:cs="Arial"/>
              </w:rPr>
            </w:pPr>
            <w:r w:rsidRPr="00A10898">
              <w:rPr>
                <w:rFonts w:cs="Arial"/>
              </w:rPr>
              <w:t>1930 MHz</w:t>
            </w:r>
          </w:p>
        </w:tc>
        <w:tc>
          <w:tcPr>
            <w:tcW w:w="317" w:type="dxa"/>
            <w:shd w:val="clear" w:color="auto" w:fill="auto"/>
          </w:tcPr>
          <w:p w14:paraId="7686FBF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37E6BC2"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3F8D0B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2E78033" w14:textId="77777777" w:rsidTr="00632A82">
        <w:trPr>
          <w:trHeight w:val="225"/>
        </w:trPr>
        <w:tc>
          <w:tcPr>
            <w:tcW w:w="1067" w:type="dxa"/>
            <w:vMerge/>
            <w:vAlign w:val="center"/>
          </w:tcPr>
          <w:p w14:paraId="7C83C499" w14:textId="77777777" w:rsidR="00743986" w:rsidRPr="00A10898" w:rsidRDefault="00743986" w:rsidP="00632A82">
            <w:pPr>
              <w:pStyle w:val="TAC"/>
              <w:rPr>
                <w:rFonts w:eastAsia="MS Mincho" w:cs="Arial"/>
              </w:rPr>
            </w:pPr>
          </w:p>
        </w:tc>
        <w:tc>
          <w:tcPr>
            <w:tcW w:w="1067" w:type="dxa"/>
          </w:tcPr>
          <w:p w14:paraId="661A0AC8"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101C7566"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2ED07C4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F3BBE48"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01FF7C85"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41589BC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5E3574"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tcPr>
          <w:p w14:paraId="5C35B181" w14:textId="77777777" w:rsidR="00743986" w:rsidRPr="00A10898" w:rsidRDefault="00743986" w:rsidP="00632A82">
            <w:pPr>
              <w:pStyle w:val="TAC"/>
              <w:rPr>
                <w:rFonts w:eastAsia="MS Mincho" w:cs="Arial"/>
              </w:rPr>
            </w:pPr>
          </w:p>
        </w:tc>
      </w:tr>
      <w:tr w:rsidR="00743986" w:rsidRPr="00BE6D03" w14:paraId="342B6EC6" w14:textId="77777777" w:rsidTr="00632A82">
        <w:trPr>
          <w:trHeight w:val="225"/>
        </w:trPr>
        <w:tc>
          <w:tcPr>
            <w:tcW w:w="1067" w:type="dxa"/>
            <w:vMerge w:val="restart"/>
            <w:vAlign w:val="center"/>
          </w:tcPr>
          <w:p w14:paraId="562DF24D" w14:textId="77777777" w:rsidR="00743986" w:rsidRPr="00A10898" w:rsidRDefault="00743986" w:rsidP="00632A82">
            <w:pPr>
              <w:pStyle w:val="TAC"/>
              <w:rPr>
                <w:rFonts w:eastAsia="MS Mincho" w:cs="Arial"/>
              </w:rPr>
            </w:pPr>
            <w:r w:rsidRPr="00A10898">
              <w:rPr>
                <w:rFonts w:eastAsia="MS Mincho" w:cs="Arial"/>
              </w:rPr>
              <w:t>CA_2-17</w:t>
            </w:r>
          </w:p>
        </w:tc>
        <w:tc>
          <w:tcPr>
            <w:tcW w:w="1067" w:type="dxa"/>
            <w:vAlign w:val="center"/>
          </w:tcPr>
          <w:p w14:paraId="3BB562A4" w14:textId="77777777"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14:paraId="3896124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04832C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CD15909"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2651663E"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BCC264D"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1E6204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471287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48F0D18" w14:textId="77777777" w:rsidTr="00632A82">
        <w:trPr>
          <w:trHeight w:val="225"/>
        </w:trPr>
        <w:tc>
          <w:tcPr>
            <w:tcW w:w="1067" w:type="dxa"/>
            <w:vMerge/>
            <w:vAlign w:val="center"/>
          </w:tcPr>
          <w:p w14:paraId="01457C39" w14:textId="77777777" w:rsidR="00743986" w:rsidRPr="00A10898" w:rsidRDefault="00743986" w:rsidP="00632A82">
            <w:pPr>
              <w:pStyle w:val="TAC"/>
              <w:rPr>
                <w:rFonts w:eastAsia="MS Mincho" w:cs="Arial"/>
              </w:rPr>
            </w:pPr>
          </w:p>
        </w:tc>
        <w:tc>
          <w:tcPr>
            <w:tcW w:w="1067" w:type="dxa"/>
            <w:vAlign w:val="center"/>
          </w:tcPr>
          <w:p w14:paraId="61BB4576" w14:textId="77777777" w:rsidR="00743986" w:rsidRPr="00A10898" w:rsidRDefault="00743986" w:rsidP="00632A82">
            <w:pPr>
              <w:pStyle w:val="TAC"/>
              <w:rPr>
                <w:rFonts w:cs="Arial"/>
              </w:rPr>
            </w:pPr>
            <w:r w:rsidRPr="00A10898">
              <w:rPr>
                <w:rFonts w:eastAsia="MS Mincho" w:cs="Arial"/>
              </w:rPr>
              <w:t>17</w:t>
            </w:r>
          </w:p>
        </w:tc>
        <w:tc>
          <w:tcPr>
            <w:tcW w:w="1212" w:type="dxa"/>
            <w:shd w:val="clear" w:color="auto" w:fill="auto"/>
            <w:vAlign w:val="center"/>
          </w:tcPr>
          <w:p w14:paraId="6864A6E5"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78637B20"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B7775F6"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50F5113E"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64A35E2C"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6A60B857"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1B8CD333" w14:textId="77777777" w:rsidR="00743986" w:rsidRPr="00A10898" w:rsidRDefault="00743986" w:rsidP="00632A82">
            <w:pPr>
              <w:pStyle w:val="TAC"/>
              <w:rPr>
                <w:rFonts w:eastAsia="MS Mincho" w:cs="Arial"/>
              </w:rPr>
            </w:pPr>
          </w:p>
        </w:tc>
      </w:tr>
      <w:tr w:rsidR="00743986" w:rsidRPr="00BE6D03" w14:paraId="19FB4938" w14:textId="77777777" w:rsidTr="00632A82">
        <w:trPr>
          <w:trHeight w:val="225"/>
        </w:trPr>
        <w:tc>
          <w:tcPr>
            <w:tcW w:w="1067" w:type="dxa"/>
            <w:vMerge w:val="restart"/>
            <w:vAlign w:val="center"/>
          </w:tcPr>
          <w:p w14:paraId="7EF602B8" w14:textId="77777777" w:rsidR="00743986" w:rsidRPr="00A10898" w:rsidRDefault="00743986" w:rsidP="00632A82">
            <w:pPr>
              <w:pStyle w:val="TAC"/>
              <w:rPr>
                <w:rFonts w:eastAsia="MS Mincho" w:cs="Arial"/>
              </w:rPr>
            </w:pPr>
            <w:r w:rsidRPr="00A10898">
              <w:rPr>
                <w:rFonts w:eastAsia="MS Mincho" w:cs="Arial"/>
              </w:rPr>
              <w:t>CA_2-28</w:t>
            </w:r>
          </w:p>
        </w:tc>
        <w:tc>
          <w:tcPr>
            <w:tcW w:w="1067" w:type="dxa"/>
            <w:vAlign w:val="center"/>
          </w:tcPr>
          <w:p w14:paraId="3ED3451B" w14:textId="77777777"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14:paraId="4A0EE4D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86CEEC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4610513B"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7B092C95"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2A003C6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61A0106"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0EA63992"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10F5A1A" w14:textId="77777777" w:rsidTr="00632A82">
        <w:trPr>
          <w:trHeight w:val="225"/>
        </w:trPr>
        <w:tc>
          <w:tcPr>
            <w:tcW w:w="1067" w:type="dxa"/>
            <w:vMerge/>
            <w:vAlign w:val="center"/>
          </w:tcPr>
          <w:p w14:paraId="58349F24" w14:textId="77777777" w:rsidR="00743986" w:rsidRPr="00A10898" w:rsidRDefault="00743986" w:rsidP="00632A82">
            <w:pPr>
              <w:pStyle w:val="TAC"/>
              <w:rPr>
                <w:rFonts w:eastAsia="MS Mincho" w:cs="Arial"/>
              </w:rPr>
            </w:pPr>
          </w:p>
        </w:tc>
        <w:tc>
          <w:tcPr>
            <w:tcW w:w="1067" w:type="dxa"/>
            <w:vAlign w:val="center"/>
          </w:tcPr>
          <w:p w14:paraId="75CA11F3" w14:textId="77777777" w:rsidR="00743986" w:rsidRPr="00A10898" w:rsidRDefault="00743986" w:rsidP="00632A82">
            <w:pPr>
              <w:pStyle w:val="TAC"/>
              <w:rPr>
                <w:rFonts w:eastAsia="MS Mincho" w:cs="Arial"/>
              </w:rPr>
            </w:pPr>
            <w:r w:rsidRPr="00A10898">
              <w:rPr>
                <w:rFonts w:eastAsia="MS Mincho" w:cs="Arial"/>
              </w:rPr>
              <w:t>28</w:t>
            </w:r>
          </w:p>
        </w:tc>
        <w:tc>
          <w:tcPr>
            <w:tcW w:w="1212" w:type="dxa"/>
            <w:shd w:val="clear" w:color="auto" w:fill="auto"/>
            <w:vAlign w:val="center"/>
          </w:tcPr>
          <w:p w14:paraId="641F8A5E" w14:textId="77777777"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14:paraId="290C11FD"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4F1AE895" w14:textId="77777777"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14:paraId="56597584" w14:textId="77777777"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14:paraId="40FE3D8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48BC93F"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31B4683A" w14:textId="77777777" w:rsidR="00743986" w:rsidRPr="00A10898" w:rsidRDefault="00743986" w:rsidP="00632A82">
            <w:pPr>
              <w:pStyle w:val="TAC"/>
              <w:rPr>
                <w:rFonts w:eastAsia="MS Mincho" w:cs="Arial"/>
              </w:rPr>
            </w:pPr>
          </w:p>
        </w:tc>
      </w:tr>
      <w:tr w:rsidR="00743986" w:rsidRPr="00BE6D03" w14:paraId="32E496CB" w14:textId="77777777" w:rsidTr="00632A82">
        <w:trPr>
          <w:trHeight w:val="225"/>
        </w:trPr>
        <w:tc>
          <w:tcPr>
            <w:tcW w:w="1067" w:type="dxa"/>
            <w:vMerge w:val="restart"/>
            <w:vAlign w:val="center"/>
          </w:tcPr>
          <w:p w14:paraId="750079E6" w14:textId="77777777" w:rsidR="00743986" w:rsidRPr="00A10898" w:rsidRDefault="00743986" w:rsidP="00632A82">
            <w:pPr>
              <w:pStyle w:val="TAC"/>
              <w:rPr>
                <w:rFonts w:eastAsia="MS Mincho" w:cs="Arial"/>
              </w:rPr>
            </w:pPr>
            <w:r w:rsidRPr="00A10898">
              <w:rPr>
                <w:rFonts w:eastAsia="MS Mincho" w:cs="Arial"/>
              </w:rPr>
              <w:t>CA_2-29</w:t>
            </w:r>
          </w:p>
        </w:tc>
        <w:tc>
          <w:tcPr>
            <w:tcW w:w="1067" w:type="dxa"/>
            <w:vAlign w:val="center"/>
          </w:tcPr>
          <w:p w14:paraId="2E516078" w14:textId="77777777"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14:paraId="02EEB57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1AB33500"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6804F407"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211295C6"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1088F9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207A6D34"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3BC1E56"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B38D5C9" w14:textId="77777777" w:rsidTr="00632A82">
        <w:trPr>
          <w:trHeight w:val="225"/>
        </w:trPr>
        <w:tc>
          <w:tcPr>
            <w:tcW w:w="1067" w:type="dxa"/>
            <w:vMerge/>
            <w:vAlign w:val="center"/>
          </w:tcPr>
          <w:p w14:paraId="0679C384" w14:textId="77777777" w:rsidR="00743986" w:rsidRPr="00A10898" w:rsidRDefault="00743986" w:rsidP="00632A82">
            <w:pPr>
              <w:pStyle w:val="TAC"/>
              <w:rPr>
                <w:rFonts w:eastAsia="MS Mincho" w:cs="Arial"/>
              </w:rPr>
            </w:pPr>
          </w:p>
        </w:tc>
        <w:tc>
          <w:tcPr>
            <w:tcW w:w="1067" w:type="dxa"/>
            <w:vAlign w:val="center"/>
          </w:tcPr>
          <w:p w14:paraId="084E434C" w14:textId="77777777"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14:paraId="3D7871C2"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50B0ED54"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2E8D7EC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545EBF8"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667A41BD" w14:textId="77777777" w:rsidR="00743986" w:rsidRPr="00A10898" w:rsidRDefault="00743986" w:rsidP="00632A82">
            <w:pPr>
              <w:pStyle w:val="TAC"/>
              <w:rPr>
                <w:rFonts w:eastAsia="MS Mincho" w:cs="Arial"/>
              </w:rPr>
            </w:pPr>
          </w:p>
        </w:tc>
      </w:tr>
      <w:tr w:rsidR="00743986" w:rsidRPr="00BE6D03" w14:paraId="746BBDAE" w14:textId="77777777" w:rsidTr="00632A82">
        <w:trPr>
          <w:trHeight w:val="225"/>
        </w:trPr>
        <w:tc>
          <w:tcPr>
            <w:tcW w:w="1067" w:type="dxa"/>
            <w:vMerge w:val="restart"/>
            <w:vAlign w:val="center"/>
          </w:tcPr>
          <w:p w14:paraId="4E6E6FF6" w14:textId="77777777" w:rsidR="00743986" w:rsidRPr="00A10898" w:rsidRDefault="00743986" w:rsidP="00632A82">
            <w:pPr>
              <w:pStyle w:val="TAC"/>
              <w:rPr>
                <w:rFonts w:eastAsia="MS Mincho" w:cs="Arial"/>
              </w:rPr>
            </w:pPr>
            <w:r w:rsidRPr="00A10898">
              <w:rPr>
                <w:rFonts w:eastAsia="MS Mincho" w:cs="Arial"/>
              </w:rPr>
              <w:t>CA_2-30</w:t>
            </w:r>
          </w:p>
        </w:tc>
        <w:tc>
          <w:tcPr>
            <w:tcW w:w="1067" w:type="dxa"/>
            <w:vAlign w:val="center"/>
          </w:tcPr>
          <w:p w14:paraId="7DCA1897" w14:textId="77777777" w:rsidR="00743986" w:rsidRPr="00A10898" w:rsidRDefault="00743986" w:rsidP="00632A82">
            <w:pPr>
              <w:pStyle w:val="TAC"/>
              <w:rPr>
                <w:rFonts w:eastAsia="MS Mincho" w:cs="Arial"/>
              </w:rPr>
            </w:pPr>
            <w:r w:rsidRPr="00A10898">
              <w:rPr>
                <w:rFonts w:cs="Arial"/>
              </w:rPr>
              <w:t>2</w:t>
            </w:r>
          </w:p>
        </w:tc>
        <w:tc>
          <w:tcPr>
            <w:tcW w:w="1212" w:type="dxa"/>
            <w:shd w:val="clear" w:color="auto" w:fill="auto"/>
            <w:vAlign w:val="center"/>
          </w:tcPr>
          <w:p w14:paraId="4D1E4C1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1E5A1CA6"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209BD50"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AB0519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9372283"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333FAD2"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C2A0E1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B4A7411" w14:textId="77777777" w:rsidTr="00632A82">
        <w:trPr>
          <w:trHeight w:val="225"/>
        </w:trPr>
        <w:tc>
          <w:tcPr>
            <w:tcW w:w="1067" w:type="dxa"/>
            <w:vMerge/>
            <w:vAlign w:val="center"/>
          </w:tcPr>
          <w:p w14:paraId="6458C301" w14:textId="77777777" w:rsidR="00743986" w:rsidRPr="00A10898" w:rsidRDefault="00743986" w:rsidP="00632A82">
            <w:pPr>
              <w:pStyle w:val="TAC"/>
              <w:rPr>
                <w:rFonts w:eastAsia="MS Mincho" w:cs="Arial"/>
              </w:rPr>
            </w:pPr>
          </w:p>
        </w:tc>
        <w:tc>
          <w:tcPr>
            <w:tcW w:w="1067" w:type="dxa"/>
            <w:vAlign w:val="center"/>
          </w:tcPr>
          <w:p w14:paraId="3C3DF4E0"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2FE8045A"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72FBB567"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3D6B1FE9"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51B4124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42DDF1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ED4897C"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AAB5E38" w14:textId="77777777" w:rsidR="00743986" w:rsidRPr="00A10898" w:rsidRDefault="00743986" w:rsidP="00632A82">
            <w:pPr>
              <w:pStyle w:val="TAC"/>
              <w:rPr>
                <w:rFonts w:eastAsia="MS Mincho" w:cs="Arial"/>
              </w:rPr>
            </w:pPr>
          </w:p>
        </w:tc>
      </w:tr>
      <w:tr w:rsidR="00743986" w:rsidRPr="00BE6D03" w14:paraId="115BA9A6" w14:textId="77777777" w:rsidTr="00632A82">
        <w:trPr>
          <w:trHeight w:val="225"/>
        </w:trPr>
        <w:tc>
          <w:tcPr>
            <w:tcW w:w="1067" w:type="dxa"/>
            <w:vMerge w:val="restart"/>
            <w:vAlign w:val="center"/>
          </w:tcPr>
          <w:p w14:paraId="02539555" w14:textId="77777777" w:rsidR="00743986" w:rsidRPr="00A10898" w:rsidRDefault="00743986" w:rsidP="00632A82">
            <w:pPr>
              <w:pStyle w:val="TAC"/>
              <w:rPr>
                <w:rFonts w:eastAsia="MS Mincho" w:cs="Arial"/>
              </w:rPr>
            </w:pPr>
            <w:r w:rsidRPr="00A10898">
              <w:rPr>
                <w:rFonts w:cs="Arial"/>
              </w:rPr>
              <w:t>CA_3-5</w:t>
            </w:r>
          </w:p>
        </w:tc>
        <w:tc>
          <w:tcPr>
            <w:tcW w:w="1067" w:type="dxa"/>
            <w:vAlign w:val="center"/>
          </w:tcPr>
          <w:p w14:paraId="5B949998"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14:paraId="6ED5538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F1734D"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31E11921"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238DDDC2"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4811BF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81BA1D0"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171B676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F5BF5EA" w14:textId="77777777" w:rsidTr="00632A82">
        <w:trPr>
          <w:trHeight w:val="225"/>
        </w:trPr>
        <w:tc>
          <w:tcPr>
            <w:tcW w:w="1067" w:type="dxa"/>
            <w:vMerge/>
            <w:vAlign w:val="center"/>
          </w:tcPr>
          <w:p w14:paraId="0488121C" w14:textId="77777777" w:rsidR="00743986" w:rsidRPr="00A10898" w:rsidRDefault="00743986" w:rsidP="00632A82">
            <w:pPr>
              <w:pStyle w:val="TAC"/>
              <w:rPr>
                <w:rFonts w:eastAsia="MS Mincho" w:cs="Arial"/>
              </w:rPr>
            </w:pPr>
          </w:p>
        </w:tc>
        <w:tc>
          <w:tcPr>
            <w:tcW w:w="1067" w:type="dxa"/>
            <w:vAlign w:val="center"/>
          </w:tcPr>
          <w:p w14:paraId="732B769D"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657258F3"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ECB3C1D"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05CE1C9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F2AE694"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BDC97E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8BD48F9"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30A5452F" w14:textId="77777777" w:rsidR="00743986" w:rsidRPr="00A10898" w:rsidRDefault="00743986" w:rsidP="00632A82">
            <w:pPr>
              <w:pStyle w:val="TAC"/>
              <w:rPr>
                <w:rFonts w:eastAsia="MS Mincho" w:cs="Arial"/>
              </w:rPr>
            </w:pPr>
          </w:p>
        </w:tc>
      </w:tr>
      <w:tr w:rsidR="00743986" w:rsidRPr="006D5C34" w14:paraId="00049605" w14:textId="77777777" w:rsidTr="00632A82">
        <w:trPr>
          <w:trHeight w:val="225"/>
        </w:trPr>
        <w:tc>
          <w:tcPr>
            <w:tcW w:w="1067" w:type="dxa"/>
            <w:vMerge w:val="restart"/>
            <w:vAlign w:val="center"/>
          </w:tcPr>
          <w:p w14:paraId="15F5E3AF" w14:textId="77777777" w:rsidR="00743986" w:rsidRPr="00A10898" w:rsidRDefault="00743986" w:rsidP="00632A82">
            <w:pPr>
              <w:pStyle w:val="TAC"/>
              <w:rPr>
                <w:rFonts w:eastAsia="MS Mincho" w:cs="Arial"/>
              </w:rPr>
            </w:pPr>
            <w:r w:rsidRPr="00A10898">
              <w:rPr>
                <w:rFonts w:eastAsia="MS Mincho" w:cs="Arial"/>
              </w:rPr>
              <w:lastRenderedPageBreak/>
              <w:t>CA_3-3-5</w:t>
            </w:r>
          </w:p>
        </w:tc>
        <w:tc>
          <w:tcPr>
            <w:tcW w:w="1067" w:type="dxa"/>
          </w:tcPr>
          <w:p w14:paraId="152C639A" w14:textId="77777777" w:rsidR="00743986" w:rsidRPr="00A10898" w:rsidRDefault="00743986" w:rsidP="00632A82">
            <w:pPr>
              <w:pStyle w:val="TAC"/>
              <w:rPr>
                <w:rFonts w:eastAsia="MS Mincho" w:cs="Arial"/>
              </w:rPr>
            </w:pPr>
            <w:r w:rsidRPr="00A10898">
              <w:rPr>
                <w:rFonts w:eastAsia="Malgun Gothic" w:cs="Arial"/>
                <w:lang w:eastAsia="ko-KR"/>
              </w:rPr>
              <w:t>3</w:t>
            </w:r>
          </w:p>
        </w:tc>
        <w:tc>
          <w:tcPr>
            <w:tcW w:w="1212" w:type="dxa"/>
            <w:shd w:val="clear" w:color="auto" w:fill="auto"/>
          </w:tcPr>
          <w:p w14:paraId="62F5D92B" w14:textId="77777777" w:rsidR="00743986" w:rsidRPr="00A10898" w:rsidRDefault="00743986" w:rsidP="00632A82">
            <w:pPr>
              <w:pStyle w:val="TAR"/>
              <w:rPr>
                <w:rFonts w:cs="Arial"/>
              </w:rPr>
            </w:pPr>
            <w:r w:rsidRPr="00A10898">
              <w:rPr>
                <w:rFonts w:cs="Arial"/>
              </w:rPr>
              <w:t>1</w:t>
            </w:r>
            <w:r w:rsidRPr="00A10898">
              <w:rPr>
                <w:rFonts w:eastAsia="Malgun Gothic" w:cs="Arial"/>
                <w:lang w:eastAsia="ko-KR"/>
              </w:rPr>
              <w:t>710</w:t>
            </w:r>
            <w:r w:rsidRPr="00A10898">
              <w:rPr>
                <w:rFonts w:cs="Arial"/>
              </w:rPr>
              <w:t xml:space="preserve"> MHz</w:t>
            </w:r>
          </w:p>
        </w:tc>
        <w:tc>
          <w:tcPr>
            <w:tcW w:w="317" w:type="dxa"/>
            <w:shd w:val="clear" w:color="auto" w:fill="auto"/>
          </w:tcPr>
          <w:p w14:paraId="0C9938BE"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6D2276A3" w14:textId="77777777" w:rsidR="00743986" w:rsidRPr="00A10898" w:rsidRDefault="00743986" w:rsidP="00632A82">
            <w:pPr>
              <w:pStyle w:val="TAL"/>
              <w:rPr>
                <w:rFonts w:cs="Arial"/>
              </w:rPr>
            </w:pPr>
            <w:r w:rsidRPr="00A10898">
              <w:rPr>
                <w:rFonts w:cs="Arial"/>
              </w:rPr>
              <w:t>1</w:t>
            </w:r>
            <w:r w:rsidRPr="00A10898">
              <w:rPr>
                <w:rFonts w:eastAsia="Malgun Gothic" w:cs="Arial"/>
                <w:lang w:eastAsia="ko-KR"/>
              </w:rPr>
              <w:t>785</w:t>
            </w:r>
            <w:r w:rsidRPr="00A10898">
              <w:rPr>
                <w:rFonts w:cs="Arial"/>
              </w:rPr>
              <w:t xml:space="preserve"> MHz</w:t>
            </w:r>
          </w:p>
        </w:tc>
        <w:tc>
          <w:tcPr>
            <w:tcW w:w="1210" w:type="dxa"/>
            <w:shd w:val="clear" w:color="auto" w:fill="auto"/>
          </w:tcPr>
          <w:p w14:paraId="5E2E2C18" w14:textId="77777777" w:rsidR="00743986" w:rsidRPr="00A10898" w:rsidRDefault="00743986" w:rsidP="00632A82">
            <w:pPr>
              <w:pStyle w:val="TAR"/>
              <w:rPr>
                <w:rFonts w:cs="Arial"/>
              </w:rPr>
            </w:pPr>
            <w:r w:rsidRPr="00A10898">
              <w:rPr>
                <w:rFonts w:eastAsia="Malgun Gothic" w:cs="Arial"/>
                <w:lang w:eastAsia="ko-KR"/>
              </w:rPr>
              <w:t>1805</w:t>
            </w:r>
            <w:r w:rsidRPr="00A10898">
              <w:rPr>
                <w:rFonts w:cs="Arial"/>
              </w:rPr>
              <w:t xml:space="preserve"> MHz</w:t>
            </w:r>
          </w:p>
        </w:tc>
        <w:tc>
          <w:tcPr>
            <w:tcW w:w="317" w:type="dxa"/>
            <w:shd w:val="clear" w:color="auto" w:fill="auto"/>
          </w:tcPr>
          <w:p w14:paraId="2C5E8FA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BABC76" w14:textId="77777777" w:rsidR="00743986" w:rsidRPr="00A10898" w:rsidRDefault="00743986" w:rsidP="00632A82">
            <w:pPr>
              <w:pStyle w:val="TAL"/>
              <w:rPr>
                <w:rFonts w:cs="Arial"/>
              </w:rPr>
            </w:pPr>
            <w:r w:rsidRPr="00A10898">
              <w:rPr>
                <w:rFonts w:eastAsia="Malgun Gothic" w:cs="Arial"/>
                <w:lang w:eastAsia="ko-KR"/>
              </w:rPr>
              <w:t>1880</w:t>
            </w:r>
            <w:r w:rsidRPr="00A10898">
              <w:rPr>
                <w:rFonts w:cs="Arial"/>
              </w:rPr>
              <w:t xml:space="preserve"> MHz</w:t>
            </w:r>
          </w:p>
        </w:tc>
        <w:tc>
          <w:tcPr>
            <w:tcW w:w="850" w:type="dxa"/>
            <w:vMerge w:val="restart"/>
            <w:shd w:val="clear" w:color="auto" w:fill="auto"/>
            <w:vAlign w:val="center"/>
          </w:tcPr>
          <w:p w14:paraId="10DCC1D4"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6B384A12" w14:textId="77777777" w:rsidTr="00632A82">
        <w:trPr>
          <w:trHeight w:val="225"/>
        </w:trPr>
        <w:tc>
          <w:tcPr>
            <w:tcW w:w="1067" w:type="dxa"/>
            <w:vMerge/>
            <w:vAlign w:val="center"/>
          </w:tcPr>
          <w:p w14:paraId="4AFBF38A" w14:textId="77777777" w:rsidR="00743986" w:rsidRPr="00A10898" w:rsidRDefault="00743986" w:rsidP="00632A82">
            <w:pPr>
              <w:pStyle w:val="TAC"/>
              <w:rPr>
                <w:rFonts w:eastAsia="MS Mincho" w:cs="Arial"/>
              </w:rPr>
            </w:pPr>
          </w:p>
        </w:tc>
        <w:tc>
          <w:tcPr>
            <w:tcW w:w="1067" w:type="dxa"/>
          </w:tcPr>
          <w:p w14:paraId="3EBAD80A" w14:textId="77777777"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tcPr>
          <w:p w14:paraId="20FED658" w14:textId="77777777" w:rsidR="00743986" w:rsidRPr="00A10898" w:rsidRDefault="00743986" w:rsidP="00632A82">
            <w:pPr>
              <w:pStyle w:val="TAR"/>
              <w:rPr>
                <w:rFonts w:cs="Arial"/>
              </w:rPr>
            </w:pPr>
            <w:r w:rsidRPr="00A10898">
              <w:rPr>
                <w:rFonts w:eastAsia="Malgun Gothic" w:cs="Arial"/>
                <w:lang w:eastAsia="ko-KR"/>
              </w:rPr>
              <w:t>824</w:t>
            </w:r>
            <w:r w:rsidRPr="00A10898">
              <w:rPr>
                <w:rFonts w:cs="Arial"/>
              </w:rPr>
              <w:t xml:space="preserve"> MHz</w:t>
            </w:r>
          </w:p>
        </w:tc>
        <w:tc>
          <w:tcPr>
            <w:tcW w:w="317" w:type="dxa"/>
            <w:shd w:val="clear" w:color="auto" w:fill="auto"/>
          </w:tcPr>
          <w:p w14:paraId="6B71B838"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4B53CC6" w14:textId="77777777" w:rsidR="00743986" w:rsidRPr="00A10898" w:rsidRDefault="00743986" w:rsidP="00632A82">
            <w:pPr>
              <w:pStyle w:val="TAL"/>
              <w:rPr>
                <w:rFonts w:cs="Arial"/>
              </w:rPr>
            </w:pPr>
            <w:r w:rsidRPr="00A10898">
              <w:rPr>
                <w:rFonts w:eastAsia="Malgun Gothic" w:cs="Arial"/>
                <w:lang w:eastAsia="ko-KR"/>
              </w:rPr>
              <w:t>849</w:t>
            </w:r>
            <w:r w:rsidRPr="00A10898">
              <w:rPr>
                <w:rFonts w:cs="Arial"/>
              </w:rPr>
              <w:t xml:space="preserve"> MHz</w:t>
            </w:r>
          </w:p>
        </w:tc>
        <w:tc>
          <w:tcPr>
            <w:tcW w:w="1210" w:type="dxa"/>
            <w:shd w:val="clear" w:color="auto" w:fill="auto"/>
          </w:tcPr>
          <w:p w14:paraId="37E9384B" w14:textId="77777777" w:rsidR="00743986" w:rsidRPr="00A10898" w:rsidRDefault="00743986" w:rsidP="00632A82">
            <w:pPr>
              <w:pStyle w:val="TAR"/>
              <w:rPr>
                <w:rFonts w:cs="Arial"/>
              </w:rPr>
            </w:pPr>
            <w:r w:rsidRPr="00A10898">
              <w:rPr>
                <w:rFonts w:eastAsia="Malgun Gothic" w:cs="Arial"/>
                <w:lang w:eastAsia="ko-KR"/>
              </w:rPr>
              <w:t>869</w:t>
            </w:r>
            <w:r w:rsidRPr="00A10898">
              <w:rPr>
                <w:rFonts w:cs="Arial"/>
              </w:rPr>
              <w:t xml:space="preserve"> MHz</w:t>
            </w:r>
          </w:p>
        </w:tc>
        <w:tc>
          <w:tcPr>
            <w:tcW w:w="317" w:type="dxa"/>
            <w:shd w:val="clear" w:color="auto" w:fill="auto"/>
          </w:tcPr>
          <w:p w14:paraId="0921703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2DA8EB9" w14:textId="77777777" w:rsidR="00743986" w:rsidRPr="00A10898" w:rsidRDefault="00743986" w:rsidP="00632A82">
            <w:pPr>
              <w:pStyle w:val="TAL"/>
              <w:rPr>
                <w:rFonts w:cs="Arial"/>
              </w:rPr>
            </w:pPr>
            <w:r w:rsidRPr="00A10898">
              <w:rPr>
                <w:rFonts w:eastAsia="Malgun Gothic" w:cs="Arial"/>
                <w:lang w:eastAsia="ko-KR"/>
              </w:rPr>
              <w:t>894</w:t>
            </w:r>
            <w:r w:rsidRPr="00A10898">
              <w:rPr>
                <w:rFonts w:cs="Arial"/>
              </w:rPr>
              <w:t xml:space="preserve"> MHz</w:t>
            </w:r>
          </w:p>
        </w:tc>
        <w:tc>
          <w:tcPr>
            <w:tcW w:w="850" w:type="dxa"/>
            <w:vMerge/>
            <w:shd w:val="clear" w:color="auto" w:fill="auto"/>
            <w:vAlign w:val="center"/>
          </w:tcPr>
          <w:p w14:paraId="75A23781" w14:textId="77777777" w:rsidR="00743986" w:rsidRPr="00A10898" w:rsidRDefault="00743986" w:rsidP="00632A82">
            <w:pPr>
              <w:pStyle w:val="TAC"/>
              <w:rPr>
                <w:rFonts w:eastAsia="MS Mincho" w:cs="Arial"/>
              </w:rPr>
            </w:pPr>
          </w:p>
        </w:tc>
      </w:tr>
      <w:tr w:rsidR="00743986" w:rsidRPr="00BE6D03" w14:paraId="78012697" w14:textId="77777777" w:rsidTr="00632A82">
        <w:trPr>
          <w:trHeight w:val="225"/>
        </w:trPr>
        <w:tc>
          <w:tcPr>
            <w:tcW w:w="1067" w:type="dxa"/>
            <w:vMerge w:val="restart"/>
            <w:vAlign w:val="center"/>
          </w:tcPr>
          <w:p w14:paraId="697E7844" w14:textId="77777777" w:rsidR="00743986" w:rsidRPr="00A10898" w:rsidRDefault="00743986" w:rsidP="00632A82">
            <w:pPr>
              <w:pStyle w:val="TAC"/>
              <w:rPr>
                <w:rFonts w:eastAsia="MS Mincho" w:cs="Arial"/>
              </w:rPr>
            </w:pPr>
            <w:r w:rsidRPr="00A10898">
              <w:rPr>
                <w:rFonts w:eastAsia="MS Mincho" w:cs="Arial"/>
              </w:rPr>
              <w:t>CA_3-7</w:t>
            </w:r>
          </w:p>
        </w:tc>
        <w:tc>
          <w:tcPr>
            <w:tcW w:w="1067" w:type="dxa"/>
            <w:vAlign w:val="center"/>
          </w:tcPr>
          <w:p w14:paraId="33D8BFEA"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14:paraId="1D474D7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373F0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1D0CFCD"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62C0B7D3"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658F70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E09145D"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6D5F31AA"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EBA2173" w14:textId="77777777" w:rsidTr="00632A82">
        <w:trPr>
          <w:trHeight w:val="225"/>
        </w:trPr>
        <w:tc>
          <w:tcPr>
            <w:tcW w:w="1067" w:type="dxa"/>
            <w:vMerge/>
            <w:vAlign w:val="center"/>
          </w:tcPr>
          <w:p w14:paraId="5F3254FB" w14:textId="77777777" w:rsidR="00743986" w:rsidRPr="00A10898" w:rsidRDefault="00743986" w:rsidP="00632A82">
            <w:pPr>
              <w:pStyle w:val="TAC"/>
              <w:rPr>
                <w:rFonts w:eastAsia="MS Mincho" w:cs="Arial"/>
              </w:rPr>
            </w:pPr>
          </w:p>
        </w:tc>
        <w:tc>
          <w:tcPr>
            <w:tcW w:w="1067" w:type="dxa"/>
            <w:vAlign w:val="center"/>
          </w:tcPr>
          <w:p w14:paraId="28F31134"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0FE7C09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48D3823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5378EB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F6BADD1"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0F81D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9A17980"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62BED9E5" w14:textId="77777777" w:rsidR="00743986" w:rsidRPr="00A10898" w:rsidRDefault="00743986" w:rsidP="00632A82">
            <w:pPr>
              <w:pStyle w:val="TAC"/>
              <w:rPr>
                <w:rFonts w:eastAsia="MS Mincho" w:cs="Arial"/>
              </w:rPr>
            </w:pPr>
          </w:p>
        </w:tc>
      </w:tr>
      <w:tr w:rsidR="00743986" w:rsidRPr="00BE6D03" w14:paraId="3D29F6DC" w14:textId="77777777" w:rsidTr="00632A82">
        <w:trPr>
          <w:trHeight w:val="225"/>
        </w:trPr>
        <w:tc>
          <w:tcPr>
            <w:tcW w:w="1067" w:type="dxa"/>
            <w:vMerge w:val="restart"/>
            <w:vAlign w:val="center"/>
          </w:tcPr>
          <w:p w14:paraId="55A20AE6" w14:textId="77777777" w:rsidR="00743986" w:rsidRPr="00A10898" w:rsidRDefault="00743986" w:rsidP="00632A82">
            <w:pPr>
              <w:pStyle w:val="TAC"/>
              <w:rPr>
                <w:rFonts w:eastAsia="MS Mincho" w:cs="Arial"/>
              </w:rPr>
            </w:pPr>
            <w:r w:rsidRPr="00A10898">
              <w:rPr>
                <w:rFonts w:eastAsia="MS Mincho" w:cs="Arial"/>
              </w:rPr>
              <w:t>CA_3-8</w:t>
            </w:r>
          </w:p>
        </w:tc>
        <w:tc>
          <w:tcPr>
            <w:tcW w:w="1067" w:type="dxa"/>
            <w:vAlign w:val="center"/>
          </w:tcPr>
          <w:p w14:paraId="4488F664"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14:paraId="55613630"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D68C3C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72C6CB0"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E524DE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4683E9C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DABE349"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563B549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E2E8FC" w14:textId="77777777" w:rsidTr="00632A82">
        <w:trPr>
          <w:trHeight w:val="225"/>
        </w:trPr>
        <w:tc>
          <w:tcPr>
            <w:tcW w:w="1067" w:type="dxa"/>
            <w:vMerge/>
            <w:vAlign w:val="center"/>
          </w:tcPr>
          <w:p w14:paraId="0DF01803" w14:textId="77777777" w:rsidR="00743986" w:rsidRPr="00A10898" w:rsidRDefault="00743986" w:rsidP="00632A82">
            <w:pPr>
              <w:pStyle w:val="TAC"/>
              <w:rPr>
                <w:rFonts w:eastAsia="MS Mincho" w:cs="Arial"/>
              </w:rPr>
            </w:pPr>
          </w:p>
        </w:tc>
        <w:tc>
          <w:tcPr>
            <w:tcW w:w="1067" w:type="dxa"/>
            <w:vAlign w:val="center"/>
          </w:tcPr>
          <w:p w14:paraId="4ED5E682"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14:paraId="7EF8E4A3"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2D68322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1581201"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7AB7670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68F99B3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C4750E"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6DCB7F63" w14:textId="77777777" w:rsidR="00743986" w:rsidRPr="00A10898" w:rsidRDefault="00743986" w:rsidP="00632A82">
            <w:pPr>
              <w:pStyle w:val="TAC"/>
              <w:rPr>
                <w:rFonts w:eastAsia="MS Mincho" w:cs="Arial"/>
              </w:rPr>
            </w:pPr>
          </w:p>
        </w:tc>
      </w:tr>
      <w:tr w:rsidR="00743986" w:rsidRPr="006D5C34" w14:paraId="6D50019F" w14:textId="77777777" w:rsidTr="00632A82">
        <w:trPr>
          <w:trHeight w:val="225"/>
        </w:trPr>
        <w:tc>
          <w:tcPr>
            <w:tcW w:w="1067" w:type="dxa"/>
            <w:vMerge w:val="restart"/>
            <w:vAlign w:val="center"/>
          </w:tcPr>
          <w:p w14:paraId="4610D44D" w14:textId="77777777" w:rsidR="00743986" w:rsidRPr="00A10898" w:rsidRDefault="00743986" w:rsidP="00632A82">
            <w:pPr>
              <w:pStyle w:val="TAC"/>
              <w:rPr>
                <w:rFonts w:eastAsia="MS Mincho" w:cs="Arial"/>
              </w:rPr>
            </w:pPr>
            <w:r w:rsidRPr="00A10898">
              <w:rPr>
                <w:rFonts w:eastAsia="MS Mincho" w:cs="Arial"/>
              </w:rPr>
              <w:t>CA_3-3-8</w:t>
            </w:r>
          </w:p>
        </w:tc>
        <w:tc>
          <w:tcPr>
            <w:tcW w:w="1067" w:type="dxa"/>
          </w:tcPr>
          <w:p w14:paraId="0EAD7620"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tcPr>
          <w:p w14:paraId="2F996F89"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C58A04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F0A9964"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34AB6EFD"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FCDBBB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02A68910"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49E4E5C8"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2EC0CBBA" w14:textId="77777777" w:rsidTr="00632A82">
        <w:trPr>
          <w:trHeight w:val="225"/>
        </w:trPr>
        <w:tc>
          <w:tcPr>
            <w:tcW w:w="1067" w:type="dxa"/>
            <w:vMerge/>
            <w:vAlign w:val="center"/>
          </w:tcPr>
          <w:p w14:paraId="315B2B0C" w14:textId="77777777" w:rsidR="00743986" w:rsidRPr="00A10898" w:rsidRDefault="00743986" w:rsidP="00632A82">
            <w:pPr>
              <w:pStyle w:val="TAC"/>
              <w:rPr>
                <w:rFonts w:eastAsia="MS Mincho" w:cs="Arial"/>
              </w:rPr>
            </w:pPr>
          </w:p>
        </w:tc>
        <w:tc>
          <w:tcPr>
            <w:tcW w:w="1067" w:type="dxa"/>
          </w:tcPr>
          <w:p w14:paraId="118F2F9F"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tcPr>
          <w:p w14:paraId="3D22AC72"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763E686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3383333"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2E110811"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E6F342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B310DBD"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53E90DBC" w14:textId="77777777" w:rsidR="00743986" w:rsidRPr="00A10898" w:rsidRDefault="00743986" w:rsidP="00632A82">
            <w:pPr>
              <w:pStyle w:val="TAC"/>
              <w:rPr>
                <w:rFonts w:eastAsia="MS Mincho" w:cs="Arial"/>
              </w:rPr>
            </w:pPr>
          </w:p>
        </w:tc>
      </w:tr>
      <w:tr w:rsidR="00743986" w:rsidRPr="00BE6D03" w14:paraId="65ACD87B" w14:textId="77777777" w:rsidTr="00632A82">
        <w:trPr>
          <w:trHeight w:val="225"/>
        </w:trPr>
        <w:tc>
          <w:tcPr>
            <w:tcW w:w="1067" w:type="dxa"/>
            <w:vMerge w:val="restart"/>
            <w:vAlign w:val="center"/>
          </w:tcPr>
          <w:p w14:paraId="35545DA9" w14:textId="77777777" w:rsidR="00743986" w:rsidRPr="00A10898" w:rsidRDefault="00743986" w:rsidP="00632A82">
            <w:pPr>
              <w:pStyle w:val="TAC"/>
              <w:rPr>
                <w:rFonts w:eastAsia="MS Mincho" w:cs="Arial"/>
              </w:rPr>
            </w:pPr>
            <w:r w:rsidRPr="00A10898">
              <w:rPr>
                <w:rFonts w:eastAsia="MS Mincho" w:cs="Arial"/>
              </w:rPr>
              <w:t>CA_3-19</w:t>
            </w:r>
          </w:p>
        </w:tc>
        <w:tc>
          <w:tcPr>
            <w:tcW w:w="1067" w:type="dxa"/>
          </w:tcPr>
          <w:p w14:paraId="0099F3FD"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tcPr>
          <w:p w14:paraId="2D31F15A"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004C54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0210903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507878CC"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38BF118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150FB28C"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1641642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B8149E8" w14:textId="77777777" w:rsidTr="00632A82">
        <w:trPr>
          <w:trHeight w:val="225"/>
        </w:trPr>
        <w:tc>
          <w:tcPr>
            <w:tcW w:w="1067" w:type="dxa"/>
            <w:vMerge/>
            <w:vAlign w:val="center"/>
          </w:tcPr>
          <w:p w14:paraId="32F9C120" w14:textId="77777777" w:rsidR="00743986" w:rsidRPr="00A10898" w:rsidRDefault="00743986" w:rsidP="00632A82">
            <w:pPr>
              <w:pStyle w:val="TAC"/>
              <w:rPr>
                <w:rFonts w:eastAsia="MS Mincho" w:cs="Arial"/>
              </w:rPr>
            </w:pPr>
          </w:p>
        </w:tc>
        <w:tc>
          <w:tcPr>
            <w:tcW w:w="1067" w:type="dxa"/>
          </w:tcPr>
          <w:p w14:paraId="3272A551" w14:textId="77777777" w:rsidR="00743986" w:rsidRPr="00A10898" w:rsidRDefault="00743986" w:rsidP="00632A82">
            <w:pPr>
              <w:pStyle w:val="TAC"/>
              <w:rPr>
                <w:rFonts w:eastAsia="MS Mincho" w:cs="Arial"/>
              </w:rPr>
            </w:pPr>
            <w:r w:rsidRPr="00A10898">
              <w:rPr>
                <w:rFonts w:cs="Arial"/>
              </w:rPr>
              <w:t>19</w:t>
            </w:r>
          </w:p>
        </w:tc>
        <w:tc>
          <w:tcPr>
            <w:tcW w:w="1212" w:type="dxa"/>
            <w:shd w:val="clear" w:color="auto" w:fill="auto"/>
          </w:tcPr>
          <w:p w14:paraId="733CF335"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044B2FD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377210C"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1C3BB050"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38E7B69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2C53B9C9"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230B1715" w14:textId="77777777" w:rsidR="00743986" w:rsidRPr="00A10898" w:rsidRDefault="00743986" w:rsidP="00632A82">
            <w:pPr>
              <w:pStyle w:val="TAC"/>
              <w:rPr>
                <w:rFonts w:eastAsia="MS Mincho" w:cs="Arial"/>
              </w:rPr>
            </w:pPr>
          </w:p>
        </w:tc>
      </w:tr>
      <w:tr w:rsidR="00743986" w:rsidRPr="00BE6D03" w14:paraId="10F93FAE" w14:textId="77777777" w:rsidTr="00632A82">
        <w:trPr>
          <w:trHeight w:val="225"/>
        </w:trPr>
        <w:tc>
          <w:tcPr>
            <w:tcW w:w="1067" w:type="dxa"/>
            <w:vMerge w:val="restart"/>
            <w:vAlign w:val="center"/>
          </w:tcPr>
          <w:p w14:paraId="29FD3BD9" w14:textId="77777777" w:rsidR="00743986" w:rsidRPr="00A10898" w:rsidRDefault="00743986" w:rsidP="00632A82">
            <w:pPr>
              <w:pStyle w:val="TAC"/>
              <w:rPr>
                <w:rFonts w:eastAsia="MS Mincho" w:cs="Arial"/>
              </w:rPr>
            </w:pPr>
            <w:r w:rsidRPr="00A10898">
              <w:rPr>
                <w:rFonts w:cs="Arial"/>
              </w:rPr>
              <w:t>CA_3-20</w:t>
            </w:r>
          </w:p>
        </w:tc>
        <w:tc>
          <w:tcPr>
            <w:tcW w:w="1067" w:type="dxa"/>
            <w:vAlign w:val="center"/>
          </w:tcPr>
          <w:p w14:paraId="72EDC354"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14:paraId="266B630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0C1F00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2B2163FB"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3B055333"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5655A7A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F0D84D7"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4ADF769" w14:textId="77777777" w:rsidR="00743986" w:rsidRPr="00A10898" w:rsidRDefault="00743986" w:rsidP="00632A82">
            <w:pPr>
              <w:pStyle w:val="TAC"/>
              <w:rPr>
                <w:rFonts w:eastAsia="MS Mincho" w:cs="Arial"/>
              </w:rPr>
            </w:pPr>
            <w:r w:rsidRPr="00A10898">
              <w:rPr>
                <w:rFonts w:cs="Arial"/>
              </w:rPr>
              <w:t>FDD</w:t>
            </w:r>
          </w:p>
        </w:tc>
      </w:tr>
      <w:tr w:rsidR="00743986" w:rsidRPr="00BE6D03" w14:paraId="550F65C7" w14:textId="77777777" w:rsidTr="00632A82">
        <w:trPr>
          <w:trHeight w:val="225"/>
        </w:trPr>
        <w:tc>
          <w:tcPr>
            <w:tcW w:w="1067" w:type="dxa"/>
            <w:vMerge/>
            <w:vAlign w:val="center"/>
          </w:tcPr>
          <w:p w14:paraId="450CA318" w14:textId="77777777" w:rsidR="00743986" w:rsidRPr="00A10898" w:rsidRDefault="00743986" w:rsidP="00632A82">
            <w:pPr>
              <w:pStyle w:val="TAC"/>
              <w:rPr>
                <w:rFonts w:eastAsia="MS Mincho" w:cs="Arial"/>
              </w:rPr>
            </w:pPr>
          </w:p>
        </w:tc>
        <w:tc>
          <w:tcPr>
            <w:tcW w:w="1067" w:type="dxa"/>
            <w:vAlign w:val="center"/>
          </w:tcPr>
          <w:p w14:paraId="10D9A1FE" w14:textId="77777777" w:rsidR="00743986" w:rsidRPr="00A10898" w:rsidRDefault="00743986" w:rsidP="00632A82">
            <w:pPr>
              <w:pStyle w:val="TAC"/>
              <w:rPr>
                <w:rFonts w:eastAsia="MS Mincho" w:cs="Arial"/>
              </w:rPr>
            </w:pPr>
            <w:r w:rsidRPr="00A10898">
              <w:rPr>
                <w:rFonts w:cs="Arial"/>
              </w:rPr>
              <w:t>20</w:t>
            </w:r>
          </w:p>
        </w:tc>
        <w:tc>
          <w:tcPr>
            <w:tcW w:w="1212" w:type="dxa"/>
            <w:shd w:val="clear" w:color="auto" w:fill="auto"/>
            <w:vAlign w:val="center"/>
          </w:tcPr>
          <w:p w14:paraId="082851B0"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0DD27A3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5EA69EEA"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92B4D2D"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D3C8CD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6F3F79D"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786EFDE6" w14:textId="77777777" w:rsidR="00743986" w:rsidRPr="00A10898" w:rsidRDefault="00743986" w:rsidP="00632A82">
            <w:pPr>
              <w:pStyle w:val="TAC"/>
              <w:rPr>
                <w:rFonts w:eastAsia="MS Mincho" w:cs="Arial"/>
              </w:rPr>
            </w:pPr>
          </w:p>
        </w:tc>
      </w:tr>
      <w:tr w:rsidR="00743986" w:rsidRPr="00BE6D03" w14:paraId="0ABAA541" w14:textId="77777777" w:rsidTr="00632A82">
        <w:trPr>
          <w:trHeight w:val="225"/>
        </w:trPr>
        <w:tc>
          <w:tcPr>
            <w:tcW w:w="1067" w:type="dxa"/>
            <w:vMerge w:val="restart"/>
            <w:vAlign w:val="center"/>
          </w:tcPr>
          <w:p w14:paraId="4AC05BA2" w14:textId="77777777" w:rsidR="00743986" w:rsidRPr="00A10898" w:rsidRDefault="00743986" w:rsidP="00632A82">
            <w:pPr>
              <w:pStyle w:val="TAC"/>
              <w:rPr>
                <w:rFonts w:eastAsia="MS Mincho" w:cs="Arial"/>
              </w:rPr>
            </w:pPr>
            <w:r w:rsidRPr="00A10898">
              <w:rPr>
                <w:rFonts w:eastAsia="MS Mincho" w:cs="Arial"/>
              </w:rPr>
              <w:t>CA_3-26</w:t>
            </w:r>
          </w:p>
        </w:tc>
        <w:tc>
          <w:tcPr>
            <w:tcW w:w="1067" w:type="dxa"/>
          </w:tcPr>
          <w:p w14:paraId="5088359C"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47D80C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DC1593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D883213"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1CF5EB5B"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152BDA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418C78"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3B6E6A2" w14:textId="77777777" w:rsidR="00743986" w:rsidRPr="00A10898" w:rsidRDefault="00743986" w:rsidP="00632A82">
            <w:pPr>
              <w:pStyle w:val="TAC"/>
              <w:rPr>
                <w:rFonts w:eastAsia="MS Mincho" w:cs="Arial"/>
              </w:rPr>
            </w:pPr>
            <w:r w:rsidRPr="00A10898">
              <w:rPr>
                <w:rFonts w:cs="Arial"/>
              </w:rPr>
              <w:t>FDD</w:t>
            </w:r>
          </w:p>
        </w:tc>
      </w:tr>
      <w:tr w:rsidR="00743986" w:rsidRPr="00BE6D03" w14:paraId="605D53E8" w14:textId="77777777" w:rsidTr="00632A82">
        <w:trPr>
          <w:trHeight w:val="225"/>
        </w:trPr>
        <w:tc>
          <w:tcPr>
            <w:tcW w:w="1067" w:type="dxa"/>
            <w:vMerge/>
            <w:vAlign w:val="center"/>
          </w:tcPr>
          <w:p w14:paraId="35625E45" w14:textId="77777777" w:rsidR="00743986" w:rsidRPr="00A10898" w:rsidRDefault="00743986" w:rsidP="00632A82">
            <w:pPr>
              <w:pStyle w:val="TAC"/>
              <w:rPr>
                <w:rFonts w:eastAsia="MS Mincho" w:cs="Arial"/>
              </w:rPr>
            </w:pPr>
          </w:p>
        </w:tc>
        <w:tc>
          <w:tcPr>
            <w:tcW w:w="1067" w:type="dxa"/>
          </w:tcPr>
          <w:p w14:paraId="19C744A0" w14:textId="77777777" w:rsidR="00743986" w:rsidRPr="00A10898" w:rsidRDefault="00743986" w:rsidP="00632A82">
            <w:pPr>
              <w:pStyle w:val="TAC"/>
              <w:rPr>
                <w:rFonts w:cs="Arial"/>
              </w:rPr>
            </w:pPr>
            <w:r w:rsidRPr="00A10898">
              <w:rPr>
                <w:rFonts w:cs="Arial"/>
              </w:rPr>
              <w:t>26</w:t>
            </w:r>
          </w:p>
        </w:tc>
        <w:tc>
          <w:tcPr>
            <w:tcW w:w="1212" w:type="dxa"/>
            <w:shd w:val="clear" w:color="auto" w:fill="auto"/>
          </w:tcPr>
          <w:p w14:paraId="0CA07383" w14:textId="77777777" w:rsidR="00743986" w:rsidRPr="00A10898" w:rsidRDefault="00743986" w:rsidP="00632A82">
            <w:pPr>
              <w:pStyle w:val="TAR"/>
              <w:rPr>
                <w:rFonts w:cs="Arial"/>
              </w:rPr>
            </w:pPr>
            <w:r w:rsidRPr="00A10898">
              <w:rPr>
                <w:rFonts w:cs="Arial"/>
              </w:rPr>
              <w:t>814 MHz</w:t>
            </w:r>
          </w:p>
        </w:tc>
        <w:tc>
          <w:tcPr>
            <w:tcW w:w="317" w:type="dxa"/>
            <w:shd w:val="clear" w:color="auto" w:fill="auto"/>
          </w:tcPr>
          <w:p w14:paraId="027C23B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F72BCA7" w14:textId="77777777" w:rsidR="00743986" w:rsidRPr="00A10898" w:rsidRDefault="00743986" w:rsidP="00632A82">
            <w:pPr>
              <w:pStyle w:val="TAL"/>
              <w:rPr>
                <w:rFonts w:cs="Arial"/>
              </w:rPr>
            </w:pPr>
            <w:r w:rsidRPr="00A10898">
              <w:rPr>
                <w:rFonts w:cs="Arial"/>
              </w:rPr>
              <w:t>849 MHz</w:t>
            </w:r>
          </w:p>
        </w:tc>
        <w:tc>
          <w:tcPr>
            <w:tcW w:w="1210" w:type="dxa"/>
            <w:shd w:val="clear" w:color="auto" w:fill="auto"/>
          </w:tcPr>
          <w:p w14:paraId="1FBC5413" w14:textId="77777777" w:rsidR="00743986" w:rsidRPr="00A10898" w:rsidRDefault="00743986" w:rsidP="00632A82">
            <w:pPr>
              <w:pStyle w:val="TAR"/>
              <w:rPr>
                <w:rFonts w:cs="Arial"/>
              </w:rPr>
            </w:pPr>
            <w:r w:rsidRPr="00A10898">
              <w:rPr>
                <w:rFonts w:cs="Arial"/>
              </w:rPr>
              <w:t>859 MHz</w:t>
            </w:r>
          </w:p>
        </w:tc>
        <w:tc>
          <w:tcPr>
            <w:tcW w:w="317" w:type="dxa"/>
            <w:shd w:val="clear" w:color="auto" w:fill="auto"/>
          </w:tcPr>
          <w:p w14:paraId="16F21B9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11A5782"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A9C11A2" w14:textId="77777777" w:rsidR="00743986" w:rsidRPr="00A10898" w:rsidRDefault="00743986" w:rsidP="00632A82">
            <w:pPr>
              <w:pStyle w:val="TAC"/>
              <w:rPr>
                <w:rFonts w:eastAsia="MS Mincho" w:cs="Arial"/>
              </w:rPr>
            </w:pPr>
          </w:p>
        </w:tc>
      </w:tr>
      <w:tr w:rsidR="00743986" w:rsidRPr="00BE6D03" w14:paraId="44474D3A" w14:textId="77777777" w:rsidTr="00632A82">
        <w:trPr>
          <w:trHeight w:val="225"/>
        </w:trPr>
        <w:tc>
          <w:tcPr>
            <w:tcW w:w="1067" w:type="dxa"/>
            <w:vMerge w:val="restart"/>
            <w:vAlign w:val="center"/>
          </w:tcPr>
          <w:p w14:paraId="7768E63C" w14:textId="77777777" w:rsidR="00743986" w:rsidRPr="00A10898" w:rsidRDefault="00743986" w:rsidP="00632A82">
            <w:pPr>
              <w:pStyle w:val="TAC"/>
              <w:rPr>
                <w:rFonts w:eastAsia="MS Mincho" w:cs="Arial"/>
              </w:rPr>
            </w:pPr>
            <w:r w:rsidRPr="00A10898">
              <w:rPr>
                <w:rFonts w:eastAsia="MS Mincho" w:cs="Arial"/>
              </w:rPr>
              <w:t>CA_3-27</w:t>
            </w:r>
          </w:p>
        </w:tc>
        <w:tc>
          <w:tcPr>
            <w:tcW w:w="1067" w:type="dxa"/>
          </w:tcPr>
          <w:p w14:paraId="0E558EC6" w14:textId="77777777" w:rsidR="00743986" w:rsidRPr="00A10898" w:rsidRDefault="00743986" w:rsidP="00632A82">
            <w:pPr>
              <w:pStyle w:val="TAC"/>
              <w:rPr>
                <w:rFonts w:cs="Arial"/>
              </w:rPr>
            </w:pPr>
            <w:r w:rsidRPr="00A10898">
              <w:rPr>
                <w:rFonts w:cs="Arial" w:hint="eastAsia"/>
                <w:lang w:eastAsia="ko-KR"/>
              </w:rPr>
              <w:t>3</w:t>
            </w:r>
          </w:p>
        </w:tc>
        <w:tc>
          <w:tcPr>
            <w:tcW w:w="1212" w:type="dxa"/>
            <w:shd w:val="clear" w:color="auto" w:fill="auto"/>
          </w:tcPr>
          <w:p w14:paraId="035308E4" w14:textId="77777777" w:rsidR="00743986" w:rsidRPr="00A10898" w:rsidRDefault="00743986" w:rsidP="00632A82">
            <w:pPr>
              <w:pStyle w:val="TAR"/>
              <w:rPr>
                <w:rFonts w:cs="Arial"/>
              </w:rPr>
            </w:pPr>
            <w:r w:rsidRPr="00A10898">
              <w:rPr>
                <w:rFonts w:cs="Arial" w:hint="eastAsia"/>
                <w:lang w:eastAsia="ko-KR"/>
              </w:rPr>
              <w:t>1710 MHz</w:t>
            </w:r>
          </w:p>
        </w:tc>
        <w:tc>
          <w:tcPr>
            <w:tcW w:w="317" w:type="dxa"/>
            <w:shd w:val="clear" w:color="auto" w:fill="auto"/>
          </w:tcPr>
          <w:p w14:paraId="2388C6D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1408F1B" w14:textId="77777777" w:rsidR="00743986" w:rsidRPr="00A10898" w:rsidRDefault="00743986" w:rsidP="00632A82">
            <w:pPr>
              <w:pStyle w:val="TAL"/>
              <w:rPr>
                <w:rFonts w:cs="Arial"/>
              </w:rPr>
            </w:pPr>
            <w:r w:rsidRPr="00A10898">
              <w:rPr>
                <w:rFonts w:cs="Arial" w:hint="eastAsia"/>
                <w:lang w:eastAsia="ko-KR"/>
              </w:rPr>
              <w:t>1785 MHz</w:t>
            </w:r>
          </w:p>
        </w:tc>
        <w:tc>
          <w:tcPr>
            <w:tcW w:w="1210" w:type="dxa"/>
            <w:shd w:val="clear" w:color="auto" w:fill="auto"/>
          </w:tcPr>
          <w:p w14:paraId="34BED25B" w14:textId="77777777" w:rsidR="00743986" w:rsidRPr="00A10898" w:rsidRDefault="00743986" w:rsidP="00632A82">
            <w:pPr>
              <w:pStyle w:val="TAR"/>
              <w:rPr>
                <w:rFonts w:cs="Arial"/>
              </w:rPr>
            </w:pPr>
            <w:r w:rsidRPr="00A10898">
              <w:rPr>
                <w:rFonts w:cs="Arial" w:hint="eastAsia"/>
                <w:lang w:eastAsia="ko-KR"/>
              </w:rPr>
              <w:t>1805 MHz</w:t>
            </w:r>
          </w:p>
        </w:tc>
        <w:tc>
          <w:tcPr>
            <w:tcW w:w="317" w:type="dxa"/>
            <w:shd w:val="clear" w:color="auto" w:fill="auto"/>
          </w:tcPr>
          <w:p w14:paraId="1798B4D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85E7665" w14:textId="77777777" w:rsidR="00743986" w:rsidRPr="00A10898" w:rsidRDefault="00743986" w:rsidP="00632A82">
            <w:pPr>
              <w:pStyle w:val="TAL"/>
              <w:rPr>
                <w:rFonts w:cs="Arial"/>
              </w:rPr>
            </w:pPr>
            <w:r w:rsidRPr="00A10898">
              <w:rPr>
                <w:rFonts w:cs="Arial" w:hint="eastAsia"/>
                <w:lang w:eastAsia="ko-KR"/>
              </w:rPr>
              <w:t>1880 MHz</w:t>
            </w:r>
          </w:p>
        </w:tc>
        <w:tc>
          <w:tcPr>
            <w:tcW w:w="850" w:type="dxa"/>
            <w:vMerge w:val="restart"/>
            <w:shd w:val="clear" w:color="auto" w:fill="auto"/>
            <w:vAlign w:val="center"/>
          </w:tcPr>
          <w:p w14:paraId="3AF0D5D0" w14:textId="77777777" w:rsidR="00743986" w:rsidRPr="00A10898" w:rsidRDefault="00743986" w:rsidP="00632A82">
            <w:pPr>
              <w:pStyle w:val="TAC"/>
              <w:rPr>
                <w:rFonts w:eastAsia="MS Mincho" w:cs="Arial"/>
              </w:rPr>
            </w:pPr>
            <w:r w:rsidRPr="00A10898">
              <w:rPr>
                <w:rFonts w:cs="Arial" w:hint="eastAsia"/>
                <w:lang w:eastAsia="ko-KR"/>
              </w:rPr>
              <w:t>FDD</w:t>
            </w:r>
          </w:p>
        </w:tc>
      </w:tr>
      <w:tr w:rsidR="00743986" w:rsidRPr="00BE6D03" w14:paraId="69F2EB04" w14:textId="77777777" w:rsidTr="00632A82">
        <w:trPr>
          <w:trHeight w:val="225"/>
        </w:trPr>
        <w:tc>
          <w:tcPr>
            <w:tcW w:w="1067" w:type="dxa"/>
            <w:vMerge/>
            <w:vAlign w:val="center"/>
          </w:tcPr>
          <w:p w14:paraId="7E6A7A8A" w14:textId="77777777" w:rsidR="00743986" w:rsidRPr="00A10898" w:rsidRDefault="00743986" w:rsidP="00632A82">
            <w:pPr>
              <w:pStyle w:val="TAC"/>
              <w:rPr>
                <w:rFonts w:eastAsia="MS Mincho" w:cs="Arial"/>
              </w:rPr>
            </w:pPr>
          </w:p>
        </w:tc>
        <w:tc>
          <w:tcPr>
            <w:tcW w:w="1067" w:type="dxa"/>
          </w:tcPr>
          <w:p w14:paraId="55EC037B" w14:textId="77777777" w:rsidR="00743986" w:rsidRPr="00A10898" w:rsidRDefault="00743986" w:rsidP="00632A82">
            <w:pPr>
              <w:pStyle w:val="TAC"/>
              <w:rPr>
                <w:rFonts w:cs="Arial"/>
              </w:rPr>
            </w:pPr>
            <w:r w:rsidRPr="00A10898">
              <w:rPr>
                <w:rFonts w:cs="Arial" w:hint="eastAsia"/>
                <w:lang w:eastAsia="ko-KR"/>
              </w:rPr>
              <w:t>27</w:t>
            </w:r>
          </w:p>
        </w:tc>
        <w:tc>
          <w:tcPr>
            <w:tcW w:w="1212" w:type="dxa"/>
            <w:shd w:val="clear" w:color="auto" w:fill="auto"/>
          </w:tcPr>
          <w:p w14:paraId="5A4E6F8E" w14:textId="77777777"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14:paraId="0E1A8DAE"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BB9FFB0" w14:textId="77777777"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14:paraId="1992D49D" w14:textId="77777777"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14:paraId="30F33E1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A0BA09" w14:textId="77777777"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14:paraId="770DDD62" w14:textId="77777777" w:rsidR="00743986" w:rsidRPr="00A10898" w:rsidRDefault="00743986" w:rsidP="00632A82">
            <w:pPr>
              <w:pStyle w:val="TAC"/>
              <w:rPr>
                <w:rFonts w:eastAsia="MS Mincho" w:cs="Arial"/>
              </w:rPr>
            </w:pPr>
          </w:p>
        </w:tc>
      </w:tr>
      <w:tr w:rsidR="00743986" w:rsidRPr="00BE6D03" w14:paraId="6D5E6BE9" w14:textId="77777777" w:rsidTr="00632A82">
        <w:trPr>
          <w:trHeight w:val="225"/>
        </w:trPr>
        <w:tc>
          <w:tcPr>
            <w:tcW w:w="1067" w:type="dxa"/>
            <w:vMerge w:val="restart"/>
            <w:vAlign w:val="center"/>
          </w:tcPr>
          <w:p w14:paraId="272EE061" w14:textId="77777777" w:rsidR="00743986" w:rsidRPr="00A10898" w:rsidRDefault="00743986" w:rsidP="00632A82">
            <w:pPr>
              <w:pStyle w:val="TAC"/>
              <w:rPr>
                <w:rFonts w:eastAsia="MS Mincho" w:cs="Arial"/>
              </w:rPr>
            </w:pPr>
            <w:r w:rsidRPr="00A10898">
              <w:rPr>
                <w:rFonts w:eastAsia="MS Mincho" w:cs="Arial"/>
              </w:rPr>
              <w:t>CA_3-28</w:t>
            </w:r>
          </w:p>
        </w:tc>
        <w:tc>
          <w:tcPr>
            <w:tcW w:w="1067" w:type="dxa"/>
          </w:tcPr>
          <w:p w14:paraId="4C62C09B"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0383CC36"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23DD52F"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928544D"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B36DAED"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72797E7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9F5F9FE"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2C845FD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FDFC2C2" w14:textId="77777777" w:rsidTr="00632A82">
        <w:trPr>
          <w:trHeight w:val="225"/>
        </w:trPr>
        <w:tc>
          <w:tcPr>
            <w:tcW w:w="1067" w:type="dxa"/>
            <w:vMerge/>
            <w:vAlign w:val="center"/>
          </w:tcPr>
          <w:p w14:paraId="5A5EC68C" w14:textId="77777777" w:rsidR="00743986" w:rsidRPr="00A10898" w:rsidRDefault="00743986" w:rsidP="00632A82">
            <w:pPr>
              <w:pStyle w:val="TAC"/>
              <w:rPr>
                <w:rFonts w:eastAsia="MS Mincho" w:cs="Arial"/>
              </w:rPr>
            </w:pPr>
          </w:p>
        </w:tc>
        <w:tc>
          <w:tcPr>
            <w:tcW w:w="1067" w:type="dxa"/>
          </w:tcPr>
          <w:p w14:paraId="00F3E146"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2715E9F0"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0EBC55D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A34BF53"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049CC28A"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0CDFC8C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02741CF"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7D1453CC" w14:textId="77777777" w:rsidR="00743986" w:rsidRPr="00A10898" w:rsidRDefault="00743986" w:rsidP="00632A82">
            <w:pPr>
              <w:pStyle w:val="TAC"/>
              <w:rPr>
                <w:rFonts w:eastAsia="MS Mincho" w:cs="Arial"/>
              </w:rPr>
            </w:pPr>
          </w:p>
        </w:tc>
      </w:tr>
      <w:tr w:rsidR="00743986" w:rsidRPr="006D5C34" w14:paraId="47C8332D" w14:textId="77777777" w:rsidTr="00632A82">
        <w:trPr>
          <w:trHeight w:val="225"/>
        </w:trPr>
        <w:tc>
          <w:tcPr>
            <w:tcW w:w="1067" w:type="dxa"/>
            <w:vMerge w:val="restart"/>
            <w:vAlign w:val="center"/>
          </w:tcPr>
          <w:p w14:paraId="163F41E7" w14:textId="77777777" w:rsidR="00743986" w:rsidRPr="00A10898" w:rsidRDefault="00743986" w:rsidP="00632A82">
            <w:pPr>
              <w:pStyle w:val="TAC"/>
              <w:rPr>
                <w:rFonts w:eastAsia="MS Mincho" w:cs="Arial"/>
              </w:rPr>
            </w:pPr>
            <w:r w:rsidRPr="00A10898">
              <w:rPr>
                <w:rFonts w:eastAsia="MS Mincho" w:cs="Arial"/>
              </w:rPr>
              <w:t>CA_3-31</w:t>
            </w:r>
          </w:p>
        </w:tc>
        <w:tc>
          <w:tcPr>
            <w:tcW w:w="1067" w:type="dxa"/>
          </w:tcPr>
          <w:p w14:paraId="13D001F4"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2DE7A89C" w14:textId="77777777"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14:paraId="2B3C40A4"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188907F"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F1C2577"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5D60B1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F74486C"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0B0B33A0"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404F70E2" w14:textId="77777777" w:rsidTr="00632A82">
        <w:trPr>
          <w:trHeight w:val="225"/>
        </w:trPr>
        <w:tc>
          <w:tcPr>
            <w:tcW w:w="1067" w:type="dxa"/>
            <w:vMerge/>
            <w:vAlign w:val="center"/>
          </w:tcPr>
          <w:p w14:paraId="66602C13" w14:textId="77777777" w:rsidR="00743986" w:rsidRPr="00A10898" w:rsidRDefault="00743986" w:rsidP="00632A82">
            <w:pPr>
              <w:pStyle w:val="TAC"/>
              <w:rPr>
                <w:rFonts w:eastAsia="MS Mincho" w:cs="Arial"/>
              </w:rPr>
            </w:pPr>
          </w:p>
        </w:tc>
        <w:tc>
          <w:tcPr>
            <w:tcW w:w="1067" w:type="dxa"/>
          </w:tcPr>
          <w:p w14:paraId="1287AFDE" w14:textId="77777777" w:rsidR="00743986" w:rsidRPr="00A10898" w:rsidRDefault="00743986" w:rsidP="00632A82">
            <w:pPr>
              <w:pStyle w:val="TAC"/>
              <w:rPr>
                <w:rFonts w:cs="Arial"/>
              </w:rPr>
            </w:pPr>
            <w:r w:rsidRPr="00A10898">
              <w:rPr>
                <w:rFonts w:cs="Arial"/>
              </w:rPr>
              <w:t>31</w:t>
            </w:r>
          </w:p>
        </w:tc>
        <w:tc>
          <w:tcPr>
            <w:tcW w:w="1212" w:type="dxa"/>
            <w:shd w:val="clear" w:color="auto" w:fill="auto"/>
            <w:vAlign w:val="bottom"/>
          </w:tcPr>
          <w:p w14:paraId="7A729EC1" w14:textId="77777777" w:rsidR="00743986" w:rsidRPr="00A10898" w:rsidRDefault="00743986" w:rsidP="00632A82">
            <w:pPr>
              <w:pStyle w:val="TAR"/>
              <w:rPr>
                <w:rFonts w:cs="Arial"/>
              </w:rPr>
            </w:pPr>
            <w:r w:rsidRPr="00A10898">
              <w:rPr>
                <w:rFonts w:cs="Arial"/>
                <w:lang w:eastAsia="zh-CN"/>
              </w:rPr>
              <w:t>452.5 MHz</w:t>
            </w:r>
          </w:p>
        </w:tc>
        <w:tc>
          <w:tcPr>
            <w:tcW w:w="317" w:type="dxa"/>
            <w:shd w:val="clear" w:color="auto" w:fill="auto"/>
          </w:tcPr>
          <w:p w14:paraId="1A413A6B" w14:textId="77777777" w:rsidR="00743986" w:rsidRPr="00A10898" w:rsidRDefault="00743986" w:rsidP="00632A82">
            <w:pPr>
              <w:pStyle w:val="TAC"/>
              <w:rPr>
                <w:rFonts w:cs="Arial"/>
              </w:rPr>
            </w:pPr>
            <w:r w:rsidRPr="00A10898">
              <w:rPr>
                <w:rFonts w:cs="Arial"/>
                <w:lang w:eastAsia="zh-CN"/>
              </w:rPr>
              <w:t>–</w:t>
            </w:r>
          </w:p>
        </w:tc>
        <w:tc>
          <w:tcPr>
            <w:tcW w:w="1465" w:type="dxa"/>
            <w:shd w:val="clear" w:color="auto" w:fill="auto"/>
          </w:tcPr>
          <w:p w14:paraId="536AC85A" w14:textId="77777777" w:rsidR="00743986" w:rsidRPr="00A10898" w:rsidRDefault="00743986" w:rsidP="00632A82">
            <w:pPr>
              <w:pStyle w:val="TAL"/>
              <w:rPr>
                <w:rFonts w:cs="Arial"/>
              </w:rPr>
            </w:pPr>
            <w:r w:rsidRPr="00A10898">
              <w:rPr>
                <w:rFonts w:cs="Arial"/>
                <w:lang w:eastAsia="zh-CN"/>
              </w:rPr>
              <w:t>457.5 MHz</w:t>
            </w:r>
          </w:p>
        </w:tc>
        <w:tc>
          <w:tcPr>
            <w:tcW w:w="1210" w:type="dxa"/>
            <w:shd w:val="clear" w:color="auto" w:fill="auto"/>
            <w:vAlign w:val="bottom"/>
          </w:tcPr>
          <w:p w14:paraId="4295085A" w14:textId="77777777" w:rsidR="00743986" w:rsidRPr="00A10898" w:rsidRDefault="00743986" w:rsidP="00632A82">
            <w:pPr>
              <w:pStyle w:val="TAR"/>
              <w:rPr>
                <w:rFonts w:cs="Arial"/>
              </w:rPr>
            </w:pPr>
            <w:r w:rsidRPr="00A10898">
              <w:rPr>
                <w:rFonts w:cs="Arial"/>
                <w:lang w:eastAsia="zh-CN"/>
              </w:rPr>
              <w:t>462.5 MHz</w:t>
            </w:r>
          </w:p>
        </w:tc>
        <w:tc>
          <w:tcPr>
            <w:tcW w:w="317" w:type="dxa"/>
            <w:shd w:val="clear" w:color="auto" w:fill="auto"/>
          </w:tcPr>
          <w:p w14:paraId="6A6E2E7F" w14:textId="77777777" w:rsidR="00743986" w:rsidRPr="00A10898" w:rsidRDefault="00743986" w:rsidP="00632A82">
            <w:pPr>
              <w:pStyle w:val="TAC"/>
              <w:rPr>
                <w:rFonts w:cs="Arial"/>
              </w:rPr>
            </w:pPr>
            <w:r w:rsidRPr="00A10898">
              <w:rPr>
                <w:rFonts w:cs="Arial"/>
                <w:lang w:eastAsia="zh-CN"/>
              </w:rPr>
              <w:t>–</w:t>
            </w:r>
          </w:p>
        </w:tc>
        <w:tc>
          <w:tcPr>
            <w:tcW w:w="1401" w:type="dxa"/>
            <w:shd w:val="clear" w:color="auto" w:fill="auto"/>
          </w:tcPr>
          <w:p w14:paraId="1FFABB1F" w14:textId="77777777" w:rsidR="00743986" w:rsidRPr="00A10898" w:rsidRDefault="00743986" w:rsidP="00632A82">
            <w:pPr>
              <w:pStyle w:val="TAL"/>
              <w:rPr>
                <w:rFonts w:cs="Arial"/>
              </w:rPr>
            </w:pPr>
            <w:r w:rsidRPr="00A10898">
              <w:rPr>
                <w:rFonts w:cs="Arial"/>
                <w:lang w:eastAsia="zh-CN"/>
              </w:rPr>
              <w:t>467.5 MHz</w:t>
            </w:r>
          </w:p>
        </w:tc>
        <w:tc>
          <w:tcPr>
            <w:tcW w:w="850" w:type="dxa"/>
            <w:vMerge/>
            <w:shd w:val="clear" w:color="auto" w:fill="auto"/>
            <w:vAlign w:val="center"/>
          </w:tcPr>
          <w:p w14:paraId="70E946D6" w14:textId="77777777" w:rsidR="00743986" w:rsidRPr="00A10898" w:rsidRDefault="00743986" w:rsidP="00632A82">
            <w:pPr>
              <w:pStyle w:val="TAC"/>
              <w:rPr>
                <w:rFonts w:eastAsia="MS Mincho" w:cs="Arial"/>
              </w:rPr>
            </w:pPr>
          </w:p>
        </w:tc>
      </w:tr>
      <w:tr w:rsidR="00743986" w:rsidRPr="006D5C34" w14:paraId="29C831D0" w14:textId="77777777" w:rsidTr="00632A82">
        <w:trPr>
          <w:trHeight w:val="225"/>
        </w:trPr>
        <w:tc>
          <w:tcPr>
            <w:tcW w:w="1067" w:type="dxa"/>
            <w:vMerge w:val="restart"/>
            <w:vAlign w:val="center"/>
          </w:tcPr>
          <w:p w14:paraId="42AA72BB" w14:textId="77777777" w:rsidR="00743986" w:rsidRPr="00A10898" w:rsidRDefault="00743986" w:rsidP="00632A82">
            <w:pPr>
              <w:pStyle w:val="TAC"/>
              <w:rPr>
                <w:rFonts w:eastAsia="MS Mincho" w:cs="Arial"/>
              </w:rPr>
            </w:pPr>
            <w:r w:rsidRPr="00A10898">
              <w:rPr>
                <w:rFonts w:cs="Arial"/>
              </w:rPr>
              <w:t>CA_3-</w:t>
            </w:r>
            <w:r w:rsidRPr="00A10898">
              <w:rPr>
                <w:rFonts w:cs="Arial"/>
                <w:lang w:eastAsia="ja-JP"/>
              </w:rPr>
              <w:t>38</w:t>
            </w:r>
          </w:p>
        </w:tc>
        <w:tc>
          <w:tcPr>
            <w:tcW w:w="1067" w:type="dxa"/>
          </w:tcPr>
          <w:p w14:paraId="2000479A"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45C7A65A" w14:textId="77777777"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14:paraId="1745A88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65E4696"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9C6CDA5"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ACC150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24F581A"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28F3BDE1" w14:textId="77777777" w:rsidR="00743986" w:rsidRPr="00A10898" w:rsidRDefault="00743986" w:rsidP="00632A82">
            <w:pPr>
              <w:pStyle w:val="TAC"/>
              <w:rPr>
                <w:rFonts w:eastAsia="MS Mincho" w:cs="Arial"/>
              </w:rPr>
            </w:pPr>
            <w:r w:rsidRPr="00A10898">
              <w:rPr>
                <w:rFonts w:cs="Arial"/>
              </w:rPr>
              <w:t>FDD</w:t>
            </w:r>
          </w:p>
        </w:tc>
      </w:tr>
      <w:tr w:rsidR="00743986" w:rsidRPr="006D5C34" w14:paraId="08563D7B" w14:textId="77777777" w:rsidTr="00632A82">
        <w:trPr>
          <w:trHeight w:val="225"/>
        </w:trPr>
        <w:tc>
          <w:tcPr>
            <w:tcW w:w="1067" w:type="dxa"/>
            <w:vMerge/>
            <w:vAlign w:val="center"/>
          </w:tcPr>
          <w:p w14:paraId="002BC093" w14:textId="77777777" w:rsidR="00743986" w:rsidRPr="00A10898" w:rsidRDefault="00743986" w:rsidP="00632A82">
            <w:pPr>
              <w:pStyle w:val="TAC"/>
              <w:rPr>
                <w:rFonts w:eastAsia="MS Mincho" w:cs="Arial"/>
              </w:rPr>
            </w:pPr>
          </w:p>
        </w:tc>
        <w:tc>
          <w:tcPr>
            <w:tcW w:w="1067" w:type="dxa"/>
            <w:vAlign w:val="center"/>
          </w:tcPr>
          <w:p w14:paraId="298769DF" w14:textId="77777777" w:rsidR="00743986" w:rsidRPr="00A10898" w:rsidRDefault="00743986" w:rsidP="00632A82">
            <w:pPr>
              <w:pStyle w:val="TAC"/>
              <w:rPr>
                <w:rFonts w:cs="Arial"/>
              </w:rPr>
            </w:pPr>
            <w:r w:rsidRPr="00A10898">
              <w:rPr>
                <w:rFonts w:cs="Arial"/>
                <w:lang w:eastAsia="ja-JP"/>
              </w:rPr>
              <w:t>38</w:t>
            </w:r>
          </w:p>
        </w:tc>
        <w:tc>
          <w:tcPr>
            <w:tcW w:w="1212" w:type="dxa"/>
            <w:shd w:val="clear" w:color="auto" w:fill="auto"/>
          </w:tcPr>
          <w:p w14:paraId="4AF558C5" w14:textId="77777777"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14:paraId="415B4DB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6C23322" w14:textId="77777777" w:rsidR="00743986" w:rsidRPr="00A10898" w:rsidRDefault="00743986" w:rsidP="00632A82">
            <w:pPr>
              <w:pStyle w:val="TAL"/>
              <w:rPr>
                <w:rFonts w:cs="Arial"/>
              </w:rPr>
            </w:pPr>
            <w:r w:rsidRPr="00A10898">
              <w:rPr>
                <w:rFonts w:cs="Arial"/>
              </w:rPr>
              <w:t>2620 MHz</w:t>
            </w:r>
          </w:p>
        </w:tc>
        <w:tc>
          <w:tcPr>
            <w:tcW w:w="1210" w:type="dxa"/>
            <w:shd w:val="clear" w:color="auto" w:fill="auto"/>
          </w:tcPr>
          <w:p w14:paraId="433099A2" w14:textId="77777777"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14:paraId="3A82C67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604FC01" w14:textId="77777777" w:rsidR="00743986" w:rsidRPr="00A10898" w:rsidRDefault="00743986" w:rsidP="00632A82">
            <w:pPr>
              <w:pStyle w:val="TAL"/>
              <w:rPr>
                <w:rFonts w:cs="Arial"/>
              </w:rPr>
            </w:pPr>
            <w:r w:rsidRPr="00A10898">
              <w:rPr>
                <w:rFonts w:cs="Arial"/>
              </w:rPr>
              <w:t>2620 MHz</w:t>
            </w:r>
          </w:p>
        </w:tc>
        <w:tc>
          <w:tcPr>
            <w:tcW w:w="850" w:type="dxa"/>
            <w:shd w:val="clear" w:color="auto" w:fill="auto"/>
          </w:tcPr>
          <w:p w14:paraId="4844895B"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6D5C34" w14:paraId="406B7AA8" w14:textId="77777777" w:rsidTr="00632A82">
        <w:trPr>
          <w:trHeight w:val="225"/>
        </w:trPr>
        <w:tc>
          <w:tcPr>
            <w:tcW w:w="1067" w:type="dxa"/>
            <w:vMerge w:val="restart"/>
            <w:vAlign w:val="center"/>
          </w:tcPr>
          <w:p w14:paraId="6F814DDB" w14:textId="77777777"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w:t>
            </w:r>
            <w:r w:rsidRPr="00A10898">
              <w:rPr>
                <w:rFonts w:cs="Arial"/>
                <w:lang w:eastAsia="ja-JP"/>
              </w:rPr>
              <w:t>0</w:t>
            </w:r>
          </w:p>
        </w:tc>
        <w:tc>
          <w:tcPr>
            <w:tcW w:w="1067" w:type="dxa"/>
          </w:tcPr>
          <w:p w14:paraId="4E94B0E9"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3953B948"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5BF7C271"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AEB473C"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3F18AF00"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30FE638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A3DD5D1"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2140723E" w14:textId="77777777" w:rsidR="00743986" w:rsidRPr="00A10898" w:rsidRDefault="00743986" w:rsidP="00632A82">
            <w:pPr>
              <w:pStyle w:val="TAC"/>
              <w:rPr>
                <w:rFonts w:eastAsia="MS Mincho" w:cs="Arial"/>
              </w:rPr>
            </w:pPr>
            <w:r w:rsidRPr="00A10898">
              <w:rPr>
                <w:rFonts w:cs="Arial"/>
              </w:rPr>
              <w:t>FDD</w:t>
            </w:r>
          </w:p>
        </w:tc>
      </w:tr>
      <w:tr w:rsidR="00743986" w:rsidRPr="006D5C34" w14:paraId="45FFA12D" w14:textId="77777777" w:rsidTr="00632A82">
        <w:trPr>
          <w:trHeight w:val="225"/>
        </w:trPr>
        <w:tc>
          <w:tcPr>
            <w:tcW w:w="1067" w:type="dxa"/>
            <w:vMerge/>
            <w:vAlign w:val="center"/>
          </w:tcPr>
          <w:p w14:paraId="764D5977" w14:textId="77777777" w:rsidR="00743986" w:rsidRPr="00A10898" w:rsidRDefault="00743986" w:rsidP="00632A82">
            <w:pPr>
              <w:pStyle w:val="TAC"/>
              <w:rPr>
                <w:rFonts w:eastAsia="MS Mincho" w:cs="Arial"/>
              </w:rPr>
            </w:pPr>
          </w:p>
        </w:tc>
        <w:tc>
          <w:tcPr>
            <w:tcW w:w="1067" w:type="dxa"/>
            <w:vAlign w:val="center"/>
          </w:tcPr>
          <w:p w14:paraId="106E33A7"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14:paraId="6EC0463C" w14:textId="77777777"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14:paraId="61537151"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92F24A3" w14:textId="77777777"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1210" w:type="dxa"/>
            <w:shd w:val="clear" w:color="auto" w:fill="auto"/>
            <w:vAlign w:val="center"/>
          </w:tcPr>
          <w:p w14:paraId="009D76DB" w14:textId="77777777"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14:paraId="33E569C7"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317D64F" w14:textId="77777777"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850" w:type="dxa"/>
            <w:shd w:val="clear" w:color="auto" w:fill="auto"/>
          </w:tcPr>
          <w:p w14:paraId="4485399A"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7432305B" w14:textId="77777777" w:rsidTr="00632A82">
        <w:trPr>
          <w:trHeight w:val="225"/>
        </w:trPr>
        <w:tc>
          <w:tcPr>
            <w:tcW w:w="1067" w:type="dxa"/>
            <w:vMerge w:val="restart"/>
            <w:vAlign w:val="center"/>
          </w:tcPr>
          <w:p w14:paraId="7AD7146F" w14:textId="77777777"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42</w:t>
            </w:r>
          </w:p>
        </w:tc>
        <w:tc>
          <w:tcPr>
            <w:tcW w:w="1067" w:type="dxa"/>
          </w:tcPr>
          <w:p w14:paraId="2837E568"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03687CA9"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5A83038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F2A8131"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CAB3561"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5F2B986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681F91D"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633E9DA2" w14:textId="77777777" w:rsidR="00743986" w:rsidRPr="00A10898" w:rsidRDefault="00743986" w:rsidP="00632A82">
            <w:pPr>
              <w:pStyle w:val="TAC"/>
              <w:rPr>
                <w:rFonts w:eastAsia="MS Mincho" w:cs="Arial"/>
              </w:rPr>
            </w:pPr>
            <w:r w:rsidRPr="00A10898">
              <w:rPr>
                <w:rFonts w:cs="Arial"/>
              </w:rPr>
              <w:t>FDD</w:t>
            </w:r>
          </w:p>
        </w:tc>
      </w:tr>
      <w:tr w:rsidR="00743986" w:rsidRPr="00BE6D03" w14:paraId="4F0F852B" w14:textId="77777777" w:rsidTr="00632A82">
        <w:trPr>
          <w:trHeight w:val="225"/>
        </w:trPr>
        <w:tc>
          <w:tcPr>
            <w:tcW w:w="1067" w:type="dxa"/>
            <w:vMerge/>
            <w:vAlign w:val="center"/>
          </w:tcPr>
          <w:p w14:paraId="44761176" w14:textId="77777777" w:rsidR="00743986" w:rsidRPr="00A10898" w:rsidRDefault="00743986" w:rsidP="00632A82">
            <w:pPr>
              <w:pStyle w:val="TAC"/>
              <w:rPr>
                <w:rFonts w:eastAsia="MS Mincho" w:cs="Arial"/>
              </w:rPr>
            </w:pPr>
          </w:p>
        </w:tc>
        <w:tc>
          <w:tcPr>
            <w:tcW w:w="1067" w:type="dxa"/>
            <w:vAlign w:val="center"/>
          </w:tcPr>
          <w:p w14:paraId="0088C632"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1A2815FA"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0EDFD8F0"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C92283F"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4E1ECBCB"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0E7D173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FF17FF6"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1EC6E36D"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17BE2ECA" w14:textId="77777777" w:rsidTr="00632A82">
        <w:trPr>
          <w:trHeight w:val="225"/>
        </w:trPr>
        <w:tc>
          <w:tcPr>
            <w:tcW w:w="1067" w:type="dxa"/>
            <w:vMerge w:val="restart"/>
            <w:vAlign w:val="center"/>
          </w:tcPr>
          <w:p w14:paraId="2174A1C8" w14:textId="77777777" w:rsidR="00743986" w:rsidRPr="00A10898" w:rsidRDefault="00743986" w:rsidP="00632A82">
            <w:pPr>
              <w:pStyle w:val="TAC"/>
              <w:rPr>
                <w:rFonts w:eastAsia="MS Mincho" w:cs="Arial"/>
              </w:rPr>
            </w:pPr>
            <w:r w:rsidRPr="00A10898">
              <w:rPr>
                <w:rFonts w:eastAsia="MS Mincho" w:cs="Arial"/>
              </w:rPr>
              <w:t>CA_4-5</w:t>
            </w:r>
          </w:p>
        </w:tc>
        <w:tc>
          <w:tcPr>
            <w:tcW w:w="1067" w:type="dxa"/>
            <w:vAlign w:val="center"/>
          </w:tcPr>
          <w:p w14:paraId="126F435C"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5177E1C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F1CB84C"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BD7403C"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5BC804C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36B3A7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3AF366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3C716B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CAD2C36" w14:textId="77777777" w:rsidTr="00632A82">
        <w:trPr>
          <w:trHeight w:val="225"/>
        </w:trPr>
        <w:tc>
          <w:tcPr>
            <w:tcW w:w="1067" w:type="dxa"/>
            <w:vMerge/>
            <w:vAlign w:val="center"/>
          </w:tcPr>
          <w:p w14:paraId="7615AE7B" w14:textId="77777777" w:rsidR="00743986" w:rsidRPr="00A10898" w:rsidRDefault="00743986" w:rsidP="00632A82">
            <w:pPr>
              <w:pStyle w:val="TAC"/>
              <w:rPr>
                <w:rFonts w:eastAsia="MS Mincho" w:cs="Arial"/>
              </w:rPr>
            </w:pPr>
          </w:p>
        </w:tc>
        <w:tc>
          <w:tcPr>
            <w:tcW w:w="1067" w:type="dxa"/>
            <w:vAlign w:val="center"/>
          </w:tcPr>
          <w:p w14:paraId="38D3A03E"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29B7323B"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740ED4C0"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14:paraId="7804C95A"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AAD686B"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198BD246"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40E9582"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5E8A5A0A" w14:textId="77777777" w:rsidR="00743986" w:rsidRPr="00A10898" w:rsidRDefault="00743986" w:rsidP="00632A82">
            <w:pPr>
              <w:pStyle w:val="TAC"/>
              <w:rPr>
                <w:rFonts w:eastAsia="MS Mincho" w:cs="Arial"/>
              </w:rPr>
            </w:pPr>
          </w:p>
        </w:tc>
      </w:tr>
      <w:tr w:rsidR="00743986" w:rsidRPr="00BE6D03" w14:paraId="04EF810C" w14:textId="77777777" w:rsidTr="00632A82">
        <w:trPr>
          <w:trHeight w:val="225"/>
        </w:trPr>
        <w:tc>
          <w:tcPr>
            <w:tcW w:w="1067" w:type="dxa"/>
            <w:vMerge w:val="restart"/>
            <w:vAlign w:val="center"/>
          </w:tcPr>
          <w:p w14:paraId="1A861A1E" w14:textId="77777777" w:rsidR="00743986" w:rsidRPr="00A10898" w:rsidRDefault="00743986" w:rsidP="00632A82">
            <w:pPr>
              <w:pStyle w:val="TAC"/>
              <w:rPr>
                <w:rFonts w:eastAsia="MS Mincho" w:cs="Arial"/>
              </w:rPr>
            </w:pPr>
            <w:r w:rsidRPr="00A10898">
              <w:rPr>
                <w:rFonts w:eastAsia="MS Mincho" w:cs="Arial"/>
              </w:rPr>
              <w:t>CA_4-4-5</w:t>
            </w:r>
          </w:p>
        </w:tc>
        <w:tc>
          <w:tcPr>
            <w:tcW w:w="1067" w:type="dxa"/>
            <w:vAlign w:val="center"/>
          </w:tcPr>
          <w:p w14:paraId="25A4A62D"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3887C57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4BAE69A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D16F657"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74F551ED"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254E7B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E49F94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46ECC93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549F90C" w14:textId="77777777" w:rsidTr="00632A82">
        <w:trPr>
          <w:trHeight w:val="225"/>
        </w:trPr>
        <w:tc>
          <w:tcPr>
            <w:tcW w:w="1067" w:type="dxa"/>
            <w:vMerge/>
            <w:vAlign w:val="center"/>
          </w:tcPr>
          <w:p w14:paraId="733662D4" w14:textId="77777777" w:rsidR="00743986" w:rsidRPr="00A10898" w:rsidRDefault="00743986" w:rsidP="00632A82">
            <w:pPr>
              <w:pStyle w:val="TAC"/>
              <w:rPr>
                <w:rFonts w:eastAsia="MS Mincho" w:cs="Arial"/>
              </w:rPr>
            </w:pPr>
          </w:p>
        </w:tc>
        <w:tc>
          <w:tcPr>
            <w:tcW w:w="1067" w:type="dxa"/>
            <w:vAlign w:val="center"/>
          </w:tcPr>
          <w:p w14:paraId="087A4512"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55B8864D"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3050BBF"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3A054B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8DE980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E7BB43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BE649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5270726" w14:textId="77777777" w:rsidR="00743986" w:rsidRPr="00A10898" w:rsidRDefault="00743986" w:rsidP="00632A82">
            <w:pPr>
              <w:pStyle w:val="TAC"/>
              <w:rPr>
                <w:rFonts w:eastAsia="MS Mincho" w:cs="Arial"/>
              </w:rPr>
            </w:pPr>
          </w:p>
        </w:tc>
      </w:tr>
      <w:tr w:rsidR="00743986" w:rsidRPr="00BE6D03" w14:paraId="7921E861" w14:textId="77777777" w:rsidTr="00632A82">
        <w:trPr>
          <w:trHeight w:val="225"/>
        </w:trPr>
        <w:tc>
          <w:tcPr>
            <w:tcW w:w="1067" w:type="dxa"/>
            <w:vMerge w:val="restart"/>
            <w:vAlign w:val="center"/>
          </w:tcPr>
          <w:p w14:paraId="41E41CB2" w14:textId="77777777" w:rsidR="00743986" w:rsidRPr="00A10898" w:rsidRDefault="00743986" w:rsidP="00632A82">
            <w:pPr>
              <w:pStyle w:val="TAC"/>
              <w:rPr>
                <w:rFonts w:eastAsia="MS Mincho" w:cs="Arial"/>
              </w:rPr>
            </w:pPr>
            <w:r w:rsidRPr="00A10898">
              <w:rPr>
                <w:rFonts w:eastAsia="MS Mincho" w:cs="Arial"/>
              </w:rPr>
              <w:t>CA_4-7</w:t>
            </w:r>
          </w:p>
        </w:tc>
        <w:tc>
          <w:tcPr>
            <w:tcW w:w="1067" w:type="dxa"/>
            <w:vAlign w:val="center"/>
          </w:tcPr>
          <w:p w14:paraId="672DC29C"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18FD4BA" w14:textId="77777777" w:rsidR="00743986" w:rsidRPr="00A10898" w:rsidRDefault="00743986" w:rsidP="00632A82">
            <w:pPr>
              <w:pStyle w:val="TAR"/>
              <w:rPr>
                <w:rFonts w:eastAsia="MS Mincho" w:cs="Arial"/>
              </w:rPr>
            </w:pPr>
            <w:r w:rsidRPr="00A10898">
              <w:rPr>
                <w:rFonts w:cs="Arial"/>
              </w:rPr>
              <w:t>1710 MHz</w:t>
            </w:r>
          </w:p>
        </w:tc>
        <w:tc>
          <w:tcPr>
            <w:tcW w:w="317" w:type="dxa"/>
            <w:shd w:val="clear" w:color="auto" w:fill="auto"/>
            <w:vAlign w:val="center"/>
          </w:tcPr>
          <w:p w14:paraId="65E0DFA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EF0DBB6" w14:textId="77777777"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vAlign w:val="center"/>
          </w:tcPr>
          <w:p w14:paraId="7929D158"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5451237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7CA67DE" w14:textId="77777777" w:rsidR="00743986" w:rsidRPr="00A10898" w:rsidRDefault="00743986" w:rsidP="00632A82">
            <w:pPr>
              <w:pStyle w:val="TAL"/>
              <w:rPr>
                <w:rFonts w:eastAsia="MS Mincho" w:cs="Arial"/>
              </w:rPr>
            </w:pPr>
            <w:r w:rsidRPr="00A10898">
              <w:rPr>
                <w:rFonts w:cs="Arial"/>
              </w:rPr>
              <w:t>2155 MHz</w:t>
            </w:r>
          </w:p>
        </w:tc>
        <w:tc>
          <w:tcPr>
            <w:tcW w:w="850" w:type="dxa"/>
            <w:vMerge w:val="restart"/>
            <w:shd w:val="clear" w:color="auto" w:fill="auto"/>
            <w:vAlign w:val="center"/>
          </w:tcPr>
          <w:p w14:paraId="3AFF8F1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0D9BC37" w14:textId="77777777" w:rsidTr="00632A82">
        <w:trPr>
          <w:trHeight w:val="225"/>
        </w:trPr>
        <w:tc>
          <w:tcPr>
            <w:tcW w:w="1067" w:type="dxa"/>
            <w:vMerge/>
            <w:vAlign w:val="center"/>
          </w:tcPr>
          <w:p w14:paraId="24DCCED2" w14:textId="77777777" w:rsidR="00743986" w:rsidRPr="00A10898" w:rsidRDefault="00743986" w:rsidP="00632A82">
            <w:pPr>
              <w:pStyle w:val="TAC"/>
              <w:rPr>
                <w:rFonts w:eastAsia="MS Mincho" w:cs="Arial"/>
              </w:rPr>
            </w:pPr>
          </w:p>
        </w:tc>
        <w:tc>
          <w:tcPr>
            <w:tcW w:w="1067" w:type="dxa"/>
            <w:vAlign w:val="center"/>
          </w:tcPr>
          <w:p w14:paraId="45F71240"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3283F16D" w14:textId="77777777" w:rsidR="00743986" w:rsidRPr="00A10898" w:rsidRDefault="00743986" w:rsidP="00632A82">
            <w:pPr>
              <w:pStyle w:val="TAR"/>
              <w:rPr>
                <w:rFonts w:eastAsia="MS Mincho" w:cs="Arial"/>
              </w:rPr>
            </w:pPr>
            <w:r w:rsidRPr="00A10898">
              <w:rPr>
                <w:rFonts w:cs="Arial"/>
              </w:rPr>
              <w:t>2500 MHz</w:t>
            </w:r>
          </w:p>
        </w:tc>
        <w:tc>
          <w:tcPr>
            <w:tcW w:w="317" w:type="dxa"/>
            <w:shd w:val="clear" w:color="auto" w:fill="auto"/>
            <w:vAlign w:val="center"/>
          </w:tcPr>
          <w:p w14:paraId="0AD1A3B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782510A" w14:textId="77777777" w:rsidR="00743986" w:rsidRPr="00A10898" w:rsidRDefault="00743986" w:rsidP="00632A82">
            <w:pPr>
              <w:pStyle w:val="TAL"/>
              <w:rPr>
                <w:rFonts w:eastAsia="MS Mincho" w:cs="Arial"/>
              </w:rPr>
            </w:pPr>
            <w:r w:rsidRPr="00A10898">
              <w:rPr>
                <w:rFonts w:cs="Arial"/>
              </w:rPr>
              <w:t>2570 MHz</w:t>
            </w:r>
          </w:p>
        </w:tc>
        <w:tc>
          <w:tcPr>
            <w:tcW w:w="1210" w:type="dxa"/>
            <w:shd w:val="clear" w:color="auto" w:fill="auto"/>
            <w:vAlign w:val="center"/>
          </w:tcPr>
          <w:p w14:paraId="4D6BB0E4" w14:textId="77777777" w:rsidR="00743986" w:rsidRPr="00A10898" w:rsidRDefault="00743986" w:rsidP="00632A82">
            <w:pPr>
              <w:pStyle w:val="TAR"/>
              <w:rPr>
                <w:rFonts w:eastAsia="MS Mincho" w:cs="Arial"/>
              </w:rPr>
            </w:pPr>
            <w:r w:rsidRPr="00A10898">
              <w:rPr>
                <w:rFonts w:cs="Arial"/>
              </w:rPr>
              <w:t>2620 MHz</w:t>
            </w:r>
          </w:p>
        </w:tc>
        <w:tc>
          <w:tcPr>
            <w:tcW w:w="317" w:type="dxa"/>
            <w:shd w:val="clear" w:color="auto" w:fill="auto"/>
            <w:vAlign w:val="center"/>
          </w:tcPr>
          <w:p w14:paraId="376E06E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30A965F" w14:textId="77777777" w:rsidR="00743986" w:rsidRPr="00A10898" w:rsidRDefault="00743986" w:rsidP="00632A82">
            <w:pPr>
              <w:pStyle w:val="TAL"/>
              <w:rPr>
                <w:rFonts w:eastAsia="MS Mincho" w:cs="Arial"/>
              </w:rPr>
            </w:pPr>
            <w:r w:rsidRPr="00A10898">
              <w:rPr>
                <w:rFonts w:cs="Arial"/>
              </w:rPr>
              <w:t>2690 MHz</w:t>
            </w:r>
          </w:p>
        </w:tc>
        <w:tc>
          <w:tcPr>
            <w:tcW w:w="850" w:type="dxa"/>
            <w:vMerge/>
            <w:shd w:val="clear" w:color="auto" w:fill="auto"/>
            <w:vAlign w:val="center"/>
          </w:tcPr>
          <w:p w14:paraId="18376992" w14:textId="77777777" w:rsidR="00743986" w:rsidRPr="00A10898" w:rsidRDefault="00743986" w:rsidP="00632A82">
            <w:pPr>
              <w:pStyle w:val="TAC"/>
              <w:rPr>
                <w:rFonts w:eastAsia="MS Mincho" w:cs="Arial"/>
              </w:rPr>
            </w:pPr>
          </w:p>
        </w:tc>
      </w:tr>
      <w:tr w:rsidR="00743986" w:rsidRPr="00BE6D03" w14:paraId="09ED8268" w14:textId="77777777" w:rsidTr="00632A82">
        <w:trPr>
          <w:trHeight w:val="225"/>
        </w:trPr>
        <w:tc>
          <w:tcPr>
            <w:tcW w:w="1067" w:type="dxa"/>
            <w:vMerge w:val="restart"/>
            <w:vAlign w:val="center"/>
          </w:tcPr>
          <w:p w14:paraId="5C1649F8" w14:textId="77777777" w:rsidR="00743986" w:rsidRPr="00A10898" w:rsidRDefault="00743986" w:rsidP="00632A82">
            <w:pPr>
              <w:pStyle w:val="TAC"/>
              <w:rPr>
                <w:rFonts w:eastAsia="MS Mincho" w:cs="Arial"/>
              </w:rPr>
            </w:pPr>
            <w:r w:rsidRPr="00A10898">
              <w:rPr>
                <w:rFonts w:eastAsia="MS Mincho" w:cs="Arial"/>
              </w:rPr>
              <w:t>CA_4-4-7</w:t>
            </w:r>
          </w:p>
        </w:tc>
        <w:tc>
          <w:tcPr>
            <w:tcW w:w="1067" w:type="dxa"/>
            <w:vAlign w:val="center"/>
          </w:tcPr>
          <w:p w14:paraId="5E208D94"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21E4427B"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4CD728BF"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5430CD6"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28506BB3"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3040728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3770109"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776F7522"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30B53CC" w14:textId="77777777" w:rsidTr="00632A82">
        <w:trPr>
          <w:trHeight w:val="225"/>
        </w:trPr>
        <w:tc>
          <w:tcPr>
            <w:tcW w:w="1067" w:type="dxa"/>
            <w:vMerge/>
            <w:vAlign w:val="center"/>
          </w:tcPr>
          <w:p w14:paraId="77B0765E" w14:textId="77777777" w:rsidR="00743986" w:rsidRPr="00A10898" w:rsidRDefault="00743986" w:rsidP="00632A82">
            <w:pPr>
              <w:pStyle w:val="TAC"/>
              <w:rPr>
                <w:rFonts w:eastAsia="MS Mincho" w:cs="Arial"/>
              </w:rPr>
            </w:pPr>
          </w:p>
        </w:tc>
        <w:tc>
          <w:tcPr>
            <w:tcW w:w="1067" w:type="dxa"/>
            <w:vAlign w:val="center"/>
          </w:tcPr>
          <w:p w14:paraId="47B9E2E4"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414230A6"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35138C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DFB25E4"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6E99D9B"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B500DD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930A6D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5A7E1C2A" w14:textId="77777777" w:rsidR="00743986" w:rsidRPr="00A10898" w:rsidRDefault="00743986" w:rsidP="00632A82">
            <w:pPr>
              <w:pStyle w:val="TAC"/>
              <w:rPr>
                <w:rFonts w:eastAsia="MS Mincho" w:cs="Arial"/>
              </w:rPr>
            </w:pPr>
          </w:p>
        </w:tc>
      </w:tr>
      <w:tr w:rsidR="00743986" w:rsidRPr="00BE6D03" w14:paraId="1352CD51" w14:textId="77777777" w:rsidTr="00632A82">
        <w:trPr>
          <w:trHeight w:val="225"/>
        </w:trPr>
        <w:tc>
          <w:tcPr>
            <w:tcW w:w="1067" w:type="dxa"/>
            <w:vMerge w:val="restart"/>
            <w:vAlign w:val="center"/>
          </w:tcPr>
          <w:p w14:paraId="549A7919" w14:textId="77777777" w:rsidR="00743986" w:rsidRPr="00A10898" w:rsidRDefault="00743986" w:rsidP="00632A82">
            <w:pPr>
              <w:pStyle w:val="TAC"/>
              <w:rPr>
                <w:rFonts w:eastAsia="MS Mincho" w:cs="Arial"/>
              </w:rPr>
            </w:pPr>
            <w:r w:rsidRPr="00A10898">
              <w:rPr>
                <w:rFonts w:eastAsia="MS Mincho" w:cs="Arial"/>
              </w:rPr>
              <w:t>CA_4-12</w:t>
            </w:r>
          </w:p>
        </w:tc>
        <w:tc>
          <w:tcPr>
            <w:tcW w:w="1067" w:type="dxa"/>
            <w:vAlign w:val="center"/>
          </w:tcPr>
          <w:p w14:paraId="45249291"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2717A06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070DC6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4C3CDC9"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6BA494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398DCB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A572DD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D87870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7D4604B" w14:textId="77777777" w:rsidTr="00632A82">
        <w:trPr>
          <w:trHeight w:val="225"/>
        </w:trPr>
        <w:tc>
          <w:tcPr>
            <w:tcW w:w="1067" w:type="dxa"/>
            <w:vMerge/>
            <w:vAlign w:val="center"/>
          </w:tcPr>
          <w:p w14:paraId="6A9B4662" w14:textId="77777777" w:rsidR="00743986" w:rsidRPr="00A10898" w:rsidRDefault="00743986" w:rsidP="00632A82">
            <w:pPr>
              <w:pStyle w:val="TAC"/>
              <w:rPr>
                <w:rFonts w:eastAsia="MS Mincho" w:cs="Arial"/>
              </w:rPr>
            </w:pPr>
          </w:p>
        </w:tc>
        <w:tc>
          <w:tcPr>
            <w:tcW w:w="1067" w:type="dxa"/>
            <w:vAlign w:val="center"/>
          </w:tcPr>
          <w:p w14:paraId="61E81303"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1F2E4C22"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E2B795C"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4DBA36C"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91960BE"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4DA1324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C121AFE"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1DA25645" w14:textId="77777777" w:rsidR="00743986" w:rsidRPr="00A10898" w:rsidRDefault="00743986" w:rsidP="00632A82">
            <w:pPr>
              <w:pStyle w:val="TAC"/>
              <w:rPr>
                <w:rFonts w:eastAsia="MS Mincho" w:cs="Arial"/>
              </w:rPr>
            </w:pPr>
          </w:p>
        </w:tc>
      </w:tr>
      <w:tr w:rsidR="00743986" w:rsidRPr="00BE6D03" w14:paraId="195D298A" w14:textId="77777777" w:rsidTr="00632A82">
        <w:trPr>
          <w:trHeight w:val="225"/>
        </w:trPr>
        <w:tc>
          <w:tcPr>
            <w:tcW w:w="1067" w:type="dxa"/>
            <w:vMerge w:val="restart"/>
            <w:vAlign w:val="center"/>
          </w:tcPr>
          <w:p w14:paraId="297F052C" w14:textId="77777777" w:rsidR="00743986" w:rsidRPr="00A10898" w:rsidRDefault="00743986" w:rsidP="00632A82">
            <w:pPr>
              <w:pStyle w:val="TAC"/>
              <w:rPr>
                <w:rFonts w:eastAsia="MS Mincho" w:cs="Arial"/>
              </w:rPr>
            </w:pPr>
            <w:r w:rsidRPr="00A10898">
              <w:rPr>
                <w:rFonts w:eastAsia="MS Mincho" w:cs="Arial"/>
              </w:rPr>
              <w:t>CA_4-4-12</w:t>
            </w:r>
          </w:p>
        </w:tc>
        <w:tc>
          <w:tcPr>
            <w:tcW w:w="1067" w:type="dxa"/>
            <w:vAlign w:val="center"/>
          </w:tcPr>
          <w:p w14:paraId="08F6406E"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6A126E7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60248F0A"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5905B3B"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E08D62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40C696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B34D9C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593923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3494FAE" w14:textId="77777777" w:rsidTr="00632A82">
        <w:trPr>
          <w:trHeight w:val="225"/>
        </w:trPr>
        <w:tc>
          <w:tcPr>
            <w:tcW w:w="1067" w:type="dxa"/>
            <w:vMerge/>
            <w:vAlign w:val="center"/>
          </w:tcPr>
          <w:p w14:paraId="260F59A4" w14:textId="77777777" w:rsidR="00743986" w:rsidRPr="00A10898" w:rsidRDefault="00743986" w:rsidP="00632A82">
            <w:pPr>
              <w:pStyle w:val="TAC"/>
              <w:rPr>
                <w:rFonts w:eastAsia="MS Mincho" w:cs="Arial"/>
              </w:rPr>
            </w:pPr>
          </w:p>
        </w:tc>
        <w:tc>
          <w:tcPr>
            <w:tcW w:w="1067" w:type="dxa"/>
            <w:vAlign w:val="center"/>
          </w:tcPr>
          <w:p w14:paraId="35EEBF7F"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23353997"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BEF10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D4B67C9"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40D945AA"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6A5254B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388AEAB"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DA1CD2E" w14:textId="77777777" w:rsidR="00743986" w:rsidRPr="00A10898" w:rsidRDefault="00743986" w:rsidP="00632A82">
            <w:pPr>
              <w:pStyle w:val="TAC"/>
              <w:rPr>
                <w:rFonts w:eastAsia="MS Mincho" w:cs="Arial"/>
              </w:rPr>
            </w:pPr>
          </w:p>
        </w:tc>
      </w:tr>
      <w:tr w:rsidR="00743986" w:rsidRPr="00BE6D03" w14:paraId="66B3D6D2" w14:textId="77777777" w:rsidTr="00632A82">
        <w:trPr>
          <w:trHeight w:val="225"/>
        </w:trPr>
        <w:tc>
          <w:tcPr>
            <w:tcW w:w="1067" w:type="dxa"/>
            <w:vMerge w:val="restart"/>
            <w:vAlign w:val="center"/>
          </w:tcPr>
          <w:p w14:paraId="4E828440" w14:textId="77777777" w:rsidR="00743986" w:rsidRPr="00A10898" w:rsidRDefault="00743986" w:rsidP="00632A82">
            <w:pPr>
              <w:pStyle w:val="TAC"/>
              <w:rPr>
                <w:rFonts w:eastAsia="MS Mincho" w:cs="Arial"/>
              </w:rPr>
            </w:pPr>
            <w:r w:rsidRPr="00A10898">
              <w:rPr>
                <w:rFonts w:eastAsia="MS Mincho" w:cs="Arial"/>
              </w:rPr>
              <w:t>CA_4-13</w:t>
            </w:r>
          </w:p>
        </w:tc>
        <w:tc>
          <w:tcPr>
            <w:tcW w:w="1067" w:type="dxa"/>
            <w:vAlign w:val="center"/>
          </w:tcPr>
          <w:p w14:paraId="00187461"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45355AA5"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AE348A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C66240C"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581DF3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25D086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6179BC6"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2BFE4A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09F3D54" w14:textId="77777777" w:rsidTr="00632A82">
        <w:trPr>
          <w:trHeight w:val="225"/>
        </w:trPr>
        <w:tc>
          <w:tcPr>
            <w:tcW w:w="1067" w:type="dxa"/>
            <w:vMerge/>
            <w:vAlign w:val="center"/>
          </w:tcPr>
          <w:p w14:paraId="1C4535AB" w14:textId="77777777" w:rsidR="00743986" w:rsidRPr="00A10898" w:rsidRDefault="00743986" w:rsidP="00632A82">
            <w:pPr>
              <w:pStyle w:val="TAC"/>
              <w:rPr>
                <w:rFonts w:eastAsia="MS Mincho" w:cs="Arial"/>
              </w:rPr>
            </w:pPr>
          </w:p>
        </w:tc>
        <w:tc>
          <w:tcPr>
            <w:tcW w:w="1067" w:type="dxa"/>
            <w:vAlign w:val="center"/>
          </w:tcPr>
          <w:p w14:paraId="2628B2DF"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0262CF03" w14:textId="77777777"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14:paraId="23AC49D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3993C83" w14:textId="77777777"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14:paraId="48B326AF" w14:textId="77777777"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14:paraId="1BDFF12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9331605"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37E0A824" w14:textId="77777777" w:rsidR="00743986" w:rsidRPr="00A10898" w:rsidRDefault="00743986" w:rsidP="00632A82">
            <w:pPr>
              <w:pStyle w:val="TAC"/>
              <w:rPr>
                <w:rFonts w:eastAsia="MS Mincho" w:cs="Arial"/>
              </w:rPr>
            </w:pPr>
          </w:p>
        </w:tc>
      </w:tr>
      <w:tr w:rsidR="00743986" w:rsidRPr="00BE6D03" w14:paraId="6FEE8993" w14:textId="77777777" w:rsidTr="00632A82">
        <w:trPr>
          <w:trHeight w:val="225"/>
        </w:trPr>
        <w:tc>
          <w:tcPr>
            <w:tcW w:w="1067" w:type="dxa"/>
            <w:vMerge w:val="restart"/>
            <w:vAlign w:val="center"/>
          </w:tcPr>
          <w:p w14:paraId="38008799" w14:textId="77777777" w:rsidR="00743986" w:rsidRPr="00A10898" w:rsidRDefault="00743986" w:rsidP="00632A82">
            <w:pPr>
              <w:pStyle w:val="TAC"/>
              <w:rPr>
                <w:rFonts w:eastAsia="MS Mincho" w:cs="Arial"/>
              </w:rPr>
            </w:pPr>
            <w:r w:rsidRPr="00A10898">
              <w:rPr>
                <w:rFonts w:eastAsia="MS Mincho" w:cs="Arial"/>
              </w:rPr>
              <w:t>CA_4-4-13</w:t>
            </w:r>
          </w:p>
        </w:tc>
        <w:tc>
          <w:tcPr>
            <w:tcW w:w="1067" w:type="dxa"/>
            <w:vAlign w:val="center"/>
          </w:tcPr>
          <w:p w14:paraId="075EC862"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5A3A1C3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25A125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47DBC8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6B6D16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E8D248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7BF387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2DE61CE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D7B8E7A" w14:textId="77777777" w:rsidTr="00632A82">
        <w:trPr>
          <w:trHeight w:val="225"/>
        </w:trPr>
        <w:tc>
          <w:tcPr>
            <w:tcW w:w="1067" w:type="dxa"/>
            <w:vMerge/>
            <w:vAlign w:val="center"/>
          </w:tcPr>
          <w:p w14:paraId="2D20C231" w14:textId="77777777" w:rsidR="00743986" w:rsidRPr="00A10898" w:rsidRDefault="00743986" w:rsidP="00632A82">
            <w:pPr>
              <w:pStyle w:val="TAC"/>
              <w:rPr>
                <w:rFonts w:eastAsia="MS Mincho" w:cs="Arial"/>
              </w:rPr>
            </w:pPr>
          </w:p>
        </w:tc>
        <w:tc>
          <w:tcPr>
            <w:tcW w:w="1067" w:type="dxa"/>
            <w:vAlign w:val="center"/>
          </w:tcPr>
          <w:p w14:paraId="5CC699F5"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4A0D22C5" w14:textId="77777777"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14:paraId="74FBC67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9F8C5F2" w14:textId="77777777"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14:paraId="57CEE081" w14:textId="77777777"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14:paraId="36879DF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BC4C6AF"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1706DDE6" w14:textId="77777777" w:rsidR="00743986" w:rsidRPr="00A10898" w:rsidRDefault="00743986" w:rsidP="00632A82">
            <w:pPr>
              <w:pStyle w:val="TAC"/>
              <w:rPr>
                <w:rFonts w:eastAsia="MS Mincho" w:cs="Arial"/>
              </w:rPr>
            </w:pPr>
          </w:p>
        </w:tc>
      </w:tr>
      <w:tr w:rsidR="00743986" w:rsidRPr="00BE6D03" w14:paraId="49A06B49" w14:textId="77777777" w:rsidTr="00632A82">
        <w:trPr>
          <w:trHeight w:val="225"/>
        </w:trPr>
        <w:tc>
          <w:tcPr>
            <w:tcW w:w="1067" w:type="dxa"/>
            <w:vMerge w:val="restart"/>
            <w:vAlign w:val="center"/>
          </w:tcPr>
          <w:p w14:paraId="0815DAEE" w14:textId="77777777" w:rsidR="00743986" w:rsidRPr="00A10898" w:rsidRDefault="00743986" w:rsidP="00632A82">
            <w:pPr>
              <w:pStyle w:val="TAC"/>
              <w:rPr>
                <w:rFonts w:eastAsia="MS Mincho" w:cs="Arial"/>
              </w:rPr>
            </w:pPr>
            <w:r w:rsidRPr="00A10898">
              <w:rPr>
                <w:rFonts w:eastAsia="MS Mincho" w:cs="Arial"/>
              </w:rPr>
              <w:t>CA_4-17</w:t>
            </w:r>
          </w:p>
        </w:tc>
        <w:tc>
          <w:tcPr>
            <w:tcW w:w="1067" w:type="dxa"/>
            <w:vAlign w:val="center"/>
          </w:tcPr>
          <w:p w14:paraId="497C92A2"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4B12373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14DCA46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F9AD296"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18DAAE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2E2DEE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48DFC1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60DC73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59372A9" w14:textId="77777777" w:rsidTr="00632A82">
        <w:trPr>
          <w:trHeight w:val="225"/>
        </w:trPr>
        <w:tc>
          <w:tcPr>
            <w:tcW w:w="1067" w:type="dxa"/>
            <w:vMerge/>
            <w:vAlign w:val="center"/>
          </w:tcPr>
          <w:p w14:paraId="2A40B559" w14:textId="77777777" w:rsidR="00743986" w:rsidRPr="00A10898" w:rsidRDefault="00743986" w:rsidP="00632A82">
            <w:pPr>
              <w:pStyle w:val="TAC"/>
              <w:rPr>
                <w:rFonts w:eastAsia="MS Mincho" w:cs="Arial"/>
              </w:rPr>
            </w:pPr>
          </w:p>
        </w:tc>
        <w:tc>
          <w:tcPr>
            <w:tcW w:w="1067" w:type="dxa"/>
            <w:vAlign w:val="center"/>
          </w:tcPr>
          <w:p w14:paraId="0F79EB68" w14:textId="77777777"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14:paraId="5348A09D"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24468AD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14931D9"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300A2035"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0F826A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94D89A7"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tcPr>
          <w:p w14:paraId="4EA686F0" w14:textId="77777777" w:rsidR="00743986" w:rsidRPr="00A10898" w:rsidRDefault="00743986" w:rsidP="00632A82">
            <w:pPr>
              <w:pStyle w:val="TAC"/>
              <w:rPr>
                <w:rFonts w:eastAsia="MS Mincho" w:cs="Arial"/>
              </w:rPr>
            </w:pPr>
          </w:p>
        </w:tc>
      </w:tr>
      <w:tr w:rsidR="00743986" w:rsidRPr="00BE6D03" w14:paraId="41923182" w14:textId="77777777" w:rsidTr="00632A82">
        <w:trPr>
          <w:trHeight w:val="225"/>
        </w:trPr>
        <w:tc>
          <w:tcPr>
            <w:tcW w:w="1067" w:type="dxa"/>
            <w:vMerge w:val="restart"/>
            <w:vAlign w:val="center"/>
          </w:tcPr>
          <w:p w14:paraId="64A2B68D" w14:textId="77777777" w:rsidR="00743986" w:rsidRPr="00A10898" w:rsidRDefault="00743986" w:rsidP="00632A82">
            <w:pPr>
              <w:pStyle w:val="TAC"/>
              <w:rPr>
                <w:rFonts w:eastAsia="MS Mincho" w:cs="Arial"/>
              </w:rPr>
            </w:pPr>
            <w:r w:rsidRPr="00A10898">
              <w:rPr>
                <w:rFonts w:eastAsia="MS Mincho" w:cs="Arial"/>
              </w:rPr>
              <w:t>CA_4-27</w:t>
            </w:r>
          </w:p>
        </w:tc>
        <w:tc>
          <w:tcPr>
            <w:tcW w:w="1067" w:type="dxa"/>
            <w:vAlign w:val="center"/>
          </w:tcPr>
          <w:p w14:paraId="51423469"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73E17D47"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C90048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C0A9313"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CB9063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12F217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823139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4B3676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3182C32" w14:textId="77777777" w:rsidTr="00632A82">
        <w:trPr>
          <w:trHeight w:val="225"/>
        </w:trPr>
        <w:tc>
          <w:tcPr>
            <w:tcW w:w="1067" w:type="dxa"/>
            <w:vMerge/>
            <w:vAlign w:val="center"/>
          </w:tcPr>
          <w:p w14:paraId="20821B53" w14:textId="77777777" w:rsidR="00743986" w:rsidRPr="00A10898" w:rsidRDefault="00743986" w:rsidP="00632A82">
            <w:pPr>
              <w:pStyle w:val="TAC"/>
              <w:rPr>
                <w:rFonts w:eastAsia="MS Mincho" w:cs="Arial"/>
              </w:rPr>
            </w:pPr>
          </w:p>
        </w:tc>
        <w:tc>
          <w:tcPr>
            <w:tcW w:w="1067" w:type="dxa"/>
          </w:tcPr>
          <w:p w14:paraId="3A5F037D" w14:textId="77777777" w:rsidR="00743986" w:rsidRPr="00A10898" w:rsidRDefault="00743986" w:rsidP="00632A82">
            <w:pPr>
              <w:pStyle w:val="TAC"/>
              <w:rPr>
                <w:rFonts w:eastAsia="MS Mincho" w:cs="Arial"/>
              </w:rPr>
            </w:pPr>
            <w:r w:rsidRPr="00A10898">
              <w:rPr>
                <w:rFonts w:cs="Arial" w:hint="eastAsia"/>
                <w:lang w:eastAsia="ko-KR"/>
              </w:rPr>
              <w:t>27</w:t>
            </w:r>
          </w:p>
        </w:tc>
        <w:tc>
          <w:tcPr>
            <w:tcW w:w="1212" w:type="dxa"/>
            <w:shd w:val="clear" w:color="auto" w:fill="auto"/>
          </w:tcPr>
          <w:p w14:paraId="6A159F0F" w14:textId="77777777"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14:paraId="5A83FBAF"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145B3E5F" w14:textId="77777777"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14:paraId="0B74752B" w14:textId="77777777"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14:paraId="0DBF9E0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B1D6CBA" w14:textId="77777777"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14:paraId="02E0BF51" w14:textId="77777777" w:rsidR="00743986" w:rsidRPr="00A10898" w:rsidRDefault="00743986" w:rsidP="00632A82">
            <w:pPr>
              <w:pStyle w:val="TAC"/>
              <w:rPr>
                <w:rFonts w:eastAsia="MS Mincho" w:cs="Arial"/>
              </w:rPr>
            </w:pPr>
          </w:p>
        </w:tc>
      </w:tr>
      <w:tr w:rsidR="00743986" w:rsidRPr="00BE6D03" w14:paraId="4CCB849B" w14:textId="77777777" w:rsidTr="00632A82">
        <w:trPr>
          <w:trHeight w:val="225"/>
        </w:trPr>
        <w:tc>
          <w:tcPr>
            <w:tcW w:w="1067" w:type="dxa"/>
            <w:vMerge w:val="restart"/>
            <w:vAlign w:val="center"/>
          </w:tcPr>
          <w:p w14:paraId="51641C42" w14:textId="77777777" w:rsidR="00743986" w:rsidRPr="00A10898" w:rsidRDefault="00743986" w:rsidP="00632A82">
            <w:pPr>
              <w:pStyle w:val="TAC"/>
              <w:rPr>
                <w:rFonts w:eastAsia="MS Mincho" w:cs="Arial"/>
              </w:rPr>
            </w:pPr>
            <w:r w:rsidRPr="00A10898">
              <w:rPr>
                <w:rFonts w:eastAsia="MS Mincho" w:cs="Arial"/>
              </w:rPr>
              <w:t>CA_4-28</w:t>
            </w:r>
          </w:p>
        </w:tc>
        <w:tc>
          <w:tcPr>
            <w:tcW w:w="1067" w:type="dxa"/>
          </w:tcPr>
          <w:p w14:paraId="089CF341" w14:textId="77777777" w:rsidR="00743986" w:rsidRPr="00A10898" w:rsidRDefault="00743986" w:rsidP="00632A82">
            <w:pPr>
              <w:pStyle w:val="TAC"/>
              <w:rPr>
                <w:rFonts w:cs="Arial"/>
                <w:lang w:eastAsia="ko-KR"/>
              </w:rPr>
            </w:pPr>
            <w:r w:rsidRPr="00A10898">
              <w:rPr>
                <w:rFonts w:cs="Arial"/>
                <w:lang w:eastAsia="ko-KR"/>
              </w:rPr>
              <w:t>4</w:t>
            </w:r>
          </w:p>
        </w:tc>
        <w:tc>
          <w:tcPr>
            <w:tcW w:w="1212" w:type="dxa"/>
            <w:shd w:val="clear" w:color="auto" w:fill="auto"/>
            <w:vAlign w:val="center"/>
          </w:tcPr>
          <w:p w14:paraId="082CCA4D" w14:textId="77777777" w:rsidR="00743986" w:rsidRPr="00A10898" w:rsidRDefault="00743986" w:rsidP="00632A82">
            <w:pPr>
              <w:pStyle w:val="TAR"/>
              <w:rPr>
                <w:rFonts w:cs="Arial"/>
                <w:lang w:eastAsia="ko-KR"/>
              </w:rPr>
            </w:pPr>
            <w:r w:rsidRPr="00A10898">
              <w:rPr>
                <w:rFonts w:cs="Arial"/>
              </w:rPr>
              <w:t>1710 MHz</w:t>
            </w:r>
          </w:p>
        </w:tc>
        <w:tc>
          <w:tcPr>
            <w:tcW w:w="317" w:type="dxa"/>
            <w:shd w:val="clear" w:color="auto" w:fill="auto"/>
            <w:vAlign w:val="center"/>
          </w:tcPr>
          <w:p w14:paraId="39599C9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14:paraId="3DD9955D" w14:textId="77777777" w:rsidR="00743986" w:rsidRPr="00A10898" w:rsidRDefault="00743986" w:rsidP="00632A82">
            <w:pPr>
              <w:pStyle w:val="TAL"/>
              <w:rPr>
                <w:rFonts w:cs="Arial"/>
                <w:lang w:eastAsia="ko-KR"/>
              </w:rPr>
            </w:pPr>
            <w:r w:rsidRPr="00A10898">
              <w:rPr>
                <w:rFonts w:cs="Arial"/>
              </w:rPr>
              <w:t>1755 MHz</w:t>
            </w:r>
          </w:p>
        </w:tc>
        <w:tc>
          <w:tcPr>
            <w:tcW w:w="1210" w:type="dxa"/>
            <w:shd w:val="clear" w:color="auto" w:fill="auto"/>
            <w:vAlign w:val="center"/>
          </w:tcPr>
          <w:p w14:paraId="5F43ED52" w14:textId="77777777" w:rsidR="00743986" w:rsidRPr="00A10898" w:rsidRDefault="00743986" w:rsidP="00632A82">
            <w:pPr>
              <w:pStyle w:val="TAR"/>
              <w:rPr>
                <w:rFonts w:cs="Arial"/>
                <w:lang w:eastAsia="ko-KR"/>
              </w:rPr>
            </w:pPr>
            <w:r w:rsidRPr="00A10898">
              <w:rPr>
                <w:rFonts w:cs="Arial"/>
              </w:rPr>
              <w:t>2110 MHz</w:t>
            </w:r>
          </w:p>
        </w:tc>
        <w:tc>
          <w:tcPr>
            <w:tcW w:w="317" w:type="dxa"/>
            <w:shd w:val="clear" w:color="auto" w:fill="auto"/>
            <w:vAlign w:val="center"/>
          </w:tcPr>
          <w:p w14:paraId="4BF4492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5A6C88F" w14:textId="77777777" w:rsidR="00743986" w:rsidRPr="00A10898" w:rsidRDefault="00743986" w:rsidP="00632A82">
            <w:pPr>
              <w:pStyle w:val="TAL"/>
              <w:rPr>
                <w:rFonts w:cs="Arial"/>
                <w:lang w:eastAsia="ko-KR"/>
              </w:rPr>
            </w:pPr>
            <w:r w:rsidRPr="00A10898">
              <w:rPr>
                <w:rFonts w:cs="Arial"/>
              </w:rPr>
              <w:t>2155 MHz</w:t>
            </w:r>
          </w:p>
        </w:tc>
        <w:tc>
          <w:tcPr>
            <w:tcW w:w="850" w:type="dxa"/>
            <w:vMerge w:val="restart"/>
            <w:shd w:val="clear" w:color="auto" w:fill="auto"/>
            <w:vAlign w:val="center"/>
          </w:tcPr>
          <w:p w14:paraId="1A69180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EAEC3ED" w14:textId="77777777" w:rsidTr="00632A82">
        <w:trPr>
          <w:trHeight w:val="225"/>
        </w:trPr>
        <w:tc>
          <w:tcPr>
            <w:tcW w:w="1067" w:type="dxa"/>
            <w:vMerge/>
            <w:vAlign w:val="center"/>
          </w:tcPr>
          <w:p w14:paraId="36AB13C3" w14:textId="77777777" w:rsidR="00743986" w:rsidRPr="00A10898" w:rsidRDefault="00743986" w:rsidP="00632A82">
            <w:pPr>
              <w:pStyle w:val="TAC"/>
              <w:rPr>
                <w:rFonts w:eastAsia="MS Mincho" w:cs="Arial"/>
              </w:rPr>
            </w:pPr>
          </w:p>
        </w:tc>
        <w:tc>
          <w:tcPr>
            <w:tcW w:w="1067" w:type="dxa"/>
          </w:tcPr>
          <w:p w14:paraId="5C21F76E" w14:textId="77777777" w:rsidR="00743986" w:rsidRPr="00A10898" w:rsidRDefault="00743986" w:rsidP="00632A82">
            <w:pPr>
              <w:pStyle w:val="TAC"/>
              <w:rPr>
                <w:rFonts w:cs="Arial"/>
                <w:lang w:eastAsia="ko-KR"/>
              </w:rPr>
            </w:pPr>
            <w:r w:rsidRPr="00A10898">
              <w:rPr>
                <w:rFonts w:cs="Arial"/>
                <w:lang w:eastAsia="ko-KR"/>
              </w:rPr>
              <w:t>28</w:t>
            </w:r>
          </w:p>
        </w:tc>
        <w:tc>
          <w:tcPr>
            <w:tcW w:w="1212" w:type="dxa"/>
            <w:shd w:val="clear" w:color="auto" w:fill="auto"/>
          </w:tcPr>
          <w:p w14:paraId="1E1E1DC4" w14:textId="77777777"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0</w:t>
            </w:r>
            <w:r w:rsidRPr="00A10898">
              <w:rPr>
                <w:rFonts w:cs="Arial"/>
                <w:lang w:eastAsia="ko-KR"/>
              </w:rPr>
              <w:t>3</w:t>
            </w:r>
            <w:r w:rsidRPr="00A10898">
              <w:rPr>
                <w:rFonts w:cs="Arial" w:hint="eastAsia"/>
                <w:lang w:eastAsia="ko-KR"/>
              </w:rPr>
              <w:t xml:space="preserve"> MHz</w:t>
            </w:r>
          </w:p>
        </w:tc>
        <w:tc>
          <w:tcPr>
            <w:tcW w:w="317" w:type="dxa"/>
            <w:shd w:val="clear" w:color="auto" w:fill="auto"/>
          </w:tcPr>
          <w:p w14:paraId="0468A3C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D5FA5EB" w14:textId="77777777" w:rsidR="00743986" w:rsidRPr="00A10898" w:rsidRDefault="00743986" w:rsidP="00632A82">
            <w:pPr>
              <w:pStyle w:val="TAL"/>
              <w:rPr>
                <w:rFonts w:cs="Arial"/>
                <w:lang w:eastAsia="ko-KR"/>
              </w:rPr>
            </w:pPr>
            <w:r w:rsidRPr="00A10898">
              <w:rPr>
                <w:rFonts w:cs="Arial"/>
                <w:lang w:eastAsia="ko-KR"/>
              </w:rPr>
              <w:t>748</w:t>
            </w:r>
            <w:r w:rsidRPr="00A10898">
              <w:rPr>
                <w:rFonts w:cs="Arial" w:hint="eastAsia"/>
                <w:lang w:eastAsia="ko-KR"/>
              </w:rPr>
              <w:t xml:space="preserve"> MHz</w:t>
            </w:r>
          </w:p>
        </w:tc>
        <w:tc>
          <w:tcPr>
            <w:tcW w:w="1210" w:type="dxa"/>
            <w:shd w:val="clear" w:color="auto" w:fill="auto"/>
          </w:tcPr>
          <w:p w14:paraId="196CEAAF" w14:textId="77777777"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5</w:t>
            </w:r>
            <w:r w:rsidRPr="00A10898">
              <w:rPr>
                <w:rFonts w:cs="Arial"/>
                <w:lang w:eastAsia="ko-KR"/>
              </w:rPr>
              <w:t>8</w:t>
            </w:r>
            <w:r w:rsidRPr="00A10898">
              <w:rPr>
                <w:rFonts w:cs="Arial" w:hint="eastAsia"/>
                <w:lang w:eastAsia="ko-KR"/>
              </w:rPr>
              <w:t xml:space="preserve"> MHz</w:t>
            </w:r>
          </w:p>
        </w:tc>
        <w:tc>
          <w:tcPr>
            <w:tcW w:w="317" w:type="dxa"/>
            <w:shd w:val="clear" w:color="auto" w:fill="auto"/>
          </w:tcPr>
          <w:p w14:paraId="02740BE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8F9459B" w14:textId="77777777" w:rsidR="00743986" w:rsidRPr="00A10898" w:rsidRDefault="00743986" w:rsidP="00632A82">
            <w:pPr>
              <w:pStyle w:val="TAL"/>
              <w:rPr>
                <w:rFonts w:cs="Arial"/>
                <w:lang w:eastAsia="ko-KR"/>
              </w:rPr>
            </w:pPr>
            <w:r w:rsidRPr="00A10898">
              <w:rPr>
                <w:rFonts w:cs="Arial" w:hint="eastAsia"/>
                <w:lang w:eastAsia="ko-KR"/>
              </w:rPr>
              <w:t>8</w:t>
            </w:r>
            <w:r w:rsidRPr="00A10898">
              <w:rPr>
                <w:rFonts w:cs="Arial"/>
                <w:lang w:eastAsia="ko-KR"/>
              </w:rPr>
              <w:t>03</w:t>
            </w:r>
            <w:r w:rsidRPr="00A10898">
              <w:rPr>
                <w:rFonts w:cs="Arial" w:hint="eastAsia"/>
                <w:lang w:eastAsia="ko-KR"/>
              </w:rPr>
              <w:t xml:space="preserve"> MHz</w:t>
            </w:r>
          </w:p>
        </w:tc>
        <w:tc>
          <w:tcPr>
            <w:tcW w:w="850" w:type="dxa"/>
            <w:vMerge/>
            <w:shd w:val="clear" w:color="auto" w:fill="auto"/>
            <w:vAlign w:val="center"/>
          </w:tcPr>
          <w:p w14:paraId="4DF016FD" w14:textId="77777777" w:rsidR="00743986" w:rsidRPr="00A10898" w:rsidRDefault="00743986" w:rsidP="00632A82">
            <w:pPr>
              <w:pStyle w:val="TAC"/>
              <w:rPr>
                <w:rFonts w:eastAsia="MS Mincho" w:cs="Arial"/>
              </w:rPr>
            </w:pPr>
          </w:p>
        </w:tc>
      </w:tr>
      <w:tr w:rsidR="00743986" w:rsidRPr="00BE6D03" w14:paraId="05A3B840" w14:textId="77777777" w:rsidTr="00632A82">
        <w:trPr>
          <w:trHeight w:val="225"/>
        </w:trPr>
        <w:tc>
          <w:tcPr>
            <w:tcW w:w="1067" w:type="dxa"/>
            <w:vMerge w:val="restart"/>
            <w:vAlign w:val="center"/>
          </w:tcPr>
          <w:p w14:paraId="619F10AB" w14:textId="77777777" w:rsidR="00743986" w:rsidRPr="00A10898" w:rsidRDefault="00743986" w:rsidP="00632A82">
            <w:pPr>
              <w:pStyle w:val="TAC"/>
              <w:rPr>
                <w:rFonts w:eastAsia="MS Mincho" w:cs="Arial"/>
              </w:rPr>
            </w:pPr>
            <w:r w:rsidRPr="00A10898">
              <w:rPr>
                <w:rFonts w:eastAsia="MS Mincho" w:cs="Arial"/>
              </w:rPr>
              <w:t>CA_4-29</w:t>
            </w:r>
          </w:p>
        </w:tc>
        <w:tc>
          <w:tcPr>
            <w:tcW w:w="1067" w:type="dxa"/>
            <w:vAlign w:val="center"/>
          </w:tcPr>
          <w:p w14:paraId="2E4F6B74"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37DA1A3B"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52D22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F83E80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269B87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CD6E91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BB8660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6C2FECF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4149CAA" w14:textId="77777777" w:rsidTr="00632A82">
        <w:trPr>
          <w:trHeight w:val="225"/>
        </w:trPr>
        <w:tc>
          <w:tcPr>
            <w:tcW w:w="1067" w:type="dxa"/>
            <w:vMerge/>
            <w:vAlign w:val="center"/>
          </w:tcPr>
          <w:p w14:paraId="74E018FB" w14:textId="77777777" w:rsidR="00743986" w:rsidRPr="00A10898" w:rsidRDefault="00743986" w:rsidP="00632A82">
            <w:pPr>
              <w:pStyle w:val="TAC"/>
              <w:rPr>
                <w:rFonts w:eastAsia="MS Mincho" w:cs="Arial"/>
              </w:rPr>
            </w:pPr>
          </w:p>
        </w:tc>
        <w:tc>
          <w:tcPr>
            <w:tcW w:w="1067" w:type="dxa"/>
            <w:vAlign w:val="center"/>
          </w:tcPr>
          <w:p w14:paraId="542B5C0E" w14:textId="77777777"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14:paraId="1E775D21"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643C7EDF"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7FDC209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ADAB95D"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tcPr>
          <w:p w14:paraId="7405F854" w14:textId="77777777" w:rsidR="00743986" w:rsidRPr="00A10898" w:rsidRDefault="00743986" w:rsidP="00632A82">
            <w:pPr>
              <w:pStyle w:val="TAC"/>
              <w:rPr>
                <w:rFonts w:eastAsia="MS Mincho" w:cs="Arial"/>
              </w:rPr>
            </w:pPr>
          </w:p>
        </w:tc>
      </w:tr>
      <w:tr w:rsidR="00743986" w:rsidRPr="00BE6D03" w14:paraId="70986AC6" w14:textId="77777777" w:rsidTr="00632A82">
        <w:trPr>
          <w:trHeight w:val="225"/>
        </w:trPr>
        <w:tc>
          <w:tcPr>
            <w:tcW w:w="1067" w:type="dxa"/>
            <w:vMerge w:val="restart"/>
            <w:vAlign w:val="center"/>
          </w:tcPr>
          <w:p w14:paraId="45CAD9D5" w14:textId="77777777" w:rsidR="00743986" w:rsidRPr="00A10898" w:rsidRDefault="00743986" w:rsidP="00632A82">
            <w:pPr>
              <w:pStyle w:val="TAC"/>
              <w:rPr>
                <w:rFonts w:eastAsia="MS Mincho" w:cs="Arial"/>
              </w:rPr>
            </w:pPr>
            <w:r w:rsidRPr="00A10898">
              <w:rPr>
                <w:rFonts w:eastAsia="MS Mincho" w:cs="Arial"/>
              </w:rPr>
              <w:t>CA_4-30</w:t>
            </w:r>
          </w:p>
        </w:tc>
        <w:tc>
          <w:tcPr>
            <w:tcW w:w="1067" w:type="dxa"/>
            <w:vAlign w:val="center"/>
          </w:tcPr>
          <w:p w14:paraId="1213A370"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1671B81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3B0DB6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2DD87A2"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17A938CE"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1F5005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F1AEAB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06AB318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2C0B3E6" w14:textId="77777777" w:rsidTr="00632A82">
        <w:trPr>
          <w:trHeight w:val="225"/>
        </w:trPr>
        <w:tc>
          <w:tcPr>
            <w:tcW w:w="1067" w:type="dxa"/>
            <w:vMerge/>
            <w:vAlign w:val="center"/>
          </w:tcPr>
          <w:p w14:paraId="2245207F" w14:textId="77777777" w:rsidR="00743986" w:rsidRPr="00A10898" w:rsidRDefault="00743986" w:rsidP="00632A82">
            <w:pPr>
              <w:pStyle w:val="TAC"/>
              <w:rPr>
                <w:rFonts w:eastAsia="MS Mincho" w:cs="Arial"/>
              </w:rPr>
            </w:pPr>
          </w:p>
        </w:tc>
        <w:tc>
          <w:tcPr>
            <w:tcW w:w="1067" w:type="dxa"/>
            <w:vAlign w:val="center"/>
          </w:tcPr>
          <w:p w14:paraId="50FC77A3"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00867758"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419D174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291D981"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7051F457"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13179C9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BDE8DB2"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tcPr>
          <w:p w14:paraId="73EE946B" w14:textId="77777777" w:rsidR="00743986" w:rsidRPr="00A10898" w:rsidRDefault="00743986" w:rsidP="00632A82">
            <w:pPr>
              <w:pStyle w:val="TAC"/>
              <w:rPr>
                <w:rFonts w:eastAsia="MS Mincho" w:cs="Arial"/>
              </w:rPr>
            </w:pPr>
          </w:p>
        </w:tc>
      </w:tr>
      <w:tr w:rsidR="00743986" w:rsidRPr="00BE6D03" w14:paraId="291F6B0B" w14:textId="77777777" w:rsidTr="00632A82">
        <w:trPr>
          <w:trHeight w:val="225"/>
        </w:trPr>
        <w:tc>
          <w:tcPr>
            <w:tcW w:w="1067" w:type="dxa"/>
            <w:vMerge w:val="restart"/>
            <w:vAlign w:val="center"/>
          </w:tcPr>
          <w:p w14:paraId="55C24F1A" w14:textId="77777777" w:rsidR="00743986" w:rsidRPr="00A10898" w:rsidRDefault="00743986" w:rsidP="00632A82">
            <w:pPr>
              <w:pStyle w:val="TAC"/>
              <w:rPr>
                <w:rFonts w:eastAsia="MS Mincho" w:cs="Arial"/>
              </w:rPr>
            </w:pPr>
            <w:r w:rsidRPr="00A10898">
              <w:rPr>
                <w:rFonts w:eastAsia="MS Mincho" w:cs="Arial"/>
              </w:rPr>
              <w:t>CA_</w:t>
            </w:r>
            <w:r w:rsidRPr="00A10898">
              <w:rPr>
                <w:rFonts w:eastAsia="Malgun Gothic" w:cs="Arial"/>
                <w:lang w:eastAsia="ko-KR"/>
              </w:rPr>
              <w:t>5</w:t>
            </w:r>
            <w:r w:rsidRPr="00A10898">
              <w:rPr>
                <w:rFonts w:eastAsia="MS Mincho" w:cs="Arial"/>
              </w:rPr>
              <w:t>-</w:t>
            </w:r>
            <w:r w:rsidRPr="00A10898">
              <w:rPr>
                <w:rFonts w:eastAsia="Malgun Gothic" w:cs="Arial"/>
                <w:lang w:eastAsia="ko-KR"/>
              </w:rPr>
              <w:t>7</w:t>
            </w:r>
          </w:p>
        </w:tc>
        <w:tc>
          <w:tcPr>
            <w:tcW w:w="1067" w:type="dxa"/>
            <w:vAlign w:val="center"/>
          </w:tcPr>
          <w:p w14:paraId="1A617C67" w14:textId="77777777"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vAlign w:val="center"/>
          </w:tcPr>
          <w:p w14:paraId="28EE3ABC"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650046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6C6CA6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34F8E1D"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E0BA6F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010D639"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00F7450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5882EE9" w14:textId="77777777" w:rsidTr="00632A82">
        <w:trPr>
          <w:trHeight w:val="225"/>
        </w:trPr>
        <w:tc>
          <w:tcPr>
            <w:tcW w:w="1067" w:type="dxa"/>
            <w:vMerge/>
            <w:vAlign w:val="center"/>
          </w:tcPr>
          <w:p w14:paraId="355A4E81" w14:textId="77777777" w:rsidR="00743986" w:rsidRPr="00A10898" w:rsidRDefault="00743986" w:rsidP="00632A82">
            <w:pPr>
              <w:pStyle w:val="TAC"/>
              <w:rPr>
                <w:rFonts w:eastAsia="MS Mincho" w:cs="Arial"/>
              </w:rPr>
            </w:pPr>
          </w:p>
        </w:tc>
        <w:tc>
          <w:tcPr>
            <w:tcW w:w="1067" w:type="dxa"/>
            <w:vAlign w:val="center"/>
          </w:tcPr>
          <w:p w14:paraId="6482711B" w14:textId="77777777" w:rsidR="00743986" w:rsidRPr="00A10898" w:rsidRDefault="00743986" w:rsidP="00632A82">
            <w:pPr>
              <w:pStyle w:val="TAC"/>
              <w:rPr>
                <w:rFonts w:eastAsia="MS Mincho" w:cs="Arial"/>
              </w:rPr>
            </w:pPr>
            <w:r w:rsidRPr="00A10898">
              <w:rPr>
                <w:rFonts w:eastAsia="Malgun Gothic" w:cs="Arial"/>
                <w:lang w:eastAsia="ko-KR"/>
              </w:rPr>
              <w:t>7</w:t>
            </w:r>
          </w:p>
        </w:tc>
        <w:tc>
          <w:tcPr>
            <w:tcW w:w="1212" w:type="dxa"/>
            <w:shd w:val="clear" w:color="auto" w:fill="auto"/>
            <w:vAlign w:val="center"/>
          </w:tcPr>
          <w:p w14:paraId="7B3A10E1"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7DA677D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64FF606"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49E47AD"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7730AFA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1CFAAF5"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tcPr>
          <w:p w14:paraId="36DE3446" w14:textId="77777777" w:rsidR="00743986" w:rsidRPr="00A10898" w:rsidRDefault="00743986" w:rsidP="00632A82">
            <w:pPr>
              <w:pStyle w:val="TAC"/>
              <w:rPr>
                <w:rFonts w:eastAsia="MS Mincho" w:cs="Arial"/>
              </w:rPr>
            </w:pPr>
          </w:p>
        </w:tc>
      </w:tr>
      <w:tr w:rsidR="00743986" w:rsidRPr="00BE6D03" w14:paraId="31A5BB20" w14:textId="77777777" w:rsidTr="00632A82">
        <w:trPr>
          <w:trHeight w:val="225"/>
        </w:trPr>
        <w:tc>
          <w:tcPr>
            <w:tcW w:w="1067" w:type="dxa"/>
            <w:vMerge w:val="restart"/>
            <w:vAlign w:val="center"/>
          </w:tcPr>
          <w:p w14:paraId="547C4D13" w14:textId="77777777" w:rsidR="00743986" w:rsidRPr="00A10898" w:rsidRDefault="00743986" w:rsidP="00632A82">
            <w:pPr>
              <w:pStyle w:val="TAC"/>
              <w:rPr>
                <w:rFonts w:eastAsia="MS Mincho" w:cs="Arial"/>
              </w:rPr>
            </w:pPr>
            <w:r w:rsidRPr="00A10898">
              <w:rPr>
                <w:rFonts w:eastAsia="MS Mincho" w:cs="Arial"/>
              </w:rPr>
              <w:t>CA_5-12</w:t>
            </w:r>
          </w:p>
        </w:tc>
        <w:tc>
          <w:tcPr>
            <w:tcW w:w="1067" w:type="dxa"/>
            <w:vAlign w:val="center"/>
          </w:tcPr>
          <w:p w14:paraId="3FA5C717"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55D39A7E"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31DAA5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BFE605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8C2087F"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6CCE0C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CD7262E"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04E072E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D9EA83A" w14:textId="77777777" w:rsidTr="00632A82">
        <w:trPr>
          <w:trHeight w:val="225"/>
        </w:trPr>
        <w:tc>
          <w:tcPr>
            <w:tcW w:w="1067" w:type="dxa"/>
            <w:vMerge/>
            <w:vAlign w:val="center"/>
          </w:tcPr>
          <w:p w14:paraId="3E0889F9" w14:textId="77777777" w:rsidR="00743986" w:rsidRPr="00A10898" w:rsidRDefault="00743986" w:rsidP="00632A82">
            <w:pPr>
              <w:pStyle w:val="TAC"/>
              <w:rPr>
                <w:rFonts w:eastAsia="MS Mincho" w:cs="Arial"/>
              </w:rPr>
            </w:pPr>
          </w:p>
        </w:tc>
        <w:tc>
          <w:tcPr>
            <w:tcW w:w="1067" w:type="dxa"/>
            <w:vAlign w:val="center"/>
          </w:tcPr>
          <w:p w14:paraId="68A1FD01"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2974109E"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64AE3D8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7B9D3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04A3446"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59C4223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46282EF"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245DF91" w14:textId="77777777" w:rsidR="00743986" w:rsidRPr="00A10898" w:rsidRDefault="00743986" w:rsidP="00632A82">
            <w:pPr>
              <w:pStyle w:val="TAC"/>
              <w:rPr>
                <w:rFonts w:eastAsia="MS Mincho" w:cs="Arial"/>
              </w:rPr>
            </w:pPr>
          </w:p>
        </w:tc>
      </w:tr>
      <w:tr w:rsidR="00743986" w:rsidRPr="00BE6D03" w14:paraId="0FB10481" w14:textId="77777777" w:rsidTr="00632A82">
        <w:trPr>
          <w:trHeight w:val="225"/>
        </w:trPr>
        <w:tc>
          <w:tcPr>
            <w:tcW w:w="1067" w:type="dxa"/>
            <w:vMerge w:val="restart"/>
            <w:vAlign w:val="center"/>
          </w:tcPr>
          <w:p w14:paraId="3AA877C9" w14:textId="77777777" w:rsidR="00743986" w:rsidRPr="00A10898" w:rsidRDefault="00743986" w:rsidP="00632A82">
            <w:pPr>
              <w:pStyle w:val="TAC"/>
              <w:rPr>
                <w:rFonts w:eastAsia="MS Mincho" w:cs="Arial"/>
              </w:rPr>
            </w:pPr>
            <w:r w:rsidRPr="00A10898">
              <w:rPr>
                <w:rFonts w:eastAsia="MS Mincho" w:cs="Arial"/>
              </w:rPr>
              <w:t>CA_5-13</w:t>
            </w:r>
          </w:p>
        </w:tc>
        <w:tc>
          <w:tcPr>
            <w:tcW w:w="1067" w:type="dxa"/>
            <w:vAlign w:val="center"/>
          </w:tcPr>
          <w:p w14:paraId="6C083521"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11EB2E66" w14:textId="77777777" w:rsidR="00743986" w:rsidRPr="00A10898" w:rsidRDefault="00743986" w:rsidP="00632A82">
            <w:pPr>
              <w:pStyle w:val="TAR"/>
              <w:rPr>
                <w:rFonts w:cs="Arial"/>
              </w:rPr>
            </w:pPr>
            <w:r w:rsidRPr="00A10898">
              <w:rPr>
                <w:rFonts w:eastAsia="Malgun Gothic" w:cs="Arial"/>
                <w:lang w:val="en-US" w:eastAsia="ko-KR"/>
              </w:rPr>
              <w:t>824</w:t>
            </w:r>
            <w:r w:rsidRPr="00A10898">
              <w:rPr>
                <w:rFonts w:cs="Arial"/>
                <w:lang w:val="en-US" w:eastAsia="zh-CN"/>
              </w:rPr>
              <w:t xml:space="preserve"> MHz</w:t>
            </w:r>
          </w:p>
        </w:tc>
        <w:tc>
          <w:tcPr>
            <w:tcW w:w="317" w:type="dxa"/>
            <w:shd w:val="clear" w:color="auto" w:fill="auto"/>
            <w:vAlign w:val="center"/>
          </w:tcPr>
          <w:p w14:paraId="065FB8D4" w14:textId="77777777"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14:paraId="21425238" w14:textId="77777777" w:rsidR="00743986" w:rsidRPr="00A10898" w:rsidRDefault="00743986" w:rsidP="00632A82">
            <w:pPr>
              <w:pStyle w:val="TAL"/>
              <w:rPr>
                <w:rFonts w:cs="Arial"/>
              </w:rPr>
            </w:pPr>
            <w:r w:rsidRPr="00A10898">
              <w:rPr>
                <w:rFonts w:eastAsia="Malgun Gothic" w:cs="Arial"/>
                <w:lang w:val="en-US" w:eastAsia="ko-KR"/>
              </w:rPr>
              <w:t>849</w:t>
            </w:r>
            <w:r w:rsidRPr="00A10898">
              <w:rPr>
                <w:rFonts w:cs="Arial"/>
                <w:lang w:val="en-US" w:eastAsia="zh-CN"/>
              </w:rPr>
              <w:t xml:space="preserve"> MHz</w:t>
            </w:r>
          </w:p>
        </w:tc>
        <w:tc>
          <w:tcPr>
            <w:tcW w:w="1210" w:type="dxa"/>
            <w:shd w:val="clear" w:color="auto" w:fill="auto"/>
            <w:vAlign w:val="center"/>
          </w:tcPr>
          <w:p w14:paraId="0858E079" w14:textId="77777777" w:rsidR="00743986" w:rsidRPr="00A10898" w:rsidRDefault="00743986" w:rsidP="00632A82">
            <w:pPr>
              <w:pStyle w:val="TAR"/>
              <w:rPr>
                <w:rFonts w:cs="Arial"/>
              </w:rPr>
            </w:pPr>
            <w:r w:rsidRPr="00A10898">
              <w:rPr>
                <w:rFonts w:eastAsia="Malgun Gothic" w:cs="Arial"/>
                <w:lang w:val="en-US" w:eastAsia="ko-KR"/>
              </w:rPr>
              <w:t>869</w:t>
            </w:r>
            <w:r w:rsidRPr="00A10898">
              <w:rPr>
                <w:rFonts w:cs="Arial"/>
                <w:lang w:val="en-US" w:eastAsia="zh-CN"/>
              </w:rPr>
              <w:t xml:space="preserve"> MHz</w:t>
            </w:r>
          </w:p>
        </w:tc>
        <w:tc>
          <w:tcPr>
            <w:tcW w:w="317" w:type="dxa"/>
            <w:shd w:val="clear" w:color="auto" w:fill="auto"/>
            <w:vAlign w:val="center"/>
          </w:tcPr>
          <w:p w14:paraId="54A8494A" w14:textId="77777777"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14:paraId="571072B9" w14:textId="77777777" w:rsidR="00743986" w:rsidRPr="00A10898" w:rsidRDefault="00743986" w:rsidP="00632A82">
            <w:pPr>
              <w:pStyle w:val="TAL"/>
              <w:rPr>
                <w:rFonts w:cs="Arial"/>
              </w:rPr>
            </w:pPr>
            <w:r w:rsidRPr="00A10898">
              <w:rPr>
                <w:rFonts w:eastAsia="Malgun Gothic" w:cs="Arial"/>
                <w:lang w:val="en-US" w:eastAsia="ko-KR"/>
              </w:rPr>
              <w:t>894</w:t>
            </w:r>
            <w:r w:rsidRPr="00A10898">
              <w:rPr>
                <w:rFonts w:cs="Arial"/>
                <w:lang w:val="en-US" w:eastAsia="zh-CN"/>
              </w:rPr>
              <w:t xml:space="preserve"> MHz</w:t>
            </w:r>
          </w:p>
        </w:tc>
        <w:tc>
          <w:tcPr>
            <w:tcW w:w="850" w:type="dxa"/>
            <w:vMerge w:val="restart"/>
            <w:shd w:val="clear" w:color="auto" w:fill="auto"/>
            <w:vAlign w:val="center"/>
          </w:tcPr>
          <w:p w14:paraId="2D0E110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1E619CC" w14:textId="77777777" w:rsidTr="00632A82">
        <w:trPr>
          <w:trHeight w:val="225"/>
        </w:trPr>
        <w:tc>
          <w:tcPr>
            <w:tcW w:w="1067" w:type="dxa"/>
            <w:vMerge/>
            <w:vAlign w:val="center"/>
          </w:tcPr>
          <w:p w14:paraId="1506881B" w14:textId="77777777" w:rsidR="00743986" w:rsidRPr="00A10898" w:rsidRDefault="00743986" w:rsidP="00632A82">
            <w:pPr>
              <w:pStyle w:val="TAC"/>
              <w:rPr>
                <w:rFonts w:eastAsia="MS Mincho" w:cs="Arial"/>
              </w:rPr>
            </w:pPr>
          </w:p>
        </w:tc>
        <w:tc>
          <w:tcPr>
            <w:tcW w:w="1067" w:type="dxa"/>
            <w:vAlign w:val="center"/>
          </w:tcPr>
          <w:p w14:paraId="36A032F9"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3AD05904" w14:textId="77777777" w:rsidR="00743986" w:rsidRPr="00A10898" w:rsidRDefault="00743986" w:rsidP="00632A82">
            <w:pPr>
              <w:pStyle w:val="TAR"/>
              <w:rPr>
                <w:rFonts w:cs="Arial"/>
              </w:rPr>
            </w:pPr>
            <w:r w:rsidRPr="00A10898">
              <w:rPr>
                <w:rFonts w:eastAsia="Malgun Gothic" w:cs="Arial"/>
                <w:lang w:val="en-US" w:eastAsia="ko-KR"/>
              </w:rPr>
              <w:t>777</w:t>
            </w:r>
            <w:r w:rsidRPr="00A10898">
              <w:rPr>
                <w:rFonts w:cs="Arial"/>
                <w:lang w:val="en-US" w:eastAsia="zh-CN"/>
              </w:rPr>
              <w:t xml:space="preserve"> MHz</w:t>
            </w:r>
          </w:p>
        </w:tc>
        <w:tc>
          <w:tcPr>
            <w:tcW w:w="317" w:type="dxa"/>
            <w:shd w:val="clear" w:color="auto" w:fill="auto"/>
            <w:vAlign w:val="center"/>
          </w:tcPr>
          <w:p w14:paraId="65F3D122" w14:textId="77777777"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14:paraId="55AAE7A8" w14:textId="77777777" w:rsidR="00743986" w:rsidRPr="00A10898" w:rsidRDefault="00743986" w:rsidP="00632A82">
            <w:pPr>
              <w:pStyle w:val="TAL"/>
              <w:rPr>
                <w:rFonts w:cs="Arial"/>
              </w:rPr>
            </w:pPr>
            <w:r w:rsidRPr="00A10898">
              <w:rPr>
                <w:rFonts w:eastAsia="Malgun Gothic" w:cs="Arial"/>
                <w:lang w:val="en-US" w:eastAsia="ko-KR"/>
              </w:rPr>
              <w:t>787</w:t>
            </w:r>
            <w:r w:rsidRPr="00A10898">
              <w:rPr>
                <w:rFonts w:cs="Arial"/>
                <w:lang w:val="en-US" w:eastAsia="zh-CN"/>
              </w:rPr>
              <w:t xml:space="preserve"> MHz</w:t>
            </w:r>
          </w:p>
        </w:tc>
        <w:tc>
          <w:tcPr>
            <w:tcW w:w="1210" w:type="dxa"/>
            <w:shd w:val="clear" w:color="auto" w:fill="auto"/>
            <w:vAlign w:val="center"/>
          </w:tcPr>
          <w:p w14:paraId="1885FDDD" w14:textId="77777777" w:rsidR="00743986" w:rsidRPr="00A10898" w:rsidRDefault="00743986" w:rsidP="00632A82">
            <w:pPr>
              <w:pStyle w:val="TAR"/>
              <w:rPr>
                <w:rFonts w:cs="Arial"/>
              </w:rPr>
            </w:pPr>
            <w:r w:rsidRPr="00A10898">
              <w:rPr>
                <w:rFonts w:eastAsia="Malgun Gothic" w:cs="Arial"/>
                <w:lang w:val="en-US" w:eastAsia="ko-KR"/>
              </w:rPr>
              <w:t>746</w:t>
            </w:r>
            <w:r w:rsidRPr="00A10898">
              <w:rPr>
                <w:rFonts w:cs="Arial"/>
                <w:lang w:val="en-US" w:eastAsia="zh-CN"/>
              </w:rPr>
              <w:t xml:space="preserve"> MHz</w:t>
            </w:r>
          </w:p>
        </w:tc>
        <w:tc>
          <w:tcPr>
            <w:tcW w:w="317" w:type="dxa"/>
            <w:shd w:val="clear" w:color="auto" w:fill="auto"/>
            <w:vAlign w:val="center"/>
          </w:tcPr>
          <w:p w14:paraId="6768B4FD" w14:textId="77777777"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14:paraId="36F44678" w14:textId="77777777" w:rsidR="00743986" w:rsidRPr="00A10898" w:rsidRDefault="00743986" w:rsidP="00632A82">
            <w:pPr>
              <w:pStyle w:val="TAL"/>
              <w:rPr>
                <w:rFonts w:cs="Arial"/>
              </w:rPr>
            </w:pPr>
            <w:r w:rsidRPr="00A10898">
              <w:rPr>
                <w:rFonts w:eastAsia="Malgun Gothic" w:cs="Arial"/>
                <w:lang w:val="en-US" w:eastAsia="ko-KR"/>
              </w:rPr>
              <w:t>756</w:t>
            </w:r>
            <w:r w:rsidRPr="00A10898">
              <w:rPr>
                <w:rFonts w:cs="Arial"/>
                <w:lang w:val="en-US" w:eastAsia="zh-CN"/>
              </w:rPr>
              <w:t xml:space="preserve"> MHz</w:t>
            </w:r>
          </w:p>
        </w:tc>
        <w:tc>
          <w:tcPr>
            <w:tcW w:w="850" w:type="dxa"/>
            <w:vMerge/>
            <w:shd w:val="clear" w:color="auto" w:fill="auto"/>
          </w:tcPr>
          <w:p w14:paraId="54404D66" w14:textId="77777777" w:rsidR="00743986" w:rsidRPr="00A10898" w:rsidRDefault="00743986" w:rsidP="00632A82">
            <w:pPr>
              <w:pStyle w:val="TAC"/>
              <w:rPr>
                <w:rFonts w:eastAsia="MS Mincho" w:cs="Arial"/>
              </w:rPr>
            </w:pPr>
          </w:p>
        </w:tc>
      </w:tr>
      <w:tr w:rsidR="00743986" w:rsidRPr="00BE6D03" w14:paraId="49D95E97" w14:textId="77777777" w:rsidTr="00632A82">
        <w:trPr>
          <w:trHeight w:val="225"/>
        </w:trPr>
        <w:tc>
          <w:tcPr>
            <w:tcW w:w="1067" w:type="dxa"/>
            <w:vMerge w:val="restart"/>
            <w:vAlign w:val="center"/>
          </w:tcPr>
          <w:p w14:paraId="3378757C" w14:textId="77777777" w:rsidR="00743986" w:rsidRPr="00A10898" w:rsidRDefault="00743986" w:rsidP="00632A82">
            <w:pPr>
              <w:pStyle w:val="TAC"/>
              <w:rPr>
                <w:rFonts w:eastAsia="MS Mincho" w:cs="Arial"/>
              </w:rPr>
            </w:pPr>
            <w:r w:rsidRPr="00A10898">
              <w:rPr>
                <w:rFonts w:eastAsia="MS Mincho" w:cs="Arial"/>
              </w:rPr>
              <w:t>CA_5-17</w:t>
            </w:r>
          </w:p>
        </w:tc>
        <w:tc>
          <w:tcPr>
            <w:tcW w:w="1067" w:type="dxa"/>
            <w:vAlign w:val="center"/>
          </w:tcPr>
          <w:p w14:paraId="2F3FEFBD"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42DCE965"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FF2A95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56A2A2"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15A9CD49"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E35385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BF651B"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2B968E2F"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F60B76E" w14:textId="77777777" w:rsidTr="00632A82">
        <w:trPr>
          <w:trHeight w:val="225"/>
        </w:trPr>
        <w:tc>
          <w:tcPr>
            <w:tcW w:w="1067" w:type="dxa"/>
            <w:vMerge/>
            <w:vAlign w:val="center"/>
          </w:tcPr>
          <w:p w14:paraId="330EA591" w14:textId="77777777" w:rsidR="00743986" w:rsidRPr="00A10898" w:rsidRDefault="00743986" w:rsidP="00632A82">
            <w:pPr>
              <w:pStyle w:val="TAC"/>
              <w:rPr>
                <w:rFonts w:eastAsia="MS Mincho" w:cs="Arial"/>
              </w:rPr>
            </w:pPr>
          </w:p>
        </w:tc>
        <w:tc>
          <w:tcPr>
            <w:tcW w:w="1067" w:type="dxa"/>
            <w:vAlign w:val="center"/>
          </w:tcPr>
          <w:p w14:paraId="53F275EE" w14:textId="77777777"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14:paraId="17A30587"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6417CC4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003CD0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CDC6EB7"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1F9023A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7B53FD5"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tcPr>
          <w:p w14:paraId="7F5EB55D" w14:textId="77777777" w:rsidR="00743986" w:rsidRPr="00A10898" w:rsidRDefault="00743986" w:rsidP="00632A82">
            <w:pPr>
              <w:pStyle w:val="TAC"/>
              <w:rPr>
                <w:rFonts w:eastAsia="MS Mincho" w:cs="Arial"/>
              </w:rPr>
            </w:pPr>
          </w:p>
        </w:tc>
      </w:tr>
      <w:tr w:rsidR="00743986" w:rsidRPr="00BE6D03" w14:paraId="7DAD26B2" w14:textId="77777777" w:rsidTr="00632A82">
        <w:trPr>
          <w:trHeight w:val="225"/>
        </w:trPr>
        <w:tc>
          <w:tcPr>
            <w:tcW w:w="1067" w:type="dxa"/>
            <w:vMerge w:val="restart"/>
            <w:vAlign w:val="center"/>
          </w:tcPr>
          <w:p w14:paraId="6C69E088"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lastRenderedPageBreak/>
              <w:t>CA_5-25</w:t>
            </w:r>
          </w:p>
        </w:tc>
        <w:tc>
          <w:tcPr>
            <w:tcW w:w="1067" w:type="dxa"/>
            <w:vAlign w:val="center"/>
          </w:tcPr>
          <w:p w14:paraId="34D7BF10"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5</w:t>
            </w:r>
          </w:p>
        </w:tc>
        <w:tc>
          <w:tcPr>
            <w:tcW w:w="1212" w:type="dxa"/>
            <w:shd w:val="clear" w:color="auto" w:fill="auto"/>
            <w:vAlign w:val="center"/>
          </w:tcPr>
          <w:p w14:paraId="53C993D1"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77388BF1"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14:paraId="4F5DA6A5"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56CED8CA"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585F96D9"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662AD806"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14AE4C2D"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FDD</w:t>
            </w:r>
          </w:p>
        </w:tc>
      </w:tr>
      <w:tr w:rsidR="00743986" w:rsidRPr="00BE6D03" w14:paraId="096625F1" w14:textId="77777777" w:rsidTr="00632A82">
        <w:trPr>
          <w:trHeight w:val="225"/>
        </w:trPr>
        <w:tc>
          <w:tcPr>
            <w:tcW w:w="1067" w:type="dxa"/>
            <w:vMerge/>
            <w:vAlign w:val="center"/>
          </w:tcPr>
          <w:p w14:paraId="76B27E63"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8A78265"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25</w:t>
            </w:r>
          </w:p>
        </w:tc>
        <w:tc>
          <w:tcPr>
            <w:tcW w:w="1212" w:type="dxa"/>
            <w:shd w:val="clear" w:color="auto" w:fill="auto"/>
            <w:vAlign w:val="center"/>
          </w:tcPr>
          <w:p w14:paraId="0D421BDC" w14:textId="77777777" w:rsidR="00743986" w:rsidRPr="00BE6D03" w:rsidRDefault="00743986" w:rsidP="00632A82">
            <w:pPr>
              <w:keepNext/>
              <w:keepLines/>
              <w:spacing w:after="0"/>
              <w:jc w:val="right"/>
              <w:rPr>
                <w:rFonts w:ascii="Arial" w:hAnsi="Arial"/>
                <w:sz w:val="18"/>
              </w:rPr>
            </w:pPr>
            <w:r w:rsidRPr="00BE6D03">
              <w:rPr>
                <w:rFonts w:ascii="Arial" w:hAnsi="Arial"/>
                <w:sz w:val="18"/>
              </w:rPr>
              <w:t>1850 MHz</w:t>
            </w:r>
          </w:p>
        </w:tc>
        <w:tc>
          <w:tcPr>
            <w:tcW w:w="317" w:type="dxa"/>
            <w:shd w:val="clear" w:color="auto" w:fill="auto"/>
            <w:vAlign w:val="center"/>
          </w:tcPr>
          <w:p w14:paraId="3C337F1E"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14:paraId="1EA08495" w14:textId="77777777" w:rsidR="00743986" w:rsidRPr="00BE6D03" w:rsidRDefault="00743986" w:rsidP="00632A82">
            <w:pPr>
              <w:keepNext/>
              <w:keepLines/>
              <w:spacing w:after="0"/>
              <w:rPr>
                <w:rFonts w:ascii="Arial" w:hAnsi="Arial"/>
                <w:sz w:val="18"/>
              </w:rPr>
            </w:pPr>
            <w:r w:rsidRPr="00BE6D03">
              <w:rPr>
                <w:rFonts w:ascii="Arial" w:hAnsi="Arial"/>
                <w:sz w:val="18"/>
              </w:rPr>
              <w:t>1915 MHz</w:t>
            </w:r>
          </w:p>
        </w:tc>
        <w:tc>
          <w:tcPr>
            <w:tcW w:w="1210" w:type="dxa"/>
            <w:shd w:val="clear" w:color="auto" w:fill="auto"/>
            <w:vAlign w:val="center"/>
          </w:tcPr>
          <w:p w14:paraId="0F0B0413" w14:textId="77777777" w:rsidR="00743986" w:rsidRPr="00BE6D03" w:rsidRDefault="00743986" w:rsidP="00632A82">
            <w:pPr>
              <w:keepNext/>
              <w:keepLines/>
              <w:spacing w:after="0"/>
              <w:jc w:val="right"/>
              <w:rPr>
                <w:rFonts w:ascii="Arial" w:hAnsi="Arial"/>
                <w:sz w:val="18"/>
              </w:rPr>
            </w:pPr>
            <w:r w:rsidRPr="00BE6D03">
              <w:rPr>
                <w:rFonts w:ascii="Arial" w:hAnsi="Arial"/>
                <w:sz w:val="18"/>
              </w:rPr>
              <w:t>1930 MHz</w:t>
            </w:r>
          </w:p>
        </w:tc>
        <w:tc>
          <w:tcPr>
            <w:tcW w:w="317" w:type="dxa"/>
            <w:shd w:val="clear" w:color="auto" w:fill="auto"/>
            <w:vAlign w:val="center"/>
          </w:tcPr>
          <w:p w14:paraId="34A80C5E"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2DEF4638" w14:textId="77777777" w:rsidR="00743986" w:rsidRPr="00BE6D03" w:rsidRDefault="00743986" w:rsidP="00632A82">
            <w:pPr>
              <w:keepNext/>
              <w:keepLines/>
              <w:spacing w:after="0"/>
              <w:rPr>
                <w:rFonts w:ascii="Arial" w:hAnsi="Arial"/>
                <w:sz w:val="18"/>
              </w:rPr>
            </w:pPr>
            <w:r w:rsidRPr="00BE6D03">
              <w:rPr>
                <w:rFonts w:ascii="Arial" w:hAnsi="Arial"/>
                <w:sz w:val="18"/>
              </w:rPr>
              <w:t>1995 MHz</w:t>
            </w:r>
          </w:p>
        </w:tc>
        <w:tc>
          <w:tcPr>
            <w:tcW w:w="850" w:type="dxa"/>
            <w:vMerge/>
            <w:shd w:val="clear" w:color="auto" w:fill="auto"/>
            <w:vAlign w:val="center"/>
          </w:tcPr>
          <w:p w14:paraId="4F65A48A" w14:textId="77777777" w:rsidR="00743986" w:rsidRPr="00BE6D03" w:rsidRDefault="00743986" w:rsidP="00632A82">
            <w:pPr>
              <w:keepNext/>
              <w:keepLines/>
              <w:spacing w:after="0"/>
              <w:jc w:val="center"/>
              <w:rPr>
                <w:rFonts w:ascii="Arial" w:eastAsia="MS Mincho" w:hAnsi="Arial" w:cs="Arial"/>
                <w:sz w:val="18"/>
                <w:szCs w:val="18"/>
              </w:rPr>
            </w:pPr>
          </w:p>
        </w:tc>
      </w:tr>
      <w:tr w:rsidR="00743986" w:rsidRPr="006D5C34" w14:paraId="0AE0A68C" w14:textId="77777777" w:rsidTr="00632A82">
        <w:trPr>
          <w:trHeight w:val="225"/>
        </w:trPr>
        <w:tc>
          <w:tcPr>
            <w:tcW w:w="1067" w:type="dxa"/>
            <w:vMerge w:val="restart"/>
            <w:vAlign w:val="center"/>
          </w:tcPr>
          <w:p w14:paraId="2ECA3FEE" w14:textId="77777777" w:rsidR="00743986" w:rsidRPr="00A10898" w:rsidRDefault="00743986" w:rsidP="00632A82">
            <w:pPr>
              <w:pStyle w:val="TAC"/>
              <w:rPr>
                <w:rFonts w:eastAsia="MS Mincho" w:cs="Arial"/>
              </w:rPr>
            </w:pPr>
            <w:r w:rsidRPr="00A10898">
              <w:rPr>
                <w:rFonts w:eastAsia="MS Mincho" w:cs="Arial"/>
              </w:rPr>
              <w:t>CA_5-29</w:t>
            </w:r>
          </w:p>
        </w:tc>
        <w:tc>
          <w:tcPr>
            <w:tcW w:w="1067" w:type="dxa"/>
            <w:vAlign w:val="center"/>
          </w:tcPr>
          <w:p w14:paraId="20035BD7"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3BE6FA6F"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27223810"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14:paraId="66CD7914"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73AAE81A"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7E97269A"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07B0D736"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263CF06F"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26250F2C" w14:textId="77777777" w:rsidTr="00632A82">
        <w:trPr>
          <w:trHeight w:val="225"/>
        </w:trPr>
        <w:tc>
          <w:tcPr>
            <w:tcW w:w="1067" w:type="dxa"/>
            <w:vMerge/>
            <w:vAlign w:val="center"/>
          </w:tcPr>
          <w:p w14:paraId="676202A1"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60BB60D" w14:textId="77777777" w:rsidR="00743986" w:rsidRPr="00BE6D03" w:rsidRDefault="00743986" w:rsidP="00632A82">
            <w:pPr>
              <w:keepNext/>
              <w:keepLines/>
              <w:spacing w:after="0"/>
              <w:jc w:val="center"/>
              <w:rPr>
                <w:rFonts w:ascii="Arial" w:eastAsia="MS Mincho" w:hAnsi="Arial"/>
                <w:sz w:val="18"/>
              </w:rPr>
            </w:pPr>
            <w:r>
              <w:rPr>
                <w:rFonts w:ascii="Arial" w:eastAsia="MS Mincho" w:hAnsi="Arial"/>
                <w:sz w:val="18"/>
              </w:rPr>
              <w:t>29</w:t>
            </w:r>
          </w:p>
        </w:tc>
        <w:tc>
          <w:tcPr>
            <w:tcW w:w="2994" w:type="dxa"/>
            <w:gridSpan w:val="3"/>
            <w:shd w:val="clear" w:color="auto" w:fill="auto"/>
            <w:vAlign w:val="center"/>
          </w:tcPr>
          <w:p w14:paraId="7A53E936" w14:textId="77777777" w:rsidR="00743986" w:rsidRPr="00BE6D03" w:rsidRDefault="00743986" w:rsidP="00632A82">
            <w:pPr>
              <w:keepNext/>
              <w:keepLines/>
              <w:spacing w:after="0"/>
              <w:jc w:val="center"/>
              <w:rPr>
                <w:rFonts w:ascii="Arial" w:hAnsi="Arial"/>
                <w:sz w:val="18"/>
              </w:rPr>
            </w:pPr>
            <w:r w:rsidRPr="004F01C1">
              <w:rPr>
                <w:rFonts w:ascii="Arial" w:hAnsi="Arial"/>
                <w:sz w:val="18"/>
              </w:rPr>
              <w:t>N/A</w:t>
            </w:r>
          </w:p>
        </w:tc>
        <w:tc>
          <w:tcPr>
            <w:tcW w:w="1210" w:type="dxa"/>
            <w:shd w:val="clear" w:color="auto" w:fill="auto"/>
            <w:vAlign w:val="center"/>
          </w:tcPr>
          <w:p w14:paraId="0026AA51" w14:textId="77777777" w:rsidR="00743986" w:rsidRPr="00BE6D03" w:rsidRDefault="00743986" w:rsidP="00632A82">
            <w:pPr>
              <w:keepNext/>
              <w:keepLines/>
              <w:spacing w:after="0"/>
              <w:jc w:val="right"/>
              <w:rPr>
                <w:rFonts w:ascii="Arial" w:hAnsi="Arial"/>
                <w:sz w:val="18"/>
              </w:rPr>
            </w:pPr>
            <w:r w:rsidRPr="004F01C1">
              <w:rPr>
                <w:rFonts w:ascii="Arial" w:hAnsi="Arial"/>
                <w:sz w:val="18"/>
              </w:rPr>
              <w:t>717 MHz</w:t>
            </w:r>
          </w:p>
        </w:tc>
        <w:tc>
          <w:tcPr>
            <w:tcW w:w="317" w:type="dxa"/>
            <w:shd w:val="clear" w:color="auto" w:fill="auto"/>
          </w:tcPr>
          <w:p w14:paraId="666095E7" w14:textId="77777777" w:rsidR="00743986" w:rsidRPr="004F01C1" w:rsidRDefault="00743986" w:rsidP="00632A82">
            <w:pPr>
              <w:keepNext/>
              <w:keepLines/>
              <w:spacing w:after="0"/>
              <w:jc w:val="center"/>
              <w:rPr>
                <w:rFonts w:ascii="Arial" w:hAnsi="Arial"/>
                <w:sz w:val="18"/>
              </w:rPr>
            </w:pPr>
            <w:r w:rsidRPr="004F01C1">
              <w:rPr>
                <w:rFonts w:ascii="Arial" w:hAnsi="Arial"/>
                <w:sz w:val="18"/>
              </w:rPr>
              <w:t>–</w:t>
            </w:r>
          </w:p>
        </w:tc>
        <w:tc>
          <w:tcPr>
            <w:tcW w:w="1401" w:type="dxa"/>
            <w:shd w:val="clear" w:color="auto" w:fill="auto"/>
          </w:tcPr>
          <w:p w14:paraId="2263ACC4" w14:textId="77777777" w:rsidR="00743986" w:rsidRPr="00BE6D03" w:rsidRDefault="00743986" w:rsidP="00632A82">
            <w:pPr>
              <w:keepNext/>
              <w:keepLines/>
              <w:spacing w:after="0"/>
              <w:rPr>
                <w:rFonts w:ascii="Arial" w:hAnsi="Arial"/>
                <w:sz w:val="18"/>
              </w:rPr>
            </w:pPr>
            <w:r w:rsidRPr="004F01C1">
              <w:rPr>
                <w:rFonts w:ascii="Arial" w:hAnsi="Arial"/>
                <w:sz w:val="18"/>
              </w:rPr>
              <w:t>728 MHz</w:t>
            </w:r>
          </w:p>
        </w:tc>
        <w:tc>
          <w:tcPr>
            <w:tcW w:w="850" w:type="dxa"/>
            <w:vMerge/>
            <w:shd w:val="clear" w:color="auto" w:fill="auto"/>
            <w:vAlign w:val="center"/>
          </w:tcPr>
          <w:p w14:paraId="64E7A801" w14:textId="77777777" w:rsidR="00743986" w:rsidRPr="00A10898" w:rsidRDefault="00743986" w:rsidP="00632A82">
            <w:pPr>
              <w:pStyle w:val="TAC"/>
              <w:rPr>
                <w:rFonts w:eastAsia="MS Mincho" w:cs="Arial"/>
              </w:rPr>
            </w:pPr>
          </w:p>
        </w:tc>
      </w:tr>
      <w:tr w:rsidR="00743986" w:rsidRPr="00BE6D03" w14:paraId="758A1D78" w14:textId="77777777" w:rsidTr="00632A82">
        <w:trPr>
          <w:trHeight w:val="225"/>
        </w:trPr>
        <w:tc>
          <w:tcPr>
            <w:tcW w:w="1067" w:type="dxa"/>
            <w:vMerge w:val="restart"/>
            <w:vAlign w:val="center"/>
          </w:tcPr>
          <w:p w14:paraId="76C3D888" w14:textId="77777777" w:rsidR="00743986" w:rsidRPr="00A10898" w:rsidRDefault="00743986" w:rsidP="00632A82">
            <w:pPr>
              <w:pStyle w:val="TAC"/>
              <w:rPr>
                <w:rFonts w:eastAsia="MS Mincho" w:cs="Arial"/>
              </w:rPr>
            </w:pPr>
            <w:r w:rsidRPr="00A10898">
              <w:rPr>
                <w:rFonts w:eastAsia="MS Mincho" w:cs="Arial"/>
              </w:rPr>
              <w:t>CA_5-30</w:t>
            </w:r>
          </w:p>
        </w:tc>
        <w:tc>
          <w:tcPr>
            <w:tcW w:w="1067" w:type="dxa"/>
            <w:vAlign w:val="center"/>
          </w:tcPr>
          <w:p w14:paraId="5256D988"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68E4279F"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13D0EA36"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14:paraId="50B5DF3A"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6C418417"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28756643"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3AE0CE37"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5D53DE7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925CAF9" w14:textId="77777777" w:rsidTr="00632A82">
        <w:trPr>
          <w:trHeight w:val="225"/>
        </w:trPr>
        <w:tc>
          <w:tcPr>
            <w:tcW w:w="1067" w:type="dxa"/>
            <w:vMerge/>
            <w:vAlign w:val="center"/>
          </w:tcPr>
          <w:p w14:paraId="4E99852C"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7296B722"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30</w:t>
            </w:r>
          </w:p>
        </w:tc>
        <w:tc>
          <w:tcPr>
            <w:tcW w:w="1212" w:type="dxa"/>
            <w:shd w:val="clear" w:color="auto" w:fill="auto"/>
          </w:tcPr>
          <w:p w14:paraId="1AFC7E80" w14:textId="77777777" w:rsidR="00743986" w:rsidRPr="00BE6D03" w:rsidRDefault="00743986" w:rsidP="00632A82">
            <w:pPr>
              <w:keepNext/>
              <w:keepLines/>
              <w:spacing w:after="0"/>
              <w:jc w:val="right"/>
              <w:rPr>
                <w:rFonts w:ascii="Arial" w:hAnsi="Arial"/>
                <w:sz w:val="18"/>
              </w:rPr>
            </w:pPr>
            <w:r w:rsidRPr="00BE6D03">
              <w:rPr>
                <w:rFonts w:ascii="Arial" w:hAnsi="Arial"/>
                <w:sz w:val="18"/>
              </w:rPr>
              <w:t>2305 MHz</w:t>
            </w:r>
          </w:p>
        </w:tc>
        <w:tc>
          <w:tcPr>
            <w:tcW w:w="317" w:type="dxa"/>
            <w:shd w:val="clear" w:color="auto" w:fill="auto"/>
          </w:tcPr>
          <w:p w14:paraId="638DC4BF"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65" w:type="dxa"/>
            <w:shd w:val="clear" w:color="auto" w:fill="auto"/>
          </w:tcPr>
          <w:p w14:paraId="50C1C1D5" w14:textId="77777777" w:rsidR="00743986" w:rsidRPr="00BE6D03" w:rsidRDefault="00743986" w:rsidP="00632A82">
            <w:pPr>
              <w:keepNext/>
              <w:keepLines/>
              <w:spacing w:after="0"/>
              <w:rPr>
                <w:rFonts w:ascii="Arial" w:hAnsi="Arial"/>
                <w:sz w:val="18"/>
              </w:rPr>
            </w:pPr>
            <w:r w:rsidRPr="00BE6D03">
              <w:rPr>
                <w:rFonts w:ascii="Arial" w:hAnsi="Arial"/>
                <w:sz w:val="18"/>
              </w:rPr>
              <w:t>2315 MHz</w:t>
            </w:r>
          </w:p>
        </w:tc>
        <w:tc>
          <w:tcPr>
            <w:tcW w:w="1210" w:type="dxa"/>
            <w:shd w:val="clear" w:color="auto" w:fill="auto"/>
          </w:tcPr>
          <w:p w14:paraId="3435D82E" w14:textId="77777777" w:rsidR="00743986" w:rsidRPr="00BE6D03" w:rsidRDefault="00743986" w:rsidP="00632A82">
            <w:pPr>
              <w:keepNext/>
              <w:keepLines/>
              <w:spacing w:after="0"/>
              <w:jc w:val="right"/>
              <w:rPr>
                <w:rFonts w:ascii="Arial" w:hAnsi="Arial"/>
                <w:sz w:val="18"/>
              </w:rPr>
            </w:pPr>
            <w:r w:rsidRPr="00BE6D03">
              <w:rPr>
                <w:rFonts w:ascii="Arial" w:hAnsi="Arial"/>
                <w:sz w:val="18"/>
              </w:rPr>
              <w:t>2350 MHz</w:t>
            </w:r>
          </w:p>
        </w:tc>
        <w:tc>
          <w:tcPr>
            <w:tcW w:w="317" w:type="dxa"/>
            <w:shd w:val="clear" w:color="auto" w:fill="auto"/>
          </w:tcPr>
          <w:p w14:paraId="10B32159"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01" w:type="dxa"/>
            <w:shd w:val="clear" w:color="auto" w:fill="auto"/>
          </w:tcPr>
          <w:p w14:paraId="4313157E" w14:textId="77777777" w:rsidR="00743986" w:rsidRPr="00BE6D03" w:rsidRDefault="00743986" w:rsidP="00632A82">
            <w:pPr>
              <w:keepNext/>
              <w:keepLines/>
              <w:spacing w:after="0"/>
              <w:rPr>
                <w:rFonts w:ascii="Arial" w:hAnsi="Arial"/>
                <w:sz w:val="18"/>
              </w:rPr>
            </w:pPr>
            <w:r w:rsidRPr="00BE6D03">
              <w:rPr>
                <w:rFonts w:ascii="Arial" w:hAnsi="Arial"/>
                <w:sz w:val="18"/>
              </w:rPr>
              <w:t>2360 MHz</w:t>
            </w:r>
          </w:p>
        </w:tc>
        <w:tc>
          <w:tcPr>
            <w:tcW w:w="850" w:type="dxa"/>
            <w:vMerge/>
            <w:shd w:val="clear" w:color="auto" w:fill="auto"/>
            <w:vAlign w:val="center"/>
          </w:tcPr>
          <w:p w14:paraId="4E2C6B86" w14:textId="77777777" w:rsidR="00743986" w:rsidRPr="00A10898" w:rsidRDefault="00743986" w:rsidP="00632A82">
            <w:pPr>
              <w:pStyle w:val="TAC"/>
              <w:rPr>
                <w:rFonts w:eastAsia="MS Mincho" w:cs="Arial"/>
              </w:rPr>
            </w:pPr>
          </w:p>
        </w:tc>
      </w:tr>
      <w:tr w:rsidR="00743986" w:rsidRPr="006D5C34" w14:paraId="7460032D" w14:textId="77777777" w:rsidTr="00632A82">
        <w:trPr>
          <w:trHeight w:val="225"/>
        </w:trPr>
        <w:tc>
          <w:tcPr>
            <w:tcW w:w="1067" w:type="dxa"/>
            <w:vMerge w:val="restart"/>
            <w:vAlign w:val="center"/>
          </w:tcPr>
          <w:p w14:paraId="59E87D62" w14:textId="77777777" w:rsidR="00743986" w:rsidRPr="00A10898" w:rsidRDefault="00743986" w:rsidP="00632A82">
            <w:pPr>
              <w:pStyle w:val="TAC"/>
              <w:rPr>
                <w:rFonts w:eastAsia="Malgun Gothic" w:cs="Arial"/>
                <w:lang w:eastAsia="ko-KR"/>
              </w:rPr>
            </w:pPr>
            <w:r w:rsidRPr="00A10898">
              <w:rPr>
                <w:rFonts w:cs="Arial" w:hint="eastAsia"/>
                <w:lang w:eastAsia="ko-KR"/>
              </w:rPr>
              <w:t>CA_</w:t>
            </w:r>
            <w:r w:rsidRPr="00A10898">
              <w:rPr>
                <w:rFonts w:cs="Arial"/>
                <w:lang w:eastAsia="ko-KR"/>
              </w:rPr>
              <w:t>5</w:t>
            </w:r>
            <w:r w:rsidRPr="00A10898">
              <w:rPr>
                <w:rFonts w:cs="Arial" w:hint="eastAsia"/>
                <w:lang w:eastAsia="ko-KR"/>
              </w:rPr>
              <w:t>-40</w:t>
            </w:r>
          </w:p>
        </w:tc>
        <w:tc>
          <w:tcPr>
            <w:tcW w:w="1067" w:type="dxa"/>
            <w:vAlign w:val="center"/>
          </w:tcPr>
          <w:p w14:paraId="471F0B04" w14:textId="77777777" w:rsidR="00743986" w:rsidRPr="00A10898" w:rsidRDefault="00743986" w:rsidP="00632A82">
            <w:pPr>
              <w:pStyle w:val="TAC"/>
              <w:rPr>
                <w:rFonts w:eastAsia="Malgun Gothic" w:cs="Arial"/>
                <w:lang w:eastAsia="ko-KR"/>
              </w:rPr>
            </w:pPr>
            <w:r w:rsidRPr="00A10898">
              <w:rPr>
                <w:rFonts w:cs="Arial"/>
                <w:lang w:eastAsia="ko-KR"/>
              </w:rPr>
              <w:t>5</w:t>
            </w:r>
          </w:p>
        </w:tc>
        <w:tc>
          <w:tcPr>
            <w:tcW w:w="1212" w:type="dxa"/>
            <w:shd w:val="clear" w:color="auto" w:fill="auto"/>
            <w:vAlign w:val="center"/>
          </w:tcPr>
          <w:p w14:paraId="0CF6804F" w14:textId="77777777" w:rsidR="00743986" w:rsidRPr="00A10898" w:rsidRDefault="00743986" w:rsidP="00632A82">
            <w:pPr>
              <w:pStyle w:val="TAR"/>
              <w:rPr>
                <w:rFonts w:cs="Arial"/>
                <w:lang w:eastAsia="ko-KR"/>
              </w:rPr>
            </w:pPr>
            <w:r w:rsidRPr="00A10898">
              <w:rPr>
                <w:rFonts w:cs="Arial"/>
              </w:rPr>
              <w:t>824 MHz</w:t>
            </w:r>
          </w:p>
        </w:tc>
        <w:tc>
          <w:tcPr>
            <w:tcW w:w="317" w:type="dxa"/>
            <w:shd w:val="clear" w:color="auto" w:fill="auto"/>
            <w:vAlign w:val="center"/>
          </w:tcPr>
          <w:p w14:paraId="67A500B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01A0251" w14:textId="77777777" w:rsidR="00743986" w:rsidRPr="00A10898" w:rsidRDefault="00743986" w:rsidP="00632A82">
            <w:pPr>
              <w:pStyle w:val="TAL"/>
              <w:rPr>
                <w:rFonts w:cs="Arial"/>
                <w:lang w:eastAsia="ko-KR"/>
              </w:rPr>
            </w:pPr>
            <w:r w:rsidRPr="00A10898">
              <w:rPr>
                <w:rFonts w:cs="Arial"/>
              </w:rPr>
              <w:t>849 MHz</w:t>
            </w:r>
          </w:p>
        </w:tc>
        <w:tc>
          <w:tcPr>
            <w:tcW w:w="1210" w:type="dxa"/>
            <w:shd w:val="clear" w:color="auto" w:fill="auto"/>
            <w:vAlign w:val="center"/>
          </w:tcPr>
          <w:p w14:paraId="40D7A4FC" w14:textId="77777777" w:rsidR="00743986" w:rsidRPr="00A10898" w:rsidRDefault="00743986" w:rsidP="00632A82">
            <w:pPr>
              <w:pStyle w:val="TAR"/>
              <w:rPr>
                <w:rFonts w:cs="Arial"/>
                <w:lang w:eastAsia="ko-KR"/>
              </w:rPr>
            </w:pPr>
            <w:r w:rsidRPr="00A10898">
              <w:rPr>
                <w:rFonts w:cs="Arial"/>
              </w:rPr>
              <w:t>869 MHz</w:t>
            </w:r>
          </w:p>
        </w:tc>
        <w:tc>
          <w:tcPr>
            <w:tcW w:w="317" w:type="dxa"/>
            <w:shd w:val="clear" w:color="auto" w:fill="auto"/>
            <w:vAlign w:val="center"/>
          </w:tcPr>
          <w:p w14:paraId="2BE11CE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61FB7F1" w14:textId="77777777" w:rsidR="00743986" w:rsidRPr="00A10898" w:rsidRDefault="00743986" w:rsidP="00632A82">
            <w:pPr>
              <w:pStyle w:val="TAL"/>
              <w:rPr>
                <w:rFonts w:cs="Arial"/>
                <w:lang w:eastAsia="ko-KR"/>
              </w:rPr>
            </w:pPr>
            <w:r w:rsidRPr="00A10898">
              <w:rPr>
                <w:rFonts w:cs="Arial"/>
              </w:rPr>
              <w:t>894 MHz</w:t>
            </w:r>
          </w:p>
        </w:tc>
        <w:tc>
          <w:tcPr>
            <w:tcW w:w="850" w:type="dxa"/>
            <w:shd w:val="clear" w:color="auto" w:fill="auto"/>
          </w:tcPr>
          <w:p w14:paraId="39E07E74"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14:paraId="77DF9759" w14:textId="77777777" w:rsidTr="00632A82">
        <w:trPr>
          <w:trHeight w:val="225"/>
        </w:trPr>
        <w:tc>
          <w:tcPr>
            <w:tcW w:w="1067" w:type="dxa"/>
            <w:vMerge/>
            <w:vAlign w:val="center"/>
          </w:tcPr>
          <w:p w14:paraId="2266C9CA" w14:textId="77777777" w:rsidR="00743986" w:rsidRPr="00A10898" w:rsidRDefault="00743986" w:rsidP="00632A82">
            <w:pPr>
              <w:pStyle w:val="TAC"/>
              <w:rPr>
                <w:rFonts w:eastAsia="MS Mincho" w:cs="Arial"/>
              </w:rPr>
            </w:pPr>
          </w:p>
        </w:tc>
        <w:tc>
          <w:tcPr>
            <w:tcW w:w="1067" w:type="dxa"/>
            <w:vAlign w:val="center"/>
          </w:tcPr>
          <w:p w14:paraId="5C580859" w14:textId="77777777"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14:paraId="3845207D"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4EFC334D"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C48ED49"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14:paraId="54C3DAF7"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78B4209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152A85B"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14:paraId="4B1175C3"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14:paraId="5C98B065" w14:textId="77777777" w:rsidTr="00632A82">
        <w:trPr>
          <w:trHeight w:val="225"/>
        </w:trPr>
        <w:tc>
          <w:tcPr>
            <w:tcW w:w="1067" w:type="dxa"/>
            <w:vMerge w:val="restart"/>
            <w:vAlign w:val="center"/>
          </w:tcPr>
          <w:p w14:paraId="57BE258B"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CA_7-8</w:t>
            </w:r>
          </w:p>
        </w:tc>
        <w:tc>
          <w:tcPr>
            <w:tcW w:w="1067" w:type="dxa"/>
            <w:vAlign w:val="center"/>
          </w:tcPr>
          <w:p w14:paraId="34B33B36"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5AF347CE"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421684B9"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74EE93B5"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7FA5732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094058E5"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049F110D"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655DDA9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D0F680A" w14:textId="77777777" w:rsidTr="00632A82">
        <w:trPr>
          <w:trHeight w:val="225"/>
        </w:trPr>
        <w:tc>
          <w:tcPr>
            <w:tcW w:w="1067" w:type="dxa"/>
            <w:vMerge/>
            <w:vAlign w:val="center"/>
          </w:tcPr>
          <w:p w14:paraId="68B3FA1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5B8E37AB"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cs="Arial" w:hint="eastAsia"/>
                <w:sz w:val="18"/>
                <w:szCs w:val="18"/>
                <w:lang w:eastAsia="ja-JP"/>
              </w:rPr>
              <w:t>8</w:t>
            </w:r>
          </w:p>
        </w:tc>
        <w:tc>
          <w:tcPr>
            <w:tcW w:w="1212" w:type="dxa"/>
            <w:shd w:val="clear" w:color="auto" w:fill="auto"/>
            <w:vAlign w:val="center"/>
          </w:tcPr>
          <w:p w14:paraId="79FA89DD"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880 MHz</w:t>
            </w:r>
          </w:p>
        </w:tc>
        <w:tc>
          <w:tcPr>
            <w:tcW w:w="317" w:type="dxa"/>
            <w:shd w:val="clear" w:color="auto" w:fill="auto"/>
            <w:vAlign w:val="center"/>
          </w:tcPr>
          <w:p w14:paraId="1B87CEF6" w14:textId="77777777"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65" w:type="dxa"/>
            <w:shd w:val="clear" w:color="auto" w:fill="auto"/>
            <w:vAlign w:val="center"/>
          </w:tcPr>
          <w:p w14:paraId="441B6798"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915 MHz</w:t>
            </w:r>
          </w:p>
        </w:tc>
        <w:tc>
          <w:tcPr>
            <w:tcW w:w="1210" w:type="dxa"/>
            <w:shd w:val="clear" w:color="auto" w:fill="auto"/>
            <w:vAlign w:val="center"/>
          </w:tcPr>
          <w:p w14:paraId="6A61FCD8"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925 MHz</w:t>
            </w:r>
          </w:p>
        </w:tc>
        <w:tc>
          <w:tcPr>
            <w:tcW w:w="317" w:type="dxa"/>
            <w:shd w:val="clear" w:color="auto" w:fill="auto"/>
            <w:vAlign w:val="center"/>
          </w:tcPr>
          <w:p w14:paraId="4C2DE760" w14:textId="77777777"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01" w:type="dxa"/>
            <w:shd w:val="clear" w:color="auto" w:fill="auto"/>
            <w:vAlign w:val="center"/>
          </w:tcPr>
          <w:p w14:paraId="18121FD9"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960 MHz</w:t>
            </w:r>
          </w:p>
        </w:tc>
        <w:tc>
          <w:tcPr>
            <w:tcW w:w="850" w:type="dxa"/>
            <w:vMerge/>
            <w:shd w:val="clear" w:color="auto" w:fill="auto"/>
            <w:vAlign w:val="center"/>
          </w:tcPr>
          <w:p w14:paraId="0A5C96BC" w14:textId="77777777" w:rsidR="00743986" w:rsidRPr="00A10898" w:rsidRDefault="00743986" w:rsidP="00632A82">
            <w:pPr>
              <w:pStyle w:val="TAC"/>
              <w:rPr>
                <w:rFonts w:eastAsia="MS Mincho" w:cs="Arial"/>
              </w:rPr>
            </w:pPr>
          </w:p>
        </w:tc>
      </w:tr>
      <w:tr w:rsidR="00743986" w:rsidRPr="00BE6D03" w14:paraId="261DAEBD" w14:textId="77777777" w:rsidTr="00632A82">
        <w:trPr>
          <w:trHeight w:val="225"/>
        </w:trPr>
        <w:tc>
          <w:tcPr>
            <w:tcW w:w="1067" w:type="dxa"/>
            <w:vMerge w:val="restart"/>
            <w:vAlign w:val="center"/>
          </w:tcPr>
          <w:p w14:paraId="731714E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CA_7-12</w:t>
            </w:r>
          </w:p>
        </w:tc>
        <w:tc>
          <w:tcPr>
            <w:tcW w:w="1067" w:type="dxa"/>
            <w:vAlign w:val="center"/>
          </w:tcPr>
          <w:p w14:paraId="5789065B"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3EC5AC66"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407388A4"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2B4DCF46"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63158625"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4BC831DA"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5A2D4E10"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17189BC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5265F64" w14:textId="77777777" w:rsidTr="00632A82">
        <w:trPr>
          <w:trHeight w:val="225"/>
        </w:trPr>
        <w:tc>
          <w:tcPr>
            <w:tcW w:w="1067" w:type="dxa"/>
            <w:vMerge/>
            <w:vAlign w:val="center"/>
          </w:tcPr>
          <w:p w14:paraId="5BC5430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9A9507D"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cs="Arial"/>
                <w:sz w:val="18"/>
                <w:szCs w:val="18"/>
                <w:lang w:eastAsia="ja-JP"/>
              </w:rPr>
              <w:t>12</w:t>
            </w:r>
          </w:p>
        </w:tc>
        <w:tc>
          <w:tcPr>
            <w:tcW w:w="1212" w:type="dxa"/>
            <w:shd w:val="clear" w:color="auto" w:fill="auto"/>
            <w:vAlign w:val="center"/>
          </w:tcPr>
          <w:p w14:paraId="2F81A94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699 MHz</w:t>
            </w:r>
          </w:p>
        </w:tc>
        <w:tc>
          <w:tcPr>
            <w:tcW w:w="317" w:type="dxa"/>
            <w:shd w:val="clear" w:color="auto" w:fill="auto"/>
            <w:vAlign w:val="center"/>
          </w:tcPr>
          <w:p w14:paraId="1C4892F1"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2739E239"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716 MHz</w:t>
            </w:r>
          </w:p>
        </w:tc>
        <w:tc>
          <w:tcPr>
            <w:tcW w:w="1210" w:type="dxa"/>
            <w:shd w:val="clear" w:color="auto" w:fill="auto"/>
            <w:vAlign w:val="center"/>
          </w:tcPr>
          <w:p w14:paraId="72A860C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729 MHz</w:t>
            </w:r>
          </w:p>
        </w:tc>
        <w:tc>
          <w:tcPr>
            <w:tcW w:w="317" w:type="dxa"/>
            <w:shd w:val="clear" w:color="auto" w:fill="auto"/>
            <w:vAlign w:val="center"/>
          </w:tcPr>
          <w:p w14:paraId="409665E0"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64CF0E47"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746 MHz</w:t>
            </w:r>
          </w:p>
        </w:tc>
        <w:tc>
          <w:tcPr>
            <w:tcW w:w="850" w:type="dxa"/>
            <w:vMerge/>
            <w:shd w:val="clear" w:color="auto" w:fill="auto"/>
            <w:vAlign w:val="center"/>
          </w:tcPr>
          <w:p w14:paraId="766393B4" w14:textId="77777777" w:rsidR="00743986" w:rsidRPr="00BE6D03" w:rsidRDefault="00743986" w:rsidP="00632A82">
            <w:pPr>
              <w:keepNext/>
              <w:keepLines/>
              <w:spacing w:after="0"/>
              <w:jc w:val="center"/>
              <w:rPr>
                <w:rFonts w:ascii="Arial" w:eastAsia="MS Mincho" w:hAnsi="Arial" w:cs="Arial"/>
                <w:sz w:val="18"/>
                <w:szCs w:val="18"/>
              </w:rPr>
            </w:pPr>
          </w:p>
        </w:tc>
      </w:tr>
      <w:tr w:rsidR="00743986" w:rsidRPr="00BE6D03" w14:paraId="0095CDB5" w14:textId="77777777" w:rsidTr="00632A82">
        <w:trPr>
          <w:trHeight w:val="225"/>
        </w:trPr>
        <w:tc>
          <w:tcPr>
            <w:tcW w:w="1067" w:type="dxa"/>
            <w:vMerge w:val="restart"/>
            <w:vAlign w:val="center"/>
          </w:tcPr>
          <w:p w14:paraId="0C267B0A" w14:textId="77777777" w:rsidR="00743986" w:rsidRPr="00A10898" w:rsidRDefault="00743986" w:rsidP="00632A82">
            <w:pPr>
              <w:pStyle w:val="TAC"/>
              <w:rPr>
                <w:rFonts w:eastAsia="MS Mincho" w:cs="Arial"/>
              </w:rPr>
            </w:pPr>
            <w:r w:rsidRPr="00A10898">
              <w:rPr>
                <w:rFonts w:eastAsia="MS Mincho" w:cs="Arial"/>
              </w:rPr>
              <w:t>CA_7-20</w:t>
            </w:r>
          </w:p>
        </w:tc>
        <w:tc>
          <w:tcPr>
            <w:tcW w:w="1067" w:type="dxa"/>
            <w:vAlign w:val="center"/>
          </w:tcPr>
          <w:p w14:paraId="3B4ADDD7"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422D4537"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5DC52D1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05FAA96"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1203787"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BFEF36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ECCD3EB"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02EAB10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177576A" w14:textId="77777777" w:rsidTr="00632A82">
        <w:trPr>
          <w:trHeight w:val="225"/>
        </w:trPr>
        <w:tc>
          <w:tcPr>
            <w:tcW w:w="1067" w:type="dxa"/>
            <w:vMerge/>
            <w:vAlign w:val="center"/>
          </w:tcPr>
          <w:p w14:paraId="0E0157C6" w14:textId="77777777" w:rsidR="00743986" w:rsidRPr="00A10898" w:rsidRDefault="00743986" w:rsidP="00632A82">
            <w:pPr>
              <w:pStyle w:val="TAC"/>
              <w:rPr>
                <w:rFonts w:eastAsia="MS Mincho" w:cs="Arial"/>
              </w:rPr>
            </w:pPr>
          </w:p>
        </w:tc>
        <w:tc>
          <w:tcPr>
            <w:tcW w:w="1067" w:type="dxa"/>
            <w:vAlign w:val="center"/>
          </w:tcPr>
          <w:p w14:paraId="6491082F" w14:textId="77777777"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14:paraId="2AF3E82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A1E97A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2ACE04C"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D259C67"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16EDD84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D8E48B3"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tcPr>
          <w:p w14:paraId="1687C403" w14:textId="77777777" w:rsidR="00743986" w:rsidRPr="00A10898" w:rsidRDefault="00743986" w:rsidP="00632A82">
            <w:pPr>
              <w:pStyle w:val="TAC"/>
              <w:rPr>
                <w:rFonts w:eastAsia="MS Mincho" w:cs="Arial"/>
              </w:rPr>
            </w:pPr>
          </w:p>
        </w:tc>
      </w:tr>
      <w:tr w:rsidR="00743986" w:rsidRPr="006D5C34" w14:paraId="303A790D" w14:textId="77777777" w:rsidTr="00632A82">
        <w:trPr>
          <w:trHeight w:val="225"/>
        </w:trPr>
        <w:tc>
          <w:tcPr>
            <w:tcW w:w="1067" w:type="dxa"/>
            <w:vMerge w:val="restart"/>
            <w:vAlign w:val="center"/>
          </w:tcPr>
          <w:p w14:paraId="0A6183C8" w14:textId="77777777" w:rsidR="00743986" w:rsidRPr="00A10898" w:rsidRDefault="00743986" w:rsidP="00632A82">
            <w:pPr>
              <w:pStyle w:val="TAC"/>
              <w:rPr>
                <w:rFonts w:cs="Arial"/>
                <w:lang w:eastAsia="zh-CN"/>
              </w:rPr>
            </w:pPr>
            <w:r w:rsidRPr="00A10898">
              <w:rPr>
                <w:rFonts w:eastAsia="MS Mincho" w:cs="Arial"/>
              </w:rPr>
              <w:t>CA_7-2</w:t>
            </w:r>
            <w:r w:rsidRPr="00A10898">
              <w:rPr>
                <w:rFonts w:cs="Arial"/>
                <w:lang w:eastAsia="zh-CN"/>
              </w:rPr>
              <w:t>2</w:t>
            </w:r>
          </w:p>
        </w:tc>
        <w:tc>
          <w:tcPr>
            <w:tcW w:w="1067" w:type="dxa"/>
            <w:vAlign w:val="center"/>
          </w:tcPr>
          <w:p w14:paraId="5A095650"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33411FEB"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472409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E244F2D"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1FE29EC"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2E9AFB8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AB05E1C"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2B171983"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587C7809" w14:textId="77777777" w:rsidTr="00632A82">
        <w:trPr>
          <w:trHeight w:val="225"/>
        </w:trPr>
        <w:tc>
          <w:tcPr>
            <w:tcW w:w="1067" w:type="dxa"/>
            <w:vMerge/>
            <w:vAlign w:val="center"/>
          </w:tcPr>
          <w:p w14:paraId="4E42C5FB" w14:textId="77777777" w:rsidR="00743986" w:rsidRPr="00A10898" w:rsidRDefault="00743986" w:rsidP="00632A82">
            <w:pPr>
              <w:pStyle w:val="TAC"/>
              <w:rPr>
                <w:rFonts w:eastAsia="MS Mincho" w:cs="Arial"/>
              </w:rPr>
            </w:pPr>
          </w:p>
        </w:tc>
        <w:tc>
          <w:tcPr>
            <w:tcW w:w="1067" w:type="dxa"/>
            <w:vAlign w:val="center"/>
          </w:tcPr>
          <w:p w14:paraId="72B21B5A" w14:textId="77777777" w:rsidR="00743986" w:rsidRPr="00A10898" w:rsidRDefault="00743986" w:rsidP="00632A82">
            <w:pPr>
              <w:pStyle w:val="TAC"/>
              <w:rPr>
                <w:rFonts w:cs="Arial"/>
                <w:lang w:eastAsia="zh-CN"/>
              </w:rPr>
            </w:pPr>
            <w:r w:rsidRPr="00A10898">
              <w:rPr>
                <w:rFonts w:eastAsia="MS Mincho" w:cs="Arial"/>
              </w:rPr>
              <w:t>2</w:t>
            </w:r>
            <w:r w:rsidRPr="00A10898">
              <w:rPr>
                <w:rFonts w:cs="Arial"/>
                <w:lang w:eastAsia="zh-CN"/>
              </w:rPr>
              <w:t>2</w:t>
            </w:r>
          </w:p>
        </w:tc>
        <w:tc>
          <w:tcPr>
            <w:tcW w:w="1212" w:type="dxa"/>
            <w:shd w:val="clear" w:color="auto" w:fill="auto"/>
            <w:vAlign w:val="center"/>
          </w:tcPr>
          <w:p w14:paraId="35D03E7D" w14:textId="77777777" w:rsidR="00743986" w:rsidRPr="00A10898" w:rsidRDefault="00743986" w:rsidP="00632A82">
            <w:pPr>
              <w:pStyle w:val="TAR"/>
              <w:rPr>
                <w:rFonts w:cs="Arial"/>
              </w:rPr>
            </w:pPr>
            <w:r w:rsidRPr="00A10898">
              <w:rPr>
                <w:rFonts w:cs="Arial"/>
              </w:rPr>
              <w:t>3410 MHz</w:t>
            </w:r>
          </w:p>
        </w:tc>
        <w:tc>
          <w:tcPr>
            <w:tcW w:w="317" w:type="dxa"/>
            <w:shd w:val="clear" w:color="auto" w:fill="auto"/>
            <w:vAlign w:val="center"/>
          </w:tcPr>
          <w:p w14:paraId="10F9FF61"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61C6E808" w14:textId="77777777" w:rsidR="00743986" w:rsidRPr="00A10898" w:rsidRDefault="00743986" w:rsidP="00632A82">
            <w:pPr>
              <w:pStyle w:val="TAL"/>
              <w:rPr>
                <w:rFonts w:cs="Arial"/>
              </w:rPr>
            </w:pPr>
            <w:r w:rsidRPr="00A10898">
              <w:rPr>
                <w:rFonts w:cs="Arial"/>
              </w:rPr>
              <w:t>3490 MHz</w:t>
            </w:r>
          </w:p>
        </w:tc>
        <w:tc>
          <w:tcPr>
            <w:tcW w:w="1210" w:type="dxa"/>
            <w:shd w:val="clear" w:color="auto" w:fill="auto"/>
            <w:vAlign w:val="center"/>
          </w:tcPr>
          <w:p w14:paraId="26C052CD" w14:textId="77777777" w:rsidR="00743986" w:rsidRPr="00A10898" w:rsidRDefault="00743986" w:rsidP="00632A82">
            <w:pPr>
              <w:pStyle w:val="TAR"/>
              <w:rPr>
                <w:rFonts w:cs="Arial"/>
              </w:rPr>
            </w:pPr>
            <w:r w:rsidRPr="00A10898">
              <w:rPr>
                <w:rFonts w:cs="Arial"/>
              </w:rPr>
              <w:t>3510 MHz</w:t>
            </w:r>
          </w:p>
        </w:tc>
        <w:tc>
          <w:tcPr>
            <w:tcW w:w="317" w:type="dxa"/>
            <w:shd w:val="clear" w:color="auto" w:fill="auto"/>
            <w:vAlign w:val="center"/>
          </w:tcPr>
          <w:p w14:paraId="3B35386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3C258AF" w14:textId="77777777" w:rsidR="00743986" w:rsidRPr="00A10898" w:rsidRDefault="00743986" w:rsidP="00632A82">
            <w:pPr>
              <w:pStyle w:val="TAL"/>
              <w:rPr>
                <w:rFonts w:cs="Arial"/>
              </w:rPr>
            </w:pPr>
            <w:r w:rsidRPr="00A10898">
              <w:rPr>
                <w:rFonts w:cs="Arial"/>
              </w:rPr>
              <w:t>3590 MHz</w:t>
            </w:r>
          </w:p>
        </w:tc>
        <w:tc>
          <w:tcPr>
            <w:tcW w:w="850" w:type="dxa"/>
            <w:vMerge/>
            <w:shd w:val="clear" w:color="auto" w:fill="auto"/>
          </w:tcPr>
          <w:p w14:paraId="51D0F60F" w14:textId="77777777" w:rsidR="00743986" w:rsidRPr="00A10898" w:rsidRDefault="00743986" w:rsidP="00632A82">
            <w:pPr>
              <w:pStyle w:val="TAC"/>
              <w:rPr>
                <w:rFonts w:eastAsia="MS Mincho" w:cs="Arial"/>
              </w:rPr>
            </w:pPr>
          </w:p>
        </w:tc>
      </w:tr>
      <w:tr w:rsidR="00743986" w:rsidRPr="00BE6D03" w14:paraId="0509506F" w14:textId="77777777" w:rsidTr="00632A82">
        <w:trPr>
          <w:trHeight w:val="225"/>
        </w:trPr>
        <w:tc>
          <w:tcPr>
            <w:tcW w:w="1067" w:type="dxa"/>
            <w:vMerge w:val="restart"/>
            <w:vAlign w:val="center"/>
          </w:tcPr>
          <w:p w14:paraId="3A15E243" w14:textId="77777777" w:rsidR="00743986" w:rsidRPr="00A10898" w:rsidRDefault="00743986" w:rsidP="00632A82">
            <w:pPr>
              <w:pStyle w:val="TAC"/>
              <w:rPr>
                <w:rFonts w:cs="Arial"/>
                <w:lang w:eastAsia="zh-CN"/>
              </w:rPr>
            </w:pPr>
            <w:r w:rsidRPr="00A10898">
              <w:rPr>
                <w:rFonts w:eastAsia="MS Mincho" w:cs="Arial"/>
              </w:rPr>
              <w:t>CA_7-2</w:t>
            </w:r>
            <w:r w:rsidRPr="00A10898">
              <w:rPr>
                <w:rFonts w:cs="Arial" w:hint="eastAsia"/>
                <w:lang w:eastAsia="zh-CN"/>
              </w:rPr>
              <w:t>8</w:t>
            </w:r>
          </w:p>
        </w:tc>
        <w:tc>
          <w:tcPr>
            <w:tcW w:w="1067" w:type="dxa"/>
            <w:vAlign w:val="center"/>
          </w:tcPr>
          <w:p w14:paraId="7495FAE1"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38C6821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278E1F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2811951"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0DB523CD"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792B2E1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894E2AF"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52C9067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65C4C10" w14:textId="77777777" w:rsidTr="00632A82">
        <w:trPr>
          <w:trHeight w:val="225"/>
        </w:trPr>
        <w:tc>
          <w:tcPr>
            <w:tcW w:w="1067" w:type="dxa"/>
            <w:vMerge/>
            <w:vAlign w:val="center"/>
          </w:tcPr>
          <w:p w14:paraId="515F5FF4" w14:textId="77777777" w:rsidR="00743986" w:rsidRPr="00A10898" w:rsidRDefault="00743986" w:rsidP="00632A82">
            <w:pPr>
              <w:pStyle w:val="TAC"/>
              <w:rPr>
                <w:rFonts w:eastAsia="MS Mincho" w:cs="Arial"/>
              </w:rPr>
            </w:pPr>
          </w:p>
        </w:tc>
        <w:tc>
          <w:tcPr>
            <w:tcW w:w="1067" w:type="dxa"/>
            <w:vAlign w:val="center"/>
          </w:tcPr>
          <w:p w14:paraId="52F1053B" w14:textId="77777777" w:rsidR="00743986" w:rsidRPr="00A10898" w:rsidRDefault="00743986" w:rsidP="00632A82">
            <w:pPr>
              <w:pStyle w:val="TAC"/>
              <w:rPr>
                <w:rFonts w:cs="Arial"/>
                <w:lang w:eastAsia="zh-CN"/>
              </w:rPr>
            </w:pPr>
            <w:r w:rsidRPr="00A10898">
              <w:rPr>
                <w:rFonts w:eastAsia="MS Mincho" w:cs="Arial"/>
              </w:rPr>
              <w:t>2</w:t>
            </w:r>
            <w:r w:rsidRPr="00A10898">
              <w:rPr>
                <w:rFonts w:cs="Arial" w:hint="eastAsia"/>
                <w:lang w:eastAsia="zh-CN"/>
              </w:rPr>
              <w:t>8</w:t>
            </w:r>
          </w:p>
        </w:tc>
        <w:tc>
          <w:tcPr>
            <w:tcW w:w="1212" w:type="dxa"/>
            <w:shd w:val="clear" w:color="auto" w:fill="auto"/>
          </w:tcPr>
          <w:p w14:paraId="0362905D"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7748F0C9"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44A4748"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709D5D29"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600BDD1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2D841C"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tcPr>
          <w:p w14:paraId="67320E52" w14:textId="77777777" w:rsidR="00743986" w:rsidRPr="00A10898" w:rsidRDefault="00743986" w:rsidP="00632A82">
            <w:pPr>
              <w:pStyle w:val="TAC"/>
              <w:rPr>
                <w:rFonts w:eastAsia="MS Mincho" w:cs="Arial"/>
              </w:rPr>
            </w:pPr>
          </w:p>
        </w:tc>
      </w:tr>
      <w:tr w:rsidR="00743986" w:rsidRPr="00BE6D03" w14:paraId="7D1A4861" w14:textId="77777777" w:rsidTr="00632A82">
        <w:trPr>
          <w:trHeight w:val="225"/>
        </w:trPr>
        <w:tc>
          <w:tcPr>
            <w:tcW w:w="1067" w:type="dxa"/>
            <w:vMerge w:val="restart"/>
            <w:vAlign w:val="center"/>
          </w:tcPr>
          <w:p w14:paraId="1DDEC759" w14:textId="77777777" w:rsidR="00743986" w:rsidRPr="00A10898" w:rsidRDefault="00743986" w:rsidP="00632A82">
            <w:pPr>
              <w:pStyle w:val="TAC"/>
              <w:rPr>
                <w:rFonts w:eastAsia="MS Mincho" w:cs="Arial"/>
              </w:rPr>
            </w:pPr>
            <w:r w:rsidRPr="00A10898">
              <w:rPr>
                <w:rFonts w:cs="Arial" w:hint="eastAsia"/>
                <w:lang w:eastAsia="zh-CN"/>
              </w:rPr>
              <w:t>CA_7-40</w:t>
            </w:r>
          </w:p>
        </w:tc>
        <w:tc>
          <w:tcPr>
            <w:tcW w:w="1067" w:type="dxa"/>
            <w:vAlign w:val="center"/>
          </w:tcPr>
          <w:p w14:paraId="06926A64" w14:textId="77777777" w:rsidR="00743986" w:rsidRPr="00A10898" w:rsidRDefault="00743986" w:rsidP="00632A82">
            <w:pPr>
              <w:pStyle w:val="TAC"/>
              <w:rPr>
                <w:rFonts w:eastAsia="MS Mincho" w:cs="Arial"/>
              </w:rPr>
            </w:pPr>
            <w:r w:rsidRPr="00A10898">
              <w:rPr>
                <w:rFonts w:cs="Arial" w:hint="eastAsia"/>
                <w:lang w:eastAsia="zh-CN"/>
              </w:rPr>
              <w:t>7</w:t>
            </w:r>
          </w:p>
        </w:tc>
        <w:tc>
          <w:tcPr>
            <w:tcW w:w="1212" w:type="dxa"/>
            <w:shd w:val="clear" w:color="auto" w:fill="auto"/>
            <w:vAlign w:val="center"/>
          </w:tcPr>
          <w:p w14:paraId="3A0835A0"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7FE16E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9C1D60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3C3D1EF7"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0FD9C1B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FE8ACF2"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0C3F8D3E" w14:textId="77777777" w:rsidR="00743986" w:rsidRPr="00A10898" w:rsidRDefault="00743986" w:rsidP="00632A82">
            <w:pPr>
              <w:pStyle w:val="TAC"/>
              <w:rPr>
                <w:rFonts w:eastAsia="MS Mincho" w:cs="Arial"/>
              </w:rPr>
            </w:pPr>
            <w:r w:rsidRPr="00A10898">
              <w:rPr>
                <w:rFonts w:cs="Arial"/>
              </w:rPr>
              <w:t>FDD</w:t>
            </w:r>
          </w:p>
        </w:tc>
      </w:tr>
      <w:tr w:rsidR="00743986" w:rsidRPr="00BE6D03" w14:paraId="38EAFBC8" w14:textId="77777777" w:rsidTr="00632A82">
        <w:trPr>
          <w:trHeight w:val="225"/>
        </w:trPr>
        <w:tc>
          <w:tcPr>
            <w:tcW w:w="1067" w:type="dxa"/>
            <w:vMerge/>
            <w:vAlign w:val="center"/>
          </w:tcPr>
          <w:p w14:paraId="7457AEAA" w14:textId="77777777" w:rsidR="00743986" w:rsidRPr="00A10898" w:rsidRDefault="00743986" w:rsidP="00632A82">
            <w:pPr>
              <w:pStyle w:val="TAC"/>
              <w:rPr>
                <w:rFonts w:eastAsia="MS Mincho" w:cs="Arial"/>
              </w:rPr>
            </w:pPr>
          </w:p>
        </w:tc>
        <w:tc>
          <w:tcPr>
            <w:tcW w:w="1067" w:type="dxa"/>
            <w:vAlign w:val="center"/>
          </w:tcPr>
          <w:p w14:paraId="62D4B2A8" w14:textId="77777777" w:rsidR="00743986" w:rsidRPr="00A10898" w:rsidRDefault="00743986" w:rsidP="00632A82">
            <w:pPr>
              <w:pStyle w:val="TAC"/>
              <w:rPr>
                <w:rFonts w:eastAsia="MS Mincho" w:cs="Arial"/>
              </w:rPr>
            </w:pPr>
            <w:r w:rsidRPr="00A10898">
              <w:rPr>
                <w:rFonts w:cs="Arial" w:hint="eastAsia"/>
                <w:lang w:eastAsia="zh-CN"/>
              </w:rPr>
              <w:t>40</w:t>
            </w:r>
          </w:p>
        </w:tc>
        <w:tc>
          <w:tcPr>
            <w:tcW w:w="1212" w:type="dxa"/>
            <w:shd w:val="clear" w:color="auto" w:fill="auto"/>
            <w:vAlign w:val="center"/>
          </w:tcPr>
          <w:p w14:paraId="14D6BD76" w14:textId="77777777"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14:paraId="0D2F16F6"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2908C98" w14:textId="77777777" w:rsidR="00743986" w:rsidRPr="00A10898" w:rsidRDefault="00743986" w:rsidP="00632A82">
            <w:pPr>
              <w:pStyle w:val="TAL"/>
              <w:rPr>
                <w:rFonts w:cs="Arial"/>
              </w:rPr>
            </w:pPr>
            <w:r w:rsidRPr="00A10898">
              <w:rPr>
                <w:rFonts w:cs="Arial" w:hint="eastAsia"/>
                <w:lang w:eastAsia="ko-KR"/>
              </w:rPr>
              <w:t>2400 MHz</w:t>
            </w:r>
          </w:p>
        </w:tc>
        <w:tc>
          <w:tcPr>
            <w:tcW w:w="1210" w:type="dxa"/>
            <w:shd w:val="clear" w:color="auto" w:fill="auto"/>
            <w:vAlign w:val="center"/>
          </w:tcPr>
          <w:p w14:paraId="5E6E8A05" w14:textId="77777777"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14:paraId="51B1C3B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BAF5FBD" w14:textId="77777777" w:rsidR="00743986" w:rsidRPr="00A10898" w:rsidRDefault="00743986" w:rsidP="00632A82">
            <w:pPr>
              <w:pStyle w:val="TAL"/>
              <w:rPr>
                <w:rFonts w:cs="Arial"/>
              </w:rPr>
            </w:pPr>
            <w:r w:rsidRPr="00A10898">
              <w:rPr>
                <w:rFonts w:cs="Arial" w:hint="eastAsia"/>
                <w:lang w:eastAsia="ko-KR"/>
              </w:rPr>
              <w:t>2400 MHz</w:t>
            </w:r>
          </w:p>
        </w:tc>
        <w:tc>
          <w:tcPr>
            <w:tcW w:w="850" w:type="dxa"/>
            <w:shd w:val="clear" w:color="auto" w:fill="auto"/>
          </w:tcPr>
          <w:p w14:paraId="01F897FA" w14:textId="77777777" w:rsidR="00743986" w:rsidRPr="00A10898" w:rsidRDefault="00743986" w:rsidP="00632A82">
            <w:pPr>
              <w:pStyle w:val="TAC"/>
              <w:rPr>
                <w:rFonts w:eastAsia="MS Mincho" w:cs="Arial"/>
              </w:rPr>
            </w:pPr>
            <w:r w:rsidRPr="00A10898">
              <w:rPr>
                <w:rFonts w:cs="Arial" w:hint="eastAsia"/>
                <w:lang w:eastAsia="ko-KR"/>
              </w:rPr>
              <w:t>TDD</w:t>
            </w:r>
          </w:p>
        </w:tc>
      </w:tr>
      <w:tr w:rsidR="00743986" w:rsidRPr="00BE6D03" w14:paraId="0920E709" w14:textId="77777777" w:rsidTr="00632A82">
        <w:trPr>
          <w:trHeight w:val="225"/>
        </w:trPr>
        <w:tc>
          <w:tcPr>
            <w:tcW w:w="1067" w:type="dxa"/>
            <w:vMerge w:val="restart"/>
            <w:vAlign w:val="center"/>
          </w:tcPr>
          <w:p w14:paraId="29C9F6B6" w14:textId="77777777" w:rsidR="00743986" w:rsidRPr="00A10898" w:rsidRDefault="00743986" w:rsidP="00632A82">
            <w:pPr>
              <w:pStyle w:val="TAC"/>
              <w:rPr>
                <w:rFonts w:eastAsia="MS Mincho" w:cs="Arial"/>
              </w:rPr>
            </w:pPr>
            <w:r w:rsidRPr="00A10898">
              <w:rPr>
                <w:rFonts w:cs="Arial" w:hint="eastAsia"/>
                <w:lang w:eastAsia="ja-JP"/>
              </w:rPr>
              <w:t>CA_8-11</w:t>
            </w:r>
          </w:p>
        </w:tc>
        <w:tc>
          <w:tcPr>
            <w:tcW w:w="1067" w:type="dxa"/>
            <w:vAlign w:val="center"/>
          </w:tcPr>
          <w:p w14:paraId="440A606F" w14:textId="77777777" w:rsidR="00743986" w:rsidRPr="00A10898" w:rsidRDefault="00743986" w:rsidP="00632A82">
            <w:pPr>
              <w:pStyle w:val="TAC"/>
              <w:rPr>
                <w:rFonts w:eastAsia="MS Mincho" w:cs="Arial"/>
              </w:rPr>
            </w:pPr>
            <w:r w:rsidRPr="00A10898">
              <w:rPr>
                <w:rFonts w:cs="Arial" w:hint="eastAsia"/>
                <w:lang w:eastAsia="ja-JP"/>
              </w:rPr>
              <w:t>8</w:t>
            </w:r>
          </w:p>
        </w:tc>
        <w:tc>
          <w:tcPr>
            <w:tcW w:w="1212" w:type="dxa"/>
            <w:shd w:val="clear" w:color="auto" w:fill="auto"/>
            <w:vAlign w:val="center"/>
          </w:tcPr>
          <w:p w14:paraId="5D2264A1"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0B7B5A52"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644A980"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63273F55"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73B583A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589A851" w14:textId="77777777"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14:paraId="5D0AF9E0"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377CF153" w14:textId="77777777" w:rsidTr="00632A82">
        <w:trPr>
          <w:trHeight w:val="225"/>
        </w:trPr>
        <w:tc>
          <w:tcPr>
            <w:tcW w:w="1067" w:type="dxa"/>
            <w:vMerge/>
            <w:vAlign w:val="center"/>
          </w:tcPr>
          <w:p w14:paraId="4E4C03E2" w14:textId="77777777" w:rsidR="00743986" w:rsidRPr="00A10898" w:rsidRDefault="00743986" w:rsidP="00632A82">
            <w:pPr>
              <w:pStyle w:val="TAC"/>
              <w:rPr>
                <w:rFonts w:eastAsia="MS Mincho" w:cs="Arial"/>
              </w:rPr>
            </w:pPr>
          </w:p>
        </w:tc>
        <w:tc>
          <w:tcPr>
            <w:tcW w:w="1067" w:type="dxa"/>
            <w:vAlign w:val="center"/>
          </w:tcPr>
          <w:p w14:paraId="553DD71B" w14:textId="77777777" w:rsidR="00743986" w:rsidRPr="00A10898" w:rsidRDefault="00743986" w:rsidP="00632A82">
            <w:pPr>
              <w:pStyle w:val="TAC"/>
              <w:rPr>
                <w:rFonts w:eastAsia="MS Mincho" w:cs="Arial"/>
              </w:rPr>
            </w:pPr>
            <w:r w:rsidRPr="00A10898">
              <w:rPr>
                <w:rFonts w:cs="Arial" w:hint="eastAsia"/>
                <w:lang w:eastAsia="ja-JP"/>
              </w:rPr>
              <w:t>11</w:t>
            </w:r>
          </w:p>
        </w:tc>
        <w:tc>
          <w:tcPr>
            <w:tcW w:w="1212" w:type="dxa"/>
            <w:shd w:val="clear" w:color="auto" w:fill="auto"/>
            <w:vAlign w:val="center"/>
          </w:tcPr>
          <w:p w14:paraId="40721720"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73EE0B2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E2FB469"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5728EBBF"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57E8E2C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C514882"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tcPr>
          <w:p w14:paraId="755776FE" w14:textId="77777777" w:rsidR="00743986" w:rsidRPr="00A10898" w:rsidRDefault="00743986" w:rsidP="00632A82">
            <w:pPr>
              <w:pStyle w:val="TAC"/>
              <w:rPr>
                <w:rFonts w:eastAsia="MS Mincho" w:cs="Arial"/>
              </w:rPr>
            </w:pPr>
          </w:p>
        </w:tc>
      </w:tr>
      <w:tr w:rsidR="00743986" w:rsidRPr="00BE6D03" w14:paraId="7929EB95" w14:textId="77777777" w:rsidTr="00632A82">
        <w:trPr>
          <w:trHeight w:val="225"/>
        </w:trPr>
        <w:tc>
          <w:tcPr>
            <w:tcW w:w="1067" w:type="dxa"/>
            <w:vMerge w:val="restart"/>
            <w:vAlign w:val="center"/>
          </w:tcPr>
          <w:p w14:paraId="4F42CB27" w14:textId="77777777" w:rsidR="00743986" w:rsidRPr="00A10898" w:rsidRDefault="00743986" w:rsidP="00632A82">
            <w:pPr>
              <w:pStyle w:val="TAC"/>
              <w:rPr>
                <w:rFonts w:eastAsia="MS Mincho" w:cs="Arial"/>
              </w:rPr>
            </w:pPr>
            <w:r w:rsidRPr="00A10898">
              <w:rPr>
                <w:rFonts w:cs="Arial"/>
              </w:rPr>
              <w:t>CA_8-20</w:t>
            </w:r>
          </w:p>
        </w:tc>
        <w:tc>
          <w:tcPr>
            <w:tcW w:w="1067" w:type="dxa"/>
            <w:vAlign w:val="center"/>
          </w:tcPr>
          <w:p w14:paraId="50787461"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14:paraId="38158594"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2CB25E8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1E119C3"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43A63AE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5B2FCEA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4177864" w14:textId="77777777"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14:paraId="2372761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E5051FF" w14:textId="77777777" w:rsidTr="00632A82">
        <w:trPr>
          <w:trHeight w:val="225"/>
        </w:trPr>
        <w:tc>
          <w:tcPr>
            <w:tcW w:w="1067" w:type="dxa"/>
            <w:vMerge/>
            <w:vAlign w:val="center"/>
          </w:tcPr>
          <w:p w14:paraId="583FA40B" w14:textId="77777777" w:rsidR="00743986" w:rsidRPr="00A10898" w:rsidRDefault="00743986" w:rsidP="00632A82">
            <w:pPr>
              <w:pStyle w:val="TAC"/>
              <w:rPr>
                <w:rFonts w:eastAsia="MS Mincho" w:cs="Arial"/>
              </w:rPr>
            </w:pPr>
          </w:p>
        </w:tc>
        <w:tc>
          <w:tcPr>
            <w:tcW w:w="1067" w:type="dxa"/>
            <w:vAlign w:val="center"/>
          </w:tcPr>
          <w:p w14:paraId="1C853003" w14:textId="77777777"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14:paraId="3C8F99CA"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C0BA4C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5BD9B06"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5F0ED27"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26C6BE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1981239"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tcPr>
          <w:p w14:paraId="31FFD30C" w14:textId="77777777" w:rsidR="00743986" w:rsidRPr="00A10898" w:rsidRDefault="00743986" w:rsidP="00632A82">
            <w:pPr>
              <w:pStyle w:val="TAC"/>
              <w:rPr>
                <w:rFonts w:eastAsia="MS Mincho" w:cs="Arial"/>
              </w:rPr>
            </w:pPr>
          </w:p>
        </w:tc>
      </w:tr>
      <w:tr w:rsidR="00743986" w:rsidRPr="00BE6D03" w14:paraId="4A3A4CE3" w14:textId="77777777" w:rsidTr="00632A82">
        <w:trPr>
          <w:trHeight w:val="225"/>
        </w:trPr>
        <w:tc>
          <w:tcPr>
            <w:tcW w:w="1067" w:type="dxa"/>
            <w:vMerge w:val="restart"/>
            <w:vAlign w:val="center"/>
          </w:tcPr>
          <w:p w14:paraId="2A6666ED" w14:textId="77777777" w:rsidR="00743986" w:rsidRPr="00A10898" w:rsidRDefault="00743986" w:rsidP="00632A82">
            <w:pPr>
              <w:pStyle w:val="TAC"/>
              <w:rPr>
                <w:rFonts w:eastAsia="Malgun Gothic" w:cs="Arial"/>
                <w:lang w:eastAsia="ko-KR"/>
              </w:rPr>
            </w:pPr>
            <w:r w:rsidRPr="00A10898">
              <w:rPr>
                <w:rFonts w:cs="Arial" w:hint="eastAsia"/>
                <w:lang w:eastAsia="ko-KR"/>
              </w:rPr>
              <w:t>CA_8-40</w:t>
            </w:r>
          </w:p>
        </w:tc>
        <w:tc>
          <w:tcPr>
            <w:tcW w:w="1067" w:type="dxa"/>
            <w:vAlign w:val="center"/>
          </w:tcPr>
          <w:p w14:paraId="358749EC"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222BA293" w14:textId="77777777"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14:paraId="7F08B1F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9F9B3C" w14:textId="77777777"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14:paraId="05130C44" w14:textId="77777777"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14:paraId="46CA3A6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72FA057" w14:textId="77777777"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14:paraId="59270D69"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BE6D03" w14:paraId="74CAD6C2" w14:textId="77777777" w:rsidTr="00632A82">
        <w:trPr>
          <w:trHeight w:val="225"/>
        </w:trPr>
        <w:tc>
          <w:tcPr>
            <w:tcW w:w="1067" w:type="dxa"/>
            <w:vMerge/>
            <w:vAlign w:val="center"/>
          </w:tcPr>
          <w:p w14:paraId="39A46ED7" w14:textId="77777777" w:rsidR="00743986" w:rsidRPr="00A10898" w:rsidRDefault="00743986" w:rsidP="00632A82">
            <w:pPr>
              <w:pStyle w:val="TAC"/>
              <w:rPr>
                <w:rFonts w:eastAsia="MS Mincho" w:cs="Arial"/>
              </w:rPr>
            </w:pPr>
          </w:p>
        </w:tc>
        <w:tc>
          <w:tcPr>
            <w:tcW w:w="1067" w:type="dxa"/>
            <w:vAlign w:val="center"/>
          </w:tcPr>
          <w:p w14:paraId="743D07CB" w14:textId="77777777"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14:paraId="6460E0D8"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739EA01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770D2EC"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14:paraId="2E587AAE"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136741F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B5AC259"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14:paraId="63DEC8D1"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6D5C34" w14:paraId="77433645" w14:textId="77777777" w:rsidTr="00632A82">
        <w:trPr>
          <w:trHeight w:val="225"/>
        </w:trPr>
        <w:tc>
          <w:tcPr>
            <w:tcW w:w="1067" w:type="dxa"/>
            <w:vMerge w:val="restart"/>
            <w:vAlign w:val="center"/>
          </w:tcPr>
          <w:p w14:paraId="249DD2B4" w14:textId="77777777" w:rsidR="00743986" w:rsidRPr="00A10898" w:rsidRDefault="00743986" w:rsidP="00632A82">
            <w:pPr>
              <w:pStyle w:val="TAC"/>
              <w:rPr>
                <w:rFonts w:eastAsia="Malgun Gothic" w:cs="Arial"/>
                <w:lang w:eastAsia="ko-KR"/>
              </w:rPr>
            </w:pPr>
            <w:r w:rsidRPr="00A10898">
              <w:rPr>
                <w:rFonts w:cs="Arial" w:hint="eastAsia"/>
                <w:lang w:eastAsia="ko-KR"/>
              </w:rPr>
              <w:t>CA_8-4</w:t>
            </w:r>
            <w:r w:rsidRPr="00A10898">
              <w:rPr>
                <w:rFonts w:cs="Arial"/>
                <w:lang w:eastAsia="ko-KR"/>
              </w:rPr>
              <w:t>1</w:t>
            </w:r>
          </w:p>
        </w:tc>
        <w:tc>
          <w:tcPr>
            <w:tcW w:w="1067" w:type="dxa"/>
            <w:vAlign w:val="center"/>
          </w:tcPr>
          <w:p w14:paraId="55A9118A"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5212C648" w14:textId="77777777"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14:paraId="354D884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A71061E" w14:textId="77777777"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14:paraId="5D04AB4D" w14:textId="77777777"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14:paraId="172C934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41B9AC9" w14:textId="77777777"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14:paraId="520DD222"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14:paraId="53224C6D" w14:textId="77777777" w:rsidTr="00632A82">
        <w:trPr>
          <w:trHeight w:val="225"/>
        </w:trPr>
        <w:tc>
          <w:tcPr>
            <w:tcW w:w="1067" w:type="dxa"/>
            <w:vMerge/>
            <w:vAlign w:val="center"/>
          </w:tcPr>
          <w:p w14:paraId="6885DFB0" w14:textId="77777777" w:rsidR="00743986" w:rsidRPr="00A10898" w:rsidRDefault="00743986" w:rsidP="00632A82">
            <w:pPr>
              <w:pStyle w:val="TAC"/>
              <w:rPr>
                <w:rFonts w:eastAsia="MS Mincho" w:cs="Arial"/>
              </w:rPr>
            </w:pPr>
          </w:p>
        </w:tc>
        <w:tc>
          <w:tcPr>
            <w:tcW w:w="1067" w:type="dxa"/>
            <w:vAlign w:val="center"/>
          </w:tcPr>
          <w:p w14:paraId="72E34F0E" w14:textId="77777777" w:rsidR="00743986" w:rsidRPr="00A10898" w:rsidRDefault="00743986" w:rsidP="00632A82">
            <w:pPr>
              <w:pStyle w:val="TAC"/>
              <w:rPr>
                <w:rFonts w:eastAsia="Malgun Gothic" w:cs="Arial"/>
                <w:lang w:eastAsia="ko-KR"/>
              </w:rPr>
            </w:pPr>
            <w:r w:rsidRPr="00A10898">
              <w:rPr>
                <w:rFonts w:cs="Arial" w:hint="eastAsia"/>
                <w:lang w:eastAsia="ko-KR"/>
              </w:rPr>
              <w:t>41</w:t>
            </w:r>
          </w:p>
        </w:tc>
        <w:tc>
          <w:tcPr>
            <w:tcW w:w="1212" w:type="dxa"/>
            <w:shd w:val="clear" w:color="auto" w:fill="auto"/>
            <w:vAlign w:val="center"/>
          </w:tcPr>
          <w:p w14:paraId="155CD06A" w14:textId="77777777"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14:paraId="24B41D98"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2CE014B4" w14:textId="77777777" w:rsidR="00743986" w:rsidRPr="00A10898" w:rsidRDefault="00743986" w:rsidP="00632A82">
            <w:pPr>
              <w:pStyle w:val="TAL"/>
              <w:rPr>
                <w:rFonts w:cs="Arial"/>
                <w:lang w:eastAsia="ko-KR"/>
              </w:rPr>
            </w:pPr>
            <w:r w:rsidRPr="00A10898">
              <w:rPr>
                <w:rFonts w:cs="Arial"/>
                <w:lang w:eastAsia="zh-CN"/>
              </w:rPr>
              <w:t>2690 MHz</w:t>
            </w:r>
          </w:p>
        </w:tc>
        <w:tc>
          <w:tcPr>
            <w:tcW w:w="1210" w:type="dxa"/>
            <w:shd w:val="clear" w:color="auto" w:fill="auto"/>
            <w:vAlign w:val="center"/>
          </w:tcPr>
          <w:p w14:paraId="2B8717FB" w14:textId="77777777"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14:paraId="78AFC2C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9D17C1C" w14:textId="77777777" w:rsidR="00743986" w:rsidRPr="00A10898" w:rsidRDefault="00743986" w:rsidP="00632A82">
            <w:pPr>
              <w:pStyle w:val="TAL"/>
              <w:rPr>
                <w:rFonts w:cs="Arial"/>
                <w:lang w:eastAsia="ko-KR"/>
              </w:rPr>
            </w:pPr>
            <w:r w:rsidRPr="00A10898">
              <w:rPr>
                <w:rFonts w:cs="Arial"/>
                <w:lang w:eastAsia="zh-CN"/>
              </w:rPr>
              <w:t>2690 MHz</w:t>
            </w:r>
          </w:p>
        </w:tc>
        <w:tc>
          <w:tcPr>
            <w:tcW w:w="850" w:type="dxa"/>
            <w:shd w:val="clear" w:color="auto" w:fill="auto"/>
          </w:tcPr>
          <w:p w14:paraId="4492E9DB"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14:paraId="10F5A96D" w14:textId="77777777" w:rsidTr="00632A82">
        <w:trPr>
          <w:trHeight w:val="225"/>
        </w:trPr>
        <w:tc>
          <w:tcPr>
            <w:tcW w:w="1067" w:type="dxa"/>
            <w:vMerge w:val="restart"/>
            <w:vAlign w:val="center"/>
          </w:tcPr>
          <w:p w14:paraId="65DAD194" w14:textId="77777777" w:rsidR="00743986" w:rsidRPr="00A10898" w:rsidRDefault="00743986" w:rsidP="00632A82">
            <w:pPr>
              <w:pStyle w:val="TAC"/>
              <w:rPr>
                <w:rFonts w:cs="Arial"/>
              </w:rPr>
            </w:pPr>
            <w:r w:rsidRPr="00A10898">
              <w:rPr>
                <w:rFonts w:cs="Arial"/>
              </w:rPr>
              <w:t>CA_</w:t>
            </w:r>
            <w:r w:rsidRPr="00A10898">
              <w:rPr>
                <w:rFonts w:cs="Arial" w:hint="eastAsia"/>
              </w:rPr>
              <w:t>11</w:t>
            </w:r>
            <w:r w:rsidRPr="00A10898">
              <w:rPr>
                <w:rFonts w:cs="Arial"/>
              </w:rPr>
              <w:t>-</w:t>
            </w:r>
            <w:r w:rsidRPr="00A10898">
              <w:rPr>
                <w:rFonts w:cs="Arial" w:hint="eastAsia"/>
              </w:rPr>
              <w:t>18</w:t>
            </w:r>
          </w:p>
        </w:tc>
        <w:tc>
          <w:tcPr>
            <w:tcW w:w="1067" w:type="dxa"/>
            <w:vAlign w:val="center"/>
          </w:tcPr>
          <w:p w14:paraId="16A70EC2" w14:textId="77777777" w:rsidR="00743986" w:rsidRPr="00A10898" w:rsidRDefault="00743986" w:rsidP="00632A82">
            <w:pPr>
              <w:pStyle w:val="TAC"/>
              <w:rPr>
                <w:rFonts w:cs="Arial"/>
              </w:rPr>
            </w:pPr>
            <w:r w:rsidRPr="00A10898">
              <w:rPr>
                <w:rFonts w:cs="Arial" w:hint="eastAsia"/>
              </w:rPr>
              <w:t>11</w:t>
            </w:r>
          </w:p>
        </w:tc>
        <w:tc>
          <w:tcPr>
            <w:tcW w:w="1212" w:type="dxa"/>
            <w:shd w:val="clear" w:color="auto" w:fill="auto"/>
            <w:vAlign w:val="center"/>
          </w:tcPr>
          <w:p w14:paraId="21EDE2D9"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3E24656A"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5537165"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3D31FA05"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415172D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CAFD149"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val="restart"/>
            <w:shd w:val="clear" w:color="auto" w:fill="auto"/>
            <w:vAlign w:val="center"/>
          </w:tcPr>
          <w:p w14:paraId="2FFCD149" w14:textId="77777777" w:rsidR="00743986" w:rsidRPr="00A10898" w:rsidRDefault="00743986" w:rsidP="00632A82">
            <w:pPr>
              <w:pStyle w:val="TAC"/>
              <w:rPr>
                <w:rFonts w:cs="Arial"/>
              </w:rPr>
            </w:pPr>
            <w:r w:rsidRPr="00A10898">
              <w:rPr>
                <w:rFonts w:cs="Arial"/>
              </w:rPr>
              <w:t>FDD</w:t>
            </w:r>
          </w:p>
        </w:tc>
      </w:tr>
      <w:tr w:rsidR="00743986" w:rsidRPr="00BE6D03" w14:paraId="35CC084D" w14:textId="77777777" w:rsidTr="00632A82">
        <w:trPr>
          <w:trHeight w:val="225"/>
        </w:trPr>
        <w:tc>
          <w:tcPr>
            <w:tcW w:w="1067" w:type="dxa"/>
            <w:vMerge/>
            <w:vAlign w:val="center"/>
          </w:tcPr>
          <w:p w14:paraId="3B716E26" w14:textId="77777777" w:rsidR="00743986" w:rsidRPr="00A10898" w:rsidRDefault="00743986" w:rsidP="00632A82">
            <w:pPr>
              <w:pStyle w:val="TAC"/>
              <w:rPr>
                <w:rFonts w:cs="Arial"/>
              </w:rPr>
            </w:pPr>
          </w:p>
        </w:tc>
        <w:tc>
          <w:tcPr>
            <w:tcW w:w="1067" w:type="dxa"/>
            <w:vAlign w:val="center"/>
          </w:tcPr>
          <w:p w14:paraId="099B8073" w14:textId="77777777"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14:paraId="2D9B6AAF" w14:textId="77777777" w:rsidR="00743986" w:rsidRPr="00A10898" w:rsidRDefault="00743986" w:rsidP="00632A82">
            <w:pPr>
              <w:pStyle w:val="TAR"/>
              <w:rPr>
                <w:rFonts w:cs="Arial"/>
              </w:rPr>
            </w:pPr>
            <w:r w:rsidRPr="00A10898">
              <w:rPr>
                <w:rFonts w:cs="Arial"/>
              </w:rPr>
              <w:t>8</w:t>
            </w:r>
            <w:r w:rsidRPr="00A10898">
              <w:rPr>
                <w:rFonts w:cs="Arial" w:hint="eastAsia"/>
              </w:rPr>
              <w:t>15</w:t>
            </w:r>
            <w:r w:rsidRPr="00A10898">
              <w:rPr>
                <w:rFonts w:cs="Arial"/>
              </w:rPr>
              <w:t xml:space="preserve"> MHz</w:t>
            </w:r>
          </w:p>
        </w:tc>
        <w:tc>
          <w:tcPr>
            <w:tcW w:w="317" w:type="dxa"/>
            <w:shd w:val="clear" w:color="auto" w:fill="auto"/>
            <w:vAlign w:val="center"/>
          </w:tcPr>
          <w:p w14:paraId="3E588A2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5B9A894" w14:textId="77777777" w:rsidR="00743986" w:rsidRPr="00A10898" w:rsidRDefault="00743986" w:rsidP="00632A82">
            <w:pPr>
              <w:pStyle w:val="TAL"/>
              <w:rPr>
                <w:rFonts w:cs="Arial"/>
              </w:rPr>
            </w:pPr>
            <w:r w:rsidRPr="00A10898">
              <w:rPr>
                <w:rFonts w:cs="Arial"/>
              </w:rPr>
              <w:t>8</w:t>
            </w:r>
            <w:r w:rsidRPr="00A10898">
              <w:rPr>
                <w:rFonts w:cs="Arial" w:hint="eastAsia"/>
              </w:rPr>
              <w:t>30</w:t>
            </w:r>
            <w:r w:rsidRPr="00A10898">
              <w:rPr>
                <w:rFonts w:cs="Arial"/>
              </w:rPr>
              <w:t xml:space="preserve"> MHz</w:t>
            </w:r>
          </w:p>
        </w:tc>
        <w:tc>
          <w:tcPr>
            <w:tcW w:w="1210" w:type="dxa"/>
            <w:shd w:val="clear" w:color="auto" w:fill="auto"/>
            <w:vAlign w:val="center"/>
          </w:tcPr>
          <w:p w14:paraId="1E851381"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7249F84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AC5BEE4" w14:textId="77777777" w:rsidR="00743986" w:rsidRPr="00A10898" w:rsidRDefault="00743986" w:rsidP="00632A82">
            <w:pPr>
              <w:pStyle w:val="TAL"/>
              <w:rPr>
                <w:rFonts w:cs="Arial"/>
              </w:rPr>
            </w:pPr>
            <w:r w:rsidRPr="00A10898">
              <w:rPr>
                <w:rFonts w:cs="Arial"/>
              </w:rPr>
              <w:t>8</w:t>
            </w:r>
            <w:r w:rsidRPr="00A10898">
              <w:rPr>
                <w:rFonts w:cs="Arial" w:hint="eastAsia"/>
              </w:rPr>
              <w:t>75</w:t>
            </w:r>
            <w:r w:rsidRPr="00A10898">
              <w:rPr>
                <w:rFonts w:cs="Arial"/>
              </w:rPr>
              <w:t xml:space="preserve"> MHz</w:t>
            </w:r>
          </w:p>
        </w:tc>
        <w:tc>
          <w:tcPr>
            <w:tcW w:w="850" w:type="dxa"/>
            <w:vMerge/>
            <w:shd w:val="clear" w:color="auto" w:fill="auto"/>
          </w:tcPr>
          <w:p w14:paraId="2F38EC3F" w14:textId="77777777" w:rsidR="00743986" w:rsidRPr="00BE6D03" w:rsidRDefault="00743986" w:rsidP="00632A82">
            <w:pPr>
              <w:spacing w:after="0"/>
              <w:jc w:val="center"/>
              <w:rPr>
                <w:rFonts w:cs="Arial"/>
                <w:szCs w:val="18"/>
              </w:rPr>
            </w:pPr>
          </w:p>
        </w:tc>
      </w:tr>
      <w:tr w:rsidR="00743986" w:rsidRPr="00BE6D03" w14:paraId="597A4219" w14:textId="77777777" w:rsidTr="00632A82">
        <w:trPr>
          <w:trHeight w:val="225"/>
        </w:trPr>
        <w:tc>
          <w:tcPr>
            <w:tcW w:w="1067" w:type="dxa"/>
            <w:vMerge w:val="restart"/>
            <w:vAlign w:val="center"/>
          </w:tcPr>
          <w:p w14:paraId="6F673C86"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CA_12-25</w:t>
            </w:r>
          </w:p>
        </w:tc>
        <w:tc>
          <w:tcPr>
            <w:tcW w:w="1067" w:type="dxa"/>
            <w:vAlign w:val="center"/>
          </w:tcPr>
          <w:p w14:paraId="6689D69D" w14:textId="77777777"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14:paraId="50FB41A4"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52120D0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98B1805"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8253410"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164AFECA"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561D4EF8" w14:textId="77777777"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14:paraId="3D6B53CA"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54213F4" w14:textId="77777777" w:rsidTr="00632A82">
        <w:trPr>
          <w:trHeight w:val="225"/>
        </w:trPr>
        <w:tc>
          <w:tcPr>
            <w:tcW w:w="1067" w:type="dxa"/>
            <w:vMerge/>
            <w:vAlign w:val="center"/>
          </w:tcPr>
          <w:p w14:paraId="4246B17E"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2D1404A5" w14:textId="77777777" w:rsidR="00743986" w:rsidRPr="00A10898" w:rsidRDefault="00743986" w:rsidP="00632A82">
            <w:pPr>
              <w:pStyle w:val="TAC"/>
              <w:rPr>
                <w:rFonts w:cs="Arial"/>
              </w:rPr>
            </w:pPr>
            <w:r w:rsidRPr="00A10898">
              <w:rPr>
                <w:rFonts w:eastAsia="MS Mincho" w:cs="Arial"/>
              </w:rPr>
              <w:t>25</w:t>
            </w:r>
          </w:p>
        </w:tc>
        <w:tc>
          <w:tcPr>
            <w:tcW w:w="1212" w:type="dxa"/>
            <w:shd w:val="clear" w:color="auto" w:fill="auto"/>
            <w:vAlign w:val="center"/>
          </w:tcPr>
          <w:p w14:paraId="7402E78F"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E7A4CF1"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4E673EC" w14:textId="77777777"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14:paraId="37F9EB51"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9C5605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740CA763" w14:textId="77777777" w:rsidR="00743986" w:rsidRPr="00A10898" w:rsidRDefault="00743986" w:rsidP="00632A82">
            <w:pPr>
              <w:pStyle w:val="TAL"/>
              <w:rPr>
                <w:rFonts w:cs="Arial"/>
              </w:rPr>
            </w:pPr>
            <w:r w:rsidRPr="00A10898">
              <w:rPr>
                <w:rFonts w:cs="Arial"/>
              </w:rPr>
              <w:t>1995 MHz</w:t>
            </w:r>
          </w:p>
        </w:tc>
        <w:tc>
          <w:tcPr>
            <w:tcW w:w="850" w:type="dxa"/>
            <w:vMerge/>
            <w:shd w:val="clear" w:color="auto" w:fill="auto"/>
            <w:vAlign w:val="center"/>
          </w:tcPr>
          <w:p w14:paraId="247E885D" w14:textId="77777777" w:rsidR="00743986" w:rsidRPr="00A10898" w:rsidRDefault="00743986" w:rsidP="00632A82">
            <w:pPr>
              <w:pStyle w:val="TAC"/>
              <w:rPr>
                <w:rFonts w:eastAsia="MS Mincho" w:cs="Arial"/>
              </w:rPr>
            </w:pPr>
          </w:p>
        </w:tc>
      </w:tr>
      <w:tr w:rsidR="00743986" w:rsidRPr="00BE6D03" w14:paraId="5BB42F1A" w14:textId="77777777" w:rsidTr="00632A82">
        <w:trPr>
          <w:trHeight w:val="225"/>
        </w:trPr>
        <w:tc>
          <w:tcPr>
            <w:tcW w:w="1067" w:type="dxa"/>
            <w:vMerge w:val="restart"/>
            <w:vAlign w:val="center"/>
          </w:tcPr>
          <w:p w14:paraId="73044C0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sz w:val="18"/>
              </w:rPr>
              <w:t>CA_12-30</w:t>
            </w:r>
          </w:p>
        </w:tc>
        <w:tc>
          <w:tcPr>
            <w:tcW w:w="1067" w:type="dxa"/>
            <w:vAlign w:val="center"/>
          </w:tcPr>
          <w:p w14:paraId="06E4D6CD"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14112382"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708BEC1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2EC511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7EEEF3FB"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3012D93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E242F0E" w14:textId="77777777"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14:paraId="2D2E13A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06056AB" w14:textId="77777777" w:rsidTr="00632A82">
        <w:trPr>
          <w:trHeight w:val="225"/>
        </w:trPr>
        <w:tc>
          <w:tcPr>
            <w:tcW w:w="1067" w:type="dxa"/>
            <w:vMerge/>
            <w:vAlign w:val="center"/>
          </w:tcPr>
          <w:p w14:paraId="2A7FDEF3"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0698D657"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306374B7"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7281514A"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661888A7"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563F69C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59C9BB7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B2A1C66"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0990502C" w14:textId="77777777" w:rsidR="00743986" w:rsidRPr="00A10898" w:rsidRDefault="00743986" w:rsidP="00632A82">
            <w:pPr>
              <w:pStyle w:val="TAC"/>
              <w:rPr>
                <w:rFonts w:eastAsia="MS Mincho" w:cs="Arial"/>
              </w:rPr>
            </w:pPr>
          </w:p>
        </w:tc>
      </w:tr>
      <w:tr w:rsidR="00743986" w:rsidRPr="00BE6D03" w14:paraId="3A6B838E" w14:textId="77777777" w:rsidTr="00632A82">
        <w:trPr>
          <w:trHeight w:val="225"/>
        </w:trPr>
        <w:tc>
          <w:tcPr>
            <w:tcW w:w="1067" w:type="dxa"/>
            <w:vMerge w:val="restart"/>
            <w:vAlign w:val="center"/>
          </w:tcPr>
          <w:p w14:paraId="0AE997D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CA_18-28</w:t>
            </w:r>
          </w:p>
        </w:tc>
        <w:tc>
          <w:tcPr>
            <w:tcW w:w="1067" w:type="dxa"/>
            <w:vAlign w:val="center"/>
          </w:tcPr>
          <w:p w14:paraId="3E720186" w14:textId="77777777" w:rsidR="00743986" w:rsidRPr="00A10898" w:rsidRDefault="00743986" w:rsidP="00632A82">
            <w:pPr>
              <w:pStyle w:val="TAC"/>
              <w:rPr>
                <w:rFonts w:eastAsia="MS Mincho" w:cs="Arial"/>
              </w:rPr>
            </w:pPr>
            <w:r w:rsidRPr="00A10898">
              <w:rPr>
                <w:rFonts w:cs="Arial" w:hint="eastAsia"/>
                <w:lang w:eastAsia="ja-JP"/>
              </w:rPr>
              <w:t>18</w:t>
            </w:r>
          </w:p>
        </w:tc>
        <w:tc>
          <w:tcPr>
            <w:tcW w:w="1212" w:type="dxa"/>
            <w:shd w:val="clear" w:color="auto" w:fill="auto"/>
            <w:vAlign w:val="center"/>
          </w:tcPr>
          <w:p w14:paraId="36B1364E" w14:textId="77777777" w:rsidR="00743986" w:rsidRPr="00A10898" w:rsidRDefault="00743986" w:rsidP="00632A82">
            <w:pPr>
              <w:pStyle w:val="TAR"/>
              <w:rPr>
                <w:rFonts w:cs="Arial"/>
              </w:rPr>
            </w:pPr>
            <w:r w:rsidRPr="00A10898">
              <w:rPr>
                <w:rFonts w:cs="Arial" w:hint="eastAsia"/>
                <w:lang w:eastAsia="ja-JP"/>
              </w:rPr>
              <w:t>815</w:t>
            </w:r>
            <w:r w:rsidRPr="00A10898">
              <w:rPr>
                <w:rFonts w:cs="Arial"/>
              </w:rPr>
              <w:t xml:space="preserve"> MHz</w:t>
            </w:r>
          </w:p>
        </w:tc>
        <w:tc>
          <w:tcPr>
            <w:tcW w:w="317" w:type="dxa"/>
            <w:shd w:val="clear" w:color="auto" w:fill="auto"/>
            <w:vAlign w:val="center"/>
          </w:tcPr>
          <w:p w14:paraId="477D279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2764190E" w14:textId="77777777" w:rsidR="00743986" w:rsidRPr="00A10898" w:rsidRDefault="00743986" w:rsidP="00632A82">
            <w:pPr>
              <w:pStyle w:val="TAL"/>
              <w:rPr>
                <w:rFonts w:cs="Arial"/>
              </w:rPr>
            </w:pPr>
            <w:r w:rsidRPr="00A10898">
              <w:rPr>
                <w:rFonts w:cs="Arial" w:hint="eastAsia"/>
                <w:lang w:eastAsia="ja-JP"/>
              </w:rPr>
              <w:t>830</w:t>
            </w:r>
            <w:r w:rsidRPr="00A10898">
              <w:rPr>
                <w:rFonts w:cs="Arial"/>
              </w:rPr>
              <w:t xml:space="preserve"> MHz</w:t>
            </w:r>
          </w:p>
        </w:tc>
        <w:tc>
          <w:tcPr>
            <w:tcW w:w="1210" w:type="dxa"/>
            <w:shd w:val="clear" w:color="auto" w:fill="auto"/>
            <w:vAlign w:val="center"/>
          </w:tcPr>
          <w:p w14:paraId="46220215" w14:textId="77777777" w:rsidR="00743986" w:rsidRPr="00A10898" w:rsidRDefault="00743986" w:rsidP="00632A82">
            <w:pPr>
              <w:pStyle w:val="TAR"/>
              <w:rPr>
                <w:rFonts w:cs="Arial"/>
              </w:rPr>
            </w:pPr>
            <w:r w:rsidRPr="00A10898">
              <w:rPr>
                <w:rFonts w:cs="Arial" w:hint="eastAsia"/>
                <w:lang w:eastAsia="ja-JP"/>
              </w:rPr>
              <w:t>860</w:t>
            </w:r>
            <w:r w:rsidRPr="00A10898">
              <w:rPr>
                <w:rFonts w:cs="Arial"/>
              </w:rPr>
              <w:t xml:space="preserve"> MHz</w:t>
            </w:r>
          </w:p>
        </w:tc>
        <w:tc>
          <w:tcPr>
            <w:tcW w:w="317" w:type="dxa"/>
            <w:shd w:val="clear" w:color="auto" w:fill="auto"/>
            <w:vAlign w:val="center"/>
          </w:tcPr>
          <w:p w14:paraId="21B6AAD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7C57B7B" w14:textId="77777777" w:rsidR="00743986" w:rsidRPr="00A10898" w:rsidRDefault="00743986" w:rsidP="00632A82">
            <w:pPr>
              <w:pStyle w:val="TAL"/>
              <w:rPr>
                <w:rFonts w:cs="Arial"/>
              </w:rPr>
            </w:pPr>
            <w:r w:rsidRPr="00A10898">
              <w:rPr>
                <w:rFonts w:cs="Arial" w:hint="eastAsia"/>
                <w:lang w:eastAsia="ja-JP"/>
              </w:rPr>
              <w:t>875</w:t>
            </w:r>
            <w:r w:rsidRPr="00A10898">
              <w:rPr>
                <w:rFonts w:cs="Arial"/>
              </w:rPr>
              <w:t xml:space="preserve"> MHz</w:t>
            </w:r>
          </w:p>
        </w:tc>
        <w:tc>
          <w:tcPr>
            <w:tcW w:w="850" w:type="dxa"/>
            <w:vMerge w:val="restart"/>
            <w:shd w:val="clear" w:color="auto" w:fill="auto"/>
            <w:vAlign w:val="center"/>
          </w:tcPr>
          <w:p w14:paraId="6E1F1B6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D81AD66" w14:textId="77777777" w:rsidTr="00632A82">
        <w:trPr>
          <w:trHeight w:val="225"/>
        </w:trPr>
        <w:tc>
          <w:tcPr>
            <w:tcW w:w="1067" w:type="dxa"/>
            <w:vMerge/>
            <w:vAlign w:val="center"/>
          </w:tcPr>
          <w:p w14:paraId="49A2B48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tcPr>
          <w:p w14:paraId="01F48600" w14:textId="77777777" w:rsidR="00743986" w:rsidRPr="00A10898" w:rsidRDefault="00743986" w:rsidP="00632A82">
            <w:pPr>
              <w:pStyle w:val="TAC"/>
              <w:rPr>
                <w:rFonts w:eastAsia="MS Mincho" w:cs="Arial"/>
              </w:rPr>
            </w:pPr>
            <w:r w:rsidRPr="00A10898">
              <w:rPr>
                <w:rFonts w:cs="Arial"/>
              </w:rPr>
              <w:t>28</w:t>
            </w:r>
          </w:p>
        </w:tc>
        <w:tc>
          <w:tcPr>
            <w:tcW w:w="1212" w:type="dxa"/>
            <w:shd w:val="clear" w:color="auto" w:fill="auto"/>
          </w:tcPr>
          <w:p w14:paraId="1CC55125"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58C6B33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59D51280"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NOTE 1</w:t>
            </w:r>
          </w:p>
        </w:tc>
        <w:tc>
          <w:tcPr>
            <w:tcW w:w="1210" w:type="dxa"/>
            <w:shd w:val="clear" w:color="auto" w:fill="auto"/>
          </w:tcPr>
          <w:p w14:paraId="5E339F13"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7D6A8F4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C07FF98" w14:textId="77777777"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NOTE 1</w:t>
            </w:r>
          </w:p>
        </w:tc>
        <w:tc>
          <w:tcPr>
            <w:tcW w:w="850" w:type="dxa"/>
            <w:vMerge/>
            <w:shd w:val="clear" w:color="auto" w:fill="auto"/>
            <w:vAlign w:val="center"/>
          </w:tcPr>
          <w:p w14:paraId="59E551D8" w14:textId="77777777" w:rsidR="00743986" w:rsidRPr="00A10898" w:rsidRDefault="00743986" w:rsidP="00632A82">
            <w:pPr>
              <w:pStyle w:val="TAC"/>
              <w:rPr>
                <w:rFonts w:eastAsia="MS Mincho" w:cs="Arial"/>
              </w:rPr>
            </w:pPr>
          </w:p>
        </w:tc>
      </w:tr>
      <w:tr w:rsidR="00743986" w:rsidRPr="00BE6D03" w14:paraId="0AFAAE24" w14:textId="77777777" w:rsidTr="00632A82">
        <w:trPr>
          <w:trHeight w:val="225"/>
        </w:trPr>
        <w:tc>
          <w:tcPr>
            <w:tcW w:w="1067" w:type="dxa"/>
            <w:vMerge w:val="restart"/>
            <w:vAlign w:val="center"/>
          </w:tcPr>
          <w:p w14:paraId="02E60B68" w14:textId="77777777" w:rsidR="00743986" w:rsidRPr="00A10898" w:rsidRDefault="00743986" w:rsidP="00632A82">
            <w:pPr>
              <w:pStyle w:val="TAC"/>
              <w:rPr>
                <w:rFonts w:cs="Arial"/>
              </w:rPr>
            </w:pPr>
            <w:r w:rsidRPr="00A10898">
              <w:rPr>
                <w:rFonts w:cs="Arial"/>
              </w:rPr>
              <w:t>CA_19-21</w:t>
            </w:r>
          </w:p>
        </w:tc>
        <w:tc>
          <w:tcPr>
            <w:tcW w:w="1067" w:type="dxa"/>
          </w:tcPr>
          <w:p w14:paraId="4E505718" w14:textId="77777777" w:rsidR="00743986" w:rsidRPr="00A10898" w:rsidRDefault="00743986" w:rsidP="00632A82">
            <w:pPr>
              <w:pStyle w:val="TAC"/>
              <w:rPr>
                <w:rFonts w:cs="Arial"/>
              </w:rPr>
            </w:pPr>
            <w:r w:rsidRPr="00A10898">
              <w:rPr>
                <w:rFonts w:cs="Arial"/>
              </w:rPr>
              <w:t>19</w:t>
            </w:r>
          </w:p>
        </w:tc>
        <w:tc>
          <w:tcPr>
            <w:tcW w:w="1212" w:type="dxa"/>
            <w:shd w:val="clear" w:color="auto" w:fill="auto"/>
          </w:tcPr>
          <w:p w14:paraId="7B2A040A"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15EA000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D10B57C"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150F29D2"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01C4139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A313BF6" w14:textId="77777777" w:rsidR="00743986" w:rsidRPr="00A10898" w:rsidRDefault="00743986" w:rsidP="00632A82">
            <w:pPr>
              <w:pStyle w:val="TAL"/>
              <w:rPr>
                <w:rFonts w:cs="Arial"/>
              </w:rPr>
            </w:pPr>
            <w:r w:rsidRPr="00A10898">
              <w:rPr>
                <w:rFonts w:cs="Arial"/>
              </w:rPr>
              <w:t>890 MHz</w:t>
            </w:r>
          </w:p>
        </w:tc>
        <w:tc>
          <w:tcPr>
            <w:tcW w:w="850" w:type="dxa"/>
            <w:vMerge w:val="restart"/>
            <w:shd w:val="clear" w:color="auto" w:fill="auto"/>
            <w:vAlign w:val="center"/>
          </w:tcPr>
          <w:p w14:paraId="2DD6229D" w14:textId="77777777" w:rsidR="00743986" w:rsidRPr="00A10898" w:rsidRDefault="00743986" w:rsidP="00632A82">
            <w:pPr>
              <w:pStyle w:val="TAC"/>
              <w:rPr>
                <w:rFonts w:cs="Arial"/>
              </w:rPr>
            </w:pPr>
            <w:r w:rsidRPr="00A10898">
              <w:rPr>
                <w:rFonts w:cs="Arial"/>
              </w:rPr>
              <w:t>FDD</w:t>
            </w:r>
          </w:p>
        </w:tc>
      </w:tr>
      <w:tr w:rsidR="00743986" w:rsidRPr="00BE6D03" w14:paraId="6D0FC5DE" w14:textId="77777777" w:rsidTr="00632A82">
        <w:trPr>
          <w:trHeight w:val="225"/>
        </w:trPr>
        <w:tc>
          <w:tcPr>
            <w:tcW w:w="1067" w:type="dxa"/>
            <w:vMerge/>
            <w:vAlign w:val="center"/>
          </w:tcPr>
          <w:p w14:paraId="4DF74B08" w14:textId="77777777" w:rsidR="00743986" w:rsidRPr="00A10898" w:rsidRDefault="00743986" w:rsidP="00632A82">
            <w:pPr>
              <w:pStyle w:val="TAC"/>
              <w:rPr>
                <w:rFonts w:cs="Arial"/>
              </w:rPr>
            </w:pPr>
          </w:p>
        </w:tc>
        <w:tc>
          <w:tcPr>
            <w:tcW w:w="1067" w:type="dxa"/>
          </w:tcPr>
          <w:p w14:paraId="23065557" w14:textId="77777777" w:rsidR="00743986" w:rsidRPr="00A10898" w:rsidRDefault="00743986" w:rsidP="00632A82">
            <w:pPr>
              <w:pStyle w:val="TAC"/>
              <w:rPr>
                <w:rFonts w:cs="Arial"/>
              </w:rPr>
            </w:pPr>
            <w:r w:rsidRPr="00A10898">
              <w:rPr>
                <w:rFonts w:cs="Arial"/>
              </w:rPr>
              <w:t>21</w:t>
            </w:r>
          </w:p>
        </w:tc>
        <w:tc>
          <w:tcPr>
            <w:tcW w:w="1212" w:type="dxa"/>
            <w:shd w:val="clear" w:color="auto" w:fill="auto"/>
          </w:tcPr>
          <w:p w14:paraId="45049F81"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5D67FAD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90F0848"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50BDADDD"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17C3CCE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D99918A"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17713520" w14:textId="77777777" w:rsidR="00743986" w:rsidRPr="00BE6D03" w:rsidRDefault="00743986" w:rsidP="00632A82">
            <w:pPr>
              <w:spacing w:after="0"/>
              <w:jc w:val="center"/>
              <w:rPr>
                <w:rFonts w:cs="Arial"/>
                <w:szCs w:val="18"/>
              </w:rPr>
            </w:pPr>
          </w:p>
        </w:tc>
      </w:tr>
      <w:tr w:rsidR="00743986" w:rsidRPr="000211A1" w14:paraId="13B06EC6" w14:textId="77777777" w:rsidTr="00632A82">
        <w:trPr>
          <w:trHeight w:val="225"/>
        </w:trPr>
        <w:tc>
          <w:tcPr>
            <w:tcW w:w="1067" w:type="dxa"/>
            <w:vMerge w:val="restart"/>
            <w:vAlign w:val="center"/>
          </w:tcPr>
          <w:p w14:paraId="1126CD2A" w14:textId="77777777" w:rsidR="00743986" w:rsidRPr="00BE6D03" w:rsidRDefault="00743986" w:rsidP="00632A82">
            <w:pPr>
              <w:keepNext/>
              <w:keepLines/>
              <w:spacing w:after="0"/>
              <w:jc w:val="center"/>
              <w:rPr>
                <w:rFonts w:ascii="Arial" w:hAnsi="Arial" w:cs="Arial"/>
                <w:sz w:val="18"/>
                <w:szCs w:val="18"/>
              </w:rPr>
            </w:pPr>
            <w:r w:rsidRPr="00BE6D03">
              <w:rPr>
                <w:rFonts w:ascii="Arial" w:hAnsi="Arial" w:cs="Arial"/>
                <w:sz w:val="18"/>
                <w:szCs w:val="18"/>
              </w:rPr>
              <w:t>CA_1</w:t>
            </w:r>
            <w:r>
              <w:rPr>
                <w:rFonts w:ascii="Arial" w:hAnsi="Arial" w:cs="Arial" w:hint="eastAsia"/>
                <w:sz w:val="18"/>
                <w:szCs w:val="18"/>
                <w:lang w:eastAsia="ja-JP"/>
              </w:rPr>
              <w:t>9</w:t>
            </w:r>
            <w:r w:rsidRPr="00BE6D03">
              <w:rPr>
                <w:rFonts w:ascii="Arial" w:hAnsi="Arial" w:cs="Arial"/>
                <w:sz w:val="18"/>
                <w:szCs w:val="18"/>
              </w:rPr>
              <w:t>-28</w:t>
            </w:r>
          </w:p>
        </w:tc>
        <w:tc>
          <w:tcPr>
            <w:tcW w:w="1067" w:type="dxa"/>
            <w:vAlign w:val="center"/>
          </w:tcPr>
          <w:p w14:paraId="18996CF2"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vAlign w:val="center"/>
          </w:tcPr>
          <w:p w14:paraId="50F54B97" w14:textId="77777777" w:rsidR="00743986" w:rsidRPr="00A10898" w:rsidRDefault="00743986" w:rsidP="00632A82">
            <w:pPr>
              <w:pStyle w:val="TAR"/>
              <w:rPr>
                <w:rFonts w:cs="Arial"/>
              </w:rPr>
            </w:pPr>
            <w:r w:rsidRPr="00A10898">
              <w:rPr>
                <w:rFonts w:cs="Arial" w:hint="eastAsia"/>
                <w:lang w:eastAsia="ja-JP"/>
              </w:rPr>
              <w:t>830</w:t>
            </w:r>
            <w:r w:rsidRPr="00A10898">
              <w:rPr>
                <w:rFonts w:cs="Arial"/>
              </w:rPr>
              <w:t xml:space="preserve"> MHz</w:t>
            </w:r>
          </w:p>
        </w:tc>
        <w:tc>
          <w:tcPr>
            <w:tcW w:w="317" w:type="dxa"/>
            <w:shd w:val="clear" w:color="auto" w:fill="auto"/>
            <w:vAlign w:val="center"/>
          </w:tcPr>
          <w:p w14:paraId="6D61CB3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BBE5513" w14:textId="77777777" w:rsidR="00743986" w:rsidRPr="00A10898" w:rsidRDefault="00743986" w:rsidP="00632A82">
            <w:pPr>
              <w:pStyle w:val="TAL"/>
              <w:rPr>
                <w:rFonts w:cs="Arial"/>
              </w:rPr>
            </w:pPr>
            <w:r w:rsidRPr="00A10898">
              <w:rPr>
                <w:rFonts w:cs="Arial" w:hint="eastAsia"/>
                <w:lang w:eastAsia="ja-JP"/>
              </w:rPr>
              <w:t>845</w:t>
            </w:r>
            <w:r w:rsidRPr="00A10898">
              <w:rPr>
                <w:rFonts w:cs="Arial"/>
              </w:rPr>
              <w:t xml:space="preserve"> MHz</w:t>
            </w:r>
          </w:p>
        </w:tc>
        <w:tc>
          <w:tcPr>
            <w:tcW w:w="1210" w:type="dxa"/>
            <w:shd w:val="clear" w:color="auto" w:fill="auto"/>
            <w:vAlign w:val="center"/>
          </w:tcPr>
          <w:p w14:paraId="2FD28E0C" w14:textId="77777777" w:rsidR="00743986" w:rsidRPr="00A10898" w:rsidRDefault="00743986" w:rsidP="00632A82">
            <w:pPr>
              <w:pStyle w:val="TAR"/>
              <w:rPr>
                <w:rFonts w:cs="Arial"/>
              </w:rPr>
            </w:pPr>
            <w:r w:rsidRPr="00A10898">
              <w:rPr>
                <w:rFonts w:cs="Arial" w:hint="eastAsia"/>
                <w:lang w:eastAsia="ja-JP"/>
              </w:rPr>
              <w:t>875</w:t>
            </w:r>
            <w:r w:rsidRPr="00A10898">
              <w:rPr>
                <w:rFonts w:cs="Arial"/>
              </w:rPr>
              <w:t xml:space="preserve"> MHz</w:t>
            </w:r>
          </w:p>
        </w:tc>
        <w:tc>
          <w:tcPr>
            <w:tcW w:w="317" w:type="dxa"/>
            <w:shd w:val="clear" w:color="auto" w:fill="auto"/>
            <w:vAlign w:val="center"/>
          </w:tcPr>
          <w:p w14:paraId="3BA03B8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D18635E" w14:textId="77777777" w:rsidR="00743986" w:rsidRPr="00A10898" w:rsidRDefault="00743986" w:rsidP="00632A82">
            <w:pPr>
              <w:pStyle w:val="TAL"/>
              <w:rPr>
                <w:rFonts w:cs="Arial"/>
              </w:rPr>
            </w:pPr>
            <w:r w:rsidRPr="00A10898">
              <w:rPr>
                <w:rFonts w:cs="Arial" w:hint="eastAsia"/>
                <w:lang w:eastAsia="ja-JP"/>
              </w:rPr>
              <w:t>890</w:t>
            </w:r>
            <w:r w:rsidRPr="00A10898">
              <w:rPr>
                <w:rFonts w:cs="Arial"/>
              </w:rPr>
              <w:t xml:space="preserve"> MHz</w:t>
            </w:r>
          </w:p>
        </w:tc>
        <w:tc>
          <w:tcPr>
            <w:tcW w:w="850" w:type="dxa"/>
            <w:vMerge w:val="restart"/>
            <w:shd w:val="clear" w:color="auto" w:fill="auto"/>
            <w:vAlign w:val="center"/>
          </w:tcPr>
          <w:p w14:paraId="7BA8BEE6" w14:textId="77777777" w:rsidR="00743986" w:rsidRPr="00A10898" w:rsidRDefault="00743986" w:rsidP="00632A82">
            <w:pPr>
              <w:pStyle w:val="TAC"/>
              <w:rPr>
                <w:rFonts w:cs="Arial"/>
              </w:rPr>
            </w:pPr>
            <w:r w:rsidRPr="00A10898">
              <w:rPr>
                <w:rFonts w:cs="Arial"/>
              </w:rPr>
              <w:t>FDD</w:t>
            </w:r>
          </w:p>
        </w:tc>
      </w:tr>
      <w:tr w:rsidR="00743986" w:rsidRPr="000211A1" w14:paraId="6A73A27F" w14:textId="77777777" w:rsidTr="00632A82">
        <w:trPr>
          <w:trHeight w:val="225"/>
        </w:trPr>
        <w:tc>
          <w:tcPr>
            <w:tcW w:w="1067" w:type="dxa"/>
            <w:vMerge/>
            <w:vAlign w:val="center"/>
          </w:tcPr>
          <w:p w14:paraId="72966716" w14:textId="77777777" w:rsidR="00743986" w:rsidRPr="00BE6D03" w:rsidRDefault="00743986" w:rsidP="00632A82">
            <w:pPr>
              <w:keepNext/>
              <w:keepLines/>
              <w:spacing w:after="0"/>
              <w:jc w:val="center"/>
              <w:rPr>
                <w:rFonts w:ascii="Arial" w:hAnsi="Arial" w:cs="Arial"/>
                <w:sz w:val="18"/>
                <w:szCs w:val="18"/>
              </w:rPr>
            </w:pPr>
          </w:p>
        </w:tc>
        <w:tc>
          <w:tcPr>
            <w:tcW w:w="1067" w:type="dxa"/>
          </w:tcPr>
          <w:p w14:paraId="0EFDA9EF"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346D01E1"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14:paraId="54EDD63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3403F78"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14:paraId="12CFB49D"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14:paraId="4550B2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3E0369A" w14:textId="77777777"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14:paraId="0B9B936E" w14:textId="77777777" w:rsidR="00743986" w:rsidRPr="00A10898" w:rsidRDefault="00743986" w:rsidP="00632A82">
            <w:pPr>
              <w:pStyle w:val="TAC"/>
              <w:rPr>
                <w:rFonts w:cs="Arial"/>
              </w:rPr>
            </w:pPr>
          </w:p>
        </w:tc>
      </w:tr>
      <w:tr w:rsidR="00743986" w:rsidRPr="00BE6D03" w14:paraId="5DC2A29C" w14:textId="77777777" w:rsidTr="00632A82">
        <w:trPr>
          <w:trHeight w:val="225"/>
        </w:trPr>
        <w:tc>
          <w:tcPr>
            <w:tcW w:w="1067" w:type="dxa"/>
            <w:vMerge w:val="restart"/>
            <w:vAlign w:val="center"/>
          </w:tcPr>
          <w:p w14:paraId="712DE389" w14:textId="77777777" w:rsidR="00743986" w:rsidRPr="00A10898" w:rsidRDefault="00743986"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w:t>
            </w:r>
            <w:r w:rsidRPr="00A10898">
              <w:rPr>
                <w:rFonts w:cs="Arial" w:hint="eastAsia"/>
                <w:lang w:eastAsia="ja-JP"/>
              </w:rPr>
              <w:t>42</w:t>
            </w:r>
          </w:p>
        </w:tc>
        <w:tc>
          <w:tcPr>
            <w:tcW w:w="1067" w:type="dxa"/>
          </w:tcPr>
          <w:p w14:paraId="087EF336" w14:textId="77777777" w:rsidR="00743986" w:rsidRPr="00A10898" w:rsidRDefault="00743986" w:rsidP="00632A82">
            <w:pPr>
              <w:pStyle w:val="TAC"/>
              <w:rPr>
                <w:rFonts w:cs="Arial"/>
              </w:rPr>
            </w:pPr>
            <w:r w:rsidRPr="00A10898">
              <w:rPr>
                <w:rFonts w:cs="Arial"/>
              </w:rPr>
              <w:t>19</w:t>
            </w:r>
          </w:p>
        </w:tc>
        <w:tc>
          <w:tcPr>
            <w:tcW w:w="1212" w:type="dxa"/>
            <w:shd w:val="clear" w:color="auto" w:fill="auto"/>
          </w:tcPr>
          <w:p w14:paraId="09451C96"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3B66624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1D56269"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522D3275"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2AF583F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7D3EC20" w14:textId="77777777" w:rsidR="00743986" w:rsidRPr="00A10898" w:rsidRDefault="00743986" w:rsidP="00632A82">
            <w:pPr>
              <w:pStyle w:val="TAL"/>
              <w:rPr>
                <w:rFonts w:cs="Arial"/>
              </w:rPr>
            </w:pPr>
            <w:r w:rsidRPr="00A10898">
              <w:rPr>
                <w:rFonts w:cs="Arial"/>
              </w:rPr>
              <w:t>890 MHz</w:t>
            </w:r>
          </w:p>
        </w:tc>
        <w:tc>
          <w:tcPr>
            <w:tcW w:w="850" w:type="dxa"/>
            <w:shd w:val="clear" w:color="auto" w:fill="auto"/>
          </w:tcPr>
          <w:p w14:paraId="08166238" w14:textId="77777777" w:rsidR="00743986" w:rsidRPr="00BE6D03" w:rsidRDefault="00743986" w:rsidP="00632A82">
            <w:pPr>
              <w:spacing w:after="0"/>
              <w:jc w:val="center"/>
              <w:rPr>
                <w:rFonts w:cs="Arial"/>
                <w:szCs w:val="18"/>
              </w:rPr>
            </w:pPr>
            <w:r w:rsidRPr="00BE6D03">
              <w:rPr>
                <w:rFonts w:hint="eastAsia"/>
                <w:lang w:eastAsia="ja-JP"/>
              </w:rPr>
              <w:t>FDD</w:t>
            </w:r>
          </w:p>
        </w:tc>
      </w:tr>
      <w:tr w:rsidR="00743986" w:rsidRPr="00BE6D03" w14:paraId="43D99C21" w14:textId="77777777" w:rsidTr="00632A82">
        <w:trPr>
          <w:trHeight w:val="225"/>
        </w:trPr>
        <w:tc>
          <w:tcPr>
            <w:tcW w:w="1067" w:type="dxa"/>
            <w:vMerge/>
            <w:vAlign w:val="center"/>
          </w:tcPr>
          <w:p w14:paraId="0EE51138" w14:textId="77777777" w:rsidR="00743986" w:rsidRPr="00A10898" w:rsidRDefault="00743986" w:rsidP="00632A82">
            <w:pPr>
              <w:pStyle w:val="TAC"/>
              <w:rPr>
                <w:rFonts w:cs="Arial"/>
              </w:rPr>
            </w:pPr>
          </w:p>
        </w:tc>
        <w:tc>
          <w:tcPr>
            <w:tcW w:w="1067" w:type="dxa"/>
            <w:vAlign w:val="center"/>
          </w:tcPr>
          <w:p w14:paraId="04D23CF5"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10792B8B"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1388313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AD5BE69"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24F6A667"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55A726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9E35048"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408B877D" w14:textId="77777777" w:rsidR="00743986" w:rsidRPr="00BE6D03" w:rsidRDefault="00743986" w:rsidP="00632A82">
            <w:pPr>
              <w:spacing w:after="0"/>
              <w:jc w:val="center"/>
              <w:rPr>
                <w:rFonts w:cs="Arial"/>
                <w:szCs w:val="18"/>
              </w:rPr>
            </w:pPr>
            <w:r w:rsidRPr="00BE6D03">
              <w:rPr>
                <w:rFonts w:hint="eastAsia"/>
                <w:lang w:eastAsia="ja-JP"/>
              </w:rPr>
              <w:t>TDD</w:t>
            </w:r>
          </w:p>
        </w:tc>
      </w:tr>
      <w:tr w:rsidR="00743986" w:rsidRPr="002C2A70" w14:paraId="2C410FA4" w14:textId="77777777" w:rsidTr="00632A82">
        <w:trPr>
          <w:trHeight w:val="225"/>
        </w:trPr>
        <w:tc>
          <w:tcPr>
            <w:tcW w:w="1067" w:type="dxa"/>
            <w:vMerge w:val="restart"/>
            <w:vAlign w:val="center"/>
          </w:tcPr>
          <w:p w14:paraId="0E47700A" w14:textId="77777777" w:rsidR="00743986" w:rsidRPr="00D35DEC" w:rsidRDefault="00743986" w:rsidP="00632A82">
            <w:pPr>
              <w:keepNext/>
              <w:keepLines/>
              <w:spacing w:after="0"/>
              <w:jc w:val="center"/>
              <w:rPr>
                <w:rFonts w:ascii="Arial" w:hAnsi="Arial" w:cs="Arial"/>
                <w:sz w:val="18"/>
                <w:szCs w:val="18"/>
                <w:lang w:val="en-US" w:eastAsia="zh-CN"/>
              </w:rPr>
            </w:pPr>
            <w:r w:rsidRPr="00C021A3">
              <w:rPr>
                <w:rFonts w:ascii="Arial" w:hAnsi="Arial"/>
                <w:sz w:val="18"/>
                <w:lang w:val="en-US" w:eastAsia="ko-KR"/>
              </w:rPr>
              <w:t>CA_</w:t>
            </w:r>
            <w:r>
              <w:rPr>
                <w:rFonts w:ascii="Arial" w:hAnsi="Arial" w:hint="eastAsia"/>
                <w:sz w:val="18"/>
                <w:lang w:val="en-US" w:eastAsia="zh-CN"/>
              </w:rPr>
              <w:t>20</w:t>
            </w:r>
            <w:r w:rsidRPr="00C021A3">
              <w:rPr>
                <w:rFonts w:ascii="Arial" w:hAnsi="Arial"/>
                <w:sz w:val="18"/>
                <w:lang w:val="en-US" w:eastAsia="ko-KR"/>
              </w:rPr>
              <w:t>-</w:t>
            </w:r>
            <w:r>
              <w:rPr>
                <w:rFonts w:ascii="Arial" w:hAnsi="Arial" w:hint="eastAsia"/>
                <w:sz w:val="18"/>
                <w:lang w:val="en-US" w:eastAsia="zh-CN"/>
              </w:rPr>
              <w:t>31</w:t>
            </w:r>
          </w:p>
        </w:tc>
        <w:tc>
          <w:tcPr>
            <w:tcW w:w="1067" w:type="dxa"/>
            <w:vAlign w:val="center"/>
          </w:tcPr>
          <w:p w14:paraId="65A1DF23" w14:textId="77777777" w:rsidR="00743986" w:rsidRPr="00A10898" w:rsidRDefault="00743986" w:rsidP="00632A82">
            <w:pPr>
              <w:pStyle w:val="TAC"/>
              <w:rPr>
                <w:rFonts w:cs="Arial"/>
                <w:lang w:val="en-US" w:eastAsia="zh-CN"/>
              </w:rPr>
            </w:pPr>
            <w:r w:rsidRPr="00A10898">
              <w:rPr>
                <w:rFonts w:cs="Arial" w:hint="eastAsia"/>
                <w:lang w:val="en-US" w:eastAsia="zh-CN"/>
              </w:rPr>
              <w:t>20</w:t>
            </w:r>
          </w:p>
        </w:tc>
        <w:tc>
          <w:tcPr>
            <w:tcW w:w="1212" w:type="dxa"/>
            <w:shd w:val="clear" w:color="auto" w:fill="auto"/>
            <w:vAlign w:val="bottom"/>
          </w:tcPr>
          <w:p w14:paraId="0DFA21B4" w14:textId="77777777" w:rsidR="00743986" w:rsidRPr="00A10898" w:rsidRDefault="00743986" w:rsidP="00632A82">
            <w:pPr>
              <w:pStyle w:val="TAC"/>
              <w:jc w:val="right"/>
              <w:rPr>
                <w:rFonts w:cs="Arial"/>
                <w:lang w:val="en-US" w:eastAsia="ko-KR"/>
              </w:rPr>
            </w:pPr>
            <w:r w:rsidRPr="00A10898">
              <w:rPr>
                <w:rFonts w:cs="Arial" w:hint="eastAsia"/>
                <w:lang w:eastAsia="zh-CN"/>
              </w:rPr>
              <w:t>832 MHz</w:t>
            </w:r>
          </w:p>
        </w:tc>
        <w:tc>
          <w:tcPr>
            <w:tcW w:w="317" w:type="dxa"/>
            <w:shd w:val="clear" w:color="auto" w:fill="auto"/>
          </w:tcPr>
          <w:p w14:paraId="4FEB9DA7" w14:textId="77777777" w:rsidR="00743986" w:rsidRPr="00A10898" w:rsidRDefault="00743986" w:rsidP="00632A82">
            <w:pPr>
              <w:pStyle w:val="TAC"/>
              <w:rPr>
                <w:rFonts w:cs="Arial"/>
                <w:lang w:val="en-US" w:eastAsia="ko-KR"/>
              </w:rPr>
            </w:pPr>
            <w:r w:rsidRPr="00A10898">
              <w:rPr>
                <w:rFonts w:eastAsia="MS Mincho" w:cs="Arial"/>
              </w:rPr>
              <w:t>–</w:t>
            </w:r>
          </w:p>
        </w:tc>
        <w:tc>
          <w:tcPr>
            <w:tcW w:w="1465" w:type="dxa"/>
            <w:shd w:val="clear" w:color="auto" w:fill="auto"/>
          </w:tcPr>
          <w:p w14:paraId="1D0BF067" w14:textId="77777777" w:rsidR="00743986" w:rsidRPr="00A10898" w:rsidRDefault="00743986" w:rsidP="00632A82">
            <w:pPr>
              <w:pStyle w:val="TAC"/>
              <w:jc w:val="left"/>
              <w:rPr>
                <w:rFonts w:cs="Arial"/>
                <w:lang w:val="en-US" w:eastAsia="ko-KR"/>
              </w:rPr>
            </w:pPr>
            <w:r w:rsidRPr="00A10898">
              <w:rPr>
                <w:rFonts w:cs="Arial" w:hint="eastAsia"/>
                <w:lang w:eastAsia="zh-CN"/>
              </w:rPr>
              <w:t>862 MHz</w:t>
            </w:r>
          </w:p>
        </w:tc>
        <w:tc>
          <w:tcPr>
            <w:tcW w:w="1210" w:type="dxa"/>
            <w:shd w:val="clear" w:color="auto" w:fill="auto"/>
            <w:vAlign w:val="bottom"/>
          </w:tcPr>
          <w:p w14:paraId="6E1265FF" w14:textId="77777777" w:rsidR="00743986" w:rsidRPr="00A10898" w:rsidRDefault="00743986" w:rsidP="00632A82">
            <w:pPr>
              <w:pStyle w:val="TAC"/>
              <w:jc w:val="right"/>
              <w:rPr>
                <w:rFonts w:cs="Arial"/>
                <w:lang w:val="en-US" w:eastAsia="ko-KR"/>
              </w:rPr>
            </w:pPr>
            <w:r w:rsidRPr="00A10898">
              <w:rPr>
                <w:rFonts w:cs="Arial" w:hint="eastAsia"/>
                <w:lang w:eastAsia="zh-CN"/>
              </w:rPr>
              <w:t>791 MHz</w:t>
            </w:r>
          </w:p>
        </w:tc>
        <w:tc>
          <w:tcPr>
            <w:tcW w:w="317" w:type="dxa"/>
            <w:shd w:val="clear" w:color="auto" w:fill="auto"/>
          </w:tcPr>
          <w:p w14:paraId="52DFEBE2" w14:textId="77777777" w:rsidR="00743986" w:rsidRPr="00A10898" w:rsidRDefault="00743986" w:rsidP="00632A82">
            <w:pPr>
              <w:pStyle w:val="TAC"/>
              <w:rPr>
                <w:rFonts w:cs="Arial"/>
                <w:lang w:val="en-US" w:eastAsia="ko-KR"/>
              </w:rPr>
            </w:pPr>
            <w:r w:rsidRPr="00A10898">
              <w:rPr>
                <w:rFonts w:eastAsia="MS Mincho" w:cs="Arial"/>
              </w:rPr>
              <w:t>–</w:t>
            </w:r>
          </w:p>
        </w:tc>
        <w:tc>
          <w:tcPr>
            <w:tcW w:w="1401" w:type="dxa"/>
            <w:shd w:val="clear" w:color="auto" w:fill="auto"/>
          </w:tcPr>
          <w:p w14:paraId="73692DDE" w14:textId="77777777" w:rsidR="00743986" w:rsidRPr="00A10898" w:rsidRDefault="00743986" w:rsidP="00632A82">
            <w:pPr>
              <w:pStyle w:val="TAC"/>
              <w:jc w:val="left"/>
              <w:rPr>
                <w:rFonts w:cs="Arial"/>
                <w:lang w:val="en-US" w:eastAsia="ko-KR"/>
              </w:rPr>
            </w:pPr>
            <w:r w:rsidRPr="00A10898">
              <w:rPr>
                <w:rFonts w:cs="Arial" w:hint="eastAsia"/>
                <w:lang w:eastAsia="zh-CN"/>
              </w:rPr>
              <w:t>821 MHz</w:t>
            </w:r>
          </w:p>
        </w:tc>
        <w:tc>
          <w:tcPr>
            <w:tcW w:w="850" w:type="dxa"/>
            <w:vMerge w:val="restart"/>
            <w:shd w:val="clear" w:color="auto" w:fill="auto"/>
            <w:vAlign w:val="center"/>
          </w:tcPr>
          <w:p w14:paraId="251185A7" w14:textId="77777777" w:rsidR="00743986" w:rsidRPr="00A10898" w:rsidRDefault="00743986" w:rsidP="00632A82">
            <w:pPr>
              <w:pStyle w:val="TAC"/>
              <w:rPr>
                <w:rFonts w:cs="Arial"/>
                <w:lang w:val="en-US" w:eastAsia="ko-KR"/>
              </w:rPr>
            </w:pPr>
            <w:r w:rsidRPr="00A10898">
              <w:rPr>
                <w:rFonts w:cs="Arial"/>
                <w:lang w:val="en-US" w:eastAsia="ko-KR"/>
              </w:rPr>
              <w:t>FDD</w:t>
            </w:r>
          </w:p>
        </w:tc>
      </w:tr>
      <w:tr w:rsidR="00743986" w:rsidRPr="00C021A3" w14:paraId="01E5D863" w14:textId="77777777" w:rsidTr="00632A82">
        <w:trPr>
          <w:trHeight w:val="225"/>
        </w:trPr>
        <w:tc>
          <w:tcPr>
            <w:tcW w:w="1067" w:type="dxa"/>
            <w:vMerge/>
            <w:vAlign w:val="center"/>
          </w:tcPr>
          <w:p w14:paraId="5701D45A" w14:textId="77777777" w:rsidR="00743986" w:rsidRPr="00C021A3" w:rsidRDefault="00743986" w:rsidP="00632A82">
            <w:pPr>
              <w:keepNext/>
              <w:keepLines/>
              <w:spacing w:after="0"/>
              <w:jc w:val="center"/>
              <w:rPr>
                <w:rFonts w:ascii="Arial" w:eastAsia="MS Mincho" w:hAnsi="Arial" w:cs="Arial"/>
                <w:sz w:val="18"/>
                <w:szCs w:val="18"/>
                <w:lang w:val="en-US" w:eastAsia="ko-KR"/>
              </w:rPr>
            </w:pPr>
          </w:p>
        </w:tc>
        <w:tc>
          <w:tcPr>
            <w:tcW w:w="1067" w:type="dxa"/>
            <w:vAlign w:val="center"/>
          </w:tcPr>
          <w:p w14:paraId="7C3C6F5C" w14:textId="77777777" w:rsidR="00743986" w:rsidRPr="00A10898" w:rsidRDefault="00743986" w:rsidP="00632A82">
            <w:pPr>
              <w:pStyle w:val="TAC"/>
              <w:rPr>
                <w:rFonts w:cs="Arial"/>
                <w:lang w:eastAsia="zh-CN"/>
              </w:rPr>
            </w:pPr>
            <w:r w:rsidRPr="00A10898">
              <w:rPr>
                <w:rFonts w:cs="Arial" w:hint="eastAsia"/>
                <w:lang w:eastAsia="zh-CN"/>
              </w:rPr>
              <w:t>31</w:t>
            </w:r>
          </w:p>
        </w:tc>
        <w:tc>
          <w:tcPr>
            <w:tcW w:w="1212" w:type="dxa"/>
            <w:shd w:val="clear" w:color="auto" w:fill="auto"/>
            <w:vAlign w:val="bottom"/>
          </w:tcPr>
          <w:p w14:paraId="3589277D" w14:textId="77777777" w:rsidR="00743986" w:rsidRPr="00A10898" w:rsidRDefault="00743986" w:rsidP="00632A82">
            <w:pPr>
              <w:pStyle w:val="TAC"/>
              <w:jc w:val="right"/>
              <w:rPr>
                <w:rFonts w:cs="Arial"/>
                <w:lang w:eastAsia="zh-CN"/>
              </w:rPr>
            </w:pPr>
            <w:r w:rsidRPr="00A10898">
              <w:rPr>
                <w:rFonts w:cs="Arial"/>
                <w:lang w:eastAsia="zh-CN"/>
              </w:rPr>
              <w:t>452.5 MHz</w:t>
            </w:r>
          </w:p>
        </w:tc>
        <w:tc>
          <w:tcPr>
            <w:tcW w:w="317" w:type="dxa"/>
            <w:shd w:val="clear" w:color="auto" w:fill="auto"/>
          </w:tcPr>
          <w:p w14:paraId="69BCC50B" w14:textId="77777777" w:rsidR="00743986" w:rsidRPr="00A10898" w:rsidRDefault="00743986" w:rsidP="00632A82">
            <w:pPr>
              <w:pStyle w:val="TAC"/>
              <w:rPr>
                <w:rFonts w:cs="Arial"/>
                <w:lang w:eastAsia="zh-CN"/>
              </w:rPr>
            </w:pPr>
            <w:r w:rsidRPr="00A10898">
              <w:rPr>
                <w:rFonts w:cs="Arial"/>
                <w:lang w:eastAsia="zh-CN"/>
              </w:rPr>
              <w:t>–</w:t>
            </w:r>
          </w:p>
        </w:tc>
        <w:tc>
          <w:tcPr>
            <w:tcW w:w="1465" w:type="dxa"/>
            <w:shd w:val="clear" w:color="auto" w:fill="auto"/>
          </w:tcPr>
          <w:p w14:paraId="09E020A6" w14:textId="77777777" w:rsidR="00743986" w:rsidRPr="00A10898" w:rsidRDefault="00743986" w:rsidP="00632A82">
            <w:pPr>
              <w:pStyle w:val="TAC"/>
              <w:jc w:val="left"/>
              <w:rPr>
                <w:rFonts w:cs="Arial"/>
                <w:lang w:eastAsia="zh-CN"/>
              </w:rPr>
            </w:pPr>
            <w:r w:rsidRPr="00A10898">
              <w:rPr>
                <w:rFonts w:cs="Arial"/>
                <w:lang w:eastAsia="zh-CN"/>
              </w:rPr>
              <w:t>457.5 MHz</w:t>
            </w:r>
          </w:p>
        </w:tc>
        <w:tc>
          <w:tcPr>
            <w:tcW w:w="1210" w:type="dxa"/>
            <w:shd w:val="clear" w:color="auto" w:fill="auto"/>
            <w:vAlign w:val="bottom"/>
          </w:tcPr>
          <w:p w14:paraId="76513820" w14:textId="77777777" w:rsidR="00743986" w:rsidRPr="00A10898" w:rsidRDefault="00743986" w:rsidP="00632A82">
            <w:pPr>
              <w:pStyle w:val="TAC"/>
              <w:jc w:val="right"/>
              <w:rPr>
                <w:rFonts w:cs="Arial"/>
                <w:lang w:eastAsia="zh-CN"/>
              </w:rPr>
            </w:pPr>
            <w:r w:rsidRPr="00A10898">
              <w:rPr>
                <w:rFonts w:cs="Arial"/>
                <w:lang w:eastAsia="zh-CN"/>
              </w:rPr>
              <w:t>462.5 MHz</w:t>
            </w:r>
          </w:p>
        </w:tc>
        <w:tc>
          <w:tcPr>
            <w:tcW w:w="317" w:type="dxa"/>
            <w:shd w:val="clear" w:color="auto" w:fill="auto"/>
          </w:tcPr>
          <w:p w14:paraId="24E309D4" w14:textId="77777777" w:rsidR="00743986" w:rsidRPr="00A10898" w:rsidRDefault="00743986" w:rsidP="00632A82">
            <w:pPr>
              <w:pStyle w:val="TAC"/>
              <w:rPr>
                <w:rFonts w:cs="Arial"/>
                <w:lang w:eastAsia="zh-CN"/>
              </w:rPr>
            </w:pPr>
            <w:r w:rsidRPr="00A10898">
              <w:rPr>
                <w:rFonts w:cs="Arial"/>
                <w:lang w:eastAsia="zh-CN"/>
              </w:rPr>
              <w:t>–</w:t>
            </w:r>
          </w:p>
        </w:tc>
        <w:tc>
          <w:tcPr>
            <w:tcW w:w="1401" w:type="dxa"/>
            <w:shd w:val="clear" w:color="auto" w:fill="auto"/>
          </w:tcPr>
          <w:p w14:paraId="34FCDA91" w14:textId="77777777" w:rsidR="00743986" w:rsidRPr="00A10898" w:rsidRDefault="00743986" w:rsidP="00632A82">
            <w:pPr>
              <w:pStyle w:val="TAC"/>
              <w:jc w:val="left"/>
              <w:rPr>
                <w:rFonts w:cs="Arial"/>
                <w:lang w:eastAsia="zh-CN"/>
              </w:rPr>
            </w:pPr>
            <w:r w:rsidRPr="00A10898">
              <w:rPr>
                <w:rFonts w:cs="Arial"/>
                <w:lang w:eastAsia="zh-CN"/>
              </w:rPr>
              <w:t>467.5 MHz</w:t>
            </w:r>
          </w:p>
        </w:tc>
        <w:tc>
          <w:tcPr>
            <w:tcW w:w="850" w:type="dxa"/>
            <w:vMerge/>
            <w:shd w:val="clear" w:color="auto" w:fill="auto"/>
          </w:tcPr>
          <w:p w14:paraId="6359AA44" w14:textId="77777777" w:rsidR="00743986" w:rsidRPr="00A10898" w:rsidRDefault="00743986" w:rsidP="00632A82">
            <w:pPr>
              <w:pStyle w:val="TAC"/>
              <w:rPr>
                <w:rFonts w:eastAsia="MS Mincho" w:cs="Arial"/>
                <w:lang w:val="en-US" w:eastAsia="ko-KR"/>
              </w:rPr>
            </w:pPr>
          </w:p>
        </w:tc>
      </w:tr>
      <w:tr w:rsidR="00743986" w:rsidRPr="00BE6D03" w14:paraId="4A116F36" w14:textId="77777777" w:rsidTr="00632A82">
        <w:trPr>
          <w:trHeight w:val="225"/>
        </w:trPr>
        <w:tc>
          <w:tcPr>
            <w:tcW w:w="1067" w:type="dxa"/>
            <w:vMerge w:val="restart"/>
            <w:vAlign w:val="center"/>
          </w:tcPr>
          <w:p w14:paraId="69AAEDBB" w14:textId="77777777" w:rsidR="00743986" w:rsidRPr="00A10898" w:rsidRDefault="00743986" w:rsidP="00632A82">
            <w:pPr>
              <w:pStyle w:val="TAC"/>
              <w:rPr>
                <w:rFonts w:cs="Arial"/>
              </w:rPr>
            </w:pPr>
            <w:r w:rsidRPr="00A10898">
              <w:rPr>
                <w:rFonts w:cs="Arial"/>
              </w:rPr>
              <w:t>CA_20-32</w:t>
            </w:r>
          </w:p>
        </w:tc>
        <w:tc>
          <w:tcPr>
            <w:tcW w:w="1067" w:type="dxa"/>
          </w:tcPr>
          <w:p w14:paraId="5D6F1FBC"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0B21695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BD39DC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058AD57"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04FEB87A"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3AF7D9F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170C02D" w14:textId="77777777" w:rsidR="00743986" w:rsidRPr="00A10898" w:rsidRDefault="00743986" w:rsidP="00632A82">
            <w:pPr>
              <w:pStyle w:val="TAL"/>
              <w:rPr>
                <w:rFonts w:cs="Arial"/>
              </w:rPr>
            </w:pPr>
            <w:r w:rsidRPr="00A10898">
              <w:rPr>
                <w:rFonts w:cs="Arial"/>
              </w:rPr>
              <w:t>821 MHz</w:t>
            </w:r>
          </w:p>
        </w:tc>
        <w:tc>
          <w:tcPr>
            <w:tcW w:w="850" w:type="dxa"/>
            <w:vMerge w:val="restart"/>
            <w:shd w:val="clear" w:color="auto" w:fill="auto"/>
            <w:vAlign w:val="center"/>
          </w:tcPr>
          <w:p w14:paraId="6D895F14" w14:textId="77777777" w:rsidR="00743986" w:rsidRPr="00A10898" w:rsidRDefault="00743986" w:rsidP="00632A82">
            <w:pPr>
              <w:pStyle w:val="TAC"/>
              <w:rPr>
                <w:rFonts w:cs="Arial"/>
              </w:rPr>
            </w:pPr>
            <w:r w:rsidRPr="00A10898">
              <w:rPr>
                <w:rFonts w:cs="Arial"/>
              </w:rPr>
              <w:t>FDD</w:t>
            </w:r>
          </w:p>
        </w:tc>
      </w:tr>
      <w:tr w:rsidR="00743986" w:rsidRPr="00BE6D03" w14:paraId="4DB7B9B2" w14:textId="77777777" w:rsidTr="00632A82">
        <w:trPr>
          <w:trHeight w:val="225"/>
        </w:trPr>
        <w:tc>
          <w:tcPr>
            <w:tcW w:w="1067" w:type="dxa"/>
            <w:vMerge/>
            <w:vAlign w:val="center"/>
          </w:tcPr>
          <w:p w14:paraId="19E448A8" w14:textId="77777777" w:rsidR="00743986" w:rsidRPr="00A10898" w:rsidRDefault="00743986" w:rsidP="00632A82">
            <w:pPr>
              <w:pStyle w:val="TAC"/>
              <w:rPr>
                <w:rFonts w:cs="Arial"/>
              </w:rPr>
            </w:pPr>
          </w:p>
        </w:tc>
        <w:tc>
          <w:tcPr>
            <w:tcW w:w="1067" w:type="dxa"/>
          </w:tcPr>
          <w:p w14:paraId="65C406EE" w14:textId="77777777" w:rsidR="00743986" w:rsidRPr="00A10898" w:rsidRDefault="00743986" w:rsidP="00632A82">
            <w:pPr>
              <w:pStyle w:val="TAC"/>
              <w:rPr>
                <w:rFonts w:cs="Arial"/>
              </w:rPr>
            </w:pPr>
            <w:r w:rsidRPr="00A10898">
              <w:rPr>
                <w:rFonts w:cs="Arial"/>
              </w:rPr>
              <w:t>32</w:t>
            </w:r>
          </w:p>
        </w:tc>
        <w:tc>
          <w:tcPr>
            <w:tcW w:w="2994" w:type="dxa"/>
            <w:gridSpan w:val="3"/>
            <w:shd w:val="clear" w:color="auto" w:fill="auto"/>
          </w:tcPr>
          <w:p w14:paraId="2C4AD79E"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tcPr>
          <w:p w14:paraId="4E3E853D" w14:textId="77777777" w:rsidR="00743986" w:rsidRPr="00A10898" w:rsidRDefault="00743986" w:rsidP="00632A82">
            <w:pPr>
              <w:pStyle w:val="TAR"/>
              <w:rPr>
                <w:rFonts w:cs="Arial"/>
              </w:rPr>
            </w:pPr>
            <w:r w:rsidRPr="00A10898">
              <w:rPr>
                <w:rFonts w:cs="Arial"/>
              </w:rPr>
              <w:t>1452 MHz</w:t>
            </w:r>
          </w:p>
        </w:tc>
        <w:tc>
          <w:tcPr>
            <w:tcW w:w="317" w:type="dxa"/>
            <w:shd w:val="clear" w:color="auto" w:fill="auto"/>
            <w:vAlign w:val="center"/>
          </w:tcPr>
          <w:p w14:paraId="4F8A61E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AD9E416" w14:textId="77777777" w:rsidR="00743986" w:rsidRPr="00A10898" w:rsidRDefault="00743986" w:rsidP="00632A82">
            <w:pPr>
              <w:pStyle w:val="TAL"/>
              <w:rPr>
                <w:rFonts w:cs="Arial"/>
              </w:rPr>
            </w:pPr>
            <w:r w:rsidRPr="00A10898">
              <w:rPr>
                <w:rFonts w:cs="Arial"/>
              </w:rPr>
              <w:t>1496 MHz</w:t>
            </w:r>
          </w:p>
        </w:tc>
        <w:tc>
          <w:tcPr>
            <w:tcW w:w="850" w:type="dxa"/>
            <w:vMerge/>
            <w:shd w:val="clear" w:color="auto" w:fill="auto"/>
            <w:vAlign w:val="center"/>
          </w:tcPr>
          <w:p w14:paraId="640FD052" w14:textId="77777777" w:rsidR="00743986" w:rsidRPr="00A10898" w:rsidRDefault="00743986" w:rsidP="00632A82">
            <w:pPr>
              <w:pStyle w:val="TAC"/>
              <w:rPr>
                <w:rFonts w:cs="Arial"/>
              </w:rPr>
            </w:pPr>
          </w:p>
        </w:tc>
      </w:tr>
      <w:tr w:rsidR="00743986" w:rsidRPr="00BE6D03" w14:paraId="48F5CBBD" w14:textId="77777777" w:rsidTr="00632A82">
        <w:trPr>
          <w:trHeight w:val="225"/>
        </w:trPr>
        <w:tc>
          <w:tcPr>
            <w:tcW w:w="1067" w:type="dxa"/>
            <w:vMerge w:val="restart"/>
            <w:vAlign w:val="center"/>
          </w:tcPr>
          <w:p w14:paraId="1C5BCEB0" w14:textId="77777777" w:rsidR="00743986" w:rsidRPr="00A10898" w:rsidRDefault="00743986" w:rsidP="00632A82">
            <w:pPr>
              <w:pStyle w:val="TAC"/>
              <w:rPr>
                <w:rFonts w:cs="Arial"/>
              </w:rPr>
            </w:pPr>
            <w:r w:rsidRPr="00A10898">
              <w:rPr>
                <w:rFonts w:cs="Arial"/>
                <w:lang w:eastAsia="zh-CN"/>
              </w:rPr>
              <w:t>CA_20-42</w:t>
            </w:r>
          </w:p>
        </w:tc>
        <w:tc>
          <w:tcPr>
            <w:tcW w:w="1067" w:type="dxa"/>
          </w:tcPr>
          <w:p w14:paraId="0914F46E" w14:textId="77777777"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14:paraId="03F1E62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7217E10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920A87B"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14EC2F8F"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3E92F4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3C6B431" w14:textId="77777777"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14:paraId="58FBA500"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100DBE19" w14:textId="77777777" w:rsidTr="00632A82">
        <w:trPr>
          <w:trHeight w:val="225"/>
        </w:trPr>
        <w:tc>
          <w:tcPr>
            <w:tcW w:w="1067" w:type="dxa"/>
            <w:vMerge/>
            <w:vAlign w:val="center"/>
          </w:tcPr>
          <w:p w14:paraId="1895EA3A" w14:textId="77777777" w:rsidR="00743986" w:rsidRPr="00A10898" w:rsidRDefault="00743986" w:rsidP="00632A82">
            <w:pPr>
              <w:pStyle w:val="TAC"/>
              <w:rPr>
                <w:rFonts w:cs="Arial"/>
              </w:rPr>
            </w:pPr>
          </w:p>
        </w:tc>
        <w:tc>
          <w:tcPr>
            <w:tcW w:w="1067" w:type="dxa"/>
          </w:tcPr>
          <w:p w14:paraId="4A47815F"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343AEC3C"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538581A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3CBC4ED"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7B4E8918"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EEE452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5DE8336"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245C9D5D"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5656F7C7" w14:textId="77777777" w:rsidTr="00632A82">
        <w:trPr>
          <w:trHeight w:val="225"/>
        </w:trPr>
        <w:tc>
          <w:tcPr>
            <w:tcW w:w="1067" w:type="dxa"/>
            <w:vMerge w:val="restart"/>
            <w:vAlign w:val="center"/>
          </w:tcPr>
          <w:p w14:paraId="7A42793B" w14:textId="77777777" w:rsidR="00743986" w:rsidRPr="00A10898" w:rsidRDefault="00743986" w:rsidP="00632A82">
            <w:pPr>
              <w:pStyle w:val="TAC"/>
              <w:rPr>
                <w:rFonts w:cs="Arial"/>
              </w:rPr>
            </w:pPr>
            <w:r w:rsidRPr="00A10898">
              <w:rPr>
                <w:rFonts w:cs="Arial"/>
                <w:lang w:eastAsia="zh-CN"/>
              </w:rPr>
              <w:t>CA_20-42-42</w:t>
            </w:r>
          </w:p>
        </w:tc>
        <w:tc>
          <w:tcPr>
            <w:tcW w:w="1067" w:type="dxa"/>
          </w:tcPr>
          <w:p w14:paraId="6331B675" w14:textId="77777777"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14:paraId="0531813F"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5738001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A6840A8"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C853FC1"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0EEB96F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0B8959" w14:textId="77777777"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14:paraId="78A112B1"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0A4C5304" w14:textId="77777777" w:rsidTr="00632A82">
        <w:trPr>
          <w:trHeight w:val="225"/>
        </w:trPr>
        <w:tc>
          <w:tcPr>
            <w:tcW w:w="1067" w:type="dxa"/>
            <w:vMerge/>
            <w:vAlign w:val="center"/>
          </w:tcPr>
          <w:p w14:paraId="616C6149" w14:textId="77777777" w:rsidR="00743986" w:rsidRPr="00A10898" w:rsidRDefault="00743986" w:rsidP="00632A82">
            <w:pPr>
              <w:pStyle w:val="TAC"/>
              <w:rPr>
                <w:rFonts w:cs="Arial"/>
              </w:rPr>
            </w:pPr>
          </w:p>
        </w:tc>
        <w:tc>
          <w:tcPr>
            <w:tcW w:w="1067" w:type="dxa"/>
          </w:tcPr>
          <w:p w14:paraId="15DD1F1D"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5EFF5D19"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5A35F74"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79190AC"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566804C7"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6F8C2E8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FE17131"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36C04CBA"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69F1DDB4" w14:textId="77777777" w:rsidTr="00632A82">
        <w:trPr>
          <w:trHeight w:val="225"/>
        </w:trPr>
        <w:tc>
          <w:tcPr>
            <w:tcW w:w="1067" w:type="dxa"/>
            <w:vMerge w:val="restart"/>
            <w:vAlign w:val="center"/>
          </w:tcPr>
          <w:p w14:paraId="2D1972F5" w14:textId="77777777" w:rsidR="00743986" w:rsidRPr="00A10898" w:rsidRDefault="00743986" w:rsidP="00632A82">
            <w:pPr>
              <w:pStyle w:val="TAC"/>
              <w:rPr>
                <w:rFonts w:cs="Arial"/>
              </w:rPr>
            </w:pPr>
            <w:r w:rsidRPr="00A10898">
              <w:rPr>
                <w:rFonts w:cs="Arial"/>
                <w:lang w:eastAsia="zh-CN"/>
              </w:rPr>
              <w:t>CA_21-42</w:t>
            </w:r>
          </w:p>
        </w:tc>
        <w:tc>
          <w:tcPr>
            <w:tcW w:w="1067" w:type="dxa"/>
          </w:tcPr>
          <w:p w14:paraId="445BE4D0" w14:textId="77777777" w:rsidR="00743986" w:rsidRPr="00A10898" w:rsidRDefault="00743986" w:rsidP="00632A82">
            <w:pPr>
              <w:pStyle w:val="TAC"/>
              <w:rPr>
                <w:rFonts w:cs="Arial"/>
              </w:rPr>
            </w:pPr>
            <w:r w:rsidRPr="00A10898">
              <w:rPr>
                <w:rFonts w:cs="Arial" w:hint="eastAsia"/>
              </w:rPr>
              <w:t>21</w:t>
            </w:r>
          </w:p>
        </w:tc>
        <w:tc>
          <w:tcPr>
            <w:tcW w:w="1212" w:type="dxa"/>
            <w:shd w:val="clear" w:color="auto" w:fill="auto"/>
            <w:vAlign w:val="center"/>
          </w:tcPr>
          <w:p w14:paraId="1465E82A" w14:textId="77777777" w:rsidR="00743986" w:rsidRPr="00A10898" w:rsidRDefault="00743986" w:rsidP="00632A82">
            <w:pPr>
              <w:pStyle w:val="TAR"/>
              <w:rPr>
                <w:rFonts w:cs="Arial"/>
              </w:rPr>
            </w:pPr>
            <w:r w:rsidRPr="00A10898">
              <w:rPr>
                <w:rFonts w:cs="Arial" w:hint="eastAsia"/>
                <w:lang w:val="en-US"/>
              </w:rPr>
              <w:t>1447.9</w:t>
            </w:r>
            <w:r w:rsidRPr="00A10898">
              <w:rPr>
                <w:rFonts w:cs="Arial"/>
                <w:lang w:val="en-US"/>
              </w:rPr>
              <w:t xml:space="preserve"> MHz</w:t>
            </w:r>
          </w:p>
        </w:tc>
        <w:tc>
          <w:tcPr>
            <w:tcW w:w="317" w:type="dxa"/>
            <w:shd w:val="clear" w:color="auto" w:fill="auto"/>
            <w:vAlign w:val="center"/>
          </w:tcPr>
          <w:p w14:paraId="24885C9D" w14:textId="77777777" w:rsidR="00743986" w:rsidRPr="00A10898" w:rsidRDefault="00743986" w:rsidP="00632A82">
            <w:pPr>
              <w:pStyle w:val="TAC"/>
              <w:rPr>
                <w:rFonts w:cs="Arial"/>
              </w:rPr>
            </w:pPr>
            <w:r w:rsidRPr="00A10898">
              <w:rPr>
                <w:rFonts w:cs="Arial"/>
                <w:lang w:val="en-US"/>
              </w:rPr>
              <w:t>–</w:t>
            </w:r>
          </w:p>
        </w:tc>
        <w:tc>
          <w:tcPr>
            <w:tcW w:w="1465" w:type="dxa"/>
            <w:shd w:val="clear" w:color="auto" w:fill="auto"/>
          </w:tcPr>
          <w:p w14:paraId="1E55C635" w14:textId="77777777" w:rsidR="00743986" w:rsidRPr="00A10898" w:rsidRDefault="00743986" w:rsidP="00632A82">
            <w:pPr>
              <w:pStyle w:val="TAL"/>
              <w:rPr>
                <w:rFonts w:cs="Arial"/>
              </w:rPr>
            </w:pPr>
            <w:r w:rsidRPr="00A10898">
              <w:rPr>
                <w:rFonts w:cs="Arial" w:hint="eastAsia"/>
                <w:lang w:val="en-US"/>
              </w:rPr>
              <w:t>1462.9</w:t>
            </w:r>
            <w:r w:rsidRPr="00A10898">
              <w:rPr>
                <w:rFonts w:cs="Arial"/>
                <w:lang w:val="en-US"/>
              </w:rPr>
              <w:t xml:space="preserve"> MHz</w:t>
            </w:r>
          </w:p>
        </w:tc>
        <w:tc>
          <w:tcPr>
            <w:tcW w:w="1210" w:type="dxa"/>
            <w:shd w:val="clear" w:color="auto" w:fill="auto"/>
            <w:vAlign w:val="center"/>
          </w:tcPr>
          <w:p w14:paraId="5BA1AA8E" w14:textId="77777777" w:rsidR="00743986" w:rsidRPr="00A10898" w:rsidRDefault="00743986" w:rsidP="00632A82">
            <w:pPr>
              <w:pStyle w:val="TAR"/>
              <w:rPr>
                <w:rFonts w:cs="Arial"/>
              </w:rPr>
            </w:pPr>
            <w:r w:rsidRPr="00A10898">
              <w:rPr>
                <w:rFonts w:cs="Arial" w:hint="eastAsia"/>
                <w:lang w:val="en-US"/>
              </w:rPr>
              <w:t>1495.9</w:t>
            </w:r>
            <w:r w:rsidRPr="00A10898">
              <w:rPr>
                <w:rFonts w:cs="Arial"/>
                <w:lang w:val="en-US"/>
              </w:rPr>
              <w:t xml:space="preserve"> MHz</w:t>
            </w:r>
          </w:p>
        </w:tc>
        <w:tc>
          <w:tcPr>
            <w:tcW w:w="317" w:type="dxa"/>
            <w:shd w:val="clear" w:color="auto" w:fill="auto"/>
            <w:vAlign w:val="center"/>
          </w:tcPr>
          <w:p w14:paraId="6418F87A"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2D0159EE" w14:textId="77777777" w:rsidR="00743986" w:rsidRPr="00A10898" w:rsidRDefault="00743986" w:rsidP="00632A82">
            <w:pPr>
              <w:pStyle w:val="TAL"/>
              <w:rPr>
                <w:rFonts w:cs="Arial"/>
              </w:rPr>
            </w:pPr>
            <w:r w:rsidRPr="00A10898">
              <w:rPr>
                <w:rFonts w:cs="Arial" w:hint="eastAsia"/>
                <w:lang w:val="en-US"/>
              </w:rPr>
              <w:t>1510.9</w:t>
            </w:r>
            <w:r w:rsidRPr="00A10898">
              <w:rPr>
                <w:rFonts w:cs="Arial"/>
                <w:lang w:val="en-US"/>
              </w:rPr>
              <w:t xml:space="preserve"> MHz</w:t>
            </w:r>
          </w:p>
        </w:tc>
        <w:tc>
          <w:tcPr>
            <w:tcW w:w="850" w:type="dxa"/>
            <w:shd w:val="clear" w:color="auto" w:fill="auto"/>
            <w:vAlign w:val="center"/>
          </w:tcPr>
          <w:p w14:paraId="27E3D1BC"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5C247A5B" w14:textId="77777777" w:rsidTr="00632A82">
        <w:trPr>
          <w:trHeight w:val="225"/>
        </w:trPr>
        <w:tc>
          <w:tcPr>
            <w:tcW w:w="1067" w:type="dxa"/>
            <w:vMerge/>
            <w:vAlign w:val="center"/>
          </w:tcPr>
          <w:p w14:paraId="7ED33C5F" w14:textId="77777777" w:rsidR="00743986" w:rsidRPr="00A10898" w:rsidRDefault="00743986" w:rsidP="00632A82">
            <w:pPr>
              <w:pStyle w:val="TAC"/>
              <w:rPr>
                <w:rFonts w:cs="Arial"/>
              </w:rPr>
            </w:pPr>
          </w:p>
        </w:tc>
        <w:tc>
          <w:tcPr>
            <w:tcW w:w="1067" w:type="dxa"/>
          </w:tcPr>
          <w:p w14:paraId="08BFFDA1"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4871B95E"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4DE1279C"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1B96B0E"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514CDAB1"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C6E93A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922BE2B"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14E624F5"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132E4D04" w14:textId="77777777" w:rsidTr="00632A82">
        <w:trPr>
          <w:trHeight w:val="225"/>
        </w:trPr>
        <w:tc>
          <w:tcPr>
            <w:tcW w:w="1067" w:type="dxa"/>
            <w:vMerge w:val="restart"/>
            <w:vAlign w:val="center"/>
          </w:tcPr>
          <w:p w14:paraId="7E76ED77" w14:textId="77777777" w:rsidR="00743986" w:rsidRPr="00A10898" w:rsidRDefault="00743986" w:rsidP="00632A82">
            <w:pPr>
              <w:pStyle w:val="TAC"/>
              <w:rPr>
                <w:rFonts w:cs="Arial"/>
              </w:rPr>
            </w:pPr>
            <w:r w:rsidRPr="00A10898">
              <w:rPr>
                <w:rFonts w:cs="Arial"/>
              </w:rPr>
              <w:t>CA_23-29</w:t>
            </w:r>
          </w:p>
        </w:tc>
        <w:tc>
          <w:tcPr>
            <w:tcW w:w="1067" w:type="dxa"/>
          </w:tcPr>
          <w:p w14:paraId="3380EA76" w14:textId="77777777" w:rsidR="00743986" w:rsidRPr="00A10898" w:rsidRDefault="00743986" w:rsidP="00632A82">
            <w:pPr>
              <w:pStyle w:val="TAC"/>
              <w:rPr>
                <w:rFonts w:cs="Arial"/>
              </w:rPr>
            </w:pPr>
            <w:r w:rsidRPr="00A10898">
              <w:rPr>
                <w:rFonts w:cs="Arial"/>
              </w:rPr>
              <w:t>23</w:t>
            </w:r>
          </w:p>
        </w:tc>
        <w:tc>
          <w:tcPr>
            <w:tcW w:w="1212" w:type="dxa"/>
            <w:shd w:val="clear" w:color="auto" w:fill="auto"/>
          </w:tcPr>
          <w:p w14:paraId="73AF90FF" w14:textId="77777777" w:rsidR="00743986" w:rsidRPr="00A10898" w:rsidRDefault="00743986" w:rsidP="00632A82">
            <w:pPr>
              <w:pStyle w:val="TAR"/>
              <w:rPr>
                <w:rFonts w:cs="Arial"/>
              </w:rPr>
            </w:pPr>
            <w:r w:rsidRPr="00A10898">
              <w:rPr>
                <w:rFonts w:cs="Arial"/>
              </w:rPr>
              <w:t>2000 MHz</w:t>
            </w:r>
          </w:p>
        </w:tc>
        <w:tc>
          <w:tcPr>
            <w:tcW w:w="317" w:type="dxa"/>
            <w:shd w:val="clear" w:color="auto" w:fill="auto"/>
          </w:tcPr>
          <w:p w14:paraId="315A889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935D4F3" w14:textId="77777777" w:rsidR="00743986" w:rsidRPr="00A10898" w:rsidRDefault="00743986" w:rsidP="00632A82">
            <w:pPr>
              <w:pStyle w:val="TAL"/>
              <w:rPr>
                <w:rFonts w:cs="Arial"/>
              </w:rPr>
            </w:pPr>
            <w:r w:rsidRPr="00A10898">
              <w:rPr>
                <w:rFonts w:cs="Arial"/>
              </w:rPr>
              <w:t>2020 MHz</w:t>
            </w:r>
          </w:p>
        </w:tc>
        <w:tc>
          <w:tcPr>
            <w:tcW w:w="1210" w:type="dxa"/>
            <w:shd w:val="clear" w:color="auto" w:fill="auto"/>
          </w:tcPr>
          <w:p w14:paraId="213769E9" w14:textId="77777777" w:rsidR="00743986" w:rsidRPr="00A10898" w:rsidRDefault="00743986" w:rsidP="00632A82">
            <w:pPr>
              <w:pStyle w:val="TAR"/>
              <w:rPr>
                <w:rFonts w:cs="Arial"/>
              </w:rPr>
            </w:pPr>
            <w:r w:rsidRPr="00A10898">
              <w:rPr>
                <w:rFonts w:cs="Arial"/>
              </w:rPr>
              <w:t>2180 MHz</w:t>
            </w:r>
          </w:p>
        </w:tc>
        <w:tc>
          <w:tcPr>
            <w:tcW w:w="317" w:type="dxa"/>
            <w:shd w:val="clear" w:color="auto" w:fill="auto"/>
          </w:tcPr>
          <w:p w14:paraId="65E6DE6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4EE9EDB" w14:textId="77777777" w:rsidR="00743986" w:rsidRPr="00A10898" w:rsidRDefault="00743986" w:rsidP="00632A82">
            <w:pPr>
              <w:pStyle w:val="TAL"/>
              <w:rPr>
                <w:rFonts w:cs="Arial"/>
              </w:rPr>
            </w:pPr>
            <w:r w:rsidRPr="00A10898">
              <w:rPr>
                <w:rFonts w:cs="Arial"/>
              </w:rPr>
              <w:t>2200 MHz</w:t>
            </w:r>
          </w:p>
        </w:tc>
        <w:tc>
          <w:tcPr>
            <w:tcW w:w="850" w:type="dxa"/>
            <w:vMerge w:val="restart"/>
            <w:shd w:val="clear" w:color="auto" w:fill="auto"/>
            <w:vAlign w:val="center"/>
          </w:tcPr>
          <w:p w14:paraId="3151336B" w14:textId="77777777" w:rsidR="00743986" w:rsidRPr="00A10898" w:rsidRDefault="00743986" w:rsidP="00632A82">
            <w:pPr>
              <w:pStyle w:val="TAC"/>
              <w:rPr>
                <w:rFonts w:cs="Arial"/>
              </w:rPr>
            </w:pPr>
            <w:r w:rsidRPr="00A10898">
              <w:rPr>
                <w:rFonts w:cs="Arial"/>
              </w:rPr>
              <w:t>FDD</w:t>
            </w:r>
          </w:p>
        </w:tc>
      </w:tr>
      <w:tr w:rsidR="00743986" w:rsidRPr="00BE6D03" w14:paraId="0F838922" w14:textId="77777777" w:rsidTr="00632A82">
        <w:trPr>
          <w:trHeight w:val="225"/>
        </w:trPr>
        <w:tc>
          <w:tcPr>
            <w:tcW w:w="1067" w:type="dxa"/>
            <w:vMerge/>
            <w:vAlign w:val="center"/>
          </w:tcPr>
          <w:p w14:paraId="724D4E51" w14:textId="77777777" w:rsidR="00743986" w:rsidRPr="00A10898" w:rsidRDefault="00743986" w:rsidP="00632A82">
            <w:pPr>
              <w:pStyle w:val="TAC"/>
              <w:rPr>
                <w:rFonts w:cs="Arial"/>
              </w:rPr>
            </w:pPr>
          </w:p>
        </w:tc>
        <w:tc>
          <w:tcPr>
            <w:tcW w:w="1067" w:type="dxa"/>
          </w:tcPr>
          <w:p w14:paraId="1AC27EA7" w14:textId="77777777"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14:paraId="32817EA5"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tcPr>
          <w:p w14:paraId="2CE45FB4"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5038351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75A6045"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012BFC87" w14:textId="77777777" w:rsidR="00743986" w:rsidRPr="00BE6D03" w:rsidRDefault="00743986" w:rsidP="00632A82">
            <w:pPr>
              <w:spacing w:after="0"/>
              <w:jc w:val="center"/>
              <w:rPr>
                <w:rFonts w:cs="Arial"/>
                <w:szCs w:val="18"/>
              </w:rPr>
            </w:pPr>
          </w:p>
        </w:tc>
      </w:tr>
      <w:tr w:rsidR="00743986" w:rsidRPr="000C353D" w14:paraId="6E69DA4A" w14:textId="77777777" w:rsidTr="00632A82">
        <w:trPr>
          <w:trHeight w:val="225"/>
        </w:trPr>
        <w:tc>
          <w:tcPr>
            <w:tcW w:w="1067" w:type="dxa"/>
            <w:vMerge w:val="restart"/>
            <w:vAlign w:val="center"/>
          </w:tcPr>
          <w:p w14:paraId="443098C5" w14:textId="77777777" w:rsidR="00743986" w:rsidRPr="000C353D" w:rsidRDefault="00743986" w:rsidP="00632A82">
            <w:pPr>
              <w:keepNext/>
              <w:keepLines/>
              <w:spacing w:after="0"/>
              <w:jc w:val="center"/>
              <w:rPr>
                <w:rFonts w:ascii="Arial" w:hAnsi="Arial" w:cs="Arial"/>
                <w:sz w:val="18"/>
                <w:szCs w:val="18"/>
                <w:lang w:eastAsia="zh-CN"/>
              </w:rPr>
            </w:pPr>
            <w:r>
              <w:rPr>
                <w:rFonts w:ascii="Arial" w:hAnsi="Arial" w:cs="Arial"/>
                <w:sz w:val="18"/>
                <w:szCs w:val="18"/>
                <w:lang w:eastAsia="zh-CN"/>
              </w:rPr>
              <w:t>CA_25-26</w:t>
            </w:r>
          </w:p>
        </w:tc>
        <w:tc>
          <w:tcPr>
            <w:tcW w:w="1067" w:type="dxa"/>
          </w:tcPr>
          <w:p w14:paraId="1761A47C" w14:textId="77777777" w:rsidR="00743986" w:rsidRPr="000C353D" w:rsidRDefault="00743986" w:rsidP="00632A82">
            <w:pPr>
              <w:keepNext/>
              <w:keepLines/>
              <w:spacing w:after="0"/>
              <w:jc w:val="center"/>
              <w:rPr>
                <w:rFonts w:ascii="Arial" w:hAnsi="Arial" w:cs="Arial"/>
                <w:sz w:val="18"/>
                <w:szCs w:val="18"/>
              </w:rPr>
            </w:pPr>
            <w:r w:rsidRPr="000C353D">
              <w:rPr>
                <w:rFonts w:ascii="Arial" w:hAnsi="Arial" w:cs="Arial"/>
                <w:sz w:val="18"/>
                <w:szCs w:val="18"/>
              </w:rPr>
              <w:t>25</w:t>
            </w:r>
          </w:p>
        </w:tc>
        <w:tc>
          <w:tcPr>
            <w:tcW w:w="1212" w:type="dxa"/>
            <w:shd w:val="clear" w:color="auto" w:fill="auto"/>
            <w:vAlign w:val="center"/>
          </w:tcPr>
          <w:p w14:paraId="17EFDBDA" w14:textId="77777777"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1850 MHz</w:t>
            </w:r>
          </w:p>
        </w:tc>
        <w:tc>
          <w:tcPr>
            <w:tcW w:w="317" w:type="dxa"/>
            <w:shd w:val="clear" w:color="auto" w:fill="auto"/>
            <w:vAlign w:val="center"/>
          </w:tcPr>
          <w:p w14:paraId="67D1F383"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65" w:type="dxa"/>
            <w:shd w:val="clear" w:color="auto" w:fill="auto"/>
          </w:tcPr>
          <w:p w14:paraId="7C77E711" w14:textId="77777777"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1915 MHz</w:t>
            </w:r>
          </w:p>
        </w:tc>
        <w:tc>
          <w:tcPr>
            <w:tcW w:w="1210" w:type="dxa"/>
            <w:shd w:val="clear" w:color="auto" w:fill="auto"/>
            <w:vAlign w:val="center"/>
          </w:tcPr>
          <w:p w14:paraId="1EE86865" w14:textId="77777777"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1930 MHz</w:t>
            </w:r>
          </w:p>
        </w:tc>
        <w:tc>
          <w:tcPr>
            <w:tcW w:w="317" w:type="dxa"/>
            <w:shd w:val="clear" w:color="auto" w:fill="auto"/>
            <w:vAlign w:val="center"/>
          </w:tcPr>
          <w:p w14:paraId="54F9AFD9"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01" w:type="dxa"/>
            <w:shd w:val="clear" w:color="auto" w:fill="auto"/>
          </w:tcPr>
          <w:p w14:paraId="09DC0AC7" w14:textId="77777777"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1995 MHz</w:t>
            </w:r>
          </w:p>
        </w:tc>
        <w:tc>
          <w:tcPr>
            <w:tcW w:w="850" w:type="dxa"/>
            <w:vMerge w:val="restart"/>
            <w:shd w:val="clear" w:color="auto" w:fill="auto"/>
            <w:vAlign w:val="center"/>
          </w:tcPr>
          <w:p w14:paraId="599619D5" w14:textId="77777777" w:rsidR="00743986" w:rsidRPr="000C353D" w:rsidRDefault="00743986" w:rsidP="00632A82">
            <w:pPr>
              <w:spacing w:after="0"/>
              <w:jc w:val="center"/>
              <w:rPr>
                <w:rFonts w:ascii="Arial" w:hAnsi="Arial" w:cs="Arial"/>
                <w:sz w:val="18"/>
                <w:szCs w:val="18"/>
                <w:lang w:eastAsia="zh-CN"/>
              </w:rPr>
            </w:pPr>
            <w:r>
              <w:rPr>
                <w:rFonts w:ascii="Arial" w:hAnsi="Arial" w:cs="Arial"/>
                <w:sz w:val="18"/>
                <w:szCs w:val="18"/>
                <w:lang w:eastAsia="zh-CN"/>
              </w:rPr>
              <w:t>FDD</w:t>
            </w:r>
          </w:p>
        </w:tc>
      </w:tr>
      <w:tr w:rsidR="00743986" w:rsidRPr="000C353D" w14:paraId="7342CF75" w14:textId="77777777" w:rsidTr="00632A82">
        <w:trPr>
          <w:trHeight w:val="225"/>
        </w:trPr>
        <w:tc>
          <w:tcPr>
            <w:tcW w:w="1067" w:type="dxa"/>
            <w:vMerge/>
            <w:vAlign w:val="center"/>
          </w:tcPr>
          <w:p w14:paraId="6DE847E2" w14:textId="77777777" w:rsidR="00743986" w:rsidRPr="000C353D" w:rsidRDefault="00743986" w:rsidP="00632A82">
            <w:pPr>
              <w:keepNext/>
              <w:keepLines/>
              <w:spacing w:after="0"/>
              <w:jc w:val="center"/>
              <w:rPr>
                <w:rFonts w:ascii="Arial" w:hAnsi="Arial" w:cs="Arial"/>
                <w:sz w:val="18"/>
                <w:szCs w:val="18"/>
                <w:lang w:eastAsia="zh-CN"/>
              </w:rPr>
            </w:pPr>
          </w:p>
        </w:tc>
        <w:tc>
          <w:tcPr>
            <w:tcW w:w="1067" w:type="dxa"/>
          </w:tcPr>
          <w:p w14:paraId="031AA4D0" w14:textId="77777777" w:rsidR="00743986" w:rsidRPr="000C353D" w:rsidRDefault="00743986" w:rsidP="00632A82">
            <w:pPr>
              <w:keepNext/>
              <w:keepLines/>
              <w:spacing w:after="0"/>
              <w:jc w:val="center"/>
              <w:rPr>
                <w:rFonts w:ascii="Arial" w:hAnsi="Arial" w:cs="Arial"/>
                <w:sz w:val="18"/>
                <w:szCs w:val="18"/>
              </w:rPr>
            </w:pPr>
            <w:r>
              <w:rPr>
                <w:rFonts w:ascii="Arial" w:hAnsi="Arial" w:cs="Arial"/>
                <w:sz w:val="18"/>
                <w:szCs w:val="18"/>
              </w:rPr>
              <w:t>26</w:t>
            </w:r>
          </w:p>
        </w:tc>
        <w:tc>
          <w:tcPr>
            <w:tcW w:w="1212" w:type="dxa"/>
            <w:shd w:val="clear" w:color="auto" w:fill="auto"/>
            <w:vAlign w:val="center"/>
          </w:tcPr>
          <w:p w14:paraId="30316ED8" w14:textId="77777777"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814</w:t>
            </w:r>
            <w:r w:rsidRPr="000C353D">
              <w:rPr>
                <w:rFonts w:ascii="Arial" w:hAnsi="Arial" w:cs="Arial"/>
                <w:sz w:val="18"/>
                <w:szCs w:val="18"/>
                <w:lang w:eastAsia="zh-CN"/>
              </w:rPr>
              <w:t xml:space="preserve"> MHz</w:t>
            </w:r>
          </w:p>
        </w:tc>
        <w:tc>
          <w:tcPr>
            <w:tcW w:w="317" w:type="dxa"/>
            <w:shd w:val="clear" w:color="auto" w:fill="auto"/>
          </w:tcPr>
          <w:p w14:paraId="73761F8C"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65" w:type="dxa"/>
            <w:shd w:val="clear" w:color="auto" w:fill="auto"/>
            <w:vAlign w:val="center"/>
          </w:tcPr>
          <w:p w14:paraId="15A52EDB" w14:textId="77777777"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849</w:t>
            </w:r>
            <w:r w:rsidRPr="000C353D">
              <w:rPr>
                <w:rFonts w:ascii="Arial" w:hAnsi="Arial" w:cs="Arial"/>
                <w:sz w:val="18"/>
                <w:szCs w:val="18"/>
                <w:lang w:eastAsia="zh-CN"/>
              </w:rPr>
              <w:t xml:space="preserve"> MHz</w:t>
            </w:r>
          </w:p>
        </w:tc>
        <w:tc>
          <w:tcPr>
            <w:tcW w:w="1210" w:type="dxa"/>
            <w:shd w:val="clear" w:color="auto" w:fill="auto"/>
            <w:vAlign w:val="center"/>
          </w:tcPr>
          <w:p w14:paraId="7D0337BC" w14:textId="77777777"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859</w:t>
            </w:r>
            <w:r w:rsidRPr="000C353D">
              <w:rPr>
                <w:rFonts w:ascii="Arial" w:hAnsi="Arial" w:cs="Arial"/>
                <w:sz w:val="18"/>
                <w:szCs w:val="18"/>
                <w:lang w:eastAsia="zh-CN"/>
              </w:rPr>
              <w:t xml:space="preserve"> MHz</w:t>
            </w:r>
          </w:p>
        </w:tc>
        <w:tc>
          <w:tcPr>
            <w:tcW w:w="317" w:type="dxa"/>
            <w:shd w:val="clear" w:color="auto" w:fill="auto"/>
          </w:tcPr>
          <w:p w14:paraId="7F7E1FA1"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01" w:type="dxa"/>
            <w:shd w:val="clear" w:color="auto" w:fill="auto"/>
            <w:vAlign w:val="center"/>
          </w:tcPr>
          <w:p w14:paraId="249058E7" w14:textId="77777777"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894</w:t>
            </w:r>
            <w:r w:rsidRPr="000C353D">
              <w:rPr>
                <w:rFonts w:ascii="Arial" w:hAnsi="Arial" w:cs="Arial"/>
                <w:sz w:val="18"/>
                <w:szCs w:val="18"/>
                <w:lang w:eastAsia="zh-CN"/>
              </w:rPr>
              <w:t xml:space="preserve"> MHz</w:t>
            </w:r>
          </w:p>
        </w:tc>
        <w:tc>
          <w:tcPr>
            <w:tcW w:w="850" w:type="dxa"/>
            <w:vMerge/>
            <w:shd w:val="clear" w:color="auto" w:fill="auto"/>
            <w:vAlign w:val="center"/>
          </w:tcPr>
          <w:p w14:paraId="50AF61AB" w14:textId="77777777" w:rsidR="00743986" w:rsidRPr="000C353D" w:rsidRDefault="00743986" w:rsidP="00632A82">
            <w:pPr>
              <w:spacing w:after="0"/>
              <w:jc w:val="center"/>
              <w:rPr>
                <w:rFonts w:ascii="Arial" w:hAnsi="Arial" w:cs="Arial"/>
                <w:sz w:val="18"/>
                <w:szCs w:val="18"/>
                <w:lang w:eastAsia="zh-CN"/>
              </w:rPr>
            </w:pPr>
          </w:p>
        </w:tc>
      </w:tr>
      <w:tr w:rsidR="00743986" w:rsidRPr="00BE6D03" w14:paraId="1DB24E6A" w14:textId="77777777" w:rsidTr="00632A82">
        <w:trPr>
          <w:trHeight w:val="225"/>
        </w:trPr>
        <w:tc>
          <w:tcPr>
            <w:tcW w:w="1067" w:type="dxa"/>
            <w:vMerge w:val="restart"/>
            <w:vAlign w:val="center"/>
          </w:tcPr>
          <w:p w14:paraId="651DC2BF" w14:textId="77777777" w:rsidR="00743986" w:rsidRPr="00A10898" w:rsidRDefault="00743986" w:rsidP="00632A82">
            <w:pPr>
              <w:pStyle w:val="TAC"/>
              <w:rPr>
                <w:rFonts w:cs="Arial"/>
              </w:rPr>
            </w:pPr>
            <w:r w:rsidRPr="00A10898">
              <w:rPr>
                <w:rFonts w:cs="Arial"/>
                <w:lang w:eastAsia="zh-CN"/>
              </w:rPr>
              <w:t>CA_25-41</w:t>
            </w:r>
          </w:p>
        </w:tc>
        <w:tc>
          <w:tcPr>
            <w:tcW w:w="1067" w:type="dxa"/>
          </w:tcPr>
          <w:p w14:paraId="41C51458" w14:textId="77777777" w:rsidR="00743986" w:rsidRPr="00A10898" w:rsidRDefault="00743986" w:rsidP="00632A82">
            <w:pPr>
              <w:pStyle w:val="TAC"/>
              <w:rPr>
                <w:rFonts w:cs="Arial"/>
              </w:rPr>
            </w:pPr>
            <w:r w:rsidRPr="00A10898">
              <w:rPr>
                <w:rFonts w:cs="Arial"/>
              </w:rPr>
              <w:t>25</w:t>
            </w:r>
          </w:p>
        </w:tc>
        <w:tc>
          <w:tcPr>
            <w:tcW w:w="1212" w:type="dxa"/>
            <w:shd w:val="clear" w:color="auto" w:fill="auto"/>
            <w:vAlign w:val="center"/>
          </w:tcPr>
          <w:p w14:paraId="40AA5095"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60E22B16"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5F9BC55B" w14:textId="77777777"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14:paraId="75EF1024"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F4B3E58"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34A3AD2E" w14:textId="77777777" w:rsidR="00743986" w:rsidRPr="00A10898" w:rsidRDefault="00743986" w:rsidP="00632A82">
            <w:pPr>
              <w:pStyle w:val="TAL"/>
              <w:rPr>
                <w:rFonts w:cs="Arial"/>
              </w:rPr>
            </w:pPr>
            <w:r w:rsidRPr="00A10898">
              <w:rPr>
                <w:rFonts w:cs="Arial"/>
              </w:rPr>
              <w:t>1995 MHz</w:t>
            </w:r>
          </w:p>
        </w:tc>
        <w:tc>
          <w:tcPr>
            <w:tcW w:w="850" w:type="dxa"/>
            <w:shd w:val="clear" w:color="auto" w:fill="auto"/>
            <w:vAlign w:val="center"/>
          </w:tcPr>
          <w:p w14:paraId="06379741"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14:paraId="26DE1C76" w14:textId="77777777" w:rsidTr="00632A82">
        <w:trPr>
          <w:trHeight w:val="225"/>
        </w:trPr>
        <w:tc>
          <w:tcPr>
            <w:tcW w:w="1067" w:type="dxa"/>
            <w:vMerge/>
            <w:vAlign w:val="center"/>
          </w:tcPr>
          <w:p w14:paraId="5C76FC04" w14:textId="77777777" w:rsidR="00743986" w:rsidRPr="00A10898" w:rsidRDefault="00743986" w:rsidP="00632A82">
            <w:pPr>
              <w:pStyle w:val="TAC"/>
              <w:rPr>
                <w:rFonts w:cs="Arial"/>
              </w:rPr>
            </w:pPr>
          </w:p>
        </w:tc>
        <w:tc>
          <w:tcPr>
            <w:tcW w:w="1067" w:type="dxa"/>
          </w:tcPr>
          <w:p w14:paraId="5BAF188B"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674D6655"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1F5BC2E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E516466" w14:textId="77777777"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14:paraId="33856B48"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207174E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B9EDA9F" w14:textId="77777777"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14:paraId="5835E6A5"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14:paraId="4F524E6F" w14:textId="77777777" w:rsidTr="00632A82">
        <w:trPr>
          <w:trHeight w:val="225"/>
        </w:trPr>
        <w:tc>
          <w:tcPr>
            <w:tcW w:w="1067" w:type="dxa"/>
            <w:vMerge w:val="restart"/>
            <w:vAlign w:val="center"/>
          </w:tcPr>
          <w:p w14:paraId="31F6B083" w14:textId="77777777" w:rsidR="00743986" w:rsidRPr="00A10898" w:rsidRDefault="00743986" w:rsidP="00632A82">
            <w:pPr>
              <w:pStyle w:val="TAC"/>
              <w:rPr>
                <w:rFonts w:cs="Arial"/>
              </w:rPr>
            </w:pPr>
            <w:r w:rsidRPr="00A10898">
              <w:rPr>
                <w:rFonts w:cs="Arial"/>
                <w:lang w:eastAsia="zh-CN"/>
              </w:rPr>
              <w:t>CA_26-41</w:t>
            </w:r>
          </w:p>
        </w:tc>
        <w:tc>
          <w:tcPr>
            <w:tcW w:w="1067" w:type="dxa"/>
          </w:tcPr>
          <w:p w14:paraId="5FDE5CAB"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7095E61B"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41A99FC8"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3638CCE"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D1D89D0"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313CB546"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1030790" w14:textId="77777777" w:rsidR="00743986" w:rsidRPr="00A10898" w:rsidRDefault="00743986" w:rsidP="00632A82">
            <w:pPr>
              <w:pStyle w:val="TAL"/>
              <w:rPr>
                <w:rFonts w:cs="Arial"/>
              </w:rPr>
            </w:pPr>
            <w:r w:rsidRPr="00A10898">
              <w:rPr>
                <w:rFonts w:cs="Arial"/>
              </w:rPr>
              <w:t>894 MHz</w:t>
            </w:r>
          </w:p>
        </w:tc>
        <w:tc>
          <w:tcPr>
            <w:tcW w:w="850" w:type="dxa"/>
            <w:shd w:val="clear" w:color="auto" w:fill="auto"/>
            <w:vAlign w:val="center"/>
          </w:tcPr>
          <w:p w14:paraId="6C45DD93"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14:paraId="52596785" w14:textId="77777777" w:rsidTr="00632A82">
        <w:trPr>
          <w:trHeight w:val="225"/>
        </w:trPr>
        <w:tc>
          <w:tcPr>
            <w:tcW w:w="1067" w:type="dxa"/>
            <w:vMerge/>
            <w:vAlign w:val="center"/>
          </w:tcPr>
          <w:p w14:paraId="2397CB46" w14:textId="77777777" w:rsidR="00743986" w:rsidRPr="00A10898" w:rsidRDefault="00743986" w:rsidP="00632A82">
            <w:pPr>
              <w:pStyle w:val="TAC"/>
              <w:rPr>
                <w:rFonts w:cs="Arial"/>
              </w:rPr>
            </w:pPr>
          </w:p>
        </w:tc>
        <w:tc>
          <w:tcPr>
            <w:tcW w:w="1067" w:type="dxa"/>
          </w:tcPr>
          <w:p w14:paraId="115DF2D5"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5C3983E8"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258653C5"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D48630A" w14:textId="77777777"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14:paraId="4D0C527F"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6CC5A02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49D3BEC" w14:textId="77777777"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14:paraId="4F10CB70"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14:paraId="02AC9932" w14:textId="77777777" w:rsidTr="00632A82">
        <w:trPr>
          <w:trHeight w:val="225"/>
        </w:trPr>
        <w:tc>
          <w:tcPr>
            <w:tcW w:w="1067" w:type="dxa"/>
            <w:vMerge w:val="restart"/>
            <w:vAlign w:val="center"/>
          </w:tcPr>
          <w:p w14:paraId="4AE53F5E" w14:textId="77777777" w:rsidR="00743986" w:rsidRPr="00A10898" w:rsidRDefault="00743986" w:rsidP="00632A82">
            <w:pPr>
              <w:pStyle w:val="TAC"/>
              <w:rPr>
                <w:rFonts w:cs="Arial"/>
              </w:rPr>
            </w:pPr>
            <w:r w:rsidRPr="00A10898">
              <w:rPr>
                <w:rFonts w:cs="Arial"/>
              </w:rPr>
              <w:t>CA_29-30</w:t>
            </w:r>
          </w:p>
        </w:tc>
        <w:tc>
          <w:tcPr>
            <w:tcW w:w="1067" w:type="dxa"/>
          </w:tcPr>
          <w:p w14:paraId="57BCE21F" w14:textId="77777777"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14:paraId="043BAB76"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002D8C70"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E714B7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B6A4ACA" w14:textId="77777777" w:rsidR="00743986" w:rsidRPr="00A10898" w:rsidRDefault="00743986" w:rsidP="00632A82">
            <w:pPr>
              <w:pStyle w:val="TAL"/>
              <w:rPr>
                <w:rFonts w:cs="Arial"/>
              </w:rPr>
            </w:pPr>
            <w:r w:rsidRPr="00A10898">
              <w:rPr>
                <w:rFonts w:cs="Arial"/>
              </w:rPr>
              <w:t>728 MHz</w:t>
            </w:r>
          </w:p>
        </w:tc>
        <w:tc>
          <w:tcPr>
            <w:tcW w:w="850" w:type="dxa"/>
            <w:vMerge w:val="restart"/>
            <w:shd w:val="clear" w:color="auto" w:fill="auto"/>
            <w:vAlign w:val="center"/>
          </w:tcPr>
          <w:p w14:paraId="07C3EECB" w14:textId="77777777" w:rsidR="00743986" w:rsidRPr="00A10898" w:rsidRDefault="00743986" w:rsidP="00632A82">
            <w:pPr>
              <w:pStyle w:val="TAC"/>
              <w:rPr>
                <w:rFonts w:cs="Arial"/>
              </w:rPr>
            </w:pPr>
            <w:r w:rsidRPr="00A10898">
              <w:rPr>
                <w:rFonts w:cs="Arial"/>
              </w:rPr>
              <w:t>FDD</w:t>
            </w:r>
          </w:p>
        </w:tc>
      </w:tr>
      <w:tr w:rsidR="00743986" w:rsidRPr="00BE6D03" w14:paraId="415766EF" w14:textId="77777777" w:rsidTr="00632A82">
        <w:trPr>
          <w:trHeight w:val="225"/>
        </w:trPr>
        <w:tc>
          <w:tcPr>
            <w:tcW w:w="1067" w:type="dxa"/>
            <w:vMerge/>
            <w:vAlign w:val="center"/>
          </w:tcPr>
          <w:p w14:paraId="327DD687" w14:textId="77777777" w:rsidR="00743986" w:rsidRPr="00A10898" w:rsidRDefault="00743986" w:rsidP="00632A82">
            <w:pPr>
              <w:pStyle w:val="TAC"/>
              <w:rPr>
                <w:rFonts w:cs="Arial"/>
              </w:rPr>
            </w:pPr>
          </w:p>
        </w:tc>
        <w:tc>
          <w:tcPr>
            <w:tcW w:w="1067" w:type="dxa"/>
            <w:vAlign w:val="center"/>
          </w:tcPr>
          <w:p w14:paraId="209BB7D6" w14:textId="77777777"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14:paraId="10E85F77"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3DA3201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612CD40"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0A58E140"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EC6154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02B84D5"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0093CE21" w14:textId="77777777" w:rsidR="00743986" w:rsidRPr="00BE6D03" w:rsidRDefault="00743986" w:rsidP="00632A82">
            <w:pPr>
              <w:spacing w:after="0"/>
              <w:jc w:val="center"/>
              <w:rPr>
                <w:rFonts w:cs="Arial"/>
                <w:szCs w:val="18"/>
              </w:rPr>
            </w:pPr>
          </w:p>
        </w:tc>
      </w:tr>
      <w:tr w:rsidR="00743986" w:rsidRPr="006D5C34" w14:paraId="2DF4B6C6" w14:textId="77777777" w:rsidTr="00632A82">
        <w:trPr>
          <w:trHeight w:val="225"/>
        </w:trPr>
        <w:tc>
          <w:tcPr>
            <w:tcW w:w="1067" w:type="dxa"/>
            <w:vMerge w:val="restart"/>
            <w:vAlign w:val="center"/>
          </w:tcPr>
          <w:p w14:paraId="5114B957" w14:textId="77777777" w:rsidR="00743986" w:rsidRPr="00A10898" w:rsidRDefault="00743986"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-4</w:t>
            </w:r>
            <w:r w:rsidRPr="00A10898">
              <w:rPr>
                <w:rFonts w:cs="Arial"/>
                <w:lang w:eastAsia="zh-CN"/>
              </w:rPr>
              <w:t>0</w:t>
            </w:r>
          </w:p>
        </w:tc>
        <w:tc>
          <w:tcPr>
            <w:tcW w:w="1067" w:type="dxa"/>
          </w:tcPr>
          <w:p w14:paraId="23170DBB" w14:textId="77777777" w:rsidR="00743986" w:rsidRPr="00A10898" w:rsidRDefault="00743986" w:rsidP="00632A82">
            <w:pPr>
              <w:pStyle w:val="TAC"/>
              <w:rPr>
                <w:rFonts w:cs="Arial"/>
              </w:rPr>
            </w:pPr>
            <w:r w:rsidRPr="00A10898">
              <w:rPr>
                <w:rFonts w:cs="Arial"/>
              </w:rPr>
              <w:t>38</w:t>
            </w:r>
          </w:p>
        </w:tc>
        <w:tc>
          <w:tcPr>
            <w:tcW w:w="1212" w:type="dxa"/>
            <w:shd w:val="clear" w:color="auto" w:fill="auto"/>
            <w:vAlign w:val="center"/>
          </w:tcPr>
          <w:p w14:paraId="46769194" w14:textId="77777777"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14:paraId="4DBBC204"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70EF8D5" w14:textId="77777777" w:rsidR="00743986" w:rsidRPr="00A10898" w:rsidRDefault="00743986" w:rsidP="00632A82">
            <w:pPr>
              <w:pStyle w:val="TAL"/>
              <w:rPr>
                <w:rFonts w:cs="Arial"/>
              </w:rPr>
            </w:pPr>
            <w:r w:rsidRPr="00A10898">
              <w:rPr>
                <w:rFonts w:cs="Arial"/>
                <w:lang w:eastAsia="zh-CN"/>
              </w:rPr>
              <w:t>2620 MHz</w:t>
            </w:r>
          </w:p>
        </w:tc>
        <w:tc>
          <w:tcPr>
            <w:tcW w:w="1210" w:type="dxa"/>
            <w:shd w:val="clear" w:color="auto" w:fill="auto"/>
            <w:vAlign w:val="center"/>
          </w:tcPr>
          <w:p w14:paraId="546CD400" w14:textId="77777777"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14:paraId="6E0DEEE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793B54B" w14:textId="77777777" w:rsidR="00743986" w:rsidRPr="00A10898" w:rsidRDefault="00743986" w:rsidP="00632A82">
            <w:pPr>
              <w:pStyle w:val="TAL"/>
              <w:rPr>
                <w:rFonts w:cs="Arial"/>
              </w:rPr>
            </w:pPr>
            <w:r w:rsidRPr="00A10898">
              <w:rPr>
                <w:rFonts w:cs="Arial"/>
                <w:lang w:eastAsia="zh-CN"/>
              </w:rPr>
              <w:t>2620 MHz</w:t>
            </w:r>
          </w:p>
        </w:tc>
        <w:tc>
          <w:tcPr>
            <w:tcW w:w="850" w:type="dxa"/>
            <w:vMerge w:val="restart"/>
            <w:shd w:val="clear" w:color="auto" w:fill="auto"/>
            <w:vAlign w:val="center"/>
          </w:tcPr>
          <w:p w14:paraId="689EC4E7"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14AD306D" w14:textId="77777777" w:rsidTr="00632A82">
        <w:trPr>
          <w:trHeight w:val="225"/>
        </w:trPr>
        <w:tc>
          <w:tcPr>
            <w:tcW w:w="1067" w:type="dxa"/>
            <w:vMerge/>
            <w:vAlign w:val="center"/>
          </w:tcPr>
          <w:p w14:paraId="20149024" w14:textId="77777777" w:rsidR="00743986" w:rsidRPr="00A10898" w:rsidRDefault="00743986" w:rsidP="00632A82">
            <w:pPr>
              <w:pStyle w:val="TAC"/>
              <w:rPr>
                <w:rFonts w:cs="Arial"/>
              </w:rPr>
            </w:pPr>
          </w:p>
        </w:tc>
        <w:tc>
          <w:tcPr>
            <w:tcW w:w="1067" w:type="dxa"/>
          </w:tcPr>
          <w:p w14:paraId="4FEA701F" w14:textId="77777777" w:rsidR="00743986" w:rsidRPr="00A10898" w:rsidRDefault="00743986" w:rsidP="00632A82">
            <w:pPr>
              <w:pStyle w:val="TAC"/>
              <w:rPr>
                <w:rFonts w:cs="Arial"/>
              </w:rPr>
            </w:pPr>
            <w:r w:rsidRPr="00A10898">
              <w:rPr>
                <w:rFonts w:cs="Arial"/>
              </w:rPr>
              <w:t>40</w:t>
            </w:r>
          </w:p>
        </w:tc>
        <w:tc>
          <w:tcPr>
            <w:tcW w:w="1212" w:type="dxa"/>
            <w:shd w:val="clear" w:color="auto" w:fill="auto"/>
            <w:vAlign w:val="center"/>
          </w:tcPr>
          <w:p w14:paraId="6FDC3431" w14:textId="77777777"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14:paraId="6DCB4152"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995DB01" w14:textId="77777777" w:rsidR="00743986" w:rsidRPr="00A10898" w:rsidRDefault="00743986" w:rsidP="00632A82">
            <w:pPr>
              <w:pStyle w:val="TAL"/>
              <w:rPr>
                <w:rFonts w:cs="Arial"/>
              </w:rPr>
            </w:pPr>
            <w:r w:rsidRPr="00A10898">
              <w:rPr>
                <w:rFonts w:cs="Arial"/>
                <w:lang w:eastAsia="zh-CN"/>
              </w:rPr>
              <w:t>2400 MHz</w:t>
            </w:r>
          </w:p>
        </w:tc>
        <w:tc>
          <w:tcPr>
            <w:tcW w:w="1210" w:type="dxa"/>
            <w:shd w:val="clear" w:color="auto" w:fill="auto"/>
            <w:vAlign w:val="center"/>
          </w:tcPr>
          <w:p w14:paraId="74FF84B6" w14:textId="77777777"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14:paraId="099321A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C7F7828" w14:textId="77777777" w:rsidR="00743986" w:rsidRPr="00A10898" w:rsidRDefault="00743986" w:rsidP="00632A82">
            <w:pPr>
              <w:pStyle w:val="TAL"/>
              <w:rPr>
                <w:rFonts w:cs="Arial"/>
              </w:rPr>
            </w:pPr>
            <w:r w:rsidRPr="00A10898">
              <w:rPr>
                <w:rFonts w:cs="Arial"/>
                <w:lang w:eastAsia="zh-CN"/>
              </w:rPr>
              <w:t>2400 MHz</w:t>
            </w:r>
          </w:p>
        </w:tc>
        <w:tc>
          <w:tcPr>
            <w:tcW w:w="850" w:type="dxa"/>
            <w:vMerge/>
            <w:shd w:val="clear" w:color="auto" w:fill="auto"/>
            <w:vAlign w:val="center"/>
          </w:tcPr>
          <w:p w14:paraId="71318AF8" w14:textId="77777777" w:rsidR="00743986" w:rsidRPr="00BE6D03" w:rsidRDefault="00743986" w:rsidP="00632A82">
            <w:pPr>
              <w:spacing w:after="0"/>
              <w:jc w:val="center"/>
              <w:rPr>
                <w:rFonts w:cs="Arial"/>
                <w:szCs w:val="18"/>
              </w:rPr>
            </w:pPr>
          </w:p>
        </w:tc>
      </w:tr>
      <w:tr w:rsidR="00743986" w:rsidRPr="00BE6D03" w14:paraId="2C230792" w14:textId="77777777" w:rsidTr="00632A82">
        <w:trPr>
          <w:trHeight w:val="225"/>
        </w:trPr>
        <w:tc>
          <w:tcPr>
            <w:tcW w:w="1067" w:type="dxa"/>
            <w:vMerge w:val="restart"/>
            <w:vAlign w:val="center"/>
          </w:tcPr>
          <w:p w14:paraId="53278177" w14:textId="77777777" w:rsidR="00743986" w:rsidRPr="00A10898" w:rsidRDefault="00743986" w:rsidP="00632A82">
            <w:pPr>
              <w:pStyle w:val="TAC"/>
              <w:rPr>
                <w:rFonts w:cs="Arial"/>
              </w:rPr>
            </w:pPr>
            <w:r w:rsidRPr="00A10898">
              <w:rPr>
                <w:rFonts w:cs="Arial" w:hint="eastAsia"/>
                <w:lang w:eastAsia="zh-CN"/>
              </w:rPr>
              <w:t>CA_39-41</w:t>
            </w:r>
          </w:p>
        </w:tc>
        <w:tc>
          <w:tcPr>
            <w:tcW w:w="1067" w:type="dxa"/>
          </w:tcPr>
          <w:p w14:paraId="2D9E9117" w14:textId="77777777" w:rsidR="00743986" w:rsidRPr="00A10898" w:rsidRDefault="00743986" w:rsidP="00632A82">
            <w:pPr>
              <w:pStyle w:val="TAC"/>
              <w:rPr>
                <w:rFonts w:cs="Arial"/>
              </w:rPr>
            </w:pPr>
            <w:r w:rsidRPr="00A10898">
              <w:rPr>
                <w:rFonts w:cs="Arial"/>
              </w:rPr>
              <w:t>39</w:t>
            </w:r>
          </w:p>
        </w:tc>
        <w:tc>
          <w:tcPr>
            <w:tcW w:w="1212" w:type="dxa"/>
            <w:shd w:val="clear" w:color="auto" w:fill="auto"/>
            <w:vAlign w:val="center"/>
          </w:tcPr>
          <w:p w14:paraId="3730F78C" w14:textId="77777777"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14:paraId="6C9587A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F83058A" w14:textId="77777777" w:rsidR="00743986" w:rsidRPr="00A10898" w:rsidRDefault="00743986" w:rsidP="00632A82">
            <w:pPr>
              <w:pStyle w:val="TAL"/>
              <w:rPr>
                <w:rFonts w:cs="Arial"/>
              </w:rPr>
            </w:pPr>
            <w:r w:rsidRPr="00A10898">
              <w:rPr>
                <w:rFonts w:cs="Arial" w:hint="eastAsia"/>
                <w:lang w:eastAsia="zh-CN"/>
              </w:rPr>
              <w:t>1920 MHz</w:t>
            </w:r>
          </w:p>
        </w:tc>
        <w:tc>
          <w:tcPr>
            <w:tcW w:w="1210" w:type="dxa"/>
            <w:shd w:val="clear" w:color="auto" w:fill="auto"/>
            <w:vAlign w:val="center"/>
          </w:tcPr>
          <w:p w14:paraId="20784531" w14:textId="77777777"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14:paraId="41033C4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42C0A3E" w14:textId="77777777" w:rsidR="00743986" w:rsidRPr="00A10898" w:rsidRDefault="00743986" w:rsidP="00632A82">
            <w:pPr>
              <w:pStyle w:val="TAL"/>
              <w:rPr>
                <w:rFonts w:cs="Arial"/>
              </w:rPr>
            </w:pPr>
            <w:r w:rsidRPr="00A10898">
              <w:rPr>
                <w:rFonts w:cs="Arial" w:hint="eastAsia"/>
                <w:lang w:eastAsia="zh-CN"/>
              </w:rPr>
              <w:t>1920 MHz</w:t>
            </w:r>
          </w:p>
        </w:tc>
        <w:tc>
          <w:tcPr>
            <w:tcW w:w="850" w:type="dxa"/>
            <w:vMerge w:val="restart"/>
            <w:shd w:val="clear" w:color="auto" w:fill="auto"/>
            <w:vAlign w:val="center"/>
          </w:tcPr>
          <w:p w14:paraId="1891CAF0"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456A7F6B" w14:textId="77777777" w:rsidTr="00632A82">
        <w:trPr>
          <w:trHeight w:val="225"/>
        </w:trPr>
        <w:tc>
          <w:tcPr>
            <w:tcW w:w="1067" w:type="dxa"/>
            <w:vMerge/>
            <w:vAlign w:val="center"/>
          </w:tcPr>
          <w:p w14:paraId="56E63039" w14:textId="77777777" w:rsidR="00743986" w:rsidRPr="00A10898" w:rsidRDefault="00743986" w:rsidP="00632A82">
            <w:pPr>
              <w:pStyle w:val="TAC"/>
              <w:rPr>
                <w:rFonts w:cs="Arial"/>
              </w:rPr>
            </w:pPr>
          </w:p>
        </w:tc>
        <w:tc>
          <w:tcPr>
            <w:tcW w:w="1067" w:type="dxa"/>
          </w:tcPr>
          <w:p w14:paraId="57D4DFC9"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1C99FD23" w14:textId="77777777"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14:paraId="5A90D665"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17DC0C1" w14:textId="77777777" w:rsidR="00743986" w:rsidRPr="00A10898" w:rsidRDefault="00743986" w:rsidP="00632A82">
            <w:pPr>
              <w:pStyle w:val="TAL"/>
              <w:rPr>
                <w:rFonts w:cs="Arial"/>
              </w:rPr>
            </w:pPr>
            <w:r w:rsidRPr="00A10898">
              <w:rPr>
                <w:rFonts w:cs="Arial" w:hint="eastAsia"/>
                <w:lang w:eastAsia="zh-CN"/>
              </w:rPr>
              <w:t>2690 MHz</w:t>
            </w:r>
          </w:p>
        </w:tc>
        <w:tc>
          <w:tcPr>
            <w:tcW w:w="1210" w:type="dxa"/>
            <w:shd w:val="clear" w:color="auto" w:fill="auto"/>
            <w:vAlign w:val="center"/>
          </w:tcPr>
          <w:p w14:paraId="50585A58" w14:textId="77777777"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14:paraId="688EBE9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7322C8D" w14:textId="77777777" w:rsidR="00743986" w:rsidRPr="00A10898" w:rsidRDefault="00743986" w:rsidP="00632A82">
            <w:pPr>
              <w:pStyle w:val="TAL"/>
              <w:rPr>
                <w:rFonts w:cs="Arial"/>
              </w:rPr>
            </w:pPr>
            <w:r w:rsidRPr="00A10898">
              <w:rPr>
                <w:rFonts w:cs="Arial" w:hint="eastAsia"/>
                <w:lang w:eastAsia="zh-CN"/>
              </w:rPr>
              <w:t>2690 MHz</w:t>
            </w:r>
          </w:p>
        </w:tc>
        <w:tc>
          <w:tcPr>
            <w:tcW w:w="850" w:type="dxa"/>
            <w:vMerge/>
            <w:shd w:val="clear" w:color="auto" w:fill="auto"/>
            <w:vAlign w:val="center"/>
          </w:tcPr>
          <w:p w14:paraId="6AE3EF91" w14:textId="77777777" w:rsidR="00743986" w:rsidRPr="00BE6D03" w:rsidRDefault="00743986" w:rsidP="00632A82">
            <w:pPr>
              <w:spacing w:after="0"/>
              <w:jc w:val="center"/>
              <w:rPr>
                <w:rFonts w:cs="Arial"/>
                <w:szCs w:val="18"/>
              </w:rPr>
            </w:pPr>
          </w:p>
        </w:tc>
      </w:tr>
      <w:tr w:rsidR="00743986" w:rsidRPr="00BE6D03" w14:paraId="4F3E6541" w14:textId="77777777" w:rsidTr="00632A82">
        <w:trPr>
          <w:trHeight w:val="225"/>
        </w:trPr>
        <w:tc>
          <w:tcPr>
            <w:tcW w:w="1067" w:type="dxa"/>
            <w:vMerge w:val="restart"/>
            <w:vAlign w:val="center"/>
          </w:tcPr>
          <w:p w14:paraId="21A6FB86" w14:textId="77777777" w:rsidR="00743986" w:rsidRPr="00A10898" w:rsidRDefault="00743986" w:rsidP="00632A82">
            <w:pPr>
              <w:pStyle w:val="TAC"/>
              <w:rPr>
                <w:rFonts w:cs="Arial"/>
              </w:rPr>
            </w:pPr>
            <w:r w:rsidRPr="00A10898">
              <w:rPr>
                <w:rFonts w:cs="Arial"/>
                <w:lang w:eastAsia="zh-CN"/>
              </w:rPr>
              <w:t>CA_</w:t>
            </w:r>
            <w:r w:rsidRPr="00A10898">
              <w:rPr>
                <w:rFonts w:cs="Arial" w:hint="eastAsia"/>
                <w:lang w:eastAsia="zh-CN"/>
              </w:rPr>
              <w:t>41</w:t>
            </w:r>
            <w:r w:rsidRPr="00A10898">
              <w:rPr>
                <w:rFonts w:cs="Arial"/>
                <w:lang w:eastAsia="zh-CN"/>
              </w:rPr>
              <w:t>-4</w:t>
            </w:r>
            <w:r w:rsidRPr="00A10898">
              <w:rPr>
                <w:rFonts w:cs="Arial" w:hint="eastAsia"/>
                <w:lang w:eastAsia="zh-CN"/>
              </w:rPr>
              <w:t>2</w:t>
            </w:r>
          </w:p>
        </w:tc>
        <w:tc>
          <w:tcPr>
            <w:tcW w:w="1067" w:type="dxa"/>
          </w:tcPr>
          <w:p w14:paraId="1E0BFA61" w14:textId="77777777" w:rsidR="00743986" w:rsidRPr="00A10898" w:rsidRDefault="00743986" w:rsidP="00632A82">
            <w:pPr>
              <w:pStyle w:val="TAC"/>
              <w:rPr>
                <w:rFonts w:cs="Arial"/>
              </w:rPr>
            </w:pPr>
            <w:r w:rsidRPr="00A10898">
              <w:rPr>
                <w:rFonts w:cs="Arial" w:hint="eastAsia"/>
              </w:rPr>
              <w:t>41</w:t>
            </w:r>
          </w:p>
        </w:tc>
        <w:tc>
          <w:tcPr>
            <w:tcW w:w="1212" w:type="dxa"/>
            <w:shd w:val="clear" w:color="auto" w:fill="auto"/>
            <w:vAlign w:val="center"/>
          </w:tcPr>
          <w:p w14:paraId="4C9125A4" w14:textId="77777777"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14:paraId="775DEC93"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949C819" w14:textId="77777777" w:rsidR="00743986" w:rsidRPr="00A10898" w:rsidRDefault="00743986" w:rsidP="00632A82">
            <w:pPr>
              <w:pStyle w:val="TAL"/>
              <w:rPr>
                <w:rFonts w:cs="Arial"/>
                <w:lang w:eastAsia="zh-CN"/>
              </w:rPr>
            </w:pPr>
            <w:r w:rsidRPr="00A10898">
              <w:rPr>
                <w:rFonts w:cs="Arial"/>
                <w:lang w:eastAsia="zh-CN"/>
              </w:rPr>
              <w:t>2690 MHz</w:t>
            </w:r>
          </w:p>
        </w:tc>
        <w:tc>
          <w:tcPr>
            <w:tcW w:w="1210" w:type="dxa"/>
            <w:shd w:val="clear" w:color="auto" w:fill="auto"/>
            <w:vAlign w:val="center"/>
          </w:tcPr>
          <w:p w14:paraId="4E8E5B4C" w14:textId="77777777"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14:paraId="465141E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6595BAF" w14:textId="77777777" w:rsidR="00743986" w:rsidRPr="00A10898" w:rsidRDefault="00743986" w:rsidP="00632A82">
            <w:pPr>
              <w:pStyle w:val="TAL"/>
              <w:rPr>
                <w:rFonts w:cs="Arial"/>
                <w:lang w:eastAsia="zh-CN"/>
              </w:rPr>
            </w:pPr>
            <w:r w:rsidRPr="00A10898">
              <w:rPr>
                <w:rFonts w:cs="Arial"/>
                <w:lang w:eastAsia="zh-CN"/>
              </w:rPr>
              <w:t>2690 MHz</w:t>
            </w:r>
          </w:p>
        </w:tc>
        <w:tc>
          <w:tcPr>
            <w:tcW w:w="850" w:type="dxa"/>
            <w:vMerge w:val="restart"/>
            <w:shd w:val="clear" w:color="auto" w:fill="auto"/>
            <w:vAlign w:val="center"/>
          </w:tcPr>
          <w:p w14:paraId="1D1F2796"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385263E3" w14:textId="77777777" w:rsidTr="00632A82">
        <w:trPr>
          <w:trHeight w:val="225"/>
        </w:trPr>
        <w:tc>
          <w:tcPr>
            <w:tcW w:w="1067" w:type="dxa"/>
            <w:vMerge/>
            <w:vAlign w:val="center"/>
          </w:tcPr>
          <w:p w14:paraId="27BF5E8F" w14:textId="77777777" w:rsidR="00743986" w:rsidRPr="00A10898" w:rsidRDefault="00743986" w:rsidP="00632A82">
            <w:pPr>
              <w:pStyle w:val="TAC"/>
              <w:rPr>
                <w:rFonts w:cs="Arial"/>
              </w:rPr>
            </w:pPr>
          </w:p>
        </w:tc>
        <w:tc>
          <w:tcPr>
            <w:tcW w:w="1067" w:type="dxa"/>
          </w:tcPr>
          <w:p w14:paraId="739B55A9"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293219B3" w14:textId="77777777"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14:paraId="0210B1B0"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57D4F41" w14:textId="77777777"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1210" w:type="dxa"/>
            <w:shd w:val="clear" w:color="auto" w:fill="auto"/>
            <w:vAlign w:val="center"/>
          </w:tcPr>
          <w:p w14:paraId="435651CC" w14:textId="77777777"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14:paraId="618CE02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47FA788" w14:textId="77777777"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850" w:type="dxa"/>
            <w:vMerge/>
            <w:shd w:val="clear" w:color="auto" w:fill="auto"/>
            <w:vAlign w:val="center"/>
          </w:tcPr>
          <w:p w14:paraId="604B002B" w14:textId="77777777" w:rsidR="00743986" w:rsidRPr="00BE6D03" w:rsidRDefault="00743986" w:rsidP="00632A82">
            <w:pPr>
              <w:spacing w:after="0"/>
              <w:jc w:val="center"/>
              <w:rPr>
                <w:rFonts w:cs="Arial"/>
                <w:szCs w:val="18"/>
              </w:rPr>
            </w:pPr>
          </w:p>
        </w:tc>
      </w:tr>
      <w:tr w:rsidR="00743986" w:rsidRPr="00BE6D03" w14:paraId="58DCC2E1" w14:textId="77777777" w:rsidTr="00632A82">
        <w:trPr>
          <w:trHeight w:val="225"/>
        </w:trPr>
        <w:tc>
          <w:tcPr>
            <w:tcW w:w="8906" w:type="dxa"/>
            <w:gridSpan w:val="9"/>
            <w:vAlign w:val="center"/>
          </w:tcPr>
          <w:p w14:paraId="4BCED561" w14:textId="77777777" w:rsidR="00743986" w:rsidRPr="00A10898" w:rsidRDefault="00743986" w:rsidP="00632A82">
            <w:pPr>
              <w:pStyle w:val="TAN"/>
              <w:rPr>
                <w:rFonts w:cs="Arial"/>
              </w:rPr>
            </w:pPr>
            <w:r w:rsidRPr="00A10898">
              <w:rPr>
                <w:rFonts w:cs="Arial"/>
              </w:rPr>
              <w:t>NOTE 1:</w:t>
            </w:r>
            <w:r w:rsidRPr="00A10898">
              <w:rPr>
                <w:rFonts w:cs="Arial"/>
              </w:rPr>
              <w:tab/>
              <w:t>The frequency range in band 28 is restricted for this CA band combination.</w:t>
            </w:r>
          </w:p>
        </w:tc>
      </w:tr>
    </w:tbl>
    <w:p w14:paraId="282D0702" w14:textId="77777777" w:rsidR="00743986" w:rsidRPr="00BE6D03" w:rsidRDefault="00743986" w:rsidP="00743986"/>
    <w:p w14:paraId="6272A653" w14:textId="77777777" w:rsidR="00743986" w:rsidRPr="00BE6D03" w:rsidRDefault="00743986" w:rsidP="00743986">
      <w:pPr>
        <w:pStyle w:val="TH"/>
      </w:pPr>
      <w:r w:rsidRPr="00BE6D03">
        <w:lastRenderedPageBreak/>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743986" w:rsidRPr="00BE6D03" w14:paraId="2AEB1089" w14:textId="77777777" w:rsidTr="00632A82">
        <w:trPr>
          <w:trHeight w:val="225"/>
        </w:trPr>
        <w:tc>
          <w:tcPr>
            <w:tcW w:w="1300" w:type="dxa"/>
            <w:vMerge w:val="restart"/>
          </w:tcPr>
          <w:p w14:paraId="6363ACBF"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01E6F920" w14:textId="77777777"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14:paraId="14EFFD05"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55CA6BBB"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5193B747"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69CE6156" w14:textId="77777777" w:rsidTr="00632A82">
        <w:trPr>
          <w:trHeight w:val="225"/>
        </w:trPr>
        <w:tc>
          <w:tcPr>
            <w:tcW w:w="1300" w:type="dxa"/>
            <w:vMerge/>
            <w:vAlign w:val="center"/>
          </w:tcPr>
          <w:p w14:paraId="16E62745" w14:textId="77777777" w:rsidR="00743986" w:rsidRPr="00A10898" w:rsidRDefault="00743986" w:rsidP="00632A82">
            <w:pPr>
              <w:pStyle w:val="TAH"/>
              <w:rPr>
                <w:rFonts w:eastAsia="MS Mincho" w:cs="Arial"/>
              </w:rPr>
            </w:pPr>
          </w:p>
        </w:tc>
        <w:tc>
          <w:tcPr>
            <w:tcW w:w="1067" w:type="dxa"/>
            <w:vMerge/>
            <w:vAlign w:val="center"/>
          </w:tcPr>
          <w:p w14:paraId="167D5132" w14:textId="77777777" w:rsidR="00743986" w:rsidRPr="00A10898" w:rsidRDefault="00743986" w:rsidP="00632A82">
            <w:pPr>
              <w:pStyle w:val="TAH"/>
              <w:rPr>
                <w:rFonts w:eastAsia="MS Mincho" w:cs="Arial"/>
              </w:rPr>
            </w:pPr>
          </w:p>
        </w:tc>
        <w:tc>
          <w:tcPr>
            <w:tcW w:w="2902" w:type="dxa"/>
            <w:gridSpan w:val="3"/>
            <w:shd w:val="clear" w:color="auto" w:fill="auto"/>
            <w:noWrap/>
            <w:vAlign w:val="bottom"/>
          </w:tcPr>
          <w:p w14:paraId="60A09772"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0BDED7AB"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7F047A22" w14:textId="77777777" w:rsidR="00743986" w:rsidRPr="00BE6D03" w:rsidRDefault="00743986" w:rsidP="00632A82">
            <w:pPr>
              <w:pStyle w:val="TOC5"/>
              <w:rPr>
                <w:rFonts w:eastAsia="MS Mincho" w:cs="Arial"/>
                <w:bCs/>
                <w:szCs w:val="18"/>
              </w:rPr>
            </w:pPr>
          </w:p>
        </w:tc>
      </w:tr>
      <w:tr w:rsidR="00743986" w:rsidRPr="00BE6D03" w14:paraId="185C7D1E" w14:textId="77777777" w:rsidTr="00632A82">
        <w:trPr>
          <w:trHeight w:val="189"/>
        </w:trPr>
        <w:tc>
          <w:tcPr>
            <w:tcW w:w="1300" w:type="dxa"/>
            <w:vMerge/>
            <w:vAlign w:val="center"/>
          </w:tcPr>
          <w:p w14:paraId="2D790B2B" w14:textId="77777777" w:rsidR="00743986" w:rsidRPr="00A10898" w:rsidRDefault="00743986" w:rsidP="00632A82">
            <w:pPr>
              <w:pStyle w:val="TAH"/>
              <w:rPr>
                <w:rFonts w:eastAsia="MS Mincho" w:cs="Arial"/>
              </w:rPr>
            </w:pPr>
          </w:p>
        </w:tc>
        <w:tc>
          <w:tcPr>
            <w:tcW w:w="1067" w:type="dxa"/>
            <w:vMerge/>
            <w:vAlign w:val="center"/>
          </w:tcPr>
          <w:p w14:paraId="17AE2BD1" w14:textId="77777777" w:rsidR="00743986" w:rsidRPr="00A10898" w:rsidRDefault="00743986" w:rsidP="00632A82">
            <w:pPr>
              <w:pStyle w:val="TAH"/>
              <w:rPr>
                <w:rFonts w:eastAsia="MS Mincho" w:cs="Arial"/>
              </w:rPr>
            </w:pPr>
          </w:p>
        </w:tc>
        <w:tc>
          <w:tcPr>
            <w:tcW w:w="2902" w:type="dxa"/>
            <w:gridSpan w:val="3"/>
            <w:shd w:val="clear" w:color="auto" w:fill="auto"/>
          </w:tcPr>
          <w:p w14:paraId="0FD3B770"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4830F43E"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1916BCFA" w14:textId="77777777" w:rsidR="00743986" w:rsidRPr="00BE6D03" w:rsidRDefault="00743986" w:rsidP="00632A82">
            <w:pPr>
              <w:pStyle w:val="TOC5"/>
              <w:rPr>
                <w:rFonts w:eastAsia="MS Mincho" w:cs="Arial"/>
                <w:bCs/>
                <w:szCs w:val="18"/>
              </w:rPr>
            </w:pPr>
          </w:p>
        </w:tc>
      </w:tr>
      <w:tr w:rsidR="00743986" w:rsidRPr="00BE6D03" w14:paraId="0D810176" w14:textId="77777777" w:rsidTr="00632A82">
        <w:trPr>
          <w:trHeight w:val="225"/>
        </w:trPr>
        <w:tc>
          <w:tcPr>
            <w:tcW w:w="1300" w:type="dxa"/>
            <w:vMerge w:val="restart"/>
            <w:vAlign w:val="center"/>
          </w:tcPr>
          <w:p w14:paraId="2F38A784" w14:textId="77777777" w:rsidR="00743986" w:rsidRPr="00A10898" w:rsidRDefault="00743986" w:rsidP="00632A82">
            <w:pPr>
              <w:pStyle w:val="TAC"/>
              <w:rPr>
                <w:rFonts w:cs="Arial"/>
              </w:rPr>
            </w:pPr>
            <w:r w:rsidRPr="00A10898">
              <w:rPr>
                <w:rFonts w:eastAsia="Malgun Gothic" w:cs="Arial" w:hint="eastAsia"/>
                <w:lang w:eastAsia="ko-KR"/>
              </w:rPr>
              <w:t>CA_1-3-5</w:t>
            </w:r>
          </w:p>
        </w:tc>
        <w:tc>
          <w:tcPr>
            <w:tcW w:w="1067" w:type="dxa"/>
          </w:tcPr>
          <w:p w14:paraId="2B7F2E99" w14:textId="77777777"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14:paraId="492B6D8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2160553"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1D711DA"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2D4A3B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299CDA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172F9E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2E9C6EA"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36BC74A5" w14:textId="77777777" w:rsidTr="00632A82">
        <w:trPr>
          <w:trHeight w:val="225"/>
        </w:trPr>
        <w:tc>
          <w:tcPr>
            <w:tcW w:w="1300" w:type="dxa"/>
            <w:vMerge/>
            <w:vAlign w:val="center"/>
          </w:tcPr>
          <w:p w14:paraId="2921C87C" w14:textId="77777777" w:rsidR="00743986" w:rsidRPr="00A10898" w:rsidRDefault="00743986" w:rsidP="00632A82">
            <w:pPr>
              <w:pStyle w:val="TAC"/>
              <w:rPr>
                <w:rFonts w:cs="Arial"/>
              </w:rPr>
            </w:pPr>
          </w:p>
        </w:tc>
        <w:tc>
          <w:tcPr>
            <w:tcW w:w="1067" w:type="dxa"/>
          </w:tcPr>
          <w:p w14:paraId="101514DE" w14:textId="77777777" w:rsidR="00743986" w:rsidRPr="00A10898" w:rsidRDefault="00743986" w:rsidP="00632A82">
            <w:pPr>
              <w:pStyle w:val="TAC"/>
              <w:rPr>
                <w:rFonts w:cs="Arial"/>
              </w:rPr>
            </w:pPr>
            <w:r w:rsidRPr="00A10898">
              <w:rPr>
                <w:rFonts w:eastAsia="Malgun Gothic" w:cs="Arial" w:hint="eastAsia"/>
                <w:lang w:eastAsia="ko-KR"/>
              </w:rPr>
              <w:t>3</w:t>
            </w:r>
          </w:p>
        </w:tc>
        <w:tc>
          <w:tcPr>
            <w:tcW w:w="1212" w:type="dxa"/>
            <w:shd w:val="clear" w:color="auto" w:fill="auto"/>
            <w:vAlign w:val="center"/>
          </w:tcPr>
          <w:p w14:paraId="13CE37A2" w14:textId="77777777" w:rsidR="00743986" w:rsidRPr="00A10898" w:rsidRDefault="00743986" w:rsidP="00632A82">
            <w:pPr>
              <w:pStyle w:val="TAR"/>
              <w:rPr>
                <w:rFonts w:cs="Arial"/>
              </w:rPr>
            </w:pPr>
            <w:r w:rsidRPr="00A10898">
              <w:rPr>
                <w:rFonts w:eastAsia="Malgun Gothic" w:cs="Arial" w:hint="eastAsia"/>
                <w:lang w:eastAsia="ko-KR"/>
              </w:rPr>
              <w:t>1710</w:t>
            </w:r>
            <w:r w:rsidRPr="00A10898">
              <w:rPr>
                <w:rFonts w:cs="Arial"/>
              </w:rPr>
              <w:t xml:space="preserve"> MHz</w:t>
            </w:r>
          </w:p>
        </w:tc>
        <w:tc>
          <w:tcPr>
            <w:tcW w:w="317" w:type="dxa"/>
            <w:shd w:val="clear" w:color="auto" w:fill="auto"/>
            <w:vAlign w:val="center"/>
          </w:tcPr>
          <w:p w14:paraId="6938F10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884908F" w14:textId="77777777" w:rsidR="00743986" w:rsidRPr="00A10898" w:rsidRDefault="00743986" w:rsidP="00632A82">
            <w:pPr>
              <w:pStyle w:val="TAL"/>
              <w:rPr>
                <w:rFonts w:cs="Arial"/>
              </w:rPr>
            </w:pPr>
            <w:r w:rsidRPr="00A10898">
              <w:rPr>
                <w:rFonts w:eastAsia="Malgun Gothic" w:cs="Arial" w:hint="eastAsia"/>
                <w:lang w:eastAsia="ko-KR"/>
              </w:rPr>
              <w:t xml:space="preserve">1785 </w:t>
            </w:r>
            <w:r w:rsidRPr="00A10898">
              <w:rPr>
                <w:rFonts w:cs="Arial"/>
              </w:rPr>
              <w:t>MHz</w:t>
            </w:r>
          </w:p>
        </w:tc>
        <w:tc>
          <w:tcPr>
            <w:tcW w:w="1210" w:type="dxa"/>
            <w:shd w:val="clear" w:color="auto" w:fill="auto"/>
            <w:vAlign w:val="center"/>
          </w:tcPr>
          <w:p w14:paraId="20AA9C10" w14:textId="77777777" w:rsidR="00743986" w:rsidRPr="00A10898" w:rsidRDefault="00743986" w:rsidP="00632A82">
            <w:pPr>
              <w:pStyle w:val="TAR"/>
              <w:rPr>
                <w:rFonts w:cs="Arial"/>
              </w:rPr>
            </w:pPr>
            <w:r w:rsidRPr="00A10898">
              <w:rPr>
                <w:rFonts w:eastAsia="Malgun Gothic" w:cs="Arial" w:hint="eastAsia"/>
                <w:lang w:eastAsia="ko-KR"/>
              </w:rPr>
              <w:t>1805</w:t>
            </w:r>
            <w:r w:rsidRPr="00A10898">
              <w:rPr>
                <w:rFonts w:cs="Arial"/>
              </w:rPr>
              <w:t xml:space="preserve"> MHz</w:t>
            </w:r>
          </w:p>
        </w:tc>
        <w:tc>
          <w:tcPr>
            <w:tcW w:w="317" w:type="dxa"/>
            <w:shd w:val="clear" w:color="auto" w:fill="auto"/>
            <w:vAlign w:val="center"/>
          </w:tcPr>
          <w:p w14:paraId="4C31CAA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D39703F" w14:textId="77777777" w:rsidR="00743986" w:rsidRPr="00A10898" w:rsidRDefault="00743986" w:rsidP="00632A82">
            <w:pPr>
              <w:pStyle w:val="TAL"/>
              <w:rPr>
                <w:rFonts w:cs="Arial"/>
              </w:rPr>
            </w:pPr>
            <w:r w:rsidRPr="00A10898">
              <w:rPr>
                <w:rFonts w:eastAsia="Malgun Gothic" w:cs="Arial" w:hint="eastAsia"/>
                <w:lang w:eastAsia="ko-KR"/>
              </w:rPr>
              <w:t>1880</w:t>
            </w:r>
            <w:r w:rsidRPr="00A10898">
              <w:rPr>
                <w:rFonts w:cs="Arial"/>
              </w:rPr>
              <w:t xml:space="preserve"> MHz</w:t>
            </w:r>
          </w:p>
        </w:tc>
        <w:tc>
          <w:tcPr>
            <w:tcW w:w="850" w:type="dxa"/>
            <w:vMerge/>
            <w:shd w:val="clear" w:color="auto" w:fill="auto"/>
            <w:vAlign w:val="center"/>
          </w:tcPr>
          <w:p w14:paraId="0F93DE1B" w14:textId="77777777" w:rsidR="00743986" w:rsidRPr="00A10898" w:rsidRDefault="00743986" w:rsidP="00632A82">
            <w:pPr>
              <w:pStyle w:val="TAC"/>
              <w:rPr>
                <w:rFonts w:cs="Arial"/>
              </w:rPr>
            </w:pPr>
          </w:p>
        </w:tc>
      </w:tr>
      <w:tr w:rsidR="00743986" w:rsidRPr="00BE6D03" w14:paraId="5EEC0AB8" w14:textId="77777777" w:rsidTr="00632A82">
        <w:trPr>
          <w:trHeight w:val="225"/>
        </w:trPr>
        <w:tc>
          <w:tcPr>
            <w:tcW w:w="1300" w:type="dxa"/>
            <w:vMerge/>
            <w:vAlign w:val="center"/>
          </w:tcPr>
          <w:p w14:paraId="76D3B8AD" w14:textId="77777777" w:rsidR="00743986" w:rsidRPr="00A10898" w:rsidRDefault="00743986" w:rsidP="00632A82">
            <w:pPr>
              <w:pStyle w:val="TAC"/>
              <w:rPr>
                <w:rFonts w:cs="Arial"/>
              </w:rPr>
            </w:pPr>
          </w:p>
        </w:tc>
        <w:tc>
          <w:tcPr>
            <w:tcW w:w="1067" w:type="dxa"/>
          </w:tcPr>
          <w:p w14:paraId="3360C3C7" w14:textId="77777777"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14:paraId="224377BF" w14:textId="77777777" w:rsidR="00743986" w:rsidRPr="00A10898" w:rsidRDefault="00743986" w:rsidP="00632A82">
            <w:pPr>
              <w:pStyle w:val="TAR"/>
              <w:rPr>
                <w:rFonts w:cs="Arial"/>
              </w:rPr>
            </w:pPr>
            <w:r w:rsidRPr="00A10898">
              <w:rPr>
                <w:rFonts w:eastAsia="Malgun Gothic" w:cs="Arial" w:hint="eastAsia"/>
                <w:lang w:eastAsia="ko-KR"/>
              </w:rPr>
              <w:t>824</w:t>
            </w:r>
            <w:r w:rsidRPr="00A10898">
              <w:rPr>
                <w:rFonts w:cs="Arial"/>
              </w:rPr>
              <w:t xml:space="preserve"> MHz</w:t>
            </w:r>
          </w:p>
        </w:tc>
        <w:tc>
          <w:tcPr>
            <w:tcW w:w="317" w:type="dxa"/>
            <w:shd w:val="clear" w:color="auto" w:fill="auto"/>
            <w:vAlign w:val="center"/>
          </w:tcPr>
          <w:p w14:paraId="115594AF"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1B35BD31" w14:textId="77777777" w:rsidR="00743986" w:rsidRPr="00A10898" w:rsidRDefault="00743986" w:rsidP="00632A82">
            <w:pPr>
              <w:pStyle w:val="TAL"/>
              <w:rPr>
                <w:rFonts w:cs="Arial"/>
              </w:rPr>
            </w:pPr>
            <w:r w:rsidRPr="00A10898">
              <w:rPr>
                <w:rFonts w:eastAsia="Malgun Gothic" w:cs="Arial" w:hint="eastAsia"/>
                <w:lang w:eastAsia="ko-KR"/>
              </w:rPr>
              <w:t>849</w:t>
            </w:r>
            <w:r w:rsidRPr="00A10898">
              <w:rPr>
                <w:rFonts w:cs="Arial"/>
              </w:rPr>
              <w:t xml:space="preserve"> MHz</w:t>
            </w:r>
          </w:p>
        </w:tc>
        <w:tc>
          <w:tcPr>
            <w:tcW w:w="1210" w:type="dxa"/>
            <w:shd w:val="clear" w:color="auto" w:fill="auto"/>
            <w:vAlign w:val="center"/>
          </w:tcPr>
          <w:p w14:paraId="77A7BC71" w14:textId="77777777" w:rsidR="00743986" w:rsidRPr="00A10898" w:rsidRDefault="00743986" w:rsidP="00632A82">
            <w:pPr>
              <w:pStyle w:val="TAR"/>
              <w:rPr>
                <w:rFonts w:cs="Arial"/>
              </w:rPr>
            </w:pPr>
            <w:r w:rsidRPr="00A10898">
              <w:rPr>
                <w:rFonts w:eastAsia="Malgun Gothic" w:cs="Arial" w:hint="eastAsia"/>
                <w:lang w:eastAsia="ko-KR"/>
              </w:rPr>
              <w:t>869</w:t>
            </w:r>
            <w:r w:rsidRPr="00A10898">
              <w:rPr>
                <w:rFonts w:cs="Arial"/>
              </w:rPr>
              <w:t xml:space="preserve"> MHz</w:t>
            </w:r>
          </w:p>
        </w:tc>
        <w:tc>
          <w:tcPr>
            <w:tcW w:w="317" w:type="dxa"/>
            <w:shd w:val="clear" w:color="auto" w:fill="auto"/>
            <w:vAlign w:val="center"/>
          </w:tcPr>
          <w:p w14:paraId="78F52B5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08D99C6" w14:textId="77777777" w:rsidR="00743986" w:rsidRPr="00A10898" w:rsidRDefault="00743986" w:rsidP="00632A82">
            <w:pPr>
              <w:pStyle w:val="TAL"/>
              <w:rPr>
                <w:rFonts w:cs="Arial"/>
              </w:rPr>
            </w:pPr>
            <w:r w:rsidRPr="00A10898">
              <w:rPr>
                <w:rFonts w:eastAsia="Malgun Gothic" w:cs="Arial" w:hint="eastAsia"/>
                <w:lang w:eastAsia="ko-KR"/>
              </w:rPr>
              <w:t>894</w:t>
            </w:r>
            <w:r w:rsidRPr="00A10898">
              <w:rPr>
                <w:rFonts w:cs="Arial"/>
              </w:rPr>
              <w:t xml:space="preserve"> MHz</w:t>
            </w:r>
          </w:p>
        </w:tc>
        <w:tc>
          <w:tcPr>
            <w:tcW w:w="850" w:type="dxa"/>
            <w:vMerge/>
            <w:shd w:val="clear" w:color="auto" w:fill="auto"/>
            <w:vAlign w:val="center"/>
          </w:tcPr>
          <w:p w14:paraId="03513F0A" w14:textId="77777777" w:rsidR="00743986" w:rsidRPr="00A10898" w:rsidRDefault="00743986" w:rsidP="00632A82">
            <w:pPr>
              <w:pStyle w:val="TAC"/>
              <w:rPr>
                <w:rFonts w:cs="Arial"/>
              </w:rPr>
            </w:pPr>
          </w:p>
        </w:tc>
      </w:tr>
      <w:tr w:rsidR="00743986" w:rsidRPr="00BE6D03" w14:paraId="68461536" w14:textId="77777777" w:rsidTr="00632A82">
        <w:trPr>
          <w:trHeight w:val="225"/>
        </w:trPr>
        <w:tc>
          <w:tcPr>
            <w:tcW w:w="1300" w:type="dxa"/>
            <w:vMerge w:val="restart"/>
            <w:vAlign w:val="center"/>
          </w:tcPr>
          <w:p w14:paraId="20641581" w14:textId="77777777" w:rsidR="00743986" w:rsidRPr="00A10898" w:rsidRDefault="00743986" w:rsidP="00632A82">
            <w:pPr>
              <w:pStyle w:val="TAC"/>
              <w:rPr>
                <w:rFonts w:cs="Arial"/>
              </w:rPr>
            </w:pPr>
            <w:r w:rsidRPr="00A10898">
              <w:rPr>
                <w:rFonts w:cs="Arial"/>
              </w:rPr>
              <w:t>CA_1-</w:t>
            </w:r>
            <w:r w:rsidRPr="00A10898">
              <w:rPr>
                <w:rFonts w:cs="Arial" w:hint="eastAsia"/>
                <w:lang w:eastAsia="ko-KR"/>
              </w:rPr>
              <w:t>3</w:t>
            </w:r>
            <w:r w:rsidRPr="00A10898">
              <w:rPr>
                <w:rFonts w:cs="Arial" w:hint="eastAsia"/>
              </w:rPr>
              <w:t>-</w:t>
            </w:r>
            <w:r w:rsidRPr="00A10898">
              <w:rPr>
                <w:rFonts w:cs="Arial" w:hint="eastAsia"/>
                <w:lang w:eastAsia="ko-KR"/>
              </w:rPr>
              <w:t>8</w:t>
            </w:r>
          </w:p>
        </w:tc>
        <w:tc>
          <w:tcPr>
            <w:tcW w:w="1067" w:type="dxa"/>
            <w:vAlign w:val="center"/>
          </w:tcPr>
          <w:p w14:paraId="3A99CC7B" w14:textId="77777777"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vAlign w:val="center"/>
          </w:tcPr>
          <w:p w14:paraId="394663A0" w14:textId="77777777" w:rsidR="00743986" w:rsidRPr="00A10898" w:rsidRDefault="00743986" w:rsidP="00632A82">
            <w:pPr>
              <w:pStyle w:val="TAR"/>
              <w:rPr>
                <w:rFonts w:eastAsia="Malgun Gothic" w:cs="Arial"/>
                <w:lang w:eastAsia="ko-KR"/>
              </w:rPr>
            </w:pPr>
            <w:r w:rsidRPr="00A10898">
              <w:rPr>
                <w:rFonts w:cs="Arial"/>
              </w:rPr>
              <w:t>1920 MHz</w:t>
            </w:r>
          </w:p>
        </w:tc>
        <w:tc>
          <w:tcPr>
            <w:tcW w:w="317" w:type="dxa"/>
            <w:shd w:val="clear" w:color="auto" w:fill="auto"/>
            <w:vAlign w:val="center"/>
          </w:tcPr>
          <w:p w14:paraId="5C68BBE7"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8FD7166" w14:textId="77777777" w:rsidR="00743986" w:rsidRPr="00A10898" w:rsidRDefault="00743986" w:rsidP="00632A82">
            <w:pPr>
              <w:pStyle w:val="TAL"/>
              <w:rPr>
                <w:rFonts w:eastAsia="Malgun Gothic" w:cs="Arial"/>
                <w:lang w:eastAsia="ko-KR"/>
              </w:rPr>
            </w:pPr>
            <w:r w:rsidRPr="00A10898">
              <w:rPr>
                <w:rFonts w:cs="Arial"/>
              </w:rPr>
              <w:t>1980 MHz</w:t>
            </w:r>
          </w:p>
        </w:tc>
        <w:tc>
          <w:tcPr>
            <w:tcW w:w="1210" w:type="dxa"/>
            <w:shd w:val="clear" w:color="auto" w:fill="auto"/>
            <w:vAlign w:val="center"/>
          </w:tcPr>
          <w:p w14:paraId="6DF41FC8" w14:textId="77777777" w:rsidR="00743986" w:rsidRPr="00A10898" w:rsidRDefault="00743986" w:rsidP="00632A82">
            <w:pPr>
              <w:pStyle w:val="TAR"/>
              <w:rPr>
                <w:rFonts w:eastAsia="Malgun Gothic" w:cs="Arial"/>
                <w:lang w:eastAsia="ko-KR"/>
              </w:rPr>
            </w:pPr>
            <w:r w:rsidRPr="00A10898">
              <w:rPr>
                <w:rFonts w:cs="Arial"/>
              </w:rPr>
              <w:t>2110 MHz</w:t>
            </w:r>
          </w:p>
        </w:tc>
        <w:tc>
          <w:tcPr>
            <w:tcW w:w="317" w:type="dxa"/>
            <w:shd w:val="clear" w:color="auto" w:fill="auto"/>
            <w:vAlign w:val="center"/>
          </w:tcPr>
          <w:p w14:paraId="497431A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9A24A43" w14:textId="77777777" w:rsidR="00743986" w:rsidRPr="00A10898" w:rsidRDefault="00743986" w:rsidP="00632A82">
            <w:pPr>
              <w:pStyle w:val="TAL"/>
              <w:rPr>
                <w:rFonts w:eastAsia="Malgun Gothic" w:cs="Arial"/>
                <w:lang w:eastAsia="ko-KR"/>
              </w:rPr>
            </w:pPr>
            <w:r w:rsidRPr="00A10898">
              <w:rPr>
                <w:rFonts w:cs="Arial"/>
              </w:rPr>
              <w:t>2170 MHz</w:t>
            </w:r>
          </w:p>
        </w:tc>
        <w:tc>
          <w:tcPr>
            <w:tcW w:w="850" w:type="dxa"/>
            <w:vMerge w:val="restart"/>
            <w:shd w:val="clear" w:color="auto" w:fill="auto"/>
            <w:vAlign w:val="center"/>
          </w:tcPr>
          <w:p w14:paraId="3207975A" w14:textId="77777777" w:rsidR="00743986" w:rsidRPr="00A10898" w:rsidRDefault="00743986" w:rsidP="00632A82">
            <w:pPr>
              <w:pStyle w:val="TAC"/>
              <w:rPr>
                <w:rFonts w:cs="Arial"/>
              </w:rPr>
            </w:pPr>
            <w:r w:rsidRPr="00A10898">
              <w:rPr>
                <w:rFonts w:cs="Arial"/>
              </w:rPr>
              <w:t>FDD</w:t>
            </w:r>
          </w:p>
        </w:tc>
      </w:tr>
      <w:tr w:rsidR="00743986" w:rsidRPr="00BE6D03" w14:paraId="3C4B4AA7" w14:textId="77777777" w:rsidTr="00632A82">
        <w:trPr>
          <w:trHeight w:val="225"/>
        </w:trPr>
        <w:tc>
          <w:tcPr>
            <w:tcW w:w="1300" w:type="dxa"/>
            <w:vMerge/>
            <w:vAlign w:val="center"/>
          </w:tcPr>
          <w:p w14:paraId="63A89753" w14:textId="77777777" w:rsidR="00743986" w:rsidRPr="00A10898" w:rsidRDefault="00743986" w:rsidP="00632A82">
            <w:pPr>
              <w:pStyle w:val="TAC"/>
              <w:rPr>
                <w:rFonts w:cs="Arial"/>
              </w:rPr>
            </w:pPr>
          </w:p>
        </w:tc>
        <w:tc>
          <w:tcPr>
            <w:tcW w:w="1067" w:type="dxa"/>
            <w:vAlign w:val="center"/>
          </w:tcPr>
          <w:p w14:paraId="55C23BC5" w14:textId="77777777" w:rsidR="00743986" w:rsidRPr="00A10898" w:rsidRDefault="00743986" w:rsidP="00632A82">
            <w:pPr>
              <w:pStyle w:val="TAC"/>
              <w:rPr>
                <w:rFonts w:eastAsia="Malgun Gothic" w:cs="Arial"/>
                <w:lang w:eastAsia="ko-KR"/>
              </w:rPr>
            </w:pPr>
            <w:r w:rsidRPr="00A10898">
              <w:rPr>
                <w:rFonts w:cs="Arial" w:hint="eastAsia"/>
                <w:lang w:eastAsia="ko-KR"/>
              </w:rPr>
              <w:t>3</w:t>
            </w:r>
          </w:p>
        </w:tc>
        <w:tc>
          <w:tcPr>
            <w:tcW w:w="1212" w:type="dxa"/>
            <w:shd w:val="clear" w:color="auto" w:fill="auto"/>
            <w:vAlign w:val="center"/>
          </w:tcPr>
          <w:p w14:paraId="177BCEA2" w14:textId="77777777" w:rsidR="00743986" w:rsidRPr="00A10898" w:rsidRDefault="00743986" w:rsidP="00632A82">
            <w:pPr>
              <w:pStyle w:val="TAR"/>
              <w:rPr>
                <w:rFonts w:eastAsia="Malgun Gothic" w:cs="Arial"/>
                <w:lang w:eastAsia="ko-KR"/>
              </w:rPr>
            </w:pPr>
            <w:r w:rsidRPr="00A10898">
              <w:rPr>
                <w:rFonts w:cs="Arial"/>
              </w:rPr>
              <w:t>1710 MHz</w:t>
            </w:r>
          </w:p>
        </w:tc>
        <w:tc>
          <w:tcPr>
            <w:tcW w:w="317" w:type="dxa"/>
            <w:shd w:val="clear" w:color="auto" w:fill="auto"/>
            <w:vAlign w:val="center"/>
          </w:tcPr>
          <w:p w14:paraId="03B2DD1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FD7A233" w14:textId="77777777" w:rsidR="00743986" w:rsidRPr="00A10898" w:rsidRDefault="00743986" w:rsidP="00632A82">
            <w:pPr>
              <w:pStyle w:val="TAL"/>
              <w:rPr>
                <w:rFonts w:eastAsia="Malgun Gothic" w:cs="Arial"/>
                <w:lang w:eastAsia="ko-KR"/>
              </w:rPr>
            </w:pPr>
            <w:r w:rsidRPr="00A10898">
              <w:rPr>
                <w:rFonts w:cs="Arial"/>
              </w:rPr>
              <w:t>1785 MHz</w:t>
            </w:r>
          </w:p>
        </w:tc>
        <w:tc>
          <w:tcPr>
            <w:tcW w:w="1210" w:type="dxa"/>
            <w:shd w:val="clear" w:color="auto" w:fill="auto"/>
            <w:vAlign w:val="center"/>
          </w:tcPr>
          <w:p w14:paraId="0E76743E" w14:textId="77777777" w:rsidR="00743986" w:rsidRPr="00A10898" w:rsidRDefault="00743986" w:rsidP="00632A82">
            <w:pPr>
              <w:pStyle w:val="TAR"/>
              <w:rPr>
                <w:rFonts w:eastAsia="Malgun Gothic" w:cs="Arial"/>
                <w:lang w:eastAsia="ko-KR"/>
              </w:rPr>
            </w:pPr>
            <w:r w:rsidRPr="00A10898">
              <w:rPr>
                <w:rFonts w:cs="Arial"/>
              </w:rPr>
              <w:t>1805 MHz</w:t>
            </w:r>
          </w:p>
        </w:tc>
        <w:tc>
          <w:tcPr>
            <w:tcW w:w="317" w:type="dxa"/>
            <w:shd w:val="clear" w:color="auto" w:fill="auto"/>
            <w:vAlign w:val="center"/>
          </w:tcPr>
          <w:p w14:paraId="71562FC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27413E1" w14:textId="77777777" w:rsidR="00743986" w:rsidRPr="00A10898" w:rsidRDefault="00743986" w:rsidP="00632A82">
            <w:pPr>
              <w:pStyle w:val="TAL"/>
              <w:rPr>
                <w:rFonts w:eastAsia="Malgun Gothic" w:cs="Arial"/>
                <w:lang w:eastAsia="ko-KR"/>
              </w:rPr>
            </w:pPr>
            <w:r w:rsidRPr="00A10898">
              <w:rPr>
                <w:rFonts w:cs="Arial"/>
              </w:rPr>
              <w:t>1880 MHz</w:t>
            </w:r>
          </w:p>
        </w:tc>
        <w:tc>
          <w:tcPr>
            <w:tcW w:w="850" w:type="dxa"/>
            <w:vMerge/>
            <w:shd w:val="clear" w:color="auto" w:fill="auto"/>
            <w:vAlign w:val="center"/>
          </w:tcPr>
          <w:p w14:paraId="0A2B5AE9" w14:textId="77777777" w:rsidR="00743986" w:rsidRPr="00A10898" w:rsidRDefault="00743986" w:rsidP="00632A82">
            <w:pPr>
              <w:pStyle w:val="TAC"/>
              <w:rPr>
                <w:rFonts w:cs="Arial"/>
              </w:rPr>
            </w:pPr>
          </w:p>
        </w:tc>
      </w:tr>
      <w:tr w:rsidR="00743986" w:rsidRPr="00BE6D03" w14:paraId="109E9CFF" w14:textId="77777777" w:rsidTr="00632A82">
        <w:trPr>
          <w:trHeight w:val="225"/>
        </w:trPr>
        <w:tc>
          <w:tcPr>
            <w:tcW w:w="1300" w:type="dxa"/>
            <w:vMerge/>
            <w:vAlign w:val="center"/>
          </w:tcPr>
          <w:p w14:paraId="2F7BB060" w14:textId="77777777" w:rsidR="00743986" w:rsidRPr="00A10898" w:rsidRDefault="00743986" w:rsidP="00632A82">
            <w:pPr>
              <w:pStyle w:val="TAC"/>
              <w:rPr>
                <w:rFonts w:cs="Arial"/>
              </w:rPr>
            </w:pPr>
          </w:p>
        </w:tc>
        <w:tc>
          <w:tcPr>
            <w:tcW w:w="1067" w:type="dxa"/>
            <w:vAlign w:val="center"/>
          </w:tcPr>
          <w:p w14:paraId="372A2632"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67082567" w14:textId="77777777" w:rsidR="00743986" w:rsidRPr="00A10898" w:rsidRDefault="00743986" w:rsidP="00632A82">
            <w:pPr>
              <w:pStyle w:val="TAR"/>
              <w:rPr>
                <w:rFonts w:eastAsia="Malgun Gothic" w:cs="Arial"/>
                <w:lang w:eastAsia="ko-KR"/>
              </w:rPr>
            </w:pPr>
            <w:r w:rsidRPr="00A10898">
              <w:rPr>
                <w:rFonts w:cs="Arial"/>
              </w:rPr>
              <w:t>880 MHz</w:t>
            </w:r>
          </w:p>
        </w:tc>
        <w:tc>
          <w:tcPr>
            <w:tcW w:w="317" w:type="dxa"/>
            <w:shd w:val="clear" w:color="auto" w:fill="auto"/>
            <w:vAlign w:val="center"/>
          </w:tcPr>
          <w:p w14:paraId="3E8FC71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CD4D189" w14:textId="77777777" w:rsidR="00743986" w:rsidRPr="00A10898" w:rsidRDefault="00743986" w:rsidP="00632A82">
            <w:pPr>
              <w:pStyle w:val="TAL"/>
              <w:rPr>
                <w:rFonts w:eastAsia="Malgun Gothic" w:cs="Arial"/>
                <w:lang w:eastAsia="ko-KR"/>
              </w:rPr>
            </w:pPr>
            <w:r w:rsidRPr="00A10898">
              <w:rPr>
                <w:rFonts w:cs="Arial"/>
              </w:rPr>
              <w:t>915 MHz</w:t>
            </w:r>
          </w:p>
        </w:tc>
        <w:tc>
          <w:tcPr>
            <w:tcW w:w="1210" w:type="dxa"/>
            <w:shd w:val="clear" w:color="auto" w:fill="auto"/>
            <w:vAlign w:val="center"/>
          </w:tcPr>
          <w:p w14:paraId="7B773FFF" w14:textId="77777777" w:rsidR="00743986" w:rsidRPr="00A10898" w:rsidRDefault="00743986" w:rsidP="00632A82">
            <w:pPr>
              <w:pStyle w:val="TAR"/>
              <w:rPr>
                <w:rFonts w:eastAsia="Malgun Gothic" w:cs="Arial"/>
                <w:lang w:eastAsia="ko-KR"/>
              </w:rPr>
            </w:pPr>
            <w:r w:rsidRPr="00A10898">
              <w:rPr>
                <w:rFonts w:cs="Arial"/>
              </w:rPr>
              <w:t>925 MHz</w:t>
            </w:r>
          </w:p>
        </w:tc>
        <w:tc>
          <w:tcPr>
            <w:tcW w:w="317" w:type="dxa"/>
            <w:shd w:val="clear" w:color="auto" w:fill="auto"/>
            <w:vAlign w:val="center"/>
          </w:tcPr>
          <w:p w14:paraId="28DF019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E4BC8C2" w14:textId="77777777" w:rsidR="00743986" w:rsidRPr="00A10898" w:rsidRDefault="00743986" w:rsidP="00632A82">
            <w:pPr>
              <w:pStyle w:val="TAL"/>
              <w:rPr>
                <w:rFonts w:eastAsia="Malgun Gothic" w:cs="Arial"/>
                <w:lang w:eastAsia="ko-KR"/>
              </w:rPr>
            </w:pPr>
            <w:r w:rsidRPr="00A10898">
              <w:rPr>
                <w:rFonts w:cs="Arial"/>
              </w:rPr>
              <w:t>960 MHz</w:t>
            </w:r>
          </w:p>
        </w:tc>
        <w:tc>
          <w:tcPr>
            <w:tcW w:w="850" w:type="dxa"/>
            <w:vMerge/>
            <w:shd w:val="clear" w:color="auto" w:fill="auto"/>
            <w:vAlign w:val="center"/>
          </w:tcPr>
          <w:p w14:paraId="0C616CFB" w14:textId="77777777" w:rsidR="00743986" w:rsidRPr="00A10898" w:rsidRDefault="00743986" w:rsidP="00632A82">
            <w:pPr>
              <w:pStyle w:val="TAC"/>
              <w:rPr>
                <w:rFonts w:cs="Arial"/>
              </w:rPr>
            </w:pPr>
          </w:p>
        </w:tc>
      </w:tr>
      <w:tr w:rsidR="00743986" w:rsidRPr="00BE6D03" w14:paraId="6244125C" w14:textId="77777777" w:rsidTr="00632A82">
        <w:trPr>
          <w:trHeight w:val="225"/>
        </w:trPr>
        <w:tc>
          <w:tcPr>
            <w:tcW w:w="1300" w:type="dxa"/>
            <w:vMerge w:val="restart"/>
            <w:vAlign w:val="center"/>
          </w:tcPr>
          <w:p w14:paraId="2FF9A4E0" w14:textId="77777777" w:rsidR="00743986" w:rsidRPr="00A10898" w:rsidRDefault="00743986" w:rsidP="00632A82">
            <w:pPr>
              <w:pStyle w:val="TAC"/>
              <w:rPr>
                <w:rFonts w:cs="Arial"/>
              </w:rPr>
            </w:pPr>
            <w:r w:rsidRPr="00A10898">
              <w:rPr>
                <w:rFonts w:cs="Arial"/>
              </w:rPr>
              <w:t>CA_1-</w:t>
            </w:r>
            <w:r w:rsidRPr="00A10898">
              <w:rPr>
                <w:rFonts w:cs="Arial" w:hint="eastAsia"/>
                <w:lang w:eastAsia="ja-JP"/>
              </w:rPr>
              <w:t>3</w:t>
            </w:r>
            <w:r w:rsidRPr="00A10898">
              <w:rPr>
                <w:rFonts w:cs="Arial" w:hint="eastAsia"/>
              </w:rPr>
              <w:t>-</w:t>
            </w:r>
            <w:r w:rsidRPr="00A10898">
              <w:rPr>
                <w:rFonts w:cs="Arial" w:hint="eastAsia"/>
                <w:lang w:eastAsia="ja-JP"/>
              </w:rPr>
              <w:t>19</w:t>
            </w:r>
          </w:p>
        </w:tc>
        <w:tc>
          <w:tcPr>
            <w:tcW w:w="1067" w:type="dxa"/>
            <w:vAlign w:val="center"/>
          </w:tcPr>
          <w:p w14:paraId="1736EEBC"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31714F1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62F48A1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A634311"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2D10B66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5331F8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54C82A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33C7AE9" w14:textId="77777777" w:rsidR="00743986" w:rsidRPr="00A10898" w:rsidRDefault="00743986" w:rsidP="00632A82">
            <w:pPr>
              <w:pStyle w:val="TAC"/>
              <w:rPr>
                <w:rFonts w:cs="Arial"/>
              </w:rPr>
            </w:pPr>
            <w:r w:rsidRPr="00A10898">
              <w:rPr>
                <w:rFonts w:cs="Arial"/>
              </w:rPr>
              <w:t>FDD</w:t>
            </w:r>
          </w:p>
        </w:tc>
      </w:tr>
      <w:tr w:rsidR="00743986" w:rsidRPr="00BE6D03" w14:paraId="6420EFBA" w14:textId="77777777" w:rsidTr="00632A82">
        <w:trPr>
          <w:trHeight w:val="225"/>
        </w:trPr>
        <w:tc>
          <w:tcPr>
            <w:tcW w:w="1300" w:type="dxa"/>
            <w:vMerge/>
            <w:vAlign w:val="center"/>
          </w:tcPr>
          <w:p w14:paraId="68814BD4" w14:textId="77777777" w:rsidR="00743986" w:rsidRPr="00A10898" w:rsidRDefault="00743986" w:rsidP="00632A82">
            <w:pPr>
              <w:pStyle w:val="TAC"/>
              <w:rPr>
                <w:rFonts w:cs="Arial"/>
              </w:rPr>
            </w:pPr>
          </w:p>
        </w:tc>
        <w:tc>
          <w:tcPr>
            <w:tcW w:w="1067" w:type="dxa"/>
          </w:tcPr>
          <w:p w14:paraId="4347003F"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5E150DF"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FE848A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D3775F3"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3B4B1F0"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61B02A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542936B"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561E5147" w14:textId="77777777" w:rsidR="00743986" w:rsidRPr="00A10898" w:rsidRDefault="00743986" w:rsidP="00632A82">
            <w:pPr>
              <w:pStyle w:val="TAC"/>
              <w:rPr>
                <w:rFonts w:cs="Arial"/>
              </w:rPr>
            </w:pPr>
          </w:p>
        </w:tc>
      </w:tr>
      <w:tr w:rsidR="00743986" w:rsidRPr="00BE6D03" w14:paraId="34B1D192" w14:textId="77777777" w:rsidTr="00632A82">
        <w:trPr>
          <w:trHeight w:val="225"/>
        </w:trPr>
        <w:tc>
          <w:tcPr>
            <w:tcW w:w="1300" w:type="dxa"/>
            <w:vMerge/>
            <w:vAlign w:val="center"/>
          </w:tcPr>
          <w:p w14:paraId="5E9991BA" w14:textId="77777777" w:rsidR="00743986" w:rsidRPr="00A10898" w:rsidRDefault="00743986" w:rsidP="00632A82">
            <w:pPr>
              <w:pStyle w:val="TAC"/>
              <w:rPr>
                <w:rFonts w:cs="Arial"/>
              </w:rPr>
            </w:pPr>
          </w:p>
        </w:tc>
        <w:tc>
          <w:tcPr>
            <w:tcW w:w="1067" w:type="dxa"/>
            <w:vAlign w:val="center"/>
          </w:tcPr>
          <w:p w14:paraId="447880A2"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5DEBAE8D"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3594400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369EA9F"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615A9C9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C35597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5B60E8F"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4459662E" w14:textId="77777777" w:rsidR="00743986" w:rsidRPr="00A10898" w:rsidRDefault="00743986" w:rsidP="00632A82">
            <w:pPr>
              <w:pStyle w:val="TAC"/>
              <w:rPr>
                <w:rFonts w:cs="Arial"/>
              </w:rPr>
            </w:pPr>
          </w:p>
        </w:tc>
      </w:tr>
      <w:tr w:rsidR="00743986" w:rsidRPr="00BE6D03" w14:paraId="49CF7AA7" w14:textId="77777777" w:rsidTr="00632A82">
        <w:trPr>
          <w:trHeight w:val="225"/>
        </w:trPr>
        <w:tc>
          <w:tcPr>
            <w:tcW w:w="1300" w:type="dxa"/>
            <w:vMerge w:val="restart"/>
            <w:vAlign w:val="center"/>
          </w:tcPr>
          <w:p w14:paraId="24C1A63B" w14:textId="77777777" w:rsidR="00743986" w:rsidRPr="00A10898" w:rsidRDefault="00743986" w:rsidP="00632A82">
            <w:pPr>
              <w:pStyle w:val="TAC"/>
              <w:rPr>
                <w:rFonts w:cs="Arial"/>
              </w:rPr>
            </w:pPr>
            <w:r w:rsidRPr="00A10898">
              <w:rPr>
                <w:rFonts w:cs="Arial"/>
              </w:rPr>
              <w:t>CA_1-3-20</w:t>
            </w:r>
          </w:p>
        </w:tc>
        <w:tc>
          <w:tcPr>
            <w:tcW w:w="1067" w:type="dxa"/>
          </w:tcPr>
          <w:p w14:paraId="3412F742"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56A45FF0"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7B01668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FC76245"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1F11DC7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B4299C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511CF5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74B2B78" w14:textId="77777777" w:rsidR="00743986" w:rsidRPr="00A10898" w:rsidRDefault="00743986" w:rsidP="00632A82">
            <w:pPr>
              <w:pStyle w:val="TAC"/>
              <w:rPr>
                <w:rFonts w:cs="Arial"/>
              </w:rPr>
            </w:pPr>
            <w:r w:rsidRPr="00A10898">
              <w:rPr>
                <w:rFonts w:cs="Arial"/>
              </w:rPr>
              <w:t>FDD</w:t>
            </w:r>
          </w:p>
        </w:tc>
      </w:tr>
      <w:tr w:rsidR="00743986" w:rsidRPr="00BE6D03" w14:paraId="3ECD44E0" w14:textId="77777777" w:rsidTr="00632A82">
        <w:trPr>
          <w:trHeight w:val="225"/>
        </w:trPr>
        <w:tc>
          <w:tcPr>
            <w:tcW w:w="1300" w:type="dxa"/>
            <w:vMerge/>
            <w:vAlign w:val="center"/>
          </w:tcPr>
          <w:p w14:paraId="37A12D43" w14:textId="77777777" w:rsidR="00743986" w:rsidRPr="00A10898" w:rsidRDefault="00743986" w:rsidP="00632A82">
            <w:pPr>
              <w:pStyle w:val="TAC"/>
              <w:rPr>
                <w:rFonts w:cs="Arial"/>
              </w:rPr>
            </w:pPr>
          </w:p>
        </w:tc>
        <w:tc>
          <w:tcPr>
            <w:tcW w:w="1067" w:type="dxa"/>
          </w:tcPr>
          <w:p w14:paraId="3D523FF4"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176C3A9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10D9F2"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5785F500"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914E3E8"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41780C2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5762774"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10D46256" w14:textId="77777777" w:rsidR="00743986" w:rsidRPr="00A10898" w:rsidRDefault="00743986" w:rsidP="00632A82">
            <w:pPr>
              <w:pStyle w:val="TAC"/>
              <w:rPr>
                <w:rFonts w:cs="Arial"/>
              </w:rPr>
            </w:pPr>
          </w:p>
        </w:tc>
      </w:tr>
      <w:tr w:rsidR="00743986" w:rsidRPr="00BE6D03" w14:paraId="0554351E" w14:textId="77777777" w:rsidTr="00632A82">
        <w:trPr>
          <w:trHeight w:val="225"/>
        </w:trPr>
        <w:tc>
          <w:tcPr>
            <w:tcW w:w="1300" w:type="dxa"/>
            <w:vMerge/>
            <w:vAlign w:val="center"/>
          </w:tcPr>
          <w:p w14:paraId="63D811BA" w14:textId="77777777" w:rsidR="00743986" w:rsidRPr="00A10898" w:rsidRDefault="00743986" w:rsidP="00632A82">
            <w:pPr>
              <w:pStyle w:val="TAC"/>
              <w:rPr>
                <w:rFonts w:cs="Arial"/>
              </w:rPr>
            </w:pPr>
          </w:p>
        </w:tc>
        <w:tc>
          <w:tcPr>
            <w:tcW w:w="1067" w:type="dxa"/>
          </w:tcPr>
          <w:p w14:paraId="732CE9EE"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1D1735BE"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E756B41"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19A05D0E"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81E9DA8"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0992F90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667F720"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3D807D50" w14:textId="77777777" w:rsidR="00743986" w:rsidRPr="00A10898" w:rsidRDefault="00743986" w:rsidP="00632A82">
            <w:pPr>
              <w:pStyle w:val="TAC"/>
              <w:rPr>
                <w:rFonts w:cs="Arial"/>
              </w:rPr>
            </w:pPr>
          </w:p>
        </w:tc>
      </w:tr>
      <w:tr w:rsidR="00743986" w:rsidRPr="00BE6D03" w14:paraId="0A1FCBB4" w14:textId="77777777" w:rsidTr="00632A82">
        <w:trPr>
          <w:trHeight w:val="225"/>
        </w:trPr>
        <w:tc>
          <w:tcPr>
            <w:tcW w:w="1300" w:type="dxa"/>
            <w:vMerge w:val="restart"/>
            <w:vAlign w:val="center"/>
          </w:tcPr>
          <w:p w14:paraId="0A866537" w14:textId="77777777" w:rsidR="00743986" w:rsidRPr="00A10898" w:rsidRDefault="00743986" w:rsidP="00632A82">
            <w:pPr>
              <w:pStyle w:val="TAC"/>
              <w:rPr>
                <w:rFonts w:cs="Arial"/>
              </w:rPr>
            </w:pPr>
            <w:r w:rsidRPr="00A10898">
              <w:rPr>
                <w:rFonts w:cs="Arial"/>
              </w:rPr>
              <w:t>CA_1-3-26</w:t>
            </w:r>
          </w:p>
        </w:tc>
        <w:tc>
          <w:tcPr>
            <w:tcW w:w="1067" w:type="dxa"/>
          </w:tcPr>
          <w:p w14:paraId="60E5B3FD"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6736D5E9"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3DB9462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7C51F56"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04FDF90"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3406F6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9FF99D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3DBCAC03" w14:textId="77777777" w:rsidR="00743986" w:rsidRPr="00A10898" w:rsidRDefault="00743986" w:rsidP="00632A82">
            <w:pPr>
              <w:pStyle w:val="TAC"/>
              <w:rPr>
                <w:rFonts w:cs="Arial"/>
              </w:rPr>
            </w:pPr>
            <w:r w:rsidRPr="00A10898">
              <w:rPr>
                <w:rFonts w:cs="Arial"/>
              </w:rPr>
              <w:t>FDD</w:t>
            </w:r>
          </w:p>
        </w:tc>
      </w:tr>
      <w:tr w:rsidR="00743986" w:rsidRPr="00BE6D03" w14:paraId="58895350" w14:textId="77777777" w:rsidTr="00632A82">
        <w:trPr>
          <w:trHeight w:val="225"/>
        </w:trPr>
        <w:tc>
          <w:tcPr>
            <w:tcW w:w="1300" w:type="dxa"/>
            <w:vMerge/>
            <w:vAlign w:val="center"/>
          </w:tcPr>
          <w:p w14:paraId="00D67F5A" w14:textId="77777777" w:rsidR="00743986" w:rsidRPr="00A10898" w:rsidRDefault="00743986" w:rsidP="00632A82">
            <w:pPr>
              <w:pStyle w:val="TAC"/>
              <w:rPr>
                <w:rFonts w:cs="Arial"/>
              </w:rPr>
            </w:pPr>
          </w:p>
        </w:tc>
        <w:tc>
          <w:tcPr>
            <w:tcW w:w="1067" w:type="dxa"/>
          </w:tcPr>
          <w:p w14:paraId="3FE053B2"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1BF7AFC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1E472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0C9B3918"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39EA167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646D081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5DCE014"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458D4B2A" w14:textId="77777777" w:rsidR="00743986" w:rsidRPr="00A10898" w:rsidRDefault="00743986" w:rsidP="00632A82">
            <w:pPr>
              <w:pStyle w:val="TAC"/>
              <w:rPr>
                <w:rFonts w:cs="Arial"/>
              </w:rPr>
            </w:pPr>
          </w:p>
        </w:tc>
      </w:tr>
      <w:tr w:rsidR="00743986" w:rsidRPr="00BE6D03" w14:paraId="17EB32B8" w14:textId="77777777" w:rsidTr="00632A82">
        <w:trPr>
          <w:trHeight w:val="225"/>
        </w:trPr>
        <w:tc>
          <w:tcPr>
            <w:tcW w:w="1300" w:type="dxa"/>
            <w:vMerge/>
            <w:vAlign w:val="center"/>
          </w:tcPr>
          <w:p w14:paraId="274E01BA" w14:textId="77777777" w:rsidR="00743986" w:rsidRPr="00A10898" w:rsidRDefault="00743986" w:rsidP="00632A82">
            <w:pPr>
              <w:pStyle w:val="TAC"/>
              <w:rPr>
                <w:rFonts w:cs="Arial"/>
              </w:rPr>
            </w:pPr>
          </w:p>
        </w:tc>
        <w:tc>
          <w:tcPr>
            <w:tcW w:w="1067" w:type="dxa"/>
          </w:tcPr>
          <w:p w14:paraId="76A4F1FE"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30E48AAC"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4AA8A374"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4293711B"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D66FC17"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62E1CBA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B4FBD70"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D232265" w14:textId="77777777" w:rsidR="00743986" w:rsidRPr="00A10898" w:rsidRDefault="00743986" w:rsidP="00632A82">
            <w:pPr>
              <w:pStyle w:val="TAC"/>
              <w:rPr>
                <w:rFonts w:cs="Arial"/>
              </w:rPr>
            </w:pPr>
          </w:p>
        </w:tc>
      </w:tr>
      <w:tr w:rsidR="00743986" w:rsidRPr="006D5C34" w14:paraId="7978FFE2" w14:textId="77777777" w:rsidTr="00632A82">
        <w:trPr>
          <w:trHeight w:val="225"/>
        </w:trPr>
        <w:tc>
          <w:tcPr>
            <w:tcW w:w="1300" w:type="dxa"/>
            <w:vMerge w:val="restart"/>
            <w:vAlign w:val="center"/>
          </w:tcPr>
          <w:p w14:paraId="35056EE6" w14:textId="77777777" w:rsidR="00743986" w:rsidRPr="00A10898" w:rsidRDefault="00743986" w:rsidP="00632A82">
            <w:pPr>
              <w:pStyle w:val="TAC"/>
              <w:rPr>
                <w:rFonts w:cs="Arial"/>
              </w:rPr>
            </w:pPr>
            <w:r w:rsidRPr="00A10898">
              <w:rPr>
                <w:rFonts w:eastAsia="MS Mincho" w:cs="Arial"/>
              </w:rPr>
              <w:t>CA_1-3-28</w:t>
            </w:r>
          </w:p>
        </w:tc>
        <w:tc>
          <w:tcPr>
            <w:tcW w:w="1067" w:type="dxa"/>
          </w:tcPr>
          <w:p w14:paraId="2C7C2DEB" w14:textId="77777777" w:rsidR="00743986" w:rsidRPr="00A10898" w:rsidRDefault="00743986" w:rsidP="00632A82">
            <w:pPr>
              <w:pStyle w:val="TAC"/>
              <w:rPr>
                <w:rFonts w:cs="Arial"/>
              </w:rPr>
            </w:pPr>
            <w:r w:rsidRPr="00A10898">
              <w:rPr>
                <w:rFonts w:eastAsia="MS Mincho" w:cs="Arial"/>
              </w:rPr>
              <w:t>1</w:t>
            </w:r>
          </w:p>
        </w:tc>
        <w:tc>
          <w:tcPr>
            <w:tcW w:w="1212" w:type="dxa"/>
            <w:shd w:val="clear" w:color="auto" w:fill="auto"/>
          </w:tcPr>
          <w:p w14:paraId="32FA6B56"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BF48959"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F4603A1"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C0631B2"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54AD5D6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9E4BC77"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71EF3B9" w14:textId="77777777" w:rsidR="00743986" w:rsidRPr="00A10898" w:rsidRDefault="00743986" w:rsidP="00632A82">
            <w:pPr>
              <w:pStyle w:val="TAC"/>
              <w:rPr>
                <w:rFonts w:cs="Arial"/>
              </w:rPr>
            </w:pPr>
            <w:r w:rsidRPr="00A10898">
              <w:rPr>
                <w:rFonts w:eastAsia="MS Mincho" w:cs="Arial"/>
              </w:rPr>
              <w:t>FDD</w:t>
            </w:r>
          </w:p>
        </w:tc>
      </w:tr>
      <w:tr w:rsidR="00743986" w:rsidRPr="006D5C34" w14:paraId="5DF597A8" w14:textId="77777777" w:rsidTr="00632A82">
        <w:trPr>
          <w:trHeight w:val="225"/>
        </w:trPr>
        <w:tc>
          <w:tcPr>
            <w:tcW w:w="1300" w:type="dxa"/>
            <w:vMerge/>
            <w:vAlign w:val="center"/>
          </w:tcPr>
          <w:p w14:paraId="31FD6EB9" w14:textId="77777777" w:rsidR="00743986" w:rsidRPr="00A10898" w:rsidRDefault="00743986" w:rsidP="00632A82">
            <w:pPr>
              <w:pStyle w:val="TAC"/>
              <w:rPr>
                <w:rFonts w:cs="Arial"/>
              </w:rPr>
            </w:pPr>
          </w:p>
        </w:tc>
        <w:tc>
          <w:tcPr>
            <w:tcW w:w="1067" w:type="dxa"/>
          </w:tcPr>
          <w:p w14:paraId="628D7F27" w14:textId="77777777" w:rsidR="00743986" w:rsidRPr="00A10898" w:rsidRDefault="00743986" w:rsidP="00632A82">
            <w:pPr>
              <w:pStyle w:val="TAC"/>
              <w:rPr>
                <w:rFonts w:cs="Arial"/>
              </w:rPr>
            </w:pPr>
            <w:r w:rsidRPr="00A10898">
              <w:rPr>
                <w:rFonts w:eastAsia="MS Mincho" w:cs="Arial"/>
              </w:rPr>
              <w:t>3</w:t>
            </w:r>
          </w:p>
        </w:tc>
        <w:tc>
          <w:tcPr>
            <w:tcW w:w="1212" w:type="dxa"/>
            <w:shd w:val="clear" w:color="auto" w:fill="auto"/>
            <w:vAlign w:val="center"/>
          </w:tcPr>
          <w:p w14:paraId="6953F41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4C869BA"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278CEE1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6495F8C9"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6876257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7881608"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5AC1F58A" w14:textId="77777777" w:rsidR="00743986" w:rsidRPr="00A10898" w:rsidRDefault="00743986" w:rsidP="00632A82">
            <w:pPr>
              <w:pStyle w:val="TAC"/>
              <w:rPr>
                <w:rFonts w:cs="Arial"/>
              </w:rPr>
            </w:pPr>
          </w:p>
        </w:tc>
      </w:tr>
      <w:tr w:rsidR="00743986" w:rsidRPr="006D5C34" w14:paraId="50D1495F" w14:textId="77777777" w:rsidTr="00632A82">
        <w:trPr>
          <w:trHeight w:val="225"/>
        </w:trPr>
        <w:tc>
          <w:tcPr>
            <w:tcW w:w="1300" w:type="dxa"/>
            <w:vMerge/>
            <w:vAlign w:val="center"/>
          </w:tcPr>
          <w:p w14:paraId="31C7F0C8" w14:textId="77777777" w:rsidR="00743986" w:rsidRPr="00A10898" w:rsidRDefault="00743986" w:rsidP="00632A82">
            <w:pPr>
              <w:pStyle w:val="TAC"/>
              <w:rPr>
                <w:rFonts w:cs="Arial"/>
              </w:rPr>
            </w:pPr>
          </w:p>
        </w:tc>
        <w:tc>
          <w:tcPr>
            <w:tcW w:w="1067" w:type="dxa"/>
          </w:tcPr>
          <w:p w14:paraId="5E6CFFF2" w14:textId="77777777" w:rsidR="00743986" w:rsidRPr="00A10898" w:rsidRDefault="00743986" w:rsidP="00632A82">
            <w:pPr>
              <w:pStyle w:val="TAC"/>
              <w:rPr>
                <w:rFonts w:cs="Arial"/>
              </w:rPr>
            </w:pPr>
            <w:r w:rsidRPr="00A10898">
              <w:rPr>
                <w:rFonts w:eastAsia="MS Mincho" w:cs="Arial"/>
              </w:rPr>
              <w:t>28</w:t>
            </w:r>
          </w:p>
        </w:tc>
        <w:tc>
          <w:tcPr>
            <w:tcW w:w="1212" w:type="dxa"/>
            <w:shd w:val="clear" w:color="auto" w:fill="auto"/>
            <w:vAlign w:val="center"/>
          </w:tcPr>
          <w:p w14:paraId="16A3D835" w14:textId="77777777"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14:paraId="26AA354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6ACBD92F" w14:textId="77777777"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14:paraId="2957D6D6" w14:textId="77777777"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14:paraId="29D9A5D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DBBD145"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49580554" w14:textId="77777777" w:rsidR="00743986" w:rsidRPr="00A10898" w:rsidRDefault="00743986" w:rsidP="00632A82">
            <w:pPr>
              <w:pStyle w:val="TAC"/>
              <w:rPr>
                <w:rFonts w:cs="Arial"/>
              </w:rPr>
            </w:pPr>
          </w:p>
        </w:tc>
      </w:tr>
      <w:tr w:rsidR="00743986" w:rsidRPr="006D5C34" w14:paraId="679F852F" w14:textId="77777777" w:rsidTr="00632A82">
        <w:trPr>
          <w:trHeight w:val="225"/>
        </w:trPr>
        <w:tc>
          <w:tcPr>
            <w:tcW w:w="1300" w:type="dxa"/>
            <w:vMerge w:val="restart"/>
            <w:vAlign w:val="center"/>
          </w:tcPr>
          <w:p w14:paraId="07F8A3E5" w14:textId="77777777" w:rsidR="00743986" w:rsidRPr="00A10898" w:rsidRDefault="00743986" w:rsidP="00632A82">
            <w:pPr>
              <w:pStyle w:val="TAC"/>
              <w:rPr>
                <w:rFonts w:eastAsia="Malgun Gothic" w:cs="Arial"/>
                <w:lang w:eastAsia="ko-KR"/>
              </w:rPr>
            </w:pPr>
            <w:r w:rsidRPr="00A10898">
              <w:rPr>
                <w:rFonts w:cs="Arial"/>
              </w:rPr>
              <w:t>CA_</w:t>
            </w:r>
            <w:r w:rsidRPr="00A10898">
              <w:rPr>
                <w:rFonts w:cs="Arial" w:hint="eastAsia"/>
                <w:lang w:eastAsia="ja-JP"/>
              </w:rPr>
              <w:t>1</w:t>
            </w:r>
            <w:r w:rsidRPr="00A10898">
              <w:rPr>
                <w:rFonts w:cs="Arial"/>
              </w:rPr>
              <w:t>-</w:t>
            </w:r>
            <w:r w:rsidRPr="00A10898">
              <w:rPr>
                <w:rFonts w:cs="Arial" w:hint="eastAsia"/>
                <w:lang w:eastAsia="ja-JP"/>
              </w:rPr>
              <w:t>3</w:t>
            </w:r>
            <w:r w:rsidRPr="00A10898">
              <w:rPr>
                <w:rFonts w:cs="Arial"/>
              </w:rPr>
              <w:t>-</w:t>
            </w:r>
            <w:r w:rsidRPr="00A10898">
              <w:rPr>
                <w:rFonts w:cs="Arial" w:hint="eastAsia"/>
                <w:lang w:eastAsia="ja-JP"/>
              </w:rPr>
              <w:t>42</w:t>
            </w:r>
          </w:p>
        </w:tc>
        <w:tc>
          <w:tcPr>
            <w:tcW w:w="1067" w:type="dxa"/>
          </w:tcPr>
          <w:p w14:paraId="68B44E9F" w14:textId="77777777" w:rsidR="00743986" w:rsidRPr="00A10898" w:rsidRDefault="00743986" w:rsidP="00632A82">
            <w:pPr>
              <w:pStyle w:val="TAC"/>
              <w:rPr>
                <w:rFonts w:eastAsia="Malgun Gothic" w:cs="Arial"/>
                <w:lang w:eastAsia="ko-KR"/>
              </w:rPr>
            </w:pPr>
            <w:r w:rsidRPr="00A10898">
              <w:rPr>
                <w:rFonts w:cs="Arial" w:hint="eastAsia"/>
                <w:lang w:eastAsia="ja-JP"/>
              </w:rPr>
              <w:t>1</w:t>
            </w:r>
          </w:p>
        </w:tc>
        <w:tc>
          <w:tcPr>
            <w:tcW w:w="1212" w:type="dxa"/>
            <w:shd w:val="clear" w:color="auto" w:fill="auto"/>
            <w:vAlign w:val="center"/>
          </w:tcPr>
          <w:p w14:paraId="68392012" w14:textId="77777777" w:rsidR="00743986" w:rsidRPr="00A10898" w:rsidRDefault="00743986" w:rsidP="00632A82">
            <w:pPr>
              <w:pStyle w:val="TAR"/>
              <w:rPr>
                <w:rFonts w:cs="Arial"/>
              </w:rPr>
            </w:pPr>
            <w:r w:rsidRPr="00A10898">
              <w:rPr>
                <w:rFonts w:cs="Arial" w:hint="eastAsia"/>
                <w:lang w:eastAsia="ja-JP"/>
              </w:rPr>
              <w:t>1920</w:t>
            </w:r>
            <w:r w:rsidRPr="00A10898">
              <w:rPr>
                <w:rFonts w:cs="Arial"/>
              </w:rPr>
              <w:t xml:space="preserve"> MHz</w:t>
            </w:r>
          </w:p>
        </w:tc>
        <w:tc>
          <w:tcPr>
            <w:tcW w:w="317" w:type="dxa"/>
            <w:shd w:val="clear" w:color="auto" w:fill="auto"/>
            <w:vAlign w:val="center"/>
          </w:tcPr>
          <w:p w14:paraId="72904B78"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4AC413E" w14:textId="77777777" w:rsidR="00743986" w:rsidRPr="00A10898" w:rsidRDefault="00743986" w:rsidP="00632A82">
            <w:pPr>
              <w:pStyle w:val="TAL"/>
              <w:rPr>
                <w:rFonts w:cs="Arial"/>
              </w:rPr>
            </w:pPr>
            <w:r w:rsidRPr="00A10898">
              <w:rPr>
                <w:rFonts w:cs="Arial" w:hint="eastAsia"/>
                <w:lang w:eastAsia="ja-JP"/>
              </w:rPr>
              <w:t>1980</w:t>
            </w:r>
            <w:r w:rsidRPr="00A10898">
              <w:rPr>
                <w:rFonts w:cs="Arial"/>
              </w:rPr>
              <w:t xml:space="preserve"> MHz</w:t>
            </w:r>
          </w:p>
        </w:tc>
        <w:tc>
          <w:tcPr>
            <w:tcW w:w="1210" w:type="dxa"/>
            <w:shd w:val="clear" w:color="auto" w:fill="auto"/>
            <w:vAlign w:val="center"/>
          </w:tcPr>
          <w:p w14:paraId="7F4FAABB" w14:textId="77777777" w:rsidR="00743986" w:rsidRPr="00A10898" w:rsidRDefault="00743986" w:rsidP="00632A82">
            <w:pPr>
              <w:pStyle w:val="TAR"/>
              <w:rPr>
                <w:rFonts w:cs="Arial"/>
              </w:rPr>
            </w:pPr>
            <w:r w:rsidRPr="00A10898">
              <w:rPr>
                <w:rFonts w:cs="Arial" w:hint="eastAsia"/>
                <w:lang w:eastAsia="ja-JP"/>
              </w:rPr>
              <w:t>211</w:t>
            </w:r>
            <w:r w:rsidRPr="00A10898">
              <w:rPr>
                <w:rFonts w:cs="Arial"/>
              </w:rPr>
              <w:t>0 MHz</w:t>
            </w:r>
          </w:p>
        </w:tc>
        <w:tc>
          <w:tcPr>
            <w:tcW w:w="317" w:type="dxa"/>
            <w:shd w:val="clear" w:color="auto" w:fill="auto"/>
            <w:vAlign w:val="center"/>
          </w:tcPr>
          <w:p w14:paraId="2E55C58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B871CEA" w14:textId="77777777" w:rsidR="00743986" w:rsidRPr="00A10898" w:rsidRDefault="00743986" w:rsidP="00632A82">
            <w:pPr>
              <w:pStyle w:val="TAL"/>
              <w:rPr>
                <w:rFonts w:cs="Arial"/>
              </w:rPr>
            </w:pPr>
            <w:r w:rsidRPr="00A10898">
              <w:rPr>
                <w:rFonts w:cs="Arial"/>
              </w:rPr>
              <w:t>21</w:t>
            </w:r>
            <w:r w:rsidRPr="00A10898">
              <w:rPr>
                <w:rFonts w:cs="Arial" w:hint="eastAsia"/>
                <w:lang w:eastAsia="ja-JP"/>
              </w:rPr>
              <w:t>70</w:t>
            </w:r>
            <w:r w:rsidRPr="00A10898">
              <w:rPr>
                <w:rFonts w:cs="Arial"/>
              </w:rPr>
              <w:t xml:space="preserve"> MHz</w:t>
            </w:r>
          </w:p>
        </w:tc>
        <w:tc>
          <w:tcPr>
            <w:tcW w:w="850" w:type="dxa"/>
            <w:vMerge w:val="restart"/>
            <w:shd w:val="clear" w:color="auto" w:fill="auto"/>
            <w:vAlign w:val="center"/>
          </w:tcPr>
          <w:p w14:paraId="796D0D2E" w14:textId="77777777" w:rsidR="00743986" w:rsidRPr="00A10898" w:rsidRDefault="00743986" w:rsidP="00632A82">
            <w:pPr>
              <w:pStyle w:val="TAC"/>
              <w:rPr>
                <w:rFonts w:cs="Arial"/>
                <w:lang w:eastAsia="zh-CN"/>
              </w:rPr>
            </w:pPr>
            <w:r w:rsidRPr="00A10898">
              <w:rPr>
                <w:rFonts w:cs="Arial"/>
              </w:rPr>
              <w:t>FDD</w:t>
            </w:r>
          </w:p>
        </w:tc>
      </w:tr>
      <w:tr w:rsidR="00743986" w:rsidRPr="006D5C34" w14:paraId="049B3E44" w14:textId="77777777" w:rsidTr="00632A82">
        <w:trPr>
          <w:trHeight w:val="225"/>
        </w:trPr>
        <w:tc>
          <w:tcPr>
            <w:tcW w:w="1300" w:type="dxa"/>
            <w:vMerge/>
            <w:vAlign w:val="center"/>
          </w:tcPr>
          <w:p w14:paraId="6DC5566E" w14:textId="77777777" w:rsidR="00743986" w:rsidRPr="00A10898" w:rsidRDefault="00743986" w:rsidP="00632A82">
            <w:pPr>
              <w:pStyle w:val="TAC"/>
              <w:rPr>
                <w:rFonts w:eastAsia="Malgun Gothic" w:cs="Arial"/>
                <w:lang w:eastAsia="ko-KR"/>
              </w:rPr>
            </w:pPr>
          </w:p>
        </w:tc>
        <w:tc>
          <w:tcPr>
            <w:tcW w:w="1067" w:type="dxa"/>
          </w:tcPr>
          <w:p w14:paraId="4691AB8D" w14:textId="77777777" w:rsidR="00743986" w:rsidRPr="00A10898" w:rsidRDefault="00743986" w:rsidP="00632A82">
            <w:pPr>
              <w:pStyle w:val="TAC"/>
              <w:rPr>
                <w:rFonts w:eastAsia="Malgun Gothic" w:cs="Arial"/>
                <w:lang w:eastAsia="ko-KR"/>
              </w:rPr>
            </w:pPr>
            <w:r w:rsidRPr="00A10898">
              <w:rPr>
                <w:rFonts w:cs="Arial" w:hint="eastAsia"/>
                <w:lang w:eastAsia="ja-JP"/>
              </w:rPr>
              <w:t>3</w:t>
            </w:r>
          </w:p>
        </w:tc>
        <w:tc>
          <w:tcPr>
            <w:tcW w:w="1212" w:type="dxa"/>
            <w:shd w:val="clear" w:color="auto" w:fill="auto"/>
            <w:vAlign w:val="center"/>
          </w:tcPr>
          <w:p w14:paraId="5D6F2826" w14:textId="77777777" w:rsidR="00743986" w:rsidRPr="00A10898" w:rsidRDefault="00743986" w:rsidP="00632A82">
            <w:pPr>
              <w:pStyle w:val="TAR"/>
              <w:rPr>
                <w:rFonts w:cs="Arial"/>
              </w:rPr>
            </w:pPr>
            <w:r w:rsidRPr="00A10898">
              <w:rPr>
                <w:rFonts w:cs="Arial" w:hint="eastAsia"/>
                <w:lang w:eastAsia="ja-JP"/>
              </w:rPr>
              <w:t>1710</w:t>
            </w:r>
            <w:r w:rsidRPr="00A10898">
              <w:rPr>
                <w:rFonts w:cs="Arial"/>
              </w:rPr>
              <w:t xml:space="preserve"> MHz</w:t>
            </w:r>
          </w:p>
        </w:tc>
        <w:tc>
          <w:tcPr>
            <w:tcW w:w="317" w:type="dxa"/>
            <w:shd w:val="clear" w:color="auto" w:fill="auto"/>
            <w:vAlign w:val="center"/>
          </w:tcPr>
          <w:p w14:paraId="0C64112D"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5F396E1" w14:textId="77777777" w:rsidR="00743986" w:rsidRPr="00A10898" w:rsidRDefault="00743986" w:rsidP="00632A82">
            <w:pPr>
              <w:pStyle w:val="TAL"/>
              <w:rPr>
                <w:rFonts w:cs="Arial"/>
              </w:rPr>
            </w:pPr>
            <w:r w:rsidRPr="00A10898">
              <w:rPr>
                <w:rFonts w:cs="Arial" w:hint="eastAsia"/>
                <w:lang w:eastAsia="ja-JP"/>
              </w:rPr>
              <w:t>1785</w:t>
            </w:r>
            <w:r w:rsidRPr="00A10898">
              <w:rPr>
                <w:rFonts w:cs="Arial"/>
              </w:rPr>
              <w:t xml:space="preserve"> MHz</w:t>
            </w:r>
          </w:p>
        </w:tc>
        <w:tc>
          <w:tcPr>
            <w:tcW w:w="1210" w:type="dxa"/>
            <w:shd w:val="clear" w:color="auto" w:fill="auto"/>
            <w:vAlign w:val="center"/>
          </w:tcPr>
          <w:p w14:paraId="1CF02409" w14:textId="77777777" w:rsidR="00743986" w:rsidRPr="00A10898" w:rsidRDefault="00743986" w:rsidP="00632A82">
            <w:pPr>
              <w:pStyle w:val="TAR"/>
              <w:rPr>
                <w:rFonts w:cs="Arial"/>
              </w:rPr>
            </w:pPr>
            <w:r w:rsidRPr="00A10898">
              <w:rPr>
                <w:rFonts w:cs="Arial" w:hint="eastAsia"/>
                <w:lang w:eastAsia="ja-JP"/>
              </w:rPr>
              <w:t>1805</w:t>
            </w:r>
            <w:r w:rsidRPr="00A10898">
              <w:rPr>
                <w:rFonts w:cs="Arial"/>
              </w:rPr>
              <w:t xml:space="preserve"> MHz</w:t>
            </w:r>
          </w:p>
        </w:tc>
        <w:tc>
          <w:tcPr>
            <w:tcW w:w="317" w:type="dxa"/>
            <w:shd w:val="clear" w:color="auto" w:fill="auto"/>
            <w:vAlign w:val="center"/>
          </w:tcPr>
          <w:p w14:paraId="43A32F2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653F83A" w14:textId="77777777" w:rsidR="00743986" w:rsidRPr="00A10898" w:rsidRDefault="00743986" w:rsidP="00632A82">
            <w:pPr>
              <w:pStyle w:val="TAL"/>
              <w:rPr>
                <w:rFonts w:cs="Arial"/>
              </w:rPr>
            </w:pPr>
            <w:r w:rsidRPr="00A10898">
              <w:rPr>
                <w:rFonts w:cs="Arial" w:hint="eastAsia"/>
                <w:lang w:eastAsia="ja-JP"/>
              </w:rPr>
              <w:t>1880</w:t>
            </w:r>
            <w:r w:rsidRPr="00A10898">
              <w:rPr>
                <w:rFonts w:cs="Arial"/>
              </w:rPr>
              <w:t xml:space="preserve"> MHz</w:t>
            </w:r>
          </w:p>
        </w:tc>
        <w:tc>
          <w:tcPr>
            <w:tcW w:w="850" w:type="dxa"/>
            <w:vMerge/>
            <w:shd w:val="clear" w:color="auto" w:fill="auto"/>
            <w:vAlign w:val="center"/>
          </w:tcPr>
          <w:p w14:paraId="3E66B0D9" w14:textId="77777777" w:rsidR="00743986" w:rsidRPr="00A10898" w:rsidRDefault="00743986" w:rsidP="00632A82">
            <w:pPr>
              <w:pStyle w:val="TAC"/>
              <w:rPr>
                <w:rFonts w:cs="Arial"/>
                <w:lang w:eastAsia="zh-CN"/>
              </w:rPr>
            </w:pPr>
          </w:p>
        </w:tc>
      </w:tr>
      <w:tr w:rsidR="00743986" w:rsidRPr="006D5C34" w14:paraId="30645A31" w14:textId="77777777" w:rsidTr="00632A82">
        <w:trPr>
          <w:trHeight w:val="225"/>
        </w:trPr>
        <w:tc>
          <w:tcPr>
            <w:tcW w:w="1300" w:type="dxa"/>
            <w:vMerge/>
            <w:vAlign w:val="center"/>
          </w:tcPr>
          <w:p w14:paraId="52B06A7A" w14:textId="77777777" w:rsidR="00743986" w:rsidRPr="00A10898" w:rsidRDefault="00743986" w:rsidP="00632A82">
            <w:pPr>
              <w:pStyle w:val="TAC"/>
              <w:rPr>
                <w:rFonts w:eastAsia="Malgun Gothic" w:cs="Arial"/>
                <w:lang w:eastAsia="ko-KR"/>
              </w:rPr>
            </w:pPr>
          </w:p>
        </w:tc>
        <w:tc>
          <w:tcPr>
            <w:tcW w:w="1067" w:type="dxa"/>
          </w:tcPr>
          <w:p w14:paraId="54F1B7DD" w14:textId="77777777" w:rsidR="00743986" w:rsidRPr="00A10898" w:rsidRDefault="00743986" w:rsidP="00632A82">
            <w:pPr>
              <w:pStyle w:val="TAC"/>
              <w:rPr>
                <w:rFonts w:eastAsia="Malgun Gothic" w:cs="Arial"/>
                <w:lang w:eastAsia="ko-KR"/>
              </w:rPr>
            </w:pPr>
            <w:r w:rsidRPr="00A10898">
              <w:rPr>
                <w:rFonts w:cs="Arial" w:hint="eastAsia"/>
                <w:lang w:eastAsia="ja-JP"/>
              </w:rPr>
              <w:t>42</w:t>
            </w:r>
          </w:p>
        </w:tc>
        <w:tc>
          <w:tcPr>
            <w:tcW w:w="1212" w:type="dxa"/>
            <w:shd w:val="clear" w:color="auto" w:fill="auto"/>
            <w:vAlign w:val="center"/>
          </w:tcPr>
          <w:p w14:paraId="5827888D"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7FAE7F4E"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456DDBA"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7385154A"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538EA73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2B232EA"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vAlign w:val="center"/>
          </w:tcPr>
          <w:p w14:paraId="2958027E" w14:textId="77777777" w:rsidR="00743986" w:rsidRPr="00A10898" w:rsidRDefault="00743986" w:rsidP="00632A82">
            <w:pPr>
              <w:pStyle w:val="TAC"/>
              <w:rPr>
                <w:rFonts w:cs="Arial"/>
                <w:lang w:eastAsia="zh-CN"/>
              </w:rPr>
            </w:pPr>
            <w:r w:rsidRPr="00A10898">
              <w:rPr>
                <w:rFonts w:cs="Arial" w:hint="eastAsia"/>
                <w:lang w:eastAsia="ja-JP"/>
              </w:rPr>
              <w:t>TDD</w:t>
            </w:r>
          </w:p>
        </w:tc>
      </w:tr>
      <w:tr w:rsidR="00743986" w:rsidRPr="00BE6D03" w14:paraId="164D2EDB" w14:textId="77777777" w:rsidTr="00632A82">
        <w:trPr>
          <w:trHeight w:val="225"/>
        </w:trPr>
        <w:tc>
          <w:tcPr>
            <w:tcW w:w="1300" w:type="dxa"/>
            <w:vMerge w:val="restart"/>
            <w:vAlign w:val="center"/>
          </w:tcPr>
          <w:p w14:paraId="14E4C90B" w14:textId="77777777" w:rsidR="00743986" w:rsidRPr="00A10898" w:rsidRDefault="00743986" w:rsidP="00632A82">
            <w:pPr>
              <w:pStyle w:val="TAC"/>
              <w:rPr>
                <w:rFonts w:cs="Arial"/>
              </w:rPr>
            </w:pPr>
            <w:r w:rsidRPr="00A10898">
              <w:rPr>
                <w:rFonts w:eastAsia="Malgun Gothic" w:cs="Arial" w:hint="eastAsia"/>
                <w:lang w:eastAsia="ko-KR"/>
              </w:rPr>
              <w:t>CA_1-5-7</w:t>
            </w:r>
          </w:p>
        </w:tc>
        <w:tc>
          <w:tcPr>
            <w:tcW w:w="1067" w:type="dxa"/>
          </w:tcPr>
          <w:p w14:paraId="28016A2A" w14:textId="77777777"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14:paraId="59528574"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4DD695D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C3E7B9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4185C0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5900C6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239AA29"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941A469"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29FAFBBF" w14:textId="77777777" w:rsidTr="00632A82">
        <w:trPr>
          <w:trHeight w:val="225"/>
        </w:trPr>
        <w:tc>
          <w:tcPr>
            <w:tcW w:w="1300" w:type="dxa"/>
            <w:vMerge/>
            <w:vAlign w:val="center"/>
          </w:tcPr>
          <w:p w14:paraId="2A0B51D0" w14:textId="77777777" w:rsidR="00743986" w:rsidRPr="00A10898" w:rsidRDefault="00743986" w:rsidP="00632A82">
            <w:pPr>
              <w:pStyle w:val="TAC"/>
              <w:rPr>
                <w:rFonts w:cs="Arial"/>
              </w:rPr>
            </w:pPr>
          </w:p>
        </w:tc>
        <w:tc>
          <w:tcPr>
            <w:tcW w:w="1067" w:type="dxa"/>
          </w:tcPr>
          <w:p w14:paraId="0F4E72A1" w14:textId="77777777"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14:paraId="4F904AB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D8EA86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4DFE039"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BA9ABF8"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67372AF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A778EC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67AE6F91" w14:textId="77777777" w:rsidR="00743986" w:rsidRPr="00A10898" w:rsidRDefault="00743986" w:rsidP="00632A82">
            <w:pPr>
              <w:pStyle w:val="TAC"/>
              <w:rPr>
                <w:rFonts w:cs="Arial"/>
              </w:rPr>
            </w:pPr>
          </w:p>
        </w:tc>
      </w:tr>
      <w:tr w:rsidR="00743986" w:rsidRPr="00BE6D03" w14:paraId="68D66BA2" w14:textId="77777777" w:rsidTr="00632A82">
        <w:trPr>
          <w:trHeight w:val="225"/>
        </w:trPr>
        <w:tc>
          <w:tcPr>
            <w:tcW w:w="1300" w:type="dxa"/>
            <w:vMerge/>
            <w:vAlign w:val="center"/>
          </w:tcPr>
          <w:p w14:paraId="1C98A1B6" w14:textId="77777777" w:rsidR="00743986" w:rsidRPr="00A10898" w:rsidRDefault="00743986" w:rsidP="00632A82">
            <w:pPr>
              <w:pStyle w:val="TAC"/>
              <w:rPr>
                <w:rFonts w:cs="Arial"/>
              </w:rPr>
            </w:pPr>
          </w:p>
        </w:tc>
        <w:tc>
          <w:tcPr>
            <w:tcW w:w="1067" w:type="dxa"/>
          </w:tcPr>
          <w:p w14:paraId="268075FF" w14:textId="77777777" w:rsidR="00743986" w:rsidRPr="00A10898" w:rsidRDefault="00743986" w:rsidP="00632A82">
            <w:pPr>
              <w:pStyle w:val="TAC"/>
              <w:rPr>
                <w:rFonts w:cs="Arial"/>
              </w:rPr>
            </w:pPr>
            <w:r w:rsidRPr="00A10898">
              <w:rPr>
                <w:rFonts w:eastAsia="Malgun Gothic" w:cs="Arial" w:hint="eastAsia"/>
                <w:lang w:eastAsia="ko-KR"/>
              </w:rPr>
              <w:t>7</w:t>
            </w:r>
          </w:p>
        </w:tc>
        <w:tc>
          <w:tcPr>
            <w:tcW w:w="1212" w:type="dxa"/>
            <w:shd w:val="clear" w:color="auto" w:fill="auto"/>
            <w:vAlign w:val="center"/>
          </w:tcPr>
          <w:p w14:paraId="293B77E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9749317"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83BCAF3"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8E58DD6"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497F487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30C1BD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7295687D" w14:textId="77777777" w:rsidR="00743986" w:rsidRPr="00A10898" w:rsidRDefault="00743986" w:rsidP="00632A82">
            <w:pPr>
              <w:pStyle w:val="TAC"/>
              <w:rPr>
                <w:rFonts w:cs="Arial"/>
              </w:rPr>
            </w:pPr>
          </w:p>
        </w:tc>
      </w:tr>
      <w:tr w:rsidR="00743986" w:rsidRPr="00BE6D03" w14:paraId="7A8697E4" w14:textId="77777777" w:rsidTr="00632A82">
        <w:trPr>
          <w:trHeight w:val="225"/>
        </w:trPr>
        <w:tc>
          <w:tcPr>
            <w:tcW w:w="1300" w:type="dxa"/>
            <w:vMerge w:val="restart"/>
            <w:vAlign w:val="center"/>
          </w:tcPr>
          <w:p w14:paraId="04EC192C" w14:textId="77777777" w:rsidR="00743986" w:rsidRPr="00A10898" w:rsidRDefault="00743986" w:rsidP="00632A82">
            <w:pPr>
              <w:pStyle w:val="TAC"/>
              <w:rPr>
                <w:rFonts w:cs="Arial"/>
              </w:rPr>
            </w:pPr>
            <w:r w:rsidRPr="00A10898">
              <w:rPr>
                <w:rFonts w:cs="Arial"/>
              </w:rPr>
              <w:t>CA_1-7-20</w:t>
            </w:r>
          </w:p>
        </w:tc>
        <w:tc>
          <w:tcPr>
            <w:tcW w:w="1067" w:type="dxa"/>
          </w:tcPr>
          <w:p w14:paraId="708E4F00" w14:textId="77777777"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tcPr>
          <w:p w14:paraId="1E799EAD"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3AC9071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D212E8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0D02EDF4"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446F554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26472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1D8460E9" w14:textId="77777777" w:rsidR="00743986" w:rsidRPr="00A10898" w:rsidRDefault="00743986" w:rsidP="00632A82">
            <w:pPr>
              <w:pStyle w:val="TAC"/>
              <w:rPr>
                <w:rFonts w:cs="Arial"/>
              </w:rPr>
            </w:pPr>
            <w:r w:rsidRPr="00A10898">
              <w:rPr>
                <w:rFonts w:cs="Arial"/>
              </w:rPr>
              <w:t>FDD</w:t>
            </w:r>
          </w:p>
        </w:tc>
      </w:tr>
      <w:tr w:rsidR="00743986" w:rsidRPr="00BE6D03" w14:paraId="33F22877" w14:textId="77777777" w:rsidTr="00632A82">
        <w:trPr>
          <w:trHeight w:val="225"/>
        </w:trPr>
        <w:tc>
          <w:tcPr>
            <w:tcW w:w="1300" w:type="dxa"/>
            <w:vMerge/>
            <w:vAlign w:val="center"/>
          </w:tcPr>
          <w:p w14:paraId="187E1073" w14:textId="77777777" w:rsidR="00743986" w:rsidRPr="00A10898" w:rsidRDefault="00743986" w:rsidP="00632A82">
            <w:pPr>
              <w:pStyle w:val="TAC"/>
              <w:rPr>
                <w:rFonts w:cs="Arial"/>
              </w:rPr>
            </w:pPr>
          </w:p>
        </w:tc>
        <w:tc>
          <w:tcPr>
            <w:tcW w:w="1067" w:type="dxa"/>
          </w:tcPr>
          <w:p w14:paraId="3749C0C1" w14:textId="77777777" w:rsidR="00743986" w:rsidRPr="00A10898" w:rsidRDefault="00743986" w:rsidP="00632A82">
            <w:pPr>
              <w:pStyle w:val="TAC"/>
              <w:rPr>
                <w:rFonts w:eastAsia="Malgun Gothic" w:cs="Arial"/>
                <w:lang w:eastAsia="ko-KR"/>
              </w:rPr>
            </w:pPr>
            <w:r w:rsidRPr="00A10898">
              <w:rPr>
                <w:rFonts w:cs="Arial"/>
              </w:rPr>
              <w:t>7</w:t>
            </w:r>
          </w:p>
        </w:tc>
        <w:tc>
          <w:tcPr>
            <w:tcW w:w="1212" w:type="dxa"/>
            <w:shd w:val="clear" w:color="auto" w:fill="auto"/>
            <w:vAlign w:val="center"/>
          </w:tcPr>
          <w:p w14:paraId="23746FB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44EDF9B9"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89203E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14AD6D26"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5C40FA62"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43D2688E"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7A01D916" w14:textId="77777777" w:rsidR="00743986" w:rsidRPr="00A10898" w:rsidRDefault="00743986" w:rsidP="00632A82">
            <w:pPr>
              <w:pStyle w:val="TAC"/>
              <w:rPr>
                <w:rFonts w:cs="Arial"/>
              </w:rPr>
            </w:pPr>
          </w:p>
        </w:tc>
      </w:tr>
      <w:tr w:rsidR="00743986" w:rsidRPr="00BE6D03" w14:paraId="7585F799" w14:textId="77777777" w:rsidTr="00632A82">
        <w:trPr>
          <w:trHeight w:val="225"/>
        </w:trPr>
        <w:tc>
          <w:tcPr>
            <w:tcW w:w="1300" w:type="dxa"/>
            <w:vMerge/>
            <w:vAlign w:val="center"/>
          </w:tcPr>
          <w:p w14:paraId="6C07204A" w14:textId="77777777" w:rsidR="00743986" w:rsidRPr="00A10898" w:rsidRDefault="00743986" w:rsidP="00632A82">
            <w:pPr>
              <w:pStyle w:val="TAC"/>
              <w:rPr>
                <w:rFonts w:cs="Arial"/>
              </w:rPr>
            </w:pPr>
          </w:p>
        </w:tc>
        <w:tc>
          <w:tcPr>
            <w:tcW w:w="1067" w:type="dxa"/>
          </w:tcPr>
          <w:p w14:paraId="686EA686" w14:textId="77777777" w:rsidR="00743986" w:rsidRPr="00A10898" w:rsidRDefault="00743986" w:rsidP="00632A82">
            <w:pPr>
              <w:pStyle w:val="TAC"/>
              <w:rPr>
                <w:rFonts w:eastAsia="Malgun Gothic" w:cs="Arial"/>
                <w:lang w:eastAsia="ko-KR"/>
              </w:rPr>
            </w:pPr>
            <w:r w:rsidRPr="00A10898">
              <w:rPr>
                <w:rFonts w:cs="Arial"/>
              </w:rPr>
              <w:t>20</w:t>
            </w:r>
          </w:p>
        </w:tc>
        <w:tc>
          <w:tcPr>
            <w:tcW w:w="1212" w:type="dxa"/>
            <w:shd w:val="clear" w:color="auto" w:fill="auto"/>
            <w:vAlign w:val="center"/>
          </w:tcPr>
          <w:p w14:paraId="77F75564"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693E10D"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522D9626"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9E6154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ACA5C9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504E0D7A"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5D67E340" w14:textId="77777777" w:rsidR="00743986" w:rsidRPr="00A10898" w:rsidRDefault="00743986" w:rsidP="00632A82">
            <w:pPr>
              <w:pStyle w:val="TAC"/>
              <w:rPr>
                <w:rFonts w:cs="Arial"/>
              </w:rPr>
            </w:pPr>
          </w:p>
        </w:tc>
      </w:tr>
      <w:tr w:rsidR="00743986" w:rsidRPr="006D5C34" w14:paraId="42A8DE14" w14:textId="77777777" w:rsidTr="00632A82">
        <w:trPr>
          <w:trHeight w:val="225"/>
        </w:trPr>
        <w:tc>
          <w:tcPr>
            <w:tcW w:w="1300" w:type="dxa"/>
            <w:vMerge w:val="restart"/>
            <w:vAlign w:val="center"/>
          </w:tcPr>
          <w:p w14:paraId="2F789142" w14:textId="77777777" w:rsidR="00743986" w:rsidRPr="00A10898" w:rsidRDefault="00743986" w:rsidP="00632A82">
            <w:pPr>
              <w:pStyle w:val="TAC"/>
              <w:rPr>
                <w:rFonts w:cs="Arial"/>
              </w:rPr>
            </w:pPr>
            <w:r w:rsidRPr="00A10898">
              <w:rPr>
                <w:rFonts w:cs="Arial"/>
              </w:rPr>
              <w:t>CA_1-7-28</w:t>
            </w:r>
          </w:p>
        </w:tc>
        <w:tc>
          <w:tcPr>
            <w:tcW w:w="1067" w:type="dxa"/>
          </w:tcPr>
          <w:p w14:paraId="3F69616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48C975E4"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73BC99B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5632023"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66D499FB"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524260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6D386F9"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0BEDF3A6" w14:textId="77777777" w:rsidR="00743986" w:rsidRPr="00A10898" w:rsidRDefault="00743986" w:rsidP="00632A82">
            <w:pPr>
              <w:pStyle w:val="TAC"/>
              <w:rPr>
                <w:rFonts w:cs="Arial"/>
              </w:rPr>
            </w:pPr>
            <w:r w:rsidRPr="00A10898">
              <w:rPr>
                <w:rFonts w:cs="Arial"/>
              </w:rPr>
              <w:t>FDD</w:t>
            </w:r>
          </w:p>
        </w:tc>
      </w:tr>
      <w:tr w:rsidR="00743986" w:rsidRPr="006D5C34" w14:paraId="55952792" w14:textId="77777777" w:rsidTr="00632A82">
        <w:trPr>
          <w:trHeight w:val="225"/>
        </w:trPr>
        <w:tc>
          <w:tcPr>
            <w:tcW w:w="1300" w:type="dxa"/>
            <w:vMerge/>
            <w:vAlign w:val="center"/>
          </w:tcPr>
          <w:p w14:paraId="635C76A3" w14:textId="77777777" w:rsidR="00743986" w:rsidRPr="00A10898" w:rsidRDefault="00743986" w:rsidP="00632A82">
            <w:pPr>
              <w:pStyle w:val="TAC"/>
              <w:rPr>
                <w:rFonts w:cs="Arial"/>
              </w:rPr>
            </w:pPr>
          </w:p>
        </w:tc>
        <w:tc>
          <w:tcPr>
            <w:tcW w:w="1067" w:type="dxa"/>
          </w:tcPr>
          <w:p w14:paraId="6D402F18"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525B8A6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1CDA683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1DCE00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118BEC93"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FFF906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A54B250"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2E49858C" w14:textId="77777777" w:rsidR="00743986" w:rsidRPr="00A10898" w:rsidRDefault="00743986" w:rsidP="00632A82">
            <w:pPr>
              <w:pStyle w:val="TAC"/>
              <w:rPr>
                <w:rFonts w:cs="Arial"/>
              </w:rPr>
            </w:pPr>
          </w:p>
        </w:tc>
      </w:tr>
      <w:tr w:rsidR="00743986" w:rsidRPr="006D5C34" w14:paraId="18120690" w14:textId="77777777" w:rsidTr="00632A82">
        <w:trPr>
          <w:trHeight w:val="225"/>
        </w:trPr>
        <w:tc>
          <w:tcPr>
            <w:tcW w:w="1300" w:type="dxa"/>
            <w:vMerge/>
            <w:vAlign w:val="center"/>
          </w:tcPr>
          <w:p w14:paraId="561BF277" w14:textId="77777777" w:rsidR="00743986" w:rsidRPr="00A10898" w:rsidRDefault="00743986" w:rsidP="00632A82">
            <w:pPr>
              <w:pStyle w:val="TAC"/>
              <w:rPr>
                <w:rFonts w:cs="Arial"/>
              </w:rPr>
            </w:pPr>
          </w:p>
        </w:tc>
        <w:tc>
          <w:tcPr>
            <w:tcW w:w="1067" w:type="dxa"/>
          </w:tcPr>
          <w:p w14:paraId="0931A4B0"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5087A52A"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7ED8230E"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4C5D861"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750AEAA9"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3ED9450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03A5CFC"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4A0E0CE8" w14:textId="77777777" w:rsidR="00743986" w:rsidRPr="00A10898" w:rsidRDefault="00743986" w:rsidP="00632A82">
            <w:pPr>
              <w:pStyle w:val="TAC"/>
              <w:rPr>
                <w:rFonts w:cs="Arial"/>
              </w:rPr>
            </w:pPr>
          </w:p>
        </w:tc>
      </w:tr>
      <w:tr w:rsidR="00743986" w:rsidRPr="000211A1" w14:paraId="63220592" w14:textId="77777777" w:rsidTr="00632A82">
        <w:trPr>
          <w:trHeight w:val="225"/>
        </w:trPr>
        <w:tc>
          <w:tcPr>
            <w:tcW w:w="1300" w:type="dxa"/>
            <w:vMerge w:val="restart"/>
            <w:vAlign w:val="center"/>
          </w:tcPr>
          <w:p w14:paraId="06927378" w14:textId="77777777" w:rsidR="00743986" w:rsidRPr="00A10898" w:rsidRDefault="00743986" w:rsidP="00632A82">
            <w:pPr>
              <w:pStyle w:val="TAC"/>
              <w:rPr>
                <w:rFonts w:cs="Arial"/>
              </w:rPr>
            </w:pPr>
            <w:r w:rsidRPr="00A10898">
              <w:rPr>
                <w:rFonts w:cs="Arial"/>
              </w:rPr>
              <w:t>CA_1-8-11</w:t>
            </w:r>
          </w:p>
        </w:tc>
        <w:tc>
          <w:tcPr>
            <w:tcW w:w="1067" w:type="dxa"/>
          </w:tcPr>
          <w:p w14:paraId="3B647C1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18F857DE"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0A4FA243"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C10AA2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165D3EEA"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1243643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E673C5C"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198374BC" w14:textId="77777777" w:rsidR="00743986" w:rsidRPr="00A10898" w:rsidRDefault="00743986" w:rsidP="00632A82">
            <w:pPr>
              <w:pStyle w:val="TAC"/>
              <w:rPr>
                <w:rFonts w:cs="Arial"/>
              </w:rPr>
            </w:pPr>
            <w:r w:rsidRPr="00A10898">
              <w:rPr>
                <w:rFonts w:cs="Arial"/>
              </w:rPr>
              <w:t>FDD</w:t>
            </w:r>
          </w:p>
        </w:tc>
      </w:tr>
      <w:tr w:rsidR="00743986" w:rsidRPr="000211A1" w14:paraId="438C2132" w14:textId="77777777" w:rsidTr="00632A82">
        <w:trPr>
          <w:trHeight w:val="225"/>
        </w:trPr>
        <w:tc>
          <w:tcPr>
            <w:tcW w:w="1300" w:type="dxa"/>
            <w:vMerge/>
            <w:vAlign w:val="center"/>
          </w:tcPr>
          <w:p w14:paraId="2B3C9180" w14:textId="77777777" w:rsidR="00743986" w:rsidRPr="00A10898" w:rsidRDefault="00743986" w:rsidP="00632A82">
            <w:pPr>
              <w:pStyle w:val="TAC"/>
              <w:rPr>
                <w:rFonts w:cs="Arial"/>
              </w:rPr>
            </w:pPr>
          </w:p>
        </w:tc>
        <w:tc>
          <w:tcPr>
            <w:tcW w:w="1067" w:type="dxa"/>
          </w:tcPr>
          <w:p w14:paraId="4DA69EB6" w14:textId="77777777" w:rsidR="00743986" w:rsidRPr="00A10898" w:rsidRDefault="00743986" w:rsidP="00632A82">
            <w:pPr>
              <w:pStyle w:val="TAC"/>
              <w:rPr>
                <w:rFonts w:cs="Arial"/>
              </w:rPr>
            </w:pPr>
            <w:r w:rsidRPr="00A10898">
              <w:rPr>
                <w:rFonts w:cs="Arial"/>
              </w:rPr>
              <w:t>8</w:t>
            </w:r>
          </w:p>
        </w:tc>
        <w:tc>
          <w:tcPr>
            <w:tcW w:w="1212" w:type="dxa"/>
            <w:shd w:val="clear" w:color="auto" w:fill="auto"/>
          </w:tcPr>
          <w:p w14:paraId="0C238356"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49723E3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EC92110"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45064A4A"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1D5CCCC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C29BF19"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3894E7C4" w14:textId="77777777" w:rsidR="00743986" w:rsidRPr="00A10898" w:rsidRDefault="00743986" w:rsidP="00632A82">
            <w:pPr>
              <w:pStyle w:val="TAC"/>
              <w:rPr>
                <w:rFonts w:cs="Arial"/>
              </w:rPr>
            </w:pPr>
          </w:p>
        </w:tc>
      </w:tr>
      <w:tr w:rsidR="00743986" w:rsidRPr="000211A1" w14:paraId="544CFB09" w14:textId="77777777" w:rsidTr="00632A82">
        <w:trPr>
          <w:trHeight w:val="225"/>
        </w:trPr>
        <w:tc>
          <w:tcPr>
            <w:tcW w:w="1300" w:type="dxa"/>
            <w:vMerge/>
            <w:vAlign w:val="center"/>
          </w:tcPr>
          <w:p w14:paraId="71E25094" w14:textId="77777777" w:rsidR="00743986" w:rsidRPr="00A10898" w:rsidRDefault="00743986" w:rsidP="00632A82">
            <w:pPr>
              <w:pStyle w:val="TAC"/>
              <w:rPr>
                <w:rFonts w:cs="Arial"/>
              </w:rPr>
            </w:pPr>
          </w:p>
        </w:tc>
        <w:tc>
          <w:tcPr>
            <w:tcW w:w="1067" w:type="dxa"/>
          </w:tcPr>
          <w:p w14:paraId="123A40AB" w14:textId="77777777" w:rsidR="00743986" w:rsidRPr="00A10898" w:rsidRDefault="00743986" w:rsidP="00632A82">
            <w:pPr>
              <w:pStyle w:val="TAC"/>
              <w:rPr>
                <w:rFonts w:cs="Arial"/>
              </w:rPr>
            </w:pPr>
            <w:r w:rsidRPr="00A10898">
              <w:rPr>
                <w:rFonts w:cs="Arial"/>
              </w:rPr>
              <w:t>11</w:t>
            </w:r>
          </w:p>
        </w:tc>
        <w:tc>
          <w:tcPr>
            <w:tcW w:w="1212" w:type="dxa"/>
            <w:shd w:val="clear" w:color="auto" w:fill="auto"/>
          </w:tcPr>
          <w:p w14:paraId="5FCFA02F" w14:textId="77777777" w:rsidR="00743986" w:rsidRPr="00A10898" w:rsidRDefault="00743986" w:rsidP="00632A82">
            <w:pPr>
              <w:pStyle w:val="TAR"/>
              <w:rPr>
                <w:rFonts w:cs="Arial"/>
              </w:rPr>
            </w:pPr>
            <w:r w:rsidRPr="00A10898">
              <w:rPr>
                <w:rFonts w:cs="Arial"/>
              </w:rPr>
              <w:t>1427.9 MHz</w:t>
            </w:r>
          </w:p>
        </w:tc>
        <w:tc>
          <w:tcPr>
            <w:tcW w:w="317" w:type="dxa"/>
            <w:shd w:val="clear" w:color="auto" w:fill="auto"/>
          </w:tcPr>
          <w:p w14:paraId="3B41108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A23E2A2" w14:textId="77777777" w:rsidR="00743986" w:rsidRPr="00A10898" w:rsidRDefault="00743986" w:rsidP="00632A82">
            <w:pPr>
              <w:pStyle w:val="TAL"/>
              <w:rPr>
                <w:rFonts w:cs="Arial"/>
              </w:rPr>
            </w:pPr>
            <w:r w:rsidRPr="00A10898">
              <w:rPr>
                <w:rFonts w:cs="Arial"/>
              </w:rPr>
              <w:t>1447.9 MHz</w:t>
            </w:r>
          </w:p>
        </w:tc>
        <w:tc>
          <w:tcPr>
            <w:tcW w:w="1210" w:type="dxa"/>
            <w:shd w:val="clear" w:color="auto" w:fill="auto"/>
          </w:tcPr>
          <w:p w14:paraId="5DBA47A7" w14:textId="77777777" w:rsidR="00743986" w:rsidRPr="00A10898" w:rsidRDefault="00743986" w:rsidP="00632A82">
            <w:pPr>
              <w:pStyle w:val="TAR"/>
              <w:rPr>
                <w:rFonts w:cs="Arial"/>
              </w:rPr>
            </w:pPr>
            <w:r w:rsidRPr="00A10898">
              <w:rPr>
                <w:rFonts w:cs="Arial"/>
              </w:rPr>
              <w:t>1475.9 MHz</w:t>
            </w:r>
          </w:p>
        </w:tc>
        <w:tc>
          <w:tcPr>
            <w:tcW w:w="317" w:type="dxa"/>
            <w:shd w:val="clear" w:color="auto" w:fill="auto"/>
          </w:tcPr>
          <w:p w14:paraId="4E5BB39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F05DDEF" w14:textId="77777777" w:rsidR="00743986" w:rsidRPr="00A10898" w:rsidRDefault="00743986" w:rsidP="00632A82">
            <w:pPr>
              <w:pStyle w:val="TAL"/>
              <w:rPr>
                <w:rFonts w:cs="Arial"/>
              </w:rPr>
            </w:pPr>
            <w:r w:rsidRPr="00A10898">
              <w:rPr>
                <w:rFonts w:cs="Arial"/>
              </w:rPr>
              <w:t>1495.9 MHz</w:t>
            </w:r>
          </w:p>
        </w:tc>
        <w:tc>
          <w:tcPr>
            <w:tcW w:w="850" w:type="dxa"/>
            <w:vMerge/>
            <w:shd w:val="clear" w:color="auto" w:fill="auto"/>
            <w:vAlign w:val="center"/>
          </w:tcPr>
          <w:p w14:paraId="0F1FDC24" w14:textId="77777777" w:rsidR="00743986" w:rsidRPr="00A10898" w:rsidRDefault="00743986" w:rsidP="00632A82">
            <w:pPr>
              <w:pStyle w:val="TAC"/>
              <w:rPr>
                <w:rFonts w:cs="Arial"/>
              </w:rPr>
            </w:pPr>
          </w:p>
        </w:tc>
      </w:tr>
      <w:tr w:rsidR="00743986" w:rsidRPr="00BE6D03" w14:paraId="3DAA3531" w14:textId="77777777" w:rsidTr="00632A82">
        <w:trPr>
          <w:trHeight w:val="225"/>
        </w:trPr>
        <w:tc>
          <w:tcPr>
            <w:tcW w:w="1300" w:type="dxa"/>
            <w:vMerge w:val="restart"/>
            <w:vAlign w:val="center"/>
          </w:tcPr>
          <w:p w14:paraId="28477DAF" w14:textId="77777777" w:rsidR="00743986" w:rsidRPr="00A10898" w:rsidRDefault="00743986" w:rsidP="00632A82">
            <w:pPr>
              <w:pStyle w:val="TAC"/>
              <w:rPr>
                <w:rFonts w:cs="Arial"/>
              </w:rPr>
            </w:pPr>
            <w:r w:rsidRPr="00A10898">
              <w:rPr>
                <w:rFonts w:cs="Arial"/>
              </w:rPr>
              <w:t>CA_1-18-28</w:t>
            </w:r>
          </w:p>
        </w:tc>
        <w:tc>
          <w:tcPr>
            <w:tcW w:w="1067" w:type="dxa"/>
          </w:tcPr>
          <w:p w14:paraId="59AD6E4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6D6B789F"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EFF50C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3CA435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7186867E"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50E295D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F9A717B"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03004D82" w14:textId="77777777" w:rsidR="00743986" w:rsidRPr="00A10898" w:rsidRDefault="00743986" w:rsidP="00632A82">
            <w:pPr>
              <w:pStyle w:val="TAC"/>
              <w:rPr>
                <w:rFonts w:cs="Arial"/>
              </w:rPr>
            </w:pPr>
            <w:r w:rsidRPr="00A10898">
              <w:rPr>
                <w:rFonts w:cs="Arial"/>
              </w:rPr>
              <w:t>FDD</w:t>
            </w:r>
          </w:p>
        </w:tc>
      </w:tr>
      <w:tr w:rsidR="00743986" w:rsidRPr="00BE6D03" w14:paraId="372B28D0" w14:textId="77777777" w:rsidTr="00632A82">
        <w:trPr>
          <w:trHeight w:val="225"/>
        </w:trPr>
        <w:tc>
          <w:tcPr>
            <w:tcW w:w="1300" w:type="dxa"/>
            <w:vMerge/>
            <w:vAlign w:val="center"/>
          </w:tcPr>
          <w:p w14:paraId="45C75EC9" w14:textId="77777777" w:rsidR="00743986" w:rsidRPr="00A10898" w:rsidRDefault="00743986" w:rsidP="00632A82">
            <w:pPr>
              <w:pStyle w:val="TAC"/>
              <w:rPr>
                <w:rFonts w:cs="Arial"/>
              </w:rPr>
            </w:pPr>
          </w:p>
        </w:tc>
        <w:tc>
          <w:tcPr>
            <w:tcW w:w="1067" w:type="dxa"/>
          </w:tcPr>
          <w:p w14:paraId="0C8C2887" w14:textId="77777777" w:rsidR="00743986" w:rsidRPr="00A10898" w:rsidRDefault="00743986" w:rsidP="00632A82">
            <w:pPr>
              <w:pStyle w:val="TAC"/>
              <w:rPr>
                <w:rFonts w:cs="Arial"/>
              </w:rPr>
            </w:pPr>
            <w:r w:rsidRPr="00A10898">
              <w:rPr>
                <w:rFonts w:cs="Arial"/>
              </w:rPr>
              <w:t>18</w:t>
            </w:r>
          </w:p>
        </w:tc>
        <w:tc>
          <w:tcPr>
            <w:tcW w:w="1212" w:type="dxa"/>
            <w:shd w:val="clear" w:color="auto" w:fill="auto"/>
            <w:vAlign w:val="center"/>
          </w:tcPr>
          <w:p w14:paraId="77FB7EE8" w14:textId="77777777"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14:paraId="06408F8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5CE2033" w14:textId="77777777"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14:paraId="7FB64AA5"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0F5AA18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2F3FFE1" w14:textId="77777777" w:rsidR="00743986" w:rsidRPr="00A10898" w:rsidRDefault="00743986" w:rsidP="00632A82">
            <w:pPr>
              <w:pStyle w:val="TAL"/>
              <w:rPr>
                <w:rFonts w:cs="Arial"/>
              </w:rPr>
            </w:pPr>
            <w:r w:rsidRPr="00A10898">
              <w:rPr>
                <w:rFonts w:cs="Arial"/>
              </w:rPr>
              <w:t>875 MHz</w:t>
            </w:r>
          </w:p>
        </w:tc>
        <w:tc>
          <w:tcPr>
            <w:tcW w:w="850" w:type="dxa"/>
            <w:vMerge/>
            <w:shd w:val="clear" w:color="auto" w:fill="auto"/>
            <w:vAlign w:val="center"/>
          </w:tcPr>
          <w:p w14:paraId="05AC1EED" w14:textId="77777777" w:rsidR="00743986" w:rsidRPr="00A10898" w:rsidRDefault="00743986" w:rsidP="00632A82">
            <w:pPr>
              <w:pStyle w:val="TAC"/>
              <w:rPr>
                <w:rFonts w:cs="Arial"/>
              </w:rPr>
            </w:pPr>
          </w:p>
        </w:tc>
      </w:tr>
      <w:tr w:rsidR="00743986" w:rsidRPr="00BE6D03" w14:paraId="0A152C00" w14:textId="77777777" w:rsidTr="00632A82">
        <w:trPr>
          <w:trHeight w:val="225"/>
        </w:trPr>
        <w:tc>
          <w:tcPr>
            <w:tcW w:w="1300" w:type="dxa"/>
            <w:vMerge/>
            <w:vAlign w:val="center"/>
          </w:tcPr>
          <w:p w14:paraId="0DC98EAE" w14:textId="77777777" w:rsidR="00743986" w:rsidRPr="00A10898" w:rsidRDefault="00743986" w:rsidP="00632A82">
            <w:pPr>
              <w:pStyle w:val="TAC"/>
              <w:rPr>
                <w:rFonts w:cs="Arial"/>
              </w:rPr>
            </w:pPr>
          </w:p>
        </w:tc>
        <w:tc>
          <w:tcPr>
            <w:tcW w:w="1067" w:type="dxa"/>
          </w:tcPr>
          <w:p w14:paraId="087357E5"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4BFFA5E3"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298BCA1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2D37E0F"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1</w:t>
            </w:r>
          </w:p>
        </w:tc>
        <w:tc>
          <w:tcPr>
            <w:tcW w:w="1210" w:type="dxa"/>
            <w:shd w:val="clear" w:color="auto" w:fill="auto"/>
          </w:tcPr>
          <w:p w14:paraId="3697F2C5"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7E494A0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CA8EB6B" w14:textId="77777777"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1</w:t>
            </w:r>
          </w:p>
        </w:tc>
        <w:tc>
          <w:tcPr>
            <w:tcW w:w="850" w:type="dxa"/>
            <w:vMerge/>
            <w:shd w:val="clear" w:color="auto" w:fill="auto"/>
            <w:vAlign w:val="center"/>
          </w:tcPr>
          <w:p w14:paraId="575C46CE" w14:textId="77777777" w:rsidR="00743986" w:rsidRPr="00A10898" w:rsidRDefault="00743986" w:rsidP="00632A82">
            <w:pPr>
              <w:pStyle w:val="TAC"/>
              <w:rPr>
                <w:rFonts w:cs="Arial"/>
              </w:rPr>
            </w:pPr>
          </w:p>
        </w:tc>
      </w:tr>
      <w:tr w:rsidR="00743986" w:rsidRPr="00BE6D03" w14:paraId="1311DDCF" w14:textId="77777777" w:rsidTr="00632A82">
        <w:trPr>
          <w:trHeight w:val="225"/>
        </w:trPr>
        <w:tc>
          <w:tcPr>
            <w:tcW w:w="1300" w:type="dxa"/>
            <w:vMerge w:val="restart"/>
            <w:vAlign w:val="center"/>
          </w:tcPr>
          <w:p w14:paraId="6945A356" w14:textId="77777777" w:rsidR="00743986" w:rsidRPr="00A10898" w:rsidRDefault="00743986" w:rsidP="00632A82">
            <w:pPr>
              <w:pStyle w:val="TAC"/>
              <w:rPr>
                <w:rFonts w:cs="Arial"/>
              </w:rPr>
            </w:pPr>
            <w:r w:rsidRPr="00A10898">
              <w:rPr>
                <w:rFonts w:cs="Arial"/>
              </w:rPr>
              <w:t>CA_1-</w:t>
            </w:r>
            <w:r w:rsidRPr="00A10898">
              <w:rPr>
                <w:rFonts w:cs="Arial" w:hint="eastAsia"/>
              </w:rPr>
              <w:t>19-21</w:t>
            </w:r>
          </w:p>
        </w:tc>
        <w:tc>
          <w:tcPr>
            <w:tcW w:w="1067" w:type="dxa"/>
            <w:vAlign w:val="center"/>
          </w:tcPr>
          <w:p w14:paraId="2F9801F2"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758F635F"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8E4382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64A5DA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6DF869D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E0185E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B7B6B5A"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8D23396" w14:textId="77777777" w:rsidR="00743986" w:rsidRPr="00A10898" w:rsidRDefault="00743986" w:rsidP="00632A82">
            <w:pPr>
              <w:pStyle w:val="TAC"/>
              <w:rPr>
                <w:rFonts w:cs="Arial"/>
              </w:rPr>
            </w:pPr>
            <w:r w:rsidRPr="00A10898">
              <w:rPr>
                <w:rFonts w:cs="Arial"/>
              </w:rPr>
              <w:t>FDD</w:t>
            </w:r>
          </w:p>
        </w:tc>
      </w:tr>
      <w:tr w:rsidR="00743986" w:rsidRPr="00BE6D03" w14:paraId="7FE0A52D" w14:textId="77777777" w:rsidTr="00632A82">
        <w:trPr>
          <w:trHeight w:val="225"/>
        </w:trPr>
        <w:tc>
          <w:tcPr>
            <w:tcW w:w="1300" w:type="dxa"/>
            <w:vMerge/>
            <w:vAlign w:val="center"/>
          </w:tcPr>
          <w:p w14:paraId="2F76F949" w14:textId="77777777" w:rsidR="00743986" w:rsidRPr="00A10898" w:rsidRDefault="00743986" w:rsidP="00632A82">
            <w:pPr>
              <w:pStyle w:val="TAC"/>
              <w:rPr>
                <w:rFonts w:cs="Arial"/>
              </w:rPr>
            </w:pPr>
          </w:p>
        </w:tc>
        <w:tc>
          <w:tcPr>
            <w:tcW w:w="1067" w:type="dxa"/>
            <w:vAlign w:val="center"/>
          </w:tcPr>
          <w:p w14:paraId="02462A02"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58C642F3"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49035545"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FEB259D"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B0EC0F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200CAD4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1603A76"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03AF8727" w14:textId="77777777" w:rsidR="00743986" w:rsidRPr="00A10898" w:rsidRDefault="00743986" w:rsidP="00632A82">
            <w:pPr>
              <w:pStyle w:val="TAC"/>
              <w:rPr>
                <w:rFonts w:cs="Arial"/>
              </w:rPr>
            </w:pPr>
          </w:p>
        </w:tc>
      </w:tr>
      <w:tr w:rsidR="00743986" w:rsidRPr="00BE6D03" w14:paraId="18A126B5" w14:textId="77777777" w:rsidTr="00632A82">
        <w:trPr>
          <w:trHeight w:val="225"/>
        </w:trPr>
        <w:tc>
          <w:tcPr>
            <w:tcW w:w="1300" w:type="dxa"/>
            <w:vMerge/>
            <w:vAlign w:val="center"/>
          </w:tcPr>
          <w:p w14:paraId="682DB086" w14:textId="77777777" w:rsidR="00743986" w:rsidRPr="00A10898" w:rsidRDefault="00743986" w:rsidP="00632A82">
            <w:pPr>
              <w:pStyle w:val="TAC"/>
              <w:rPr>
                <w:rFonts w:cs="Arial"/>
              </w:rPr>
            </w:pPr>
          </w:p>
        </w:tc>
        <w:tc>
          <w:tcPr>
            <w:tcW w:w="1067" w:type="dxa"/>
            <w:vAlign w:val="center"/>
          </w:tcPr>
          <w:p w14:paraId="3BD9E437" w14:textId="77777777" w:rsidR="00743986" w:rsidRPr="00A10898" w:rsidRDefault="00743986" w:rsidP="00632A82">
            <w:pPr>
              <w:pStyle w:val="TAC"/>
              <w:rPr>
                <w:rFonts w:cs="Arial"/>
              </w:rPr>
            </w:pPr>
            <w:r w:rsidRPr="00A10898">
              <w:rPr>
                <w:rFonts w:cs="Arial" w:hint="eastAsia"/>
              </w:rPr>
              <w:t>21</w:t>
            </w:r>
          </w:p>
        </w:tc>
        <w:tc>
          <w:tcPr>
            <w:tcW w:w="1212" w:type="dxa"/>
            <w:shd w:val="clear" w:color="auto" w:fill="auto"/>
          </w:tcPr>
          <w:p w14:paraId="3114DC29"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084EE3F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58D4B9B"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289A6C53"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473A7F06"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A27DEF9"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56A1CF79" w14:textId="77777777" w:rsidR="00743986" w:rsidRPr="00A10898" w:rsidRDefault="00743986" w:rsidP="00632A82">
            <w:pPr>
              <w:pStyle w:val="TAC"/>
              <w:rPr>
                <w:rFonts w:cs="Arial"/>
              </w:rPr>
            </w:pPr>
          </w:p>
        </w:tc>
      </w:tr>
      <w:tr w:rsidR="00743986" w:rsidRPr="00351863" w14:paraId="56D8CBED" w14:textId="77777777" w:rsidTr="00632A82">
        <w:trPr>
          <w:trHeight w:val="225"/>
        </w:trPr>
        <w:tc>
          <w:tcPr>
            <w:tcW w:w="1300" w:type="dxa"/>
            <w:vMerge w:val="restart"/>
            <w:vAlign w:val="center"/>
          </w:tcPr>
          <w:p w14:paraId="7956A7BF" w14:textId="77777777" w:rsidR="00743986" w:rsidRPr="00A10898" w:rsidRDefault="00743986" w:rsidP="00632A82">
            <w:pPr>
              <w:pStyle w:val="TAC"/>
              <w:rPr>
                <w:rFonts w:cs="Arial"/>
              </w:rPr>
            </w:pPr>
            <w:r w:rsidRPr="00A10898">
              <w:rPr>
                <w:rFonts w:cs="Arial"/>
              </w:rPr>
              <w:t>CA_1-1</w:t>
            </w:r>
            <w:r w:rsidRPr="00A10898">
              <w:rPr>
                <w:rFonts w:cs="Arial" w:hint="eastAsia"/>
                <w:lang w:eastAsia="ja-JP"/>
              </w:rPr>
              <w:t>9</w:t>
            </w:r>
            <w:r w:rsidRPr="00A10898">
              <w:rPr>
                <w:rFonts w:cs="Arial"/>
              </w:rPr>
              <w:t>-28</w:t>
            </w:r>
          </w:p>
        </w:tc>
        <w:tc>
          <w:tcPr>
            <w:tcW w:w="1067" w:type="dxa"/>
          </w:tcPr>
          <w:p w14:paraId="0C6E3ADC"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7BD4AFC2"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29679B4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6BC47D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001D99B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A9DDBD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506A37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4AB9D979" w14:textId="77777777" w:rsidR="00743986" w:rsidRPr="00A10898" w:rsidRDefault="00743986" w:rsidP="00632A82">
            <w:pPr>
              <w:pStyle w:val="TAC"/>
              <w:rPr>
                <w:rFonts w:cs="Arial"/>
              </w:rPr>
            </w:pPr>
            <w:r w:rsidRPr="00A10898">
              <w:rPr>
                <w:rFonts w:cs="Arial"/>
              </w:rPr>
              <w:t>FDD</w:t>
            </w:r>
          </w:p>
        </w:tc>
      </w:tr>
      <w:tr w:rsidR="00743986" w:rsidRPr="00351863" w14:paraId="22D8F91C" w14:textId="77777777" w:rsidTr="00632A82">
        <w:trPr>
          <w:trHeight w:val="225"/>
        </w:trPr>
        <w:tc>
          <w:tcPr>
            <w:tcW w:w="1300" w:type="dxa"/>
            <w:vMerge/>
            <w:vAlign w:val="center"/>
          </w:tcPr>
          <w:p w14:paraId="56141C30" w14:textId="77777777" w:rsidR="00743986" w:rsidRPr="00A10898" w:rsidRDefault="00743986" w:rsidP="00632A82">
            <w:pPr>
              <w:pStyle w:val="TAC"/>
              <w:rPr>
                <w:rFonts w:cs="Arial"/>
              </w:rPr>
            </w:pPr>
          </w:p>
        </w:tc>
        <w:tc>
          <w:tcPr>
            <w:tcW w:w="1067" w:type="dxa"/>
            <w:vAlign w:val="center"/>
          </w:tcPr>
          <w:p w14:paraId="5C8A3627"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3D4C5268"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34022A4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21C14F2"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A5C622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52D5A2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7E7DBDD"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34EA7D62" w14:textId="77777777" w:rsidR="00743986" w:rsidRPr="00A10898" w:rsidRDefault="00743986" w:rsidP="00632A82">
            <w:pPr>
              <w:pStyle w:val="TAC"/>
              <w:rPr>
                <w:rFonts w:cs="Arial"/>
              </w:rPr>
            </w:pPr>
          </w:p>
        </w:tc>
      </w:tr>
      <w:tr w:rsidR="00743986" w:rsidRPr="00351863" w14:paraId="06D14995" w14:textId="77777777" w:rsidTr="00632A82">
        <w:trPr>
          <w:trHeight w:val="225"/>
        </w:trPr>
        <w:tc>
          <w:tcPr>
            <w:tcW w:w="1300" w:type="dxa"/>
            <w:vMerge/>
            <w:vAlign w:val="center"/>
          </w:tcPr>
          <w:p w14:paraId="78D97F36" w14:textId="77777777" w:rsidR="00743986" w:rsidRPr="00A10898" w:rsidRDefault="00743986" w:rsidP="00632A82">
            <w:pPr>
              <w:pStyle w:val="TAC"/>
              <w:rPr>
                <w:rFonts w:cs="Arial"/>
              </w:rPr>
            </w:pPr>
          </w:p>
        </w:tc>
        <w:tc>
          <w:tcPr>
            <w:tcW w:w="1067" w:type="dxa"/>
          </w:tcPr>
          <w:p w14:paraId="4AF224DD"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467D2201"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14:paraId="498E538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4277A12"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14:paraId="2982F36F"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14:paraId="1FC1BC9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66BFF4F" w14:textId="77777777"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14:paraId="582E6479" w14:textId="77777777" w:rsidR="00743986" w:rsidRPr="00A10898" w:rsidRDefault="00743986" w:rsidP="00632A82">
            <w:pPr>
              <w:pStyle w:val="TAC"/>
              <w:rPr>
                <w:rFonts w:cs="Arial"/>
              </w:rPr>
            </w:pPr>
          </w:p>
        </w:tc>
      </w:tr>
      <w:tr w:rsidR="00743986" w:rsidRPr="006D5C34" w14:paraId="435D483F" w14:textId="77777777" w:rsidTr="00632A82">
        <w:trPr>
          <w:trHeight w:val="225"/>
        </w:trPr>
        <w:tc>
          <w:tcPr>
            <w:tcW w:w="1300" w:type="dxa"/>
            <w:vMerge w:val="restart"/>
            <w:vAlign w:val="center"/>
          </w:tcPr>
          <w:p w14:paraId="26008184" w14:textId="77777777"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tcPr>
          <w:p w14:paraId="7C757B1E" w14:textId="77777777"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14:paraId="420129C1" w14:textId="77777777"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14:paraId="41ABB4B1"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33FD37F" w14:textId="77777777"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14:paraId="72A1B03C" w14:textId="77777777"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14:paraId="3FF2ECC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57349D0" w14:textId="77777777"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14:paraId="12E3AC7F" w14:textId="77777777" w:rsidR="00743986" w:rsidRPr="00A10898" w:rsidRDefault="00743986" w:rsidP="00632A82">
            <w:pPr>
              <w:pStyle w:val="TAC"/>
              <w:rPr>
                <w:rFonts w:cs="Arial"/>
              </w:rPr>
            </w:pPr>
            <w:r w:rsidRPr="00A10898">
              <w:rPr>
                <w:rFonts w:cs="Arial"/>
              </w:rPr>
              <w:t>FDD</w:t>
            </w:r>
          </w:p>
        </w:tc>
      </w:tr>
      <w:tr w:rsidR="00743986" w:rsidRPr="006D5C34" w14:paraId="0377FD86" w14:textId="77777777" w:rsidTr="00632A82">
        <w:trPr>
          <w:trHeight w:val="225"/>
        </w:trPr>
        <w:tc>
          <w:tcPr>
            <w:tcW w:w="1300" w:type="dxa"/>
            <w:vMerge/>
            <w:vAlign w:val="center"/>
          </w:tcPr>
          <w:p w14:paraId="6CA976FF" w14:textId="77777777" w:rsidR="00743986" w:rsidRPr="00A10898" w:rsidRDefault="00743986" w:rsidP="00632A82">
            <w:pPr>
              <w:pStyle w:val="TAC"/>
              <w:rPr>
                <w:rFonts w:cs="Arial"/>
              </w:rPr>
            </w:pPr>
          </w:p>
        </w:tc>
        <w:tc>
          <w:tcPr>
            <w:tcW w:w="1067" w:type="dxa"/>
          </w:tcPr>
          <w:p w14:paraId="3C46F3DF"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14:paraId="090686C2"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14:paraId="5A6C84A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02A2C7A"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14:paraId="3CF8F912"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14:paraId="3677FC9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21C030"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0DD6C609" w14:textId="77777777" w:rsidR="00743986" w:rsidRPr="00A10898" w:rsidRDefault="00743986" w:rsidP="00632A82">
            <w:pPr>
              <w:pStyle w:val="TAC"/>
              <w:rPr>
                <w:rFonts w:cs="Arial"/>
              </w:rPr>
            </w:pPr>
          </w:p>
        </w:tc>
      </w:tr>
      <w:tr w:rsidR="00743986" w:rsidRPr="006D5C34" w14:paraId="40B04D67" w14:textId="77777777" w:rsidTr="00632A82">
        <w:trPr>
          <w:trHeight w:val="225"/>
        </w:trPr>
        <w:tc>
          <w:tcPr>
            <w:tcW w:w="1300" w:type="dxa"/>
            <w:vMerge/>
            <w:vAlign w:val="center"/>
          </w:tcPr>
          <w:p w14:paraId="2D459E46" w14:textId="77777777" w:rsidR="00743986" w:rsidRPr="00A10898" w:rsidRDefault="00743986" w:rsidP="00632A82">
            <w:pPr>
              <w:pStyle w:val="TAC"/>
              <w:rPr>
                <w:rFonts w:cs="Arial"/>
              </w:rPr>
            </w:pPr>
          </w:p>
        </w:tc>
        <w:tc>
          <w:tcPr>
            <w:tcW w:w="1067" w:type="dxa"/>
          </w:tcPr>
          <w:p w14:paraId="62D5BDCB"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3CDEF0D5"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4FC9FE4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32D075F"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41807A9D"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78ECAE3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AE4D511"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27CEB988" w14:textId="77777777" w:rsidR="00743986" w:rsidRPr="00A10898" w:rsidRDefault="00743986" w:rsidP="00632A82">
            <w:pPr>
              <w:pStyle w:val="TAC"/>
              <w:rPr>
                <w:rFonts w:cs="Arial"/>
              </w:rPr>
            </w:pPr>
            <w:r w:rsidRPr="00A10898">
              <w:rPr>
                <w:rFonts w:cs="Arial"/>
                <w:lang w:eastAsia="ja-JP"/>
              </w:rPr>
              <w:t>TDD</w:t>
            </w:r>
          </w:p>
        </w:tc>
      </w:tr>
      <w:tr w:rsidR="00743986" w:rsidRPr="006D5C34" w14:paraId="711DD300" w14:textId="77777777" w:rsidTr="00632A82">
        <w:trPr>
          <w:trHeight w:val="225"/>
        </w:trPr>
        <w:tc>
          <w:tcPr>
            <w:tcW w:w="1300" w:type="dxa"/>
            <w:vMerge w:val="restart"/>
            <w:vAlign w:val="center"/>
          </w:tcPr>
          <w:p w14:paraId="46964EB2" w14:textId="77777777"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14:paraId="0F55DA2F" w14:textId="77777777"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14:paraId="6B9FF68B" w14:textId="77777777"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14:paraId="72C2188C"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B349BFD" w14:textId="77777777"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14:paraId="4C50E664" w14:textId="77777777"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14:paraId="56A36DF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6BF265A" w14:textId="77777777"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14:paraId="7E2F214F" w14:textId="77777777" w:rsidR="00743986" w:rsidRPr="00A10898" w:rsidRDefault="00743986" w:rsidP="00632A82">
            <w:pPr>
              <w:pStyle w:val="TAC"/>
              <w:rPr>
                <w:rFonts w:cs="Arial"/>
              </w:rPr>
            </w:pPr>
            <w:r w:rsidRPr="00A10898">
              <w:rPr>
                <w:rFonts w:cs="Arial"/>
              </w:rPr>
              <w:t>FDD</w:t>
            </w:r>
          </w:p>
        </w:tc>
      </w:tr>
      <w:tr w:rsidR="00743986" w:rsidRPr="006D5C34" w14:paraId="69FBFFC8" w14:textId="77777777" w:rsidTr="00632A82">
        <w:trPr>
          <w:trHeight w:val="225"/>
        </w:trPr>
        <w:tc>
          <w:tcPr>
            <w:tcW w:w="1300" w:type="dxa"/>
            <w:vMerge/>
            <w:vAlign w:val="center"/>
          </w:tcPr>
          <w:p w14:paraId="20349838" w14:textId="77777777" w:rsidR="00743986" w:rsidRPr="00A10898" w:rsidRDefault="00743986" w:rsidP="00632A82">
            <w:pPr>
              <w:pStyle w:val="TAC"/>
              <w:rPr>
                <w:rFonts w:cs="Arial"/>
              </w:rPr>
            </w:pPr>
          </w:p>
        </w:tc>
        <w:tc>
          <w:tcPr>
            <w:tcW w:w="1067" w:type="dxa"/>
          </w:tcPr>
          <w:p w14:paraId="1CC06181" w14:textId="77777777"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14:paraId="1B695E71" w14:textId="77777777"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14:paraId="3458E0F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0BACA8E" w14:textId="77777777"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14:paraId="28F9823A" w14:textId="77777777"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14:paraId="0705C05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2B09836" w14:textId="77777777"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14:paraId="4BCBF17C" w14:textId="77777777" w:rsidR="00743986" w:rsidRPr="00A10898" w:rsidRDefault="00743986" w:rsidP="00632A82">
            <w:pPr>
              <w:pStyle w:val="TAC"/>
              <w:rPr>
                <w:rFonts w:cs="Arial"/>
              </w:rPr>
            </w:pPr>
          </w:p>
        </w:tc>
      </w:tr>
      <w:tr w:rsidR="00743986" w:rsidRPr="006D5C34" w14:paraId="60AEE406" w14:textId="77777777" w:rsidTr="00632A82">
        <w:trPr>
          <w:trHeight w:val="225"/>
        </w:trPr>
        <w:tc>
          <w:tcPr>
            <w:tcW w:w="1300" w:type="dxa"/>
            <w:vMerge/>
            <w:vAlign w:val="center"/>
          </w:tcPr>
          <w:p w14:paraId="0390956B" w14:textId="77777777" w:rsidR="00743986" w:rsidRPr="00A10898" w:rsidRDefault="00743986" w:rsidP="00632A82">
            <w:pPr>
              <w:pStyle w:val="TAC"/>
              <w:rPr>
                <w:rFonts w:cs="Arial"/>
              </w:rPr>
            </w:pPr>
          </w:p>
        </w:tc>
        <w:tc>
          <w:tcPr>
            <w:tcW w:w="1067" w:type="dxa"/>
          </w:tcPr>
          <w:p w14:paraId="5CC0E3B7"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6EECC60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0C75357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790B7BA"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55E51577"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075473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E3A6379"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6106E5E8" w14:textId="77777777" w:rsidR="00743986" w:rsidRPr="00A10898" w:rsidRDefault="00743986" w:rsidP="00632A82">
            <w:pPr>
              <w:pStyle w:val="TAC"/>
              <w:rPr>
                <w:rFonts w:cs="Arial"/>
              </w:rPr>
            </w:pPr>
            <w:r w:rsidRPr="00A10898">
              <w:rPr>
                <w:rFonts w:cs="Arial"/>
                <w:lang w:eastAsia="ja-JP"/>
              </w:rPr>
              <w:t>TDD</w:t>
            </w:r>
          </w:p>
        </w:tc>
      </w:tr>
      <w:tr w:rsidR="00743986" w:rsidRPr="00BE6D03" w14:paraId="55EF83C8" w14:textId="77777777" w:rsidTr="00632A82">
        <w:trPr>
          <w:trHeight w:val="225"/>
        </w:trPr>
        <w:tc>
          <w:tcPr>
            <w:tcW w:w="1300" w:type="dxa"/>
            <w:vMerge w:val="restart"/>
            <w:vAlign w:val="center"/>
          </w:tcPr>
          <w:p w14:paraId="306EA5DA" w14:textId="77777777" w:rsidR="00743986" w:rsidRPr="00A10898" w:rsidRDefault="00743986" w:rsidP="00632A82">
            <w:pPr>
              <w:pStyle w:val="TAC"/>
              <w:rPr>
                <w:rFonts w:cs="Arial"/>
              </w:rPr>
            </w:pPr>
            <w:r w:rsidRPr="00A10898">
              <w:rPr>
                <w:rFonts w:cs="Arial"/>
              </w:rPr>
              <w:t>CA_2-4-5</w:t>
            </w:r>
          </w:p>
        </w:tc>
        <w:tc>
          <w:tcPr>
            <w:tcW w:w="1067" w:type="dxa"/>
          </w:tcPr>
          <w:p w14:paraId="1FDD76B6"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E1FE7C8"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790B97F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CD1639A"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17E6DD72"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0ECA115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9090A67"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6AE107A7" w14:textId="77777777" w:rsidR="00743986" w:rsidRPr="00A10898" w:rsidRDefault="00743986" w:rsidP="00632A82">
            <w:pPr>
              <w:pStyle w:val="TAC"/>
              <w:rPr>
                <w:rFonts w:cs="Arial"/>
              </w:rPr>
            </w:pPr>
            <w:r w:rsidRPr="00A10898">
              <w:rPr>
                <w:rFonts w:cs="Arial"/>
              </w:rPr>
              <w:t>FDD</w:t>
            </w:r>
          </w:p>
        </w:tc>
      </w:tr>
      <w:tr w:rsidR="00743986" w:rsidRPr="00BE6D03" w14:paraId="6983DC07" w14:textId="77777777" w:rsidTr="00632A82">
        <w:trPr>
          <w:trHeight w:val="225"/>
        </w:trPr>
        <w:tc>
          <w:tcPr>
            <w:tcW w:w="1300" w:type="dxa"/>
            <w:vMerge/>
            <w:vAlign w:val="center"/>
          </w:tcPr>
          <w:p w14:paraId="609F8212" w14:textId="77777777" w:rsidR="00743986" w:rsidRPr="00A10898" w:rsidRDefault="00743986" w:rsidP="00632A82">
            <w:pPr>
              <w:pStyle w:val="TAC"/>
              <w:rPr>
                <w:rFonts w:cs="Arial"/>
              </w:rPr>
            </w:pPr>
          </w:p>
        </w:tc>
        <w:tc>
          <w:tcPr>
            <w:tcW w:w="1067" w:type="dxa"/>
          </w:tcPr>
          <w:p w14:paraId="624DD463"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ED9D0BA"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6529459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B5F7969"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18C19CE5"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56ACB87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B2D5458"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550986C3" w14:textId="77777777" w:rsidR="00743986" w:rsidRPr="00A10898" w:rsidRDefault="00743986" w:rsidP="00632A82">
            <w:pPr>
              <w:pStyle w:val="TAC"/>
              <w:rPr>
                <w:rFonts w:cs="Arial"/>
              </w:rPr>
            </w:pPr>
          </w:p>
        </w:tc>
      </w:tr>
      <w:tr w:rsidR="00743986" w:rsidRPr="00BE6D03" w14:paraId="4A01ED24" w14:textId="77777777" w:rsidTr="00632A82">
        <w:trPr>
          <w:trHeight w:val="225"/>
        </w:trPr>
        <w:tc>
          <w:tcPr>
            <w:tcW w:w="1300" w:type="dxa"/>
            <w:vMerge/>
            <w:vAlign w:val="center"/>
          </w:tcPr>
          <w:p w14:paraId="029CD5AF" w14:textId="77777777" w:rsidR="00743986" w:rsidRPr="00A10898" w:rsidRDefault="00743986" w:rsidP="00632A82">
            <w:pPr>
              <w:pStyle w:val="TAC"/>
              <w:rPr>
                <w:rFonts w:cs="Arial"/>
              </w:rPr>
            </w:pPr>
          </w:p>
        </w:tc>
        <w:tc>
          <w:tcPr>
            <w:tcW w:w="1067" w:type="dxa"/>
          </w:tcPr>
          <w:p w14:paraId="55BE4595"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F804902" w14:textId="77777777" w:rsidR="00743986" w:rsidRPr="00A10898" w:rsidRDefault="00743986" w:rsidP="00632A82">
            <w:pPr>
              <w:pStyle w:val="TAR"/>
              <w:rPr>
                <w:rFonts w:cs="Arial"/>
                <w:lang w:eastAsia="zh-CN"/>
              </w:rPr>
            </w:pPr>
            <w:r w:rsidRPr="00A10898">
              <w:rPr>
                <w:rFonts w:cs="Arial"/>
              </w:rPr>
              <w:t>824 MHz</w:t>
            </w:r>
          </w:p>
        </w:tc>
        <w:tc>
          <w:tcPr>
            <w:tcW w:w="317" w:type="dxa"/>
            <w:shd w:val="clear" w:color="auto" w:fill="auto"/>
            <w:vAlign w:val="center"/>
          </w:tcPr>
          <w:p w14:paraId="777DC770"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2F58FB51" w14:textId="77777777" w:rsidR="00743986" w:rsidRPr="00A10898" w:rsidRDefault="00743986" w:rsidP="00632A82">
            <w:pPr>
              <w:pStyle w:val="TAL"/>
              <w:rPr>
                <w:rFonts w:cs="Arial"/>
                <w:lang w:eastAsia="zh-CN"/>
              </w:rPr>
            </w:pPr>
            <w:r w:rsidRPr="00A10898">
              <w:rPr>
                <w:rFonts w:cs="Arial"/>
              </w:rPr>
              <w:t>849 MHz</w:t>
            </w:r>
          </w:p>
        </w:tc>
        <w:tc>
          <w:tcPr>
            <w:tcW w:w="1210" w:type="dxa"/>
            <w:shd w:val="clear" w:color="auto" w:fill="auto"/>
            <w:vAlign w:val="center"/>
          </w:tcPr>
          <w:p w14:paraId="03AE0DFF" w14:textId="77777777" w:rsidR="00743986" w:rsidRPr="00A10898" w:rsidRDefault="00743986" w:rsidP="00632A82">
            <w:pPr>
              <w:pStyle w:val="TAR"/>
              <w:rPr>
                <w:rFonts w:cs="Arial"/>
                <w:lang w:eastAsia="zh-CN"/>
              </w:rPr>
            </w:pPr>
            <w:r w:rsidRPr="00A10898">
              <w:rPr>
                <w:rFonts w:cs="Arial"/>
              </w:rPr>
              <w:t>869 MHz</w:t>
            </w:r>
          </w:p>
        </w:tc>
        <w:tc>
          <w:tcPr>
            <w:tcW w:w="317" w:type="dxa"/>
            <w:shd w:val="clear" w:color="auto" w:fill="auto"/>
            <w:vAlign w:val="center"/>
          </w:tcPr>
          <w:p w14:paraId="475BB29F"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3E06670" w14:textId="77777777" w:rsidR="00743986" w:rsidRPr="00A10898" w:rsidRDefault="00743986" w:rsidP="00632A82">
            <w:pPr>
              <w:pStyle w:val="TAL"/>
              <w:rPr>
                <w:rFonts w:cs="Arial"/>
                <w:lang w:eastAsia="zh-CN"/>
              </w:rPr>
            </w:pPr>
            <w:r w:rsidRPr="00A10898">
              <w:rPr>
                <w:rFonts w:cs="Arial"/>
              </w:rPr>
              <w:t>894 MHz</w:t>
            </w:r>
          </w:p>
        </w:tc>
        <w:tc>
          <w:tcPr>
            <w:tcW w:w="850" w:type="dxa"/>
            <w:vMerge/>
            <w:shd w:val="clear" w:color="auto" w:fill="auto"/>
            <w:vAlign w:val="center"/>
          </w:tcPr>
          <w:p w14:paraId="72C6A702" w14:textId="77777777" w:rsidR="00743986" w:rsidRPr="00A10898" w:rsidRDefault="00743986" w:rsidP="00632A82">
            <w:pPr>
              <w:pStyle w:val="TAC"/>
              <w:rPr>
                <w:rFonts w:cs="Arial"/>
              </w:rPr>
            </w:pPr>
          </w:p>
        </w:tc>
      </w:tr>
      <w:tr w:rsidR="00743986" w:rsidRPr="00BE6D03" w14:paraId="5BB434FB" w14:textId="77777777" w:rsidTr="00632A82">
        <w:trPr>
          <w:trHeight w:val="225"/>
        </w:trPr>
        <w:tc>
          <w:tcPr>
            <w:tcW w:w="1300" w:type="dxa"/>
            <w:vMerge w:val="restart"/>
            <w:vAlign w:val="center"/>
          </w:tcPr>
          <w:p w14:paraId="46F349D5" w14:textId="77777777" w:rsidR="00743986" w:rsidRPr="00A10898" w:rsidRDefault="00743986" w:rsidP="00632A82">
            <w:pPr>
              <w:pStyle w:val="TAC"/>
              <w:rPr>
                <w:rFonts w:cs="Arial"/>
              </w:rPr>
            </w:pPr>
            <w:r w:rsidRPr="00A10898">
              <w:rPr>
                <w:rFonts w:cs="Arial"/>
              </w:rPr>
              <w:t>CA_2-4-12</w:t>
            </w:r>
          </w:p>
        </w:tc>
        <w:tc>
          <w:tcPr>
            <w:tcW w:w="1067" w:type="dxa"/>
          </w:tcPr>
          <w:p w14:paraId="7E643C5A"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66C4FF0"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6443A525"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223590E"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711C350A"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622BC15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3A5C2A9"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492997DF" w14:textId="77777777" w:rsidR="00743986" w:rsidRPr="00A10898" w:rsidRDefault="00743986" w:rsidP="00632A82">
            <w:pPr>
              <w:pStyle w:val="TAC"/>
              <w:rPr>
                <w:rFonts w:cs="Arial"/>
              </w:rPr>
            </w:pPr>
            <w:r w:rsidRPr="00A10898">
              <w:rPr>
                <w:rFonts w:cs="Arial"/>
              </w:rPr>
              <w:t>FDD</w:t>
            </w:r>
          </w:p>
        </w:tc>
      </w:tr>
      <w:tr w:rsidR="00743986" w:rsidRPr="00BE6D03" w14:paraId="2A2697E4" w14:textId="77777777" w:rsidTr="00632A82">
        <w:trPr>
          <w:trHeight w:val="225"/>
        </w:trPr>
        <w:tc>
          <w:tcPr>
            <w:tcW w:w="1300" w:type="dxa"/>
            <w:vMerge/>
            <w:vAlign w:val="center"/>
          </w:tcPr>
          <w:p w14:paraId="2B615B66" w14:textId="77777777" w:rsidR="00743986" w:rsidRPr="00A10898" w:rsidRDefault="00743986" w:rsidP="00632A82">
            <w:pPr>
              <w:pStyle w:val="TAC"/>
              <w:rPr>
                <w:rFonts w:cs="Arial"/>
              </w:rPr>
            </w:pPr>
          </w:p>
        </w:tc>
        <w:tc>
          <w:tcPr>
            <w:tcW w:w="1067" w:type="dxa"/>
          </w:tcPr>
          <w:p w14:paraId="50FC2634"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4528409"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1CA043BC"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4B533D84"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536BCFF6"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6A15F67E"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79E2FB7"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3A99678E" w14:textId="77777777" w:rsidR="00743986" w:rsidRPr="00A10898" w:rsidRDefault="00743986" w:rsidP="00632A82">
            <w:pPr>
              <w:pStyle w:val="TAC"/>
              <w:rPr>
                <w:rFonts w:cs="Arial"/>
              </w:rPr>
            </w:pPr>
          </w:p>
        </w:tc>
      </w:tr>
      <w:tr w:rsidR="00743986" w:rsidRPr="00BE6D03" w14:paraId="5A5437C8" w14:textId="77777777" w:rsidTr="00632A82">
        <w:trPr>
          <w:trHeight w:val="225"/>
        </w:trPr>
        <w:tc>
          <w:tcPr>
            <w:tcW w:w="1300" w:type="dxa"/>
            <w:vMerge/>
            <w:vAlign w:val="center"/>
          </w:tcPr>
          <w:p w14:paraId="259DCF7C" w14:textId="77777777" w:rsidR="00743986" w:rsidRPr="00A10898" w:rsidRDefault="00743986" w:rsidP="00632A82">
            <w:pPr>
              <w:pStyle w:val="TAC"/>
              <w:rPr>
                <w:rFonts w:cs="Arial"/>
              </w:rPr>
            </w:pPr>
          </w:p>
        </w:tc>
        <w:tc>
          <w:tcPr>
            <w:tcW w:w="1067" w:type="dxa"/>
          </w:tcPr>
          <w:p w14:paraId="322D90BA"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191610C1" w14:textId="77777777" w:rsidR="00743986" w:rsidRPr="00A10898" w:rsidRDefault="00743986" w:rsidP="00632A82">
            <w:pPr>
              <w:pStyle w:val="TAR"/>
              <w:rPr>
                <w:rFonts w:cs="Arial"/>
                <w:lang w:eastAsia="zh-CN"/>
              </w:rPr>
            </w:pPr>
            <w:r w:rsidRPr="00A10898">
              <w:rPr>
                <w:rFonts w:cs="Arial"/>
              </w:rPr>
              <w:t>699 MHz</w:t>
            </w:r>
          </w:p>
        </w:tc>
        <w:tc>
          <w:tcPr>
            <w:tcW w:w="317" w:type="dxa"/>
            <w:shd w:val="clear" w:color="auto" w:fill="auto"/>
            <w:vAlign w:val="center"/>
          </w:tcPr>
          <w:p w14:paraId="7E8D8624"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14:paraId="165FFE9A" w14:textId="77777777" w:rsidR="00743986" w:rsidRPr="00A10898" w:rsidRDefault="00743986" w:rsidP="00632A82">
            <w:pPr>
              <w:pStyle w:val="TAL"/>
              <w:rPr>
                <w:rFonts w:cs="Arial"/>
                <w:lang w:eastAsia="zh-CN"/>
              </w:rPr>
            </w:pPr>
            <w:r w:rsidRPr="00A10898">
              <w:rPr>
                <w:rFonts w:cs="Arial"/>
              </w:rPr>
              <w:t>716 MHz</w:t>
            </w:r>
          </w:p>
        </w:tc>
        <w:tc>
          <w:tcPr>
            <w:tcW w:w="1210" w:type="dxa"/>
            <w:shd w:val="clear" w:color="auto" w:fill="auto"/>
            <w:vAlign w:val="center"/>
          </w:tcPr>
          <w:p w14:paraId="7BB72698" w14:textId="77777777" w:rsidR="00743986" w:rsidRPr="00A10898" w:rsidRDefault="00743986" w:rsidP="00632A82">
            <w:pPr>
              <w:pStyle w:val="TAR"/>
              <w:rPr>
                <w:rFonts w:cs="Arial"/>
                <w:lang w:eastAsia="zh-CN"/>
              </w:rPr>
            </w:pPr>
            <w:r w:rsidRPr="00A10898">
              <w:rPr>
                <w:rFonts w:cs="Arial"/>
              </w:rPr>
              <w:t>729 MHz</w:t>
            </w:r>
          </w:p>
        </w:tc>
        <w:tc>
          <w:tcPr>
            <w:tcW w:w="317" w:type="dxa"/>
            <w:shd w:val="clear" w:color="auto" w:fill="auto"/>
            <w:vAlign w:val="center"/>
          </w:tcPr>
          <w:p w14:paraId="3C508E7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7975CE15" w14:textId="77777777" w:rsidR="00743986" w:rsidRPr="00A10898" w:rsidRDefault="00743986" w:rsidP="00632A82">
            <w:pPr>
              <w:pStyle w:val="TAL"/>
              <w:rPr>
                <w:rFonts w:cs="Arial"/>
                <w:lang w:eastAsia="zh-CN"/>
              </w:rPr>
            </w:pPr>
            <w:r w:rsidRPr="00A10898">
              <w:rPr>
                <w:rFonts w:cs="Arial"/>
              </w:rPr>
              <w:t>746 MHz</w:t>
            </w:r>
          </w:p>
        </w:tc>
        <w:tc>
          <w:tcPr>
            <w:tcW w:w="850" w:type="dxa"/>
            <w:vMerge/>
            <w:shd w:val="clear" w:color="auto" w:fill="auto"/>
            <w:vAlign w:val="center"/>
          </w:tcPr>
          <w:p w14:paraId="376FE295" w14:textId="77777777" w:rsidR="00743986" w:rsidRPr="00A10898" w:rsidRDefault="00743986" w:rsidP="00632A82">
            <w:pPr>
              <w:pStyle w:val="TAC"/>
              <w:rPr>
                <w:rFonts w:cs="Arial"/>
              </w:rPr>
            </w:pPr>
          </w:p>
        </w:tc>
      </w:tr>
      <w:tr w:rsidR="00743986" w:rsidRPr="00BE6D03" w14:paraId="1F968B4F" w14:textId="77777777" w:rsidTr="00632A82">
        <w:trPr>
          <w:trHeight w:val="225"/>
        </w:trPr>
        <w:tc>
          <w:tcPr>
            <w:tcW w:w="1300" w:type="dxa"/>
            <w:vMerge w:val="restart"/>
            <w:vAlign w:val="center"/>
          </w:tcPr>
          <w:p w14:paraId="6BECE2B3" w14:textId="77777777" w:rsidR="00743986" w:rsidRPr="00A10898" w:rsidRDefault="00743986" w:rsidP="00632A82">
            <w:pPr>
              <w:pStyle w:val="TAC"/>
              <w:rPr>
                <w:rFonts w:cs="Arial"/>
              </w:rPr>
            </w:pPr>
            <w:r w:rsidRPr="00A10898">
              <w:rPr>
                <w:rFonts w:cs="Arial"/>
              </w:rPr>
              <w:t>CA_2-4-13</w:t>
            </w:r>
          </w:p>
        </w:tc>
        <w:tc>
          <w:tcPr>
            <w:tcW w:w="1067" w:type="dxa"/>
          </w:tcPr>
          <w:p w14:paraId="79C1CE3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B10B7B9"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6B65006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CCD8B92"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14702833"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2DC2DCE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7A27D57"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1FAF3525" w14:textId="77777777" w:rsidR="00743986" w:rsidRPr="00A10898" w:rsidRDefault="00743986" w:rsidP="00632A82">
            <w:pPr>
              <w:pStyle w:val="TAC"/>
              <w:rPr>
                <w:rFonts w:cs="Arial"/>
              </w:rPr>
            </w:pPr>
            <w:r w:rsidRPr="00A10898">
              <w:rPr>
                <w:rFonts w:cs="Arial"/>
              </w:rPr>
              <w:t>FDD</w:t>
            </w:r>
          </w:p>
        </w:tc>
      </w:tr>
      <w:tr w:rsidR="00743986" w:rsidRPr="00BE6D03" w14:paraId="2EDE5928" w14:textId="77777777" w:rsidTr="00632A82">
        <w:trPr>
          <w:trHeight w:val="225"/>
        </w:trPr>
        <w:tc>
          <w:tcPr>
            <w:tcW w:w="1300" w:type="dxa"/>
            <w:vMerge/>
            <w:vAlign w:val="center"/>
          </w:tcPr>
          <w:p w14:paraId="6D6B1862" w14:textId="77777777" w:rsidR="00743986" w:rsidRPr="00A10898" w:rsidRDefault="00743986" w:rsidP="00632A82">
            <w:pPr>
              <w:pStyle w:val="TAC"/>
              <w:rPr>
                <w:rFonts w:cs="Arial"/>
              </w:rPr>
            </w:pPr>
          </w:p>
        </w:tc>
        <w:tc>
          <w:tcPr>
            <w:tcW w:w="1067" w:type="dxa"/>
          </w:tcPr>
          <w:p w14:paraId="40935AC4"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00DF215"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620D0A82"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2959193C"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5A29DDE0"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1331B45E"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4E13364"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7E7D7AD6" w14:textId="77777777" w:rsidR="00743986" w:rsidRPr="00A10898" w:rsidRDefault="00743986" w:rsidP="00632A82">
            <w:pPr>
              <w:pStyle w:val="TAC"/>
              <w:rPr>
                <w:rFonts w:cs="Arial"/>
              </w:rPr>
            </w:pPr>
          </w:p>
        </w:tc>
      </w:tr>
      <w:tr w:rsidR="00743986" w:rsidRPr="00BE6D03" w14:paraId="1B62BAB0" w14:textId="77777777" w:rsidTr="00632A82">
        <w:trPr>
          <w:trHeight w:val="225"/>
        </w:trPr>
        <w:tc>
          <w:tcPr>
            <w:tcW w:w="1300" w:type="dxa"/>
            <w:vMerge/>
            <w:vAlign w:val="center"/>
          </w:tcPr>
          <w:p w14:paraId="230F1F49" w14:textId="77777777" w:rsidR="00743986" w:rsidRPr="00A10898" w:rsidRDefault="00743986" w:rsidP="00632A82">
            <w:pPr>
              <w:pStyle w:val="TAC"/>
              <w:rPr>
                <w:rFonts w:cs="Arial"/>
              </w:rPr>
            </w:pPr>
          </w:p>
        </w:tc>
        <w:tc>
          <w:tcPr>
            <w:tcW w:w="1067" w:type="dxa"/>
          </w:tcPr>
          <w:p w14:paraId="162FFF80"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4A698C05" w14:textId="77777777" w:rsidR="00743986" w:rsidRPr="00A10898" w:rsidRDefault="00743986" w:rsidP="00632A82">
            <w:pPr>
              <w:pStyle w:val="TAR"/>
              <w:rPr>
                <w:rFonts w:cs="Arial"/>
                <w:lang w:eastAsia="zh-CN"/>
              </w:rPr>
            </w:pPr>
            <w:r w:rsidRPr="00A10898">
              <w:rPr>
                <w:rFonts w:cs="Arial"/>
              </w:rPr>
              <w:t>777 MHz</w:t>
            </w:r>
          </w:p>
        </w:tc>
        <w:tc>
          <w:tcPr>
            <w:tcW w:w="317" w:type="dxa"/>
            <w:shd w:val="clear" w:color="auto" w:fill="auto"/>
          </w:tcPr>
          <w:p w14:paraId="4E2D705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03B68E3" w14:textId="77777777" w:rsidR="00743986" w:rsidRPr="00A10898" w:rsidRDefault="00743986" w:rsidP="00632A82">
            <w:pPr>
              <w:pStyle w:val="TAL"/>
              <w:rPr>
                <w:rFonts w:cs="Arial"/>
                <w:lang w:eastAsia="zh-CN"/>
              </w:rPr>
            </w:pPr>
            <w:r w:rsidRPr="00A10898">
              <w:rPr>
                <w:rFonts w:cs="Arial"/>
              </w:rPr>
              <w:t>787 MHz</w:t>
            </w:r>
          </w:p>
        </w:tc>
        <w:tc>
          <w:tcPr>
            <w:tcW w:w="1210" w:type="dxa"/>
            <w:shd w:val="clear" w:color="auto" w:fill="auto"/>
          </w:tcPr>
          <w:p w14:paraId="4233978B" w14:textId="77777777" w:rsidR="00743986" w:rsidRPr="00A10898" w:rsidRDefault="00743986" w:rsidP="00632A82">
            <w:pPr>
              <w:pStyle w:val="TAR"/>
              <w:rPr>
                <w:rFonts w:cs="Arial"/>
                <w:lang w:eastAsia="zh-CN"/>
              </w:rPr>
            </w:pPr>
            <w:r w:rsidRPr="00A10898">
              <w:rPr>
                <w:rFonts w:cs="Arial"/>
              </w:rPr>
              <w:t>746 MHz</w:t>
            </w:r>
          </w:p>
        </w:tc>
        <w:tc>
          <w:tcPr>
            <w:tcW w:w="317" w:type="dxa"/>
            <w:shd w:val="clear" w:color="auto" w:fill="auto"/>
          </w:tcPr>
          <w:p w14:paraId="5049897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02C39A8" w14:textId="77777777" w:rsidR="00743986" w:rsidRPr="00A10898" w:rsidRDefault="00743986" w:rsidP="00632A82">
            <w:pPr>
              <w:pStyle w:val="TAL"/>
              <w:rPr>
                <w:rFonts w:cs="Arial"/>
                <w:lang w:eastAsia="zh-CN"/>
              </w:rPr>
            </w:pPr>
            <w:r w:rsidRPr="00A10898">
              <w:rPr>
                <w:rFonts w:cs="Arial"/>
              </w:rPr>
              <w:t>756 MHz</w:t>
            </w:r>
          </w:p>
        </w:tc>
        <w:tc>
          <w:tcPr>
            <w:tcW w:w="850" w:type="dxa"/>
            <w:vMerge/>
            <w:shd w:val="clear" w:color="auto" w:fill="auto"/>
            <w:vAlign w:val="center"/>
          </w:tcPr>
          <w:p w14:paraId="2BACB32E" w14:textId="77777777" w:rsidR="00743986" w:rsidRPr="00A10898" w:rsidRDefault="00743986" w:rsidP="00632A82">
            <w:pPr>
              <w:pStyle w:val="TAC"/>
              <w:rPr>
                <w:rFonts w:cs="Arial"/>
              </w:rPr>
            </w:pPr>
          </w:p>
        </w:tc>
      </w:tr>
      <w:tr w:rsidR="00743986" w:rsidRPr="00BE6D03" w14:paraId="37655EE1" w14:textId="77777777" w:rsidTr="00632A82">
        <w:trPr>
          <w:trHeight w:val="225"/>
        </w:trPr>
        <w:tc>
          <w:tcPr>
            <w:tcW w:w="1300" w:type="dxa"/>
            <w:vMerge w:val="restart"/>
            <w:vAlign w:val="center"/>
          </w:tcPr>
          <w:p w14:paraId="35A0B6A6" w14:textId="77777777" w:rsidR="00743986" w:rsidRPr="00A10898" w:rsidRDefault="00743986" w:rsidP="00632A82">
            <w:pPr>
              <w:pStyle w:val="TAC"/>
              <w:rPr>
                <w:rFonts w:cs="Arial"/>
              </w:rPr>
            </w:pPr>
            <w:r w:rsidRPr="00A10898">
              <w:rPr>
                <w:rFonts w:cs="Arial"/>
              </w:rPr>
              <w:t>CA_2-4-29</w:t>
            </w:r>
          </w:p>
        </w:tc>
        <w:tc>
          <w:tcPr>
            <w:tcW w:w="1067" w:type="dxa"/>
          </w:tcPr>
          <w:p w14:paraId="718BC76F"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A6ED1F5"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8795562"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1CD5EFA"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EC17682"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EEC435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8DFA8C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375AF492" w14:textId="77777777" w:rsidR="00743986" w:rsidRPr="00A10898" w:rsidRDefault="00743986" w:rsidP="00632A82">
            <w:pPr>
              <w:pStyle w:val="TAC"/>
              <w:rPr>
                <w:rFonts w:cs="Arial"/>
              </w:rPr>
            </w:pPr>
            <w:r w:rsidRPr="00A10898">
              <w:rPr>
                <w:rFonts w:cs="Arial"/>
              </w:rPr>
              <w:t>FDD</w:t>
            </w:r>
          </w:p>
        </w:tc>
      </w:tr>
      <w:tr w:rsidR="00743986" w:rsidRPr="00BE6D03" w14:paraId="7ADEC81E" w14:textId="77777777" w:rsidTr="00632A82">
        <w:trPr>
          <w:trHeight w:val="225"/>
        </w:trPr>
        <w:tc>
          <w:tcPr>
            <w:tcW w:w="1300" w:type="dxa"/>
            <w:vMerge/>
            <w:vAlign w:val="center"/>
          </w:tcPr>
          <w:p w14:paraId="46F5AF69" w14:textId="77777777" w:rsidR="00743986" w:rsidRPr="00A10898" w:rsidRDefault="00743986" w:rsidP="00632A82">
            <w:pPr>
              <w:pStyle w:val="TAC"/>
              <w:rPr>
                <w:rFonts w:cs="Arial"/>
              </w:rPr>
            </w:pPr>
          </w:p>
        </w:tc>
        <w:tc>
          <w:tcPr>
            <w:tcW w:w="1067" w:type="dxa"/>
          </w:tcPr>
          <w:p w14:paraId="5A57288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CBADDFE"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7E34B65"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5D0074E"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8B51C3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70864DD"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081247EF"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vAlign w:val="center"/>
          </w:tcPr>
          <w:p w14:paraId="405E408A" w14:textId="77777777" w:rsidR="00743986" w:rsidRPr="00A10898" w:rsidRDefault="00743986" w:rsidP="00632A82">
            <w:pPr>
              <w:pStyle w:val="TAC"/>
              <w:rPr>
                <w:rFonts w:cs="Arial"/>
              </w:rPr>
            </w:pPr>
          </w:p>
        </w:tc>
      </w:tr>
      <w:tr w:rsidR="00743986" w:rsidRPr="00BE6D03" w14:paraId="0A2E4B91" w14:textId="77777777" w:rsidTr="00632A82">
        <w:trPr>
          <w:trHeight w:val="225"/>
        </w:trPr>
        <w:tc>
          <w:tcPr>
            <w:tcW w:w="1300" w:type="dxa"/>
            <w:vMerge/>
            <w:vAlign w:val="center"/>
          </w:tcPr>
          <w:p w14:paraId="4FB02CDF" w14:textId="77777777" w:rsidR="00743986" w:rsidRPr="00A10898" w:rsidRDefault="00743986" w:rsidP="00632A82">
            <w:pPr>
              <w:pStyle w:val="TAC"/>
              <w:rPr>
                <w:rFonts w:cs="Arial"/>
              </w:rPr>
            </w:pPr>
          </w:p>
        </w:tc>
        <w:tc>
          <w:tcPr>
            <w:tcW w:w="1067" w:type="dxa"/>
          </w:tcPr>
          <w:p w14:paraId="34B63829"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14:paraId="4D954BDE"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738C6EB8"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D80785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4955FDE"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218BC5C1" w14:textId="77777777" w:rsidR="00743986" w:rsidRPr="00A10898" w:rsidRDefault="00743986" w:rsidP="00632A82">
            <w:pPr>
              <w:pStyle w:val="TAC"/>
              <w:rPr>
                <w:rFonts w:cs="Arial"/>
              </w:rPr>
            </w:pPr>
          </w:p>
        </w:tc>
      </w:tr>
      <w:tr w:rsidR="00743986" w:rsidRPr="006D5C34" w14:paraId="4C9497DA" w14:textId="77777777" w:rsidTr="00632A82">
        <w:trPr>
          <w:trHeight w:val="225"/>
        </w:trPr>
        <w:tc>
          <w:tcPr>
            <w:tcW w:w="1300" w:type="dxa"/>
            <w:vMerge w:val="restart"/>
            <w:vAlign w:val="center"/>
          </w:tcPr>
          <w:p w14:paraId="2D15B3F9" w14:textId="77777777" w:rsidR="00743986" w:rsidRPr="00A10898" w:rsidRDefault="00743986" w:rsidP="00632A82">
            <w:pPr>
              <w:pStyle w:val="TAC"/>
              <w:rPr>
                <w:rFonts w:cs="Arial"/>
              </w:rPr>
            </w:pPr>
            <w:r w:rsidRPr="00A10898">
              <w:rPr>
                <w:rFonts w:cs="Arial"/>
              </w:rPr>
              <w:t>CA_2-4-30</w:t>
            </w:r>
          </w:p>
        </w:tc>
        <w:tc>
          <w:tcPr>
            <w:tcW w:w="1067" w:type="dxa"/>
          </w:tcPr>
          <w:p w14:paraId="34A61712"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2CFEF8B"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5E2597D0"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33DEB1D"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5971AE98"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7943EF1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E38E29C"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275A41A1" w14:textId="77777777" w:rsidR="00743986" w:rsidRPr="00A10898" w:rsidRDefault="00743986" w:rsidP="00632A82">
            <w:pPr>
              <w:pStyle w:val="TAC"/>
              <w:rPr>
                <w:rFonts w:cs="Arial"/>
              </w:rPr>
            </w:pPr>
            <w:r w:rsidRPr="00A10898">
              <w:rPr>
                <w:rFonts w:cs="Arial"/>
              </w:rPr>
              <w:t>FDD</w:t>
            </w:r>
          </w:p>
        </w:tc>
      </w:tr>
      <w:tr w:rsidR="00743986" w:rsidRPr="006D5C34" w14:paraId="49818755" w14:textId="77777777" w:rsidTr="00632A82">
        <w:trPr>
          <w:trHeight w:val="225"/>
        </w:trPr>
        <w:tc>
          <w:tcPr>
            <w:tcW w:w="1300" w:type="dxa"/>
            <w:vMerge/>
            <w:vAlign w:val="center"/>
          </w:tcPr>
          <w:p w14:paraId="7B926247" w14:textId="77777777" w:rsidR="00743986" w:rsidRPr="00A10898" w:rsidRDefault="00743986" w:rsidP="00632A82">
            <w:pPr>
              <w:pStyle w:val="TAC"/>
              <w:rPr>
                <w:rFonts w:cs="Arial"/>
              </w:rPr>
            </w:pPr>
          </w:p>
        </w:tc>
        <w:tc>
          <w:tcPr>
            <w:tcW w:w="1067" w:type="dxa"/>
          </w:tcPr>
          <w:p w14:paraId="39D14710" w14:textId="77777777"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14:paraId="2CA001A9"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116C89DD"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0BF1921E"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4D7F5088"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28413DC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9EB18D6"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7B24B004" w14:textId="77777777" w:rsidR="00743986" w:rsidRPr="00A10898" w:rsidRDefault="00743986" w:rsidP="00632A82">
            <w:pPr>
              <w:pStyle w:val="TAC"/>
              <w:rPr>
                <w:rFonts w:cs="Arial"/>
              </w:rPr>
            </w:pPr>
          </w:p>
        </w:tc>
      </w:tr>
      <w:tr w:rsidR="00743986" w:rsidRPr="006D5C34" w14:paraId="13902059" w14:textId="77777777" w:rsidTr="00632A82">
        <w:trPr>
          <w:trHeight w:val="225"/>
        </w:trPr>
        <w:tc>
          <w:tcPr>
            <w:tcW w:w="1300" w:type="dxa"/>
            <w:vMerge/>
            <w:vAlign w:val="center"/>
          </w:tcPr>
          <w:p w14:paraId="0931A7B7" w14:textId="77777777" w:rsidR="00743986" w:rsidRPr="00A10898" w:rsidRDefault="00743986" w:rsidP="00632A82">
            <w:pPr>
              <w:pStyle w:val="TAC"/>
              <w:rPr>
                <w:rFonts w:cs="Arial"/>
              </w:rPr>
            </w:pPr>
          </w:p>
        </w:tc>
        <w:tc>
          <w:tcPr>
            <w:tcW w:w="1067" w:type="dxa"/>
          </w:tcPr>
          <w:p w14:paraId="50FBD72B"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687A7598" w14:textId="77777777" w:rsidR="00743986" w:rsidRPr="00A10898" w:rsidRDefault="00743986" w:rsidP="00632A82">
            <w:pPr>
              <w:pStyle w:val="TAR"/>
              <w:rPr>
                <w:rFonts w:cs="Arial"/>
                <w:lang w:eastAsia="zh-CN"/>
              </w:rPr>
            </w:pPr>
            <w:r w:rsidRPr="00A10898">
              <w:rPr>
                <w:rFonts w:cs="Arial"/>
              </w:rPr>
              <w:t>2305 MHz</w:t>
            </w:r>
          </w:p>
        </w:tc>
        <w:tc>
          <w:tcPr>
            <w:tcW w:w="317" w:type="dxa"/>
            <w:shd w:val="clear" w:color="auto" w:fill="auto"/>
          </w:tcPr>
          <w:p w14:paraId="3CFE346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F2DAB6F" w14:textId="77777777" w:rsidR="00743986" w:rsidRPr="00A10898" w:rsidRDefault="00743986" w:rsidP="00632A82">
            <w:pPr>
              <w:pStyle w:val="TAL"/>
              <w:rPr>
                <w:rFonts w:cs="Arial"/>
                <w:lang w:eastAsia="zh-CN"/>
              </w:rPr>
            </w:pPr>
            <w:r w:rsidRPr="00A10898">
              <w:rPr>
                <w:rFonts w:cs="Arial"/>
              </w:rPr>
              <w:t>2315 MHz</w:t>
            </w:r>
          </w:p>
        </w:tc>
        <w:tc>
          <w:tcPr>
            <w:tcW w:w="1210" w:type="dxa"/>
            <w:shd w:val="clear" w:color="auto" w:fill="auto"/>
          </w:tcPr>
          <w:p w14:paraId="1616B4DE" w14:textId="77777777" w:rsidR="00743986" w:rsidRPr="00A10898" w:rsidRDefault="00743986" w:rsidP="00632A82">
            <w:pPr>
              <w:pStyle w:val="TAR"/>
              <w:rPr>
                <w:rFonts w:cs="Arial"/>
                <w:lang w:eastAsia="zh-CN"/>
              </w:rPr>
            </w:pPr>
            <w:r w:rsidRPr="00A10898">
              <w:rPr>
                <w:rFonts w:cs="Arial"/>
              </w:rPr>
              <w:t>2350 MHz</w:t>
            </w:r>
          </w:p>
        </w:tc>
        <w:tc>
          <w:tcPr>
            <w:tcW w:w="317" w:type="dxa"/>
            <w:shd w:val="clear" w:color="auto" w:fill="auto"/>
          </w:tcPr>
          <w:p w14:paraId="00255FB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D60317" w14:textId="77777777" w:rsidR="00743986" w:rsidRPr="00A10898" w:rsidRDefault="00743986" w:rsidP="00632A82">
            <w:pPr>
              <w:pStyle w:val="TAL"/>
              <w:rPr>
                <w:rFonts w:cs="Arial"/>
                <w:lang w:eastAsia="zh-CN"/>
              </w:rPr>
            </w:pPr>
            <w:r w:rsidRPr="00A10898">
              <w:rPr>
                <w:rFonts w:cs="Arial"/>
              </w:rPr>
              <w:t>2360 MHz</w:t>
            </w:r>
          </w:p>
        </w:tc>
        <w:tc>
          <w:tcPr>
            <w:tcW w:w="850" w:type="dxa"/>
            <w:vMerge/>
            <w:shd w:val="clear" w:color="auto" w:fill="auto"/>
            <w:vAlign w:val="center"/>
          </w:tcPr>
          <w:p w14:paraId="11415CC1" w14:textId="77777777" w:rsidR="00743986" w:rsidRPr="00A10898" w:rsidRDefault="00743986" w:rsidP="00632A82">
            <w:pPr>
              <w:pStyle w:val="TAC"/>
              <w:rPr>
                <w:rFonts w:cs="Arial"/>
              </w:rPr>
            </w:pPr>
          </w:p>
        </w:tc>
      </w:tr>
      <w:tr w:rsidR="00743986" w:rsidRPr="00BE6D03" w14:paraId="1E6AB29C" w14:textId="77777777" w:rsidTr="00632A82">
        <w:trPr>
          <w:trHeight w:val="225"/>
        </w:trPr>
        <w:tc>
          <w:tcPr>
            <w:tcW w:w="1300" w:type="dxa"/>
            <w:vMerge w:val="restart"/>
            <w:vAlign w:val="center"/>
          </w:tcPr>
          <w:p w14:paraId="1B35ADB5" w14:textId="77777777" w:rsidR="00743986" w:rsidRPr="00A10898" w:rsidRDefault="00743986" w:rsidP="00632A82">
            <w:pPr>
              <w:pStyle w:val="TAC"/>
              <w:rPr>
                <w:rFonts w:cs="Arial"/>
              </w:rPr>
            </w:pPr>
            <w:r w:rsidRPr="00A10898">
              <w:rPr>
                <w:rFonts w:cs="Arial"/>
              </w:rPr>
              <w:t>CA_2-5-12</w:t>
            </w:r>
          </w:p>
        </w:tc>
        <w:tc>
          <w:tcPr>
            <w:tcW w:w="1067" w:type="dxa"/>
          </w:tcPr>
          <w:p w14:paraId="7555B52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741335B6"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0008F4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084D8D4"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137F0E8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C5D8F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C5A43F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2DEDFF5F" w14:textId="77777777" w:rsidR="00743986" w:rsidRPr="00A10898" w:rsidRDefault="00743986" w:rsidP="00632A82">
            <w:pPr>
              <w:pStyle w:val="TAC"/>
              <w:rPr>
                <w:rFonts w:cs="Arial"/>
              </w:rPr>
            </w:pPr>
            <w:r w:rsidRPr="00A10898">
              <w:rPr>
                <w:rFonts w:cs="Arial"/>
              </w:rPr>
              <w:t>FDD</w:t>
            </w:r>
          </w:p>
        </w:tc>
      </w:tr>
      <w:tr w:rsidR="00743986" w:rsidRPr="00BE6D03" w14:paraId="0ACC3821" w14:textId="77777777" w:rsidTr="00632A82">
        <w:trPr>
          <w:trHeight w:val="225"/>
        </w:trPr>
        <w:tc>
          <w:tcPr>
            <w:tcW w:w="1300" w:type="dxa"/>
            <w:vMerge/>
            <w:vAlign w:val="center"/>
          </w:tcPr>
          <w:p w14:paraId="7E52CF01" w14:textId="77777777" w:rsidR="00743986" w:rsidRPr="00A10898" w:rsidRDefault="00743986" w:rsidP="00632A82">
            <w:pPr>
              <w:pStyle w:val="TAC"/>
              <w:rPr>
                <w:rFonts w:cs="Arial"/>
              </w:rPr>
            </w:pPr>
          </w:p>
        </w:tc>
        <w:tc>
          <w:tcPr>
            <w:tcW w:w="1067" w:type="dxa"/>
          </w:tcPr>
          <w:p w14:paraId="49DC4C61"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236AF830"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9BFFFD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5C689A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1C9B0457"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202341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994BF21"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A7522FE" w14:textId="77777777" w:rsidR="00743986" w:rsidRPr="00A10898" w:rsidRDefault="00743986" w:rsidP="00632A82">
            <w:pPr>
              <w:pStyle w:val="TAC"/>
              <w:rPr>
                <w:rFonts w:cs="Arial"/>
              </w:rPr>
            </w:pPr>
          </w:p>
        </w:tc>
      </w:tr>
      <w:tr w:rsidR="00743986" w:rsidRPr="00BE6D03" w14:paraId="5B3320BF" w14:textId="77777777" w:rsidTr="00632A82">
        <w:trPr>
          <w:trHeight w:val="225"/>
        </w:trPr>
        <w:tc>
          <w:tcPr>
            <w:tcW w:w="1300" w:type="dxa"/>
            <w:vMerge/>
            <w:vAlign w:val="center"/>
          </w:tcPr>
          <w:p w14:paraId="5791F2E6" w14:textId="77777777" w:rsidR="00743986" w:rsidRPr="00A10898" w:rsidRDefault="00743986" w:rsidP="00632A82">
            <w:pPr>
              <w:pStyle w:val="TAC"/>
              <w:rPr>
                <w:rFonts w:cs="Arial"/>
              </w:rPr>
            </w:pPr>
          </w:p>
        </w:tc>
        <w:tc>
          <w:tcPr>
            <w:tcW w:w="1067" w:type="dxa"/>
          </w:tcPr>
          <w:p w14:paraId="15204224"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119617BA"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618FA5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14:paraId="47487ED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4336265D"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0F6AA317"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8FF7303"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4AEC02C5" w14:textId="77777777" w:rsidR="00743986" w:rsidRPr="00A10898" w:rsidRDefault="00743986" w:rsidP="00632A82">
            <w:pPr>
              <w:pStyle w:val="TAC"/>
              <w:rPr>
                <w:rFonts w:cs="Arial"/>
              </w:rPr>
            </w:pPr>
          </w:p>
        </w:tc>
      </w:tr>
      <w:tr w:rsidR="00743986" w:rsidRPr="00BE6D03" w14:paraId="351E8118" w14:textId="77777777" w:rsidTr="00632A82">
        <w:trPr>
          <w:trHeight w:val="225"/>
        </w:trPr>
        <w:tc>
          <w:tcPr>
            <w:tcW w:w="1300" w:type="dxa"/>
            <w:vMerge w:val="restart"/>
            <w:vAlign w:val="center"/>
          </w:tcPr>
          <w:p w14:paraId="537C2FC7" w14:textId="77777777" w:rsidR="00743986" w:rsidRPr="00A10898" w:rsidRDefault="00743986" w:rsidP="00632A82">
            <w:pPr>
              <w:pStyle w:val="TAC"/>
              <w:rPr>
                <w:rFonts w:cs="Arial"/>
              </w:rPr>
            </w:pPr>
            <w:r w:rsidRPr="00A10898">
              <w:rPr>
                <w:rFonts w:cs="Arial"/>
              </w:rPr>
              <w:t>CA_2-5-13</w:t>
            </w:r>
          </w:p>
        </w:tc>
        <w:tc>
          <w:tcPr>
            <w:tcW w:w="1067" w:type="dxa"/>
          </w:tcPr>
          <w:p w14:paraId="5E41D0D0"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DF4AE81"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4ED756C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628771E"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96E928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1F88D6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755770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4C3C30D" w14:textId="77777777" w:rsidR="00743986" w:rsidRPr="00A10898" w:rsidRDefault="00743986" w:rsidP="00632A82">
            <w:pPr>
              <w:pStyle w:val="TAC"/>
              <w:rPr>
                <w:rFonts w:cs="Arial"/>
              </w:rPr>
            </w:pPr>
            <w:r w:rsidRPr="00A10898">
              <w:rPr>
                <w:rFonts w:cs="Arial"/>
              </w:rPr>
              <w:t>FDD</w:t>
            </w:r>
          </w:p>
        </w:tc>
      </w:tr>
      <w:tr w:rsidR="00743986" w:rsidRPr="00BE6D03" w14:paraId="23C1CF13" w14:textId="77777777" w:rsidTr="00632A82">
        <w:trPr>
          <w:trHeight w:val="225"/>
        </w:trPr>
        <w:tc>
          <w:tcPr>
            <w:tcW w:w="1300" w:type="dxa"/>
            <w:vMerge/>
            <w:vAlign w:val="center"/>
          </w:tcPr>
          <w:p w14:paraId="6E4B5879" w14:textId="77777777" w:rsidR="00743986" w:rsidRPr="00A10898" w:rsidRDefault="00743986" w:rsidP="00632A82">
            <w:pPr>
              <w:pStyle w:val="TAC"/>
              <w:rPr>
                <w:rFonts w:cs="Arial"/>
              </w:rPr>
            </w:pPr>
          </w:p>
        </w:tc>
        <w:tc>
          <w:tcPr>
            <w:tcW w:w="1067" w:type="dxa"/>
          </w:tcPr>
          <w:p w14:paraId="5B8E033B"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21ED036"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326A96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D3D523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4890A7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86326F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EDA79E3"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E830775" w14:textId="77777777" w:rsidR="00743986" w:rsidRPr="00A10898" w:rsidRDefault="00743986" w:rsidP="00632A82">
            <w:pPr>
              <w:pStyle w:val="TAC"/>
              <w:rPr>
                <w:rFonts w:cs="Arial"/>
              </w:rPr>
            </w:pPr>
          </w:p>
        </w:tc>
      </w:tr>
      <w:tr w:rsidR="00743986" w:rsidRPr="00BE6D03" w14:paraId="7C8117D6" w14:textId="77777777" w:rsidTr="00632A82">
        <w:trPr>
          <w:trHeight w:val="225"/>
        </w:trPr>
        <w:tc>
          <w:tcPr>
            <w:tcW w:w="1300" w:type="dxa"/>
            <w:vMerge/>
            <w:vAlign w:val="center"/>
          </w:tcPr>
          <w:p w14:paraId="5D31CEE3" w14:textId="77777777" w:rsidR="00743986" w:rsidRPr="00A10898" w:rsidRDefault="00743986" w:rsidP="00632A82">
            <w:pPr>
              <w:pStyle w:val="TAC"/>
              <w:rPr>
                <w:rFonts w:cs="Arial"/>
              </w:rPr>
            </w:pPr>
          </w:p>
        </w:tc>
        <w:tc>
          <w:tcPr>
            <w:tcW w:w="1067" w:type="dxa"/>
          </w:tcPr>
          <w:p w14:paraId="5ADAC323"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157D0C67"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79519A7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A9FB945"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6C937796"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705FA86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0CD7661"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054328CE" w14:textId="77777777" w:rsidR="00743986" w:rsidRPr="00A10898" w:rsidRDefault="00743986" w:rsidP="00632A82">
            <w:pPr>
              <w:pStyle w:val="TAC"/>
              <w:rPr>
                <w:rFonts w:cs="Arial"/>
              </w:rPr>
            </w:pPr>
          </w:p>
        </w:tc>
      </w:tr>
      <w:tr w:rsidR="00743986" w:rsidRPr="006D5C34" w14:paraId="1EDF2AAC" w14:textId="77777777" w:rsidTr="00632A82">
        <w:trPr>
          <w:trHeight w:val="225"/>
        </w:trPr>
        <w:tc>
          <w:tcPr>
            <w:tcW w:w="1300" w:type="dxa"/>
            <w:vMerge w:val="restart"/>
            <w:vAlign w:val="center"/>
          </w:tcPr>
          <w:p w14:paraId="7F7C6500" w14:textId="77777777" w:rsidR="00743986" w:rsidRPr="00A10898" w:rsidRDefault="00743986" w:rsidP="00632A82">
            <w:pPr>
              <w:pStyle w:val="TAC"/>
              <w:rPr>
                <w:rFonts w:cs="Arial"/>
              </w:rPr>
            </w:pPr>
            <w:r w:rsidRPr="00A10898">
              <w:rPr>
                <w:rFonts w:cs="Arial"/>
              </w:rPr>
              <w:t>CA_2-5-29</w:t>
            </w:r>
          </w:p>
        </w:tc>
        <w:tc>
          <w:tcPr>
            <w:tcW w:w="1067" w:type="dxa"/>
          </w:tcPr>
          <w:p w14:paraId="623B9F5E"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245DC86B"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CDE809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EF82B40"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19FFC8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1A7D5C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EC13479"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506BF20" w14:textId="77777777" w:rsidR="00743986" w:rsidRPr="00A10898" w:rsidRDefault="00743986" w:rsidP="00632A82">
            <w:pPr>
              <w:pStyle w:val="TAC"/>
              <w:rPr>
                <w:rFonts w:cs="Arial"/>
              </w:rPr>
            </w:pPr>
            <w:r w:rsidRPr="00A10898">
              <w:rPr>
                <w:rFonts w:cs="Arial"/>
              </w:rPr>
              <w:t>FDD</w:t>
            </w:r>
          </w:p>
        </w:tc>
      </w:tr>
      <w:tr w:rsidR="00743986" w:rsidRPr="006D5C34" w14:paraId="0BCCD631" w14:textId="77777777" w:rsidTr="00632A82">
        <w:trPr>
          <w:trHeight w:val="225"/>
        </w:trPr>
        <w:tc>
          <w:tcPr>
            <w:tcW w:w="1300" w:type="dxa"/>
            <w:vMerge/>
            <w:vAlign w:val="center"/>
          </w:tcPr>
          <w:p w14:paraId="7274C3E6" w14:textId="77777777" w:rsidR="00743986" w:rsidRPr="00A10898" w:rsidRDefault="00743986" w:rsidP="00632A82">
            <w:pPr>
              <w:pStyle w:val="TAC"/>
              <w:rPr>
                <w:rFonts w:cs="Arial"/>
              </w:rPr>
            </w:pPr>
          </w:p>
        </w:tc>
        <w:tc>
          <w:tcPr>
            <w:tcW w:w="1067" w:type="dxa"/>
          </w:tcPr>
          <w:p w14:paraId="048C5056"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15F2976F"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16A84CE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519AE9A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F0253D4"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756D3A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9021C6F" w14:textId="77777777" w:rsidR="00743986" w:rsidRPr="00A10898" w:rsidRDefault="00743986" w:rsidP="00632A82">
            <w:pPr>
              <w:pStyle w:val="TAL"/>
              <w:rPr>
                <w:rFonts w:cs="Arial"/>
              </w:rPr>
            </w:pPr>
            <w:r w:rsidRPr="00A10898">
              <w:rPr>
                <w:rFonts w:cs="Arial"/>
              </w:rPr>
              <w:t>894MHz</w:t>
            </w:r>
          </w:p>
        </w:tc>
        <w:tc>
          <w:tcPr>
            <w:tcW w:w="850" w:type="dxa"/>
            <w:vMerge/>
            <w:shd w:val="clear" w:color="auto" w:fill="auto"/>
            <w:vAlign w:val="center"/>
          </w:tcPr>
          <w:p w14:paraId="2109B0B5" w14:textId="77777777" w:rsidR="00743986" w:rsidRPr="00A10898" w:rsidRDefault="00743986" w:rsidP="00632A82">
            <w:pPr>
              <w:pStyle w:val="TAC"/>
              <w:rPr>
                <w:rFonts w:cs="Arial"/>
              </w:rPr>
            </w:pPr>
          </w:p>
        </w:tc>
      </w:tr>
      <w:tr w:rsidR="00743986" w:rsidRPr="006D5C34" w14:paraId="36DD6F62" w14:textId="77777777" w:rsidTr="00632A82">
        <w:trPr>
          <w:trHeight w:val="225"/>
        </w:trPr>
        <w:tc>
          <w:tcPr>
            <w:tcW w:w="1300" w:type="dxa"/>
            <w:vMerge/>
            <w:vAlign w:val="center"/>
          </w:tcPr>
          <w:p w14:paraId="4C41BF63" w14:textId="77777777" w:rsidR="00743986" w:rsidRPr="00A10898" w:rsidRDefault="00743986" w:rsidP="00632A82">
            <w:pPr>
              <w:pStyle w:val="TAC"/>
              <w:rPr>
                <w:rFonts w:cs="Arial"/>
              </w:rPr>
            </w:pPr>
          </w:p>
        </w:tc>
        <w:tc>
          <w:tcPr>
            <w:tcW w:w="1067" w:type="dxa"/>
          </w:tcPr>
          <w:p w14:paraId="11580B8A"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79BF670D"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vAlign w:val="center"/>
          </w:tcPr>
          <w:p w14:paraId="3EE14739"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637625F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69AF016"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40F94BCB" w14:textId="77777777" w:rsidR="00743986" w:rsidRPr="00A10898" w:rsidRDefault="00743986" w:rsidP="00632A82">
            <w:pPr>
              <w:pStyle w:val="TAC"/>
              <w:rPr>
                <w:rFonts w:cs="Arial"/>
              </w:rPr>
            </w:pPr>
          </w:p>
        </w:tc>
      </w:tr>
      <w:tr w:rsidR="00743986" w:rsidRPr="00BE6D03" w14:paraId="27BAF2E5" w14:textId="77777777" w:rsidTr="00632A82">
        <w:trPr>
          <w:trHeight w:val="225"/>
        </w:trPr>
        <w:tc>
          <w:tcPr>
            <w:tcW w:w="1300" w:type="dxa"/>
            <w:vMerge w:val="restart"/>
            <w:vAlign w:val="center"/>
          </w:tcPr>
          <w:p w14:paraId="6806C4C3" w14:textId="77777777" w:rsidR="00743986" w:rsidRPr="00A10898" w:rsidRDefault="00743986" w:rsidP="00632A82">
            <w:pPr>
              <w:pStyle w:val="TAC"/>
              <w:rPr>
                <w:rFonts w:cs="Arial"/>
              </w:rPr>
            </w:pPr>
            <w:r w:rsidRPr="00A10898">
              <w:rPr>
                <w:rFonts w:cs="Arial"/>
              </w:rPr>
              <w:t>CA_2-5-30</w:t>
            </w:r>
          </w:p>
        </w:tc>
        <w:tc>
          <w:tcPr>
            <w:tcW w:w="1067" w:type="dxa"/>
          </w:tcPr>
          <w:p w14:paraId="66B75596"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225B5926"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577D1B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0B5E55A"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D2C6F2E"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CB22E7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AADB971"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65AFE397" w14:textId="77777777" w:rsidR="00743986" w:rsidRPr="00A10898" w:rsidRDefault="00743986" w:rsidP="00632A82">
            <w:pPr>
              <w:pStyle w:val="TAC"/>
              <w:rPr>
                <w:rFonts w:cs="Arial"/>
              </w:rPr>
            </w:pPr>
            <w:r w:rsidRPr="00A10898">
              <w:rPr>
                <w:rFonts w:cs="Arial"/>
              </w:rPr>
              <w:t>FDD</w:t>
            </w:r>
          </w:p>
        </w:tc>
      </w:tr>
      <w:tr w:rsidR="00743986" w:rsidRPr="00BE6D03" w14:paraId="20F55D6C" w14:textId="77777777" w:rsidTr="00632A82">
        <w:trPr>
          <w:trHeight w:val="225"/>
        </w:trPr>
        <w:tc>
          <w:tcPr>
            <w:tcW w:w="1300" w:type="dxa"/>
            <w:vMerge/>
            <w:vAlign w:val="center"/>
          </w:tcPr>
          <w:p w14:paraId="4A050944" w14:textId="77777777" w:rsidR="00743986" w:rsidRPr="00A10898" w:rsidRDefault="00743986" w:rsidP="00632A82">
            <w:pPr>
              <w:pStyle w:val="TAC"/>
              <w:rPr>
                <w:rFonts w:cs="Arial"/>
              </w:rPr>
            </w:pPr>
          </w:p>
        </w:tc>
        <w:tc>
          <w:tcPr>
            <w:tcW w:w="1067" w:type="dxa"/>
          </w:tcPr>
          <w:p w14:paraId="3E4159E2"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6C22075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707FB4EB"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E4C9D5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C3E250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4720079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2D0EC1A"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3FE61A9" w14:textId="77777777" w:rsidR="00743986" w:rsidRPr="00A10898" w:rsidRDefault="00743986" w:rsidP="00632A82">
            <w:pPr>
              <w:pStyle w:val="TAC"/>
              <w:rPr>
                <w:rFonts w:cs="Arial"/>
              </w:rPr>
            </w:pPr>
          </w:p>
        </w:tc>
      </w:tr>
      <w:tr w:rsidR="00743986" w:rsidRPr="00BE6D03" w14:paraId="0C7D6367" w14:textId="77777777" w:rsidTr="00632A82">
        <w:trPr>
          <w:trHeight w:val="225"/>
        </w:trPr>
        <w:tc>
          <w:tcPr>
            <w:tcW w:w="1300" w:type="dxa"/>
            <w:vMerge/>
            <w:vAlign w:val="center"/>
          </w:tcPr>
          <w:p w14:paraId="000DC796" w14:textId="77777777" w:rsidR="00743986" w:rsidRPr="00A10898" w:rsidRDefault="00743986" w:rsidP="00632A82">
            <w:pPr>
              <w:pStyle w:val="TAC"/>
              <w:rPr>
                <w:rFonts w:cs="Arial"/>
              </w:rPr>
            </w:pPr>
          </w:p>
        </w:tc>
        <w:tc>
          <w:tcPr>
            <w:tcW w:w="1067" w:type="dxa"/>
          </w:tcPr>
          <w:p w14:paraId="2BAE86AE"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61719C19"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5E7E5F38"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3117D604"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7A7A15CA"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38A2EB6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5D2CD1F6"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1B7FAF86" w14:textId="77777777" w:rsidR="00743986" w:rsidRPr="00A10898" w:rsidRDefault="00743986" w:rsidP="00632A82">
            <w:pPr>
              <w:pStyle w:val="TAC"/>
              <w:rPr>
                <w:rFonts w:cs="Arial"/>
              </w:rPr>
            </w:pPr>
          </w:p>
        </w:tc>
      </w:tr>
      <w:tr w:rsidR="00743986" w:rsidRPr="00BE6D03" w14:paraId="51CB27D3" w14:textId="77777777" w:rsidTr="00632A82">
        <w:trPr>
          <w:trHeight w:val="225"/>
        </w:trPr>
        <w:tc>
          <w:tcPr>
            <w:tcW w:w="1300" w:type="dxa"/>
            <w:vMerge w:val="restart"/>
            <w:vAlign w:val="center"/>
          </w:tcPr>
          <w:p w14:paraId="415B10FA" w14:textId="77777777" w:rsidR="00743986" w:rsidRPr="00A10898" w:rsidRDefault="00743986" w:rsidP="00632A82">
            <w:pPr>
              <w:pStyle w:val="TAC"/>
              <w:rPr>
                <w:rFonts w:cs="Arial"/>
              </w:rPr>
            </w:pPr>
            <w:r w:rsidRPr="00A10898">
              <w:rPr>
                <w:rFonts w:cs="Arial"/>
              </w:rPr>
              <w:t>CA_2-12-30</w:t>
            </w:r>
          </w:p>
        </w:tc>
        <w:tc>
          <w:tcPr>
            <w:tcW w:w="1067" w:type="dxa"/>
          </w:tcPr>
          <w:p w14:paraId="5DA72740"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7099B9AF"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54755CF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57B78D2"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CD6E003"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A5CB71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1E9E68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53E4ADF" w14:textId="77777777" w:rsidR="00743986" w:rsidRPr="00A10898" w:rsidRDefault="00743986" w:rsidP="00632A82">
            <w:pPr>
              <w:pStyle w:val="TAC"/>
              <w:rPr>
                <w:rFonts w:cs="Arial"/>
              </w:rPr>
            </w:pPr>
            <w:r w:rsidRPr="00A10898">
              <w:rPr>
                <w:rFonts w:cs="Arial"/>
              </w:rPr>
              <w:t>FDD</w:t>
            </w:r>
          </w:p>
        </w:tc>
      </w:tr>
      <w:tr w:rsidR="00743986" w:rsidRPr="00BE6D03" w14:paraId="3A07C6FE" w14:textId="77777777" w:rsidTr="00632A82">
        <w:trPr>
          <w:trHeight w:val="225"/>
        </w:trPr>
        <w:tc>
          <w:tcPr>
            <w:tcW w:w="1300" w:type="dxa"/>
            <w:vMerge/>
            <w:vAlign w:val="center"/>
          </w:tcPr>
          <w:p w14:paraId="79C3A92F" w14:textId="77777777" w:rsidR="00743986" w:rsidRPr="00A10898" w:rsidRDefault="00743986" w:rsidP="00632A82">
            <w:pPr>
              <w:pStyle w:val="TAC"/>
              <w:rPr>
                <w:rFonts w:cs="Arial"/>
              </w:rPr>
            </w:pPr>
          </w:p>
        </w:tc>
        <w:tc>
          <w:tcPr>
            <w:tcW w:w="1067" w:type="dxa"/>
          </w:tcPr>
          <w:p w14:paraId="623E609D"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0E0D60A6"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32416C37"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12E13E65"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62355F2"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74A51A0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CE454B5"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E929FC2" w14:textId="77777777" w:rsidR="00743986" w:rsidRPr="00A10898" w:rsidRDefault="00743986" w:rsidP="00632A82">
            <w:pPr>
              <w:pStyle w:val="TAC"/>
              <w:rPr>
                <w:rFonts w:cs="Arial"/>
              </w:rPr>
            </w:pPr>
          </w:p>
        </w:tc>
      </w:tr>
      <w:tr w:rsidR="00743986" w:rsidRPr="00BE6D03" w14:paraId="64EFA2BC" w14:textId="77777777" w:rsidTr="00632A82">
        <w:trPr>
          <w:trHeight w:val="225"/>
        </w:trPr>
        <w:tc>
          <w:tcPr>
            <w:tcW w:w="1300" w:type="dxa"/>
            <w:vMerge/>
            <w:vAlign w:val="center"/>
          </w:tcPr>
          <w:p w14:paraId="5769DF3B" w14:textId="77777777" w:rsidR="00743986" w:rsidRPr="00A10898" w:rsidRDefault="00743986" w:rsidP="00632A82">
            <w:pPr>
              <w:pStyle w:val="TAC"/>
              <w:rPr>
                <w:rFonts w:cs="Arial"/>
              </w:rPr>
            </w:pPr>
          </w:p>
        </w:tc>
        <w:tc>
          <w:tcPr>
            <w:tcW w:w="1067" w:type="dxa"/>
          </w:tcPr>
          <w:p w14:paraId="13A5B5ED"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5740F041"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714DDF6D"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5381556D"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23B7281E"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448AC17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1A2DDA43"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C1B0DDC" w14:textId="77777777" w:rsidR="00743986" w:rsidRPr="00A10898" w:rsidRDefault="00743986" w:rsidP="00632A82">
            <w:pPr>
              <w:pStyle w:val="TAC"/>
              <w:rPr>
                <w:rFonts w:cs="Arial"/>
              </w:rPr>
            </w:pPr>
          </w:p>
        </w:tc>
      </w:tr>
      <w:tr w:rsidR="00743986" w:rsidRPr="00BE6D03" w14:paraId="106D5C43" w14:textId="77777777" w:rsidTr="00632A82">
        <w:trPr>
          <w:trHeight w:val="225"/>
        </w:trPr>
        <w:tc>
          <w:tcPr>
            <w:tcW w:w="1300" w:type="dxa"/>
            <w:vMerge w:val="restart"/>
            <w:vAlign w:val="center"/>
          </w:tcPr>
          <w:p w14:paraId="58430334" w14:textId="77777777" w:rsidR="00743986" w:rsidRPr="00A10898" w:rsidRDefault="00743986" w:rsidP="00632A82">
            <w:pPr>
              <w:pStyle w:val="TAC"/>
              <w:rPr>
                <w:rFonts w:cs="Arial"/>
              </w:rPr>
            </w:pPr>
            <w:r w:rsidRPr="00A10898">
              <w:rPr>
                <w:rFonts w:cs="Arial"/>
              </w:rPr>
              <w:t>CA_2-29-30</w:t>
            </w:r>
          </w:p>
        </w:tc>
        <w:tc>
          <w:tcPr>
            <w:tcW w:w="1067" w:type="dxa"/>
          </w:tcPr>
          <w:p w14:paraId="1DDEB3DD"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3A6F43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6F2932E"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30518F7"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59B799F"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7895A3F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FBF7D4B"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0365BD3" w14:textId="77777777" w:rsidR="00743986" w:rsidRPr="00A10898" w:rsidRDefault="00743986" w:rsidP="00632A82">
            <w:pPr>
              <w:pStyle w:val="TAC"/>
              <w:rPr>
                <w:rFonts w:cs="Arial"/>
              </w:rPr>
            </w:pPr>
            <w:r w:rsidRPr="00A10898">
              <w:rPr>
                <w:rFonts w:cs="Arial"/>
              </w:rPr>
              <w:t>FDD</w:t>
            </w:r>
          </w:p>
        </w:tc>
      </w:tr>
      <w:tr w:rsidR="00743986" w:rsidRPr="00BE6D03" w14:paraId="20AB5952" w14:textId="77777777" w:rsidTr="00632A82">
        <w:trPr>
          <w:trHeight w:val="225"/>
        </w:trPr>
        <w:tc>
          <w:tcPr>
            <w:tcW w:w="1300" w:type="dxa"/>
            <w:vMerge/>
            <w:vAlign w:val="center"/>
          </w:tcPr>
          <w:p w14:paraId="4E792911" w14:textId="77777777" w:rsidR="00743986" w:rsidRPr="00A10898" w:rsidRDefault="00743986" w:rsidP="00632A82">
            <w:pPr>
              <w:pStyle w:val="TAC"/>
              <w:rPr>
                <w:rFonts w:cs="Arial"/>
              </w:rPr>
            </w:pPr>
          </w:p>
        </w:tc>
        <w:tc>
          <w:tcPr>
            <w:tcW w:w="1067" w:type="dxa"/>
          </w:tcPr>
          <w:p w14:paraId="192949E5"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60048C10"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297E32A8"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96A1FA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74C8A6E"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3E676C1D" w14:textId="77777777" w:rsidR="00743986" w:rsidRPr="00A10898" w:rsidRDefault="00743986" w:rsidP="00632A82">
            <w:pPr>
              <w:pStyle w:val="TAC"/>
              <w:rPr>
                <w:rFonts w:cs="Arial"/>
              </w:rPr>
            </w:pPr>
          </w:p>
        </w:tc>
      </w:tr>
      <w:tr w:rsidR="00743986" w:rsidRPr="00BE6D03" w14:paraId="2849250F" w14:textId="77777777" w:rsidTr="00632A82">
        <w:trPr>
          <w:trHeight w:val="225"/>
        </w:trPr>
        <w:tc>
          <w:tcPr>
            <w:tcW w:w="1300" w:type="dxa"/>
            <w:vMerge/>
            <w:vAlign w:val="center"/>
          </w:tcPr>
          <w:p w14:paraId="688E6EE3" w14:textId="77777777" w:rsidR="00743986" w:rsidRPr="00A10898" w:rsidRDefault="00743986" w:rsidP="00632A82">
            <w:pPr>
              <w:pStyle w:val="TAC"/>
              <w:rPr>
                <w:rFonts w:cs="Arial"/>
              </w:rPr>
            </w:pPr>
          </w:p>
        </w:tc>
        <w:tc>
          <w:tcPr>
            <w:tcW w:w="1067" w:type="dxa"/>
          </w:tcPr>
          <w:p w14:paraId="3B40DAF9"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421D5A7F"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7B25A462"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6E20332B"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6457E44B"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1ADDEBD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EAD3B5F"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6CB820D" w14:textId="77777777" w:rsidR="00743986" w:rsidRPr="00A10898" w:rsidRDefault="00743986" w:rsidP="00632A82">
            <w:pPr>
              <w:pStyle w:val="TAC"/>
              <w:rPr>
                <w:rFonts w:cs="Arial"/>
              </w:rPr>
            </w:pPr>
          </w:p>
        </w:tc>
      </w:tr>
      <w:tr w:rsidR="00743986" w:rsidRPr="006D5C34" w14:paraId="5BF42D66" w14:textId="77777777" w:rsidTr="00632A82">
        <w:trPr>
          <w:trHeight w:val="225"/>
        </w:trPr>
        <w:tc>
          <w:tcPr>
            <w:tcW w:w="1300" w:type="dxa"/>
            <w:vMerge w:val="restart"/>
            <w:vAlign w:val="center"/>
          </w:tcPr>
          <w:p w14:paraId="191F7F5A" w14:textId="77777777" w:rsidR="00743986" w:rsidRPr="00A10898" w:rsidRDefault="00743986" w:rsidP="00632A82">
            <w:pPr>
              <w:pStyle w:val="TAC"/>
              <w:rPr>
                <w:rFonts w:cs="Arial"/>
              </w:rPr>
            </w:pPr>
            <w:r w:rsidRPr="00A10898">
              <w:rPr>
                <w:rFonts w:cs="Arial"/>
              </w:rPr>
              <w:t>CA_3-7-8</w:t>
            </w:r>
          </w:p>
        </w:tc>
        <w:tc>
          <w:tcPr>
            <w:tcW w:w="1067" w:type="dxa"/>
          </w:tcPr>
          <w:p w14:paraId="68655D6F"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3BE5EF1"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094D017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6A3D273C"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7172B2C"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5EE012E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542BCB4"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7C4E1E7A" w14:textId="77777777" w:rsidR="00743986" w:rsidRPr="00A10898" w:rsidRDefault="00743986" w:rsidP="00632A82">
            <w:pPr>
              <w:pStyle w:val="TAC"/>
              <w:rPr>
                <w:rFonts w:cs="Arial"/>
              </w:rPr>
            </w:pPr>
            <w:r w:rsidRPr="00A10898">
              <w:rPr>
                <w:rFonts w:cs="Arial"/>
              </w:rPr>
              <w:t>FDD</w:t>
            </w:r>
          </w:p>
        </w:tc>
      </w:tr>
      <w:tr w:rsidR="00743986" w:rsidRPr="006D5C34" w14:paraId="79815AB4" w14:textId="77777777" w:rsidTr="00632A82">
        <w:trPr>
          <w:trHeight w:val="225"/>
        </w:trPr>
        <w:tc>
          <w:tcPr>
            <w:tcW w:w="1300" w:type="dxa"/>
            <w:vMerge/>
            <w:vAlign w:val="center"/>
          </w:tcPr>
          <w:p w14:paraId="417E7E4B" w14:textId="77777777" w:rsidR="00743986" w:rsidRPr="00A10898" w:rsidRDefault="00743986" w:rsidP="00632A82">
            <w:pPr>
              <w:pStyle w:val="TAC"/>
              <w:rPr>
                <w:rFonts w:cs="Arial"/>
              </w:rPr>
            </w:pPr>
          </w:p>
        </w:tc>
        <w:tc>
          <w:tcPr>
            <w:tcW w:w="1067" w:type="dxa"/>
            <w:vAlign w:val="center"/>
          </w:tcPr>
          <w:p w14:paraId="2CBFCDBA"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5544212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1B9959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37AB8377"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49DF3104"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268368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3019FB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059A0FA" w14:textId="77777777" w:rsidR="00743986" w:rsidRPr="00A10898" w:rsidRDefault="00743986" w:rsidP="00632A82">
            <w:pPr>
              <w:pStyle w:val="TAC"/>
              <w:rPr>
                <w:rFonts w:cs="Arial"/>
              </w:rPr>
            </w:pPr>
          </w:p>
        </w:tc>
      </w:tr>
      <w:tr w:rsidR="00743986" w:rsidRPr="006D5C34" w14:paraId="476666F4" w14:textId="77777777" w:rsidTr="00632A82">
        <w:trPr>
          <w:trHeight w:val="225"/>
        </w:trPr>
        <w:tc>
          <w:tcPr>
            <w:tcW w:w="1300" w:type="dxa"/>
            <w:vMerge/>
            <w:vAlign w:val="center"/>
          </w:tcPr>
          <w:p w14:paraId="72819AF5" w14:textId="77777777" w:rsidR="00743986" w:rsidRPr="00A10898" w:rsidRDefault="00743986" w:rsidP="00632A82">
            <w:pPr>
              <w:pStyle w:val="TAC"/>
              <w:rPr>
                <w:rFonts w:cs="Arial"/>
              </w:rPr>
            </w:pPr>
          </w:p>
        </w:tc>
        <w:tc>
          <w:tcPr>
            <w:tcW w:w="1067" w:type="dxa"/>
            <w:vAlign w:val="center"/>
          </w:tcPr>
          <w:p w14:paraId="712294AC" w14:textId="77777777" w:rsidR="00743986" w:rsidRPr="00A10898" w:rsidRDefault="00743986" w:rsidP="00632A82">
            <w:pPr>
              <w:pStyle w:val="TAC"/>
              <w:rPr>
                <w:rFonts w:cs="Arial"/>
              </w:rPr>
            </w:pPr>
            <w:r w:rsidRPr="00A10898">
              <w:rPr>
                <w:rFonts w:cs="Arial"/>
              </w:rPr>
              <w:t>8</w:t>
            </w:r>
          </w:p>
        </w:tc>
        <w:tc>
          <w:tcPr>
            <w:tcW w:w="1212" w:type="dxa"/>
            <w:shd w:val="clear" w:color="auto" w:fill="auto"/>
            <w:vAlign w:val="center"/>
          </w:tcPr>
          <w:p w14:paraId="56AE8B6F" w14:textId="77777777" w:rsidR="00743986" w:rsidRPr="00A10898" w:rsidRDefault="00743986" w:rsidP="00632A82">
            <w:pPr>
              <w:pStyle w:val="TAR"/>
              <w:rPr>
                <w:rFonts w:cs="Arial"/>
              </w:rPr>
            </w:pPr>
            <w:r w:rsidRPr="00A10898">
              <w:rPr>
                <w:rFonts w:cs="Arial"/>
              </w:rPr>
              <w:t>880</w:t>
            </w:r>
          </w:p>
        </w:tc>
        <w:tc>
          <w:tcPr>
            <w:tcW w:w="317" w:type="dxa"/>
            <w:shd w:val="clear" w:color="auto" w:fill="auto"/>
            <w:vAlign w:val="center"/>
          </w:tcPr>
          <w:p w14:paraId="0128126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795663D6" w14:textId="77777777" w:rsidR="00743986" w:rsidRPr="00A10898" w:rsidRDefault="00743986" w:rsidP="00632A82">
            <w:pPr>
              <w:pStyle w:val="TAL"/>
              <w:rPr>
                <w:rFonts w:cs="Arial"/>
              </w:rPr>
            </w:pPr>
            <w:r w:rsidRPr="00A10898">
              <w:rPr>
                <w:rFonts w:cs="Arial"/>
              </w:rPr>
              <w:t>915</w:t>
            </w:r>
          </w:p>
        </w:tc>
        <w:tc>
          <w:tcPr>
            <w:tcW w:w="1210" w:type="dxa"/>
            <w:shd w:val="clear" w:color="auto" w:fill="auto"/>
            <w:vAlign w:val="center"/>
          </w:tcPr>
          <w:p w14:paraId="0240FCF6" w14:textId="77777777" w:rsidR="00743986" w:rsidRPr="00A10898" w:rsidRDefault="00743986" w:rsidP="00632A82">
            <w:pPr>
              <w:pStyle w:val="TAR"/>
              <w:rPr>
                <w:rFonts w:cs="Arial"/>
              </w:rPr>
            </w:pPr>
            <w:r w:rsidRPr="00A10898">
              <w:rPr>
                <w:rFonts w:cs="Arial"/>
              </w:rPr>
              <w:t>925</w:t>
            </w:r>
          </w:p>
        </w:tc>
        <w:tc>
          <w:tcPr>
            <w:tcW w:w="317" w:type="dxa"/>
            <w:shd w:val="clear" w:color="auto" w:fill="auto"/>
            <w:vAlign w:val="center"/>
          </w:tcPr>
          <w:p w14:paraId="12351DE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AC89A56" w14:textId="77777777" w:rsidR="00743986" w:rsidRPr="00A10898" w:rsidRDefault="00743986" w:rsidP="00632A82">
            <w:pPr>
              <w:pStyle w:val="TAL"/>
              <w:rPr>
                <w:rFonts w:cs="Arial"/>
              </w:rPr>
            </w:pPr>
            <w:r w:rsidRPr="00A10898">
              <w:rPr>
                <w:rFonts w:cs="Arial"/>
              </w:rPr>
              <w:t>960</w:t>
            </w:r>
          </w:p>
        </w:tc>
        <w:tc>
          <w:tcPr>
            <w:tcW w:w="850" w:type="dxa"/>
            <w:vMerge/>
            <w:shd w:val="clear" w:color="auto" w:fill="auto"/>
            <w:vAlign w:val="center"/>
          </w:tcPr>
          <w:p w14:paraId="1CD58BF1" w14:textId="77777777" w:rsidR="00743986" w:rsidRPr="00A10898" w:rsidRDefault="00743986" w:rsidP="00632A82">
            <w:pPr>
              <w:pStyle w:val="TAC"/>
              <w:rPr>
                <w:rFonts w:cs="Arial"/>
              </w:rPr>
            </w:pPr>
          </w:p>
        </w:tc>
      </w:tr>
      <w:tr w:rsidR="00743986" w:rsidRPr="00BE6D03" w14:paraId="24192697" w14:textId="77777777" w:rsidTr="00632A82">
        <w:trPr>
          <w:trHeight w:val="225"/>
        </w:trPr>
        <w:tc>
          <w:tcPr>
            <w:tcW w:w="1300" w:type="dxa"/>
            <w:vMerge w:val="restart"/>
            <w:vAlign w:val="center"/>
          </w:tcPr>
          <w:p w14:paraId="3E8886A4" w14:textId="77777777" w:rsidR="00743986" w:rsidRPr="00A10898" w:rsidRDefault="00743986" w:rsidP="00632A82">
            <w:pPr>
              <w:pStyle w:val="TAC"/>
              <w:rPr>
                <w:rFonts w:cs="Arial"/>
              </w:rPr>
            </w:pPr>
            <w:r w:rsidRPr="00A10898">
              <w:rPr>
                <w:rFonts w:cs="Arial"/>
              </w:rPr>
              <w:t>CA_3-7-20</w:t>
            </w:r>
          </w:p>
        </w:tc>
        <w:tc>
          <w:tcPr>
            <w:tcW w:w="1067" w:type="dxa"/>
          </w:tcPr>
          <w:p w14:paraId="16A21FEA"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64AF21C8"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DAFE45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FD728DB"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0C473832"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343997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362AEF6"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2BDEF992" w14:textId="77777777" w:rsidR="00743986" w:rsidRPr="00A10898" w:rsidRDefault="00743986" w:rsidP="00632A82">
            <w:pPr>
              <w:pStyle w:val="TAC"/>
              <w:rPr>
                <w:rFonts w:cs="Arial"/>
              </w:rPr>
            </w:pPr>
            <w:r w:rsidRPr="00A10898">
              <w:rPr>
                <w:rFonts w:cs="Arial"/>
              </w:rPr>
              <w:t>FDD</w:t>
            </w:r>
          </w:p>
        </w:tc>
      </w:tr>
      <w:tr w:rsidR="00743986" w:rsidRPr="00BE6D03" w14:paraId="2147D171" w14:textId="77777777" w:rsidTr="00632A82">
        <w:trPr>
          <w:trHeight w:val="225"/>
        </w:trPr>
        <w:tc>
          <w:tcPr>
            <w:tcW w:w="1300" w:type="dxa"/>
            <w:vMerge/>
            <w:vAlign w:val="center"/>
          </w:tcPr>
          <w:p w14:paraId="73EA2C72" w14:textId="77777777" w:rsidR="00743986" w:rsidRPr="00A10898" w:rsidRDefault="00743986" w:rsidP="00632A82">
            <w:pPr>
              <w:pStyle w:val="TAC"/>
              <w:rPr>
                <w:rFonts w:cs="Arial"/>
              </w:rPr>
            </w:pPr>
          </w:p>
        </w:tc>
        <w:tc>
          <w:tcPr>
            <w:tcW w:w="1067" w:type="dxa"/>
          </w:tcPr>
          <w:p w14:paraId="79B7F717"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218F19EE"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09E27A9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508565A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89A2C29"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D9CEEF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8888446"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84745A6" w14:textId="77777777" w:rsidR="00743986" w:rsidRPr="00A10898" w:rsidRDefault="00743986" w:rsidP="00632A82">
            <w:pPr>
              <w:pStyle w:val="TAC"/>
              <w:rPr>
                <w:rFonts w:cs="Arial"/>
              </w:rPr>
            </w:pPr>
          </w:p>
        </w:tc>
      </w:tr>
      <w:tr w:rsidR="00743986" w:rsidRPr="00BE6D03" w14:paraId="16BAF088" w14:textId="77777777" w:rsidTr="00632A82">
        <w:trPr>
          <w:trHeight w:val="225"/>
        </w:trPr>
        <w:tc>
          <w:tcPr>
            <w:tcW w:w="1300" w:type="dxa"/>
            <w:vMerge/>
            <w:vAlign w:val="center"/>
          </w:tcPr>
          <w:p w14:paraId="5B3A9140" w14:textId="77777777" w:rsidR="00743986" w:rsidRPr="00A10898" w:rsidRDefault="00743986" w:rsidP="00632A82">
            <w:pPr>
              <w:pStyle w:val="TAC"/>
              <w:rPr>
                <w:rFonts w:cs="Arial"/>
              </w:rPr>
            </w:pPr>
          </w:p>
        </w:tc>
        <w:tc>
          <w:tcPr>
            <w:tcW w:w="1067" w:type="dxa"/>
          </w:tcPr>
          <w:p w14:paraId="70E31CBD"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53D26C5B"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4A93B5E6"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FB62667"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9EBFBD6"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5D28FFF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8F125B7"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264095AE" w14:textId="77777777" w:rsidR="00743986" w:rsidRPr="00A10898" w:rsidRDefault="00743986" w:rsidP="00632A82">
            <w:pPr>
              <w:pStyle w:val="TAC"/>
              <w:rPr>
                <w:rFonts w:cs="Arial"/>
              </w:rPr>
            </w:pPr>
          </w:p>
        </w:tc>
      </w:tr>
      <w:tr w:rsidR="00743986" w:rsidRPr="006D5C34" w14:paraId="0B6368C1" w14:textId="77777777" w:rsidTr="00632A82">
        <w:trPr>
          <w:trHeight w:val="225"/>
        </w:trPr>
        <w:tc>
          <w:tcPr>
            <w:tcW w:w="1300" w:type="dxa"/>
            <w:vMerge w:val="restart"/>
            <w:vAlign w:val="center"/>
          </w:tcPr>
          <w:p w14:paraId="1CAA4D5A" w14:textId="77777777" w:rsidR="00743986" w:rsidRPr="00A10898" w:rsidRDefault="00743986" w:rsidP="00632A82">
            <w:pPr>
              <w:pStyle w:val="TAC"/>
              <w:rPr>
                <w:rFonts w:cs="Arial"/>
              </w:rPr>
            </w:pPr>
            <w:r w:rsidRPr="00A10898">
              <w:rPr>
                <w:rFonts w:cs="Arial"/>
              </w:rPr>
              <w:t>CA_3-7-28</w:t>
            </w:r>
          </w:p>
        </w:tc>
        <w:tc>
          <w:tcPr>
            <w:tcW w:w="1067" w:type="dxa"/>
            <w:vAlign w:val="center"/>
          </w:tcPr>
          <w:p w14:paraId="4C663529"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081239F8"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E468AED"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334C89E7"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1A533AA9"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05FE33C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414E642"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0D235B7" w14:textId="77777777" w:rsidR="00743986" w:rsidRPr="00A10898" w:rsidRDefault="00743986" w:rsidP="00632A82">
            <w:pPr>
              <w:pStyle w:val="TAC"/>
              <w:rPr>
                <w:rFonts w:cs="Arial"/>
              </w:rPr>
            </w:pPr>
            <w:r w:rsidRPr="00A10898">
              <w:rPr>
                <w:rFonts w:cs="Arial"/>
              </w:rPr>
              <w:t>FDD</w:t>
            </w:r>
          </w:p>
        </w:tc>
      </w:tr>
      <w:tr w:rsidR="00743986" w:rsidRPr="006D5C34" w14:paraId="49D273F6" w14:textId="77777777" w:rsidTr="00632A82">
        <w:trPr>
          <w:trHeight w:val="225"/>
        </w:trPr>
        <w:tc>
          <w:tcPr>
            <w:tcW w:w="1300" w:type="dxa"/>
            <w:vMerge/>
            <w:vAlign w:val="center"/>
          </w:tcPr>
          <w:p w14:paraId="7FB65B39" w14:textId="77777777" w:rsidR="00743986" w:rsidRPr="00A10898" w:rsidRDefault="00743986" w:rsidP="00632A82">
            <w:pPr>
              <w:pStyle w:val="TAC"/>
              <w:rPr>
                <w:rFonts w:cs="Arial"/>
              </w:rPr>
            </w:pPr>
          </w:p>
        </w:tc>
        <w:tc>
          <w:tcPr>
            <w:tcW w:w="1067" w:type="dxa"/>
            <w:vAlign w:val="center"/>
          </w:tcPr>
          <w:p w14:paraId="11D692DF"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6FCD1D8C"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AF367F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56E83BF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651F071"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081D3E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7FAA1462"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ADCF5E7" w14:textId="77777777" w:rsidR="00743986" w:rsidRPr="00A10898" w:rsidRDefault="00743986" w:rsidP="00632A82">
            <w:pPr>
              <w:pStyle w:val="TAC"/>
              <w:rPr>
                <w:rFonts w:cs="Arial"/>
              </w:rPr>
            </w:pPr>
          </w:p>
        </w:tc>
      </w:tr>
      <w:tr w:rsidR="00743986" w:rsidRPr="006D5C34" w14:paraId="76628D98" w14:textId="77777777" w:rsidTr="00632A82">
        <w:trPr>
          <w:trHeight w:val="225"/>
        </w:trPr>
        <w:tc>
          <w:tcPr>
            <w:tcW w:w="1300" w:type="dxa"/>
            <w:vMerge/>
            <w:vAlign w:val="center"/>
          </w:tcPr>
          <w:p w14:paraId="29B7846D" w14:textId="77777777" w:rsidR="00743986" w:rsidRPr="00A10898" w:rsidRDefault="00743986" w:rsidP="00632A82">
            <w:pPr>
              <w:pStyle w:val="TAC"/>
              <w:rPr>
                <w:rFonts w:cs="Arial"/>
              </w:rPr>
            </w:pPr>
          </w:p>
        </w:tc>
        <w:tc>
          <w:tcPr>
            <w:tcW w:w="1067" w:type="dxa"/>
            <w:vAlign w:val="center"/>
          </w:tcPr>
          <w:p w14:paraId="00601E32" w14:textId="77777777" w:rsidR="00743986" w:rsidRPr="00A10898" w:rsidRDefault="00743986" w:rsidP="00632A82">
            <w:pPr>
              <w:pStyle w:val="TAC"/>
              <w:rPr>
                <w:rFonts w:cs="Arial"/>
              </w:rPr>
            </w:pPr>
            <w:r w:rsidRPr="00A10898">
              <w:rPr>
                <w:rFonts w:cs="Arial"/>
              </w:rPr>
              <w:t>28</w:t>
            </w:r>
          </w:p>
        </w:tc>
        <w:tc>
          <w:tcPr>
            <w:tcW w:w="1212" w:type="dxa"/>
            <w:shd w:val="clear" w:color="auto" w:fill="auto"/>
            <w:vAlign w:val="center"/>
          </w:tcPr>
          <w:p w14:paraId="02731A6B" w14:textId="77777777" w:rsidR="00743986" w:rsidRPr="00A10898" w:rsidRDefault="00743986" w:rsidP="00632A82">
            <w:pPr>
              <w:pStyle w:val="TAR"/>
              <w:rPr>
                <w:rFonts w:cs="Arial"/>
              </w:rPr>
            </w:pPr>
            <w:r w:rsidRPr="00A10898">
              <w:rPr>
                <w:rFonts w:cs="Arial"/>
                <w:lang w:val="en-US"/>
              </w:rPr>
              <w:t>703</w:t>
            </w:r>
            <w:r w:rsidRPr="00A10898">
              <w:rPr>
                <w:rFonts w:cs="Arial"/>
                <w:lang w:val="en-US" w:eastAsia="ko-KR"/>
              </w:rPr>
              <w:t xml:space="preserve"> MHz</w:t>
            </w:r>
          </w:p>
        </w:tc>
        <w:tc>
          <w:tcPr>
            <w:tcW w:w="317" w:type="dxa"/>
            <w:shd w:val="clear" w:color="auto" w:fill="auto"/>
            <w:vAlign w:val="center"/>
          </w:tcPr>
          <w:p w14:paraId="14C91B78" w14:textId="77777777" w:rsidR="00743986" w:rsidRPr="00A10898" w:rsidRDefault="00743986" w:rsidP="00632A82">
            <w:pPr>
              <w:pStyle w:val="TAC"/>
              <w:rPr>
                <w:rFonts w:eastAsia="MS Mincho" w:cs="Arial"/>
              </w:rPr>
            </w:pPr>
            <w:r w:rsidRPr="00A10898">
              <w:rPr>
                <w:rFonts w:cs="Arial"/>
                <w:lang w:val="en-US" w:eastAsia="ko-KR"/>
              </w:rPr>
              <w:t>–</w:t>
            </w:r>
          </w:p>
        </w:tc>
        <w:tc>
          <w:tcPr>
            <w:tcW w:w="1373" w:type="dxa"/>
            <w:shd w:val="clear" w:color="auto" w:fill="auto"/>
            <w:vAlign w:val="center"/>
          </w:tcPr>
          <w:p w14:paraId="022F8CF9" w14:textId="77777777" w:rsidR="00743986" w:rsidRPr="00A10898" w:rsidRDefault="00743986" w:rsidP="00632A82">
            <w:pPr>
              <w:pStyle w:val="TAL"/>
              <w:rPr>
                <w:rFonts w:cs="Arial"/>
              </w:rPr>
            </w:pPr>
            <w:r w:rsidRPr="00A10898">
              <w:rPr>
                <w:rFonts w:cs="Arial"/>
                <w:lang w:val="en-US" w:eastAsia="ko-KR"/>
              </w:rPr>
              <w:t>748 MHz</w:t>
            </w:r>
          </w:p>
        </w:tc>
        <w:tc>
          <w:tcPr>
            <w:tcW w:w="1210" w:type="dxa"/>
            <w:shd w:val="clear" w:color="auto" w:fill="auto"/>
            <w:vAlign w:val="center"/>
          </w:tcPr>
          <w:p w14:paraId="753FDD7F" w14:textId="77777777" w:rsidR="00743986" w:rsidRPr="00A10898" w:rsidRDefault="00743986" w:rsidP="00632A82">
            <w:pPr>
              <w:pStyle w:val="TAR"/>
              <w:rPr>
                <w:rFonts w:cs="Arial"/>
              </w:rPr>
            </w:pPr>
            <w:r w:rsidRPr="00A10898">
              <w:rPr>
                <w:rFonts w:cs="Arial"/>
                <w:lang w:val="en-US"/>
              </w:rPr>
              <w:t>758</w:t>
            </w:r>
            <w:r w:rsidRPr="00A10898">
              <w:rPr>
                <w:rFonts w:cs="Arial"/>
                <w:lang w:val="en-US" w:eastAsia="ko-KR"/>
              </w:rPr>
              <w:t xml:space="preserve"> MHz</w:t>
            </w:r>
          </w:p>
        </w:tc>
        <w:tc>
          <w:tcPr>
            <w:tcW w:w="317" w:type="dxa"/>
            <w:shd w:val="clear" w:color="auto" w:fill="auto"/>
            <w:vAlign w:val="center"/>
          </w:tcPr>
          <w:p w14:paraId="2E2139B4" w14:textId="77777777" w:rsidR="00743986" w:rsidRPr="00A10898" w:rsidRDefault="00743986" w:rsidP="00632A82">
            <w:pPr>
              <w:pStyle w:val="TAC"/>
              <w:rPr>
                <w:rFonts w:eastAsia="MS Mincho" w:cs="Arial"/>
              </w:rPr>
            </w:pPr>
            <w:r w:rsidRPr="00A10898">
              <w:rPr>
                <w:rFonts w:cs="Arial"/>
                <w:lang w:val="en-US" w:eastAsia="ko-KR"/>
              </w:rPr>
              <w:t>–</w:t>
            </w:r>
          </w:p>
        </w:tc>
        <w:tc>
          <w:tcPr>
            <w:tcW w:w="1401" w:type="dxa"/>
            <w:shd w:val="clear" w:color="auto" w:fill="auto"/>
            <w:vAlign w:val="center"/>
          </w:tcPr>
          <w:p w14:paraId="4BAF7832" w14:textId="77777777" w:rsidR="00743986" w:rsidRPr="00A10898" w:rsidRDefault="00743986" w:rsidP="00632A82">
            <w:pPr>
              <w:pStyle w:val="TAL"/>
              <w:rPr>
                <w:rFonts w:cs="Arial"/>
              </w:rPr>
            </w:pPr>
            <w:r w:rsidRPr="00A10898">
              <w:rPr>
                <w:rFonts w:cs="Arial"/>
                <w:lang w:val="en-US" w:eastAsia="ko-KR"/>
              </w:rPr>
              <w:t>803 MHz</w:t>
            </w:r>
          </w:p>
        </w:tc>
        <w:tc>
          <w:tcPr>
            <w:tcW w:w="850" w:type="dxa"/>
            <w:vMerge/>
            <w:shd w:val="clear" w:color="auto" w:fill="auto"/>
            <w:vAlign w:val="center"/>
          </w:tcPr>
          <w:p w14:paraId="25A2ECC8" w14:textId="77777777" w:rsidR="00743986" w:rsidRPr="00A10898" w:rsidRDefault="00743986" w:rsidP="00632A82">
            <w:pPr>
              <w:pStyle w:val="TAC"/>
              <w:rPr>
                <w:rFonts w:cs="Arial"/>
              </w:rPr>
            </w:pPr>
          </w:p>
        </w:tc>
      </w:tr>
      <w:tr w:rsidR="00743986" w:rsidRPr="000211A1" w14:paraId="370BE973" w14:textId="77777777" w:rsidTr="00632A82">
        <w:trPr>
          <w:trHeight w:val="225"/>
        </w:trPr>
        <w:tc>
          <w:tcPr>
            <w:tcW w:w="1300" w:type="dxa"/>
            <w:vMerge w:val="restart"/>
            <w:vAlign w:val="center"/>
          </w:tcPr>
          <w:p w14:paraId="3DDEF15C" w14:textId="77777777"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8</w:t>
            </w:r>
            <w:r w:rsidRPr="00A10898">
              <w:rPr>
                <w:rFonts w:cs="Arial"/>
              </w:rPr>
              <w:t>-4</w:t>
            </w:r>
            <w:r w:rsidRPr="00A10898">
              <w:rPr>
                <w:rFonts w:cs="Arial"/>
                <w:lang w:eastAsia="ja-JP"/>
              </w:rPr>
              <w:t>0</w:t>
            </w:r>
          </w:p>
        </w:tc>
        <w:tc>
          <w:tcPr>
            <w:tcW w:w="1067" w:type="dxa"/>
            <w:vAlign w:val="center"/>
          </w:tcPr>
          <w:p w14:paraId="2CDE3B0D" w14:textId="77777777"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14:paraId="648C3963" w14:textId="77777777"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14:paraId="728278BB"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125EA21C" w14:textId="77777777"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14:paraId="537DCF88" w14:textId="77777777"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14:paraId="1C8F799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7374508" w14:textId="77777777"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14:paraId="2E6014D5" w14:textId="77777777" w:rsidR="00743986" w:rsidRPr="00A10898" w:rsidRDefault="00743986" w:rsidP="00632A82">
            <w:pPr>
              <w:pStyle w:val="TAC"/>
              <w:rPr>
                <w:rFonts w:cs="Arial"/>
              </w:rPr>
            </w:pPr>
            <w:r w:rsidRPr="00A10898">
              <w:rPr>
                <w:rFonts w:cs="Arial"/>
              </w:rPr>
              <w:t>FDD</w:t>
            </w:r>
          </w:p>
        </w:tc>
      </w:tr>
      <w:tr w:rsidR="00743986" w:rsidRPr="000211A1" w14:paraId="7EC97EF0" w14:textId="77777777" w:rsidTr="00632A82">
        <w:trPr>
          <w:trHeight w:val="225"/>
        </w:trPr>
        <w:tc>
          <w:tcPr>
            <w:tcW w:w="1300" w:type="dxa"/>
            <w:vMerge/>
            <w:vAlign w:val="center"/>
          </w:tcPr>
          <w:p w14:paraId="5F07B1D9" w14:textId="77777777" w:rsidR="00743986" w:rsidRPr="00A10898" w:rsidRDefault="00743986" w:rsidP="00632A82">
            <w:pPr>
              <w:pStyle w:val="TAC"/>
              <w:rPr>
                <w:rFonts w:cs="Arial"/>
              </w:rPr>
            </w:pPr>
          </w:p>
        </w:tc>
        <w:tc>
          <w:tcPr>
            <w:tcW w:w="1067" w:type="dxa"/>
            <w:vAlign w:val="center"/>
          </w:tcPr>
          <w:p w14:paraId="453EC034" w14:textId="77777777" w:rsidR="00743986" w:rsidRPr="00A10898" w:rsidRDefault="00743986" w:rsidP="00632A82">
            <w:pPr>
              <w:pStyle w:val="TAC"/>
              <w:rPr>
                <w:rFonts w:cs="Arial"/>
              </w:rPr>
            </w:pPr>
            <w:r w:rsidRPr="00A10898">
              <w:rPr>
                <w:rFonts w:cs="Arial"/>
                <w:lang w:eastAsia="ja-JP"/>
              </w:rPr>
              <w:t>8</w:t>
            </w:r>
          </w:p>
        </w:tc>
        <w:tc>
          <w:tcPr>
            <w:tcW w:w="1212" w:type="dxa"/>
            <w:shd w:val="clear" w:color="auto" w:fill="auto"/>
            <w:vAlign w:val="center"/>
          </w:tcPr>
          <w:p w14:paraId="136053B9"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7178A8F6"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CF6CD85"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63372D5F"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6D48F5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38C0A25"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1E6E0BDA" w14:textId="77777777" w:rsidR="00743986" w:rsidRPr="00A10898" w:rsidRDefault="00743986" w:rsidP="00632A82">
            <w:pPr>
              <w:pStyle w:val="TAC"/>
              <w:rPr>
                <w:rFonts w:cs="Arial"/>
              </w:rPr>
            </w:pPr>
          </w:p>
        </w:tc>
      </w:tr>
      <w:tr w:rsidR="00743986" w:rsidRPr="000211A1" w14:paraId="410D24B5" w14:textId="77777777" w:rsidTr="00632A82">
        <w:trPr>
          <w:trHeight w:val="225"/>
        </w:trPr>
        <w:tc>
          <w:tcPr>
            <w:tcW w:w="1300" w:type="dxa"/>
            <w:vMerge/>
            <w:vAlign w:val="center"/>
          </w:tcPr>
          <w:p w14:paraId="1317A7BD" w14:textId="77777777" w:rsidR="00743986" w:rsidRPr="00A10898" w:rsidRDefault="00743986" w:rsidP="00632A82">
            <w:pPr>
              <w:pStyle w:val="TAC"/>
              <w:rPr>
                <w:rFonts w:cs="Arial"/>
              </w:rPr>
            </w:pPr>
          </w:p>
        </w:tc>
        <w:tc>
          <w:tcPr>
            <w:tcW w:w="1067" w:type="dxa"/>
            <w:vAlign w:val="center"/>
          </w:tcPr>
          <w:p w14:paraId="0D8ABC87" w14:textId="77777777" w:rsidR="00743986" w:rsidRPr="00A10898" w:rsidRDefault="00743986" w:rsidP="00632A82">
            <w:pPr>
              <w:pStyle w:val="TAC"/>
              <w:rPr>
                <w:rFonts w:cs="Arial"/>
              </w:rPr>
            </w:pPr>
            <w:r w:rsidRPr="00A10898">
              <w:rPr>
                <w:rFonts w:cs="Arial"/>
                <w:lang w:eastAsia="ja-JP"/>
              </w:rPr>
              <w:t>40</w:t>
            </w:r>
          </w:p>
        </w:tc>
        <w:tc>
          <w:tcPr>
            <w:tcW w:w="1212" w:type="dxa"/>
            <w:shd w:val="clear" w:color="auto" w:fill="auto"/>
          </w:tcPr>
          <w:p w14:paraId="1E6F49BB" w14:textId="77777777" w:rsidR="00743986" w:rsidRPr="00A10898" w:rsidRDefault="00743986" w:rsidP="00632A82">
            <w:pPr>
              <w:pStyle w:val="TAR"/>
              <w:rPr>
                <w:rFonts w:cs="Arial"/>
              </w:rPr>
            </w:pPr>
            <w:r w:rsidRPr="00A10898">
              <w:rPr>
                <w:rFonts w:cs="Arial"/>
              </w:rPr>
              <w:t>2300 MHz</w:t>
            </w:r>
          </w:p>
        </w:tc>
        <w:tc>
          <w:tcPr>
            <w:tcW w:w="317" w:type="dxa"/>
            <w:shd w:val="clear" w:color="auto" w:fill="auto"/>
          </w:tcPr>
          <w:p w14:paraId="2E6C57BD"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D6EA81C" w14:textId="77777777" w:rsidR="00743986" w:rsidRPr="00A10898" w:rsidRDefault="00743986" w:rsidP="00632A82">
            <w:pPr>
              <w:pStyle w:val="TAL"/>
              <w:rPr>
                <w:rFonts w:cs="Arial"/>
              </w:rPr>
            </w:pPr>
            <w:r w:rsidRPr="00A10898">
              <w:rPr>
                <w:rFonts w:cs="Arial"/>
              </w:rPr>
              <w:t>2400 MHz</w:t>
            </w:r>
          </w:p>
        </w:tc>
        <w:tc>
          <w:tcPr>
            <w:tcW w:w="1210" w:type="dxa"/>
            <w:shd w:val="clear" w:color="auto" w:fill="auto"/>
          </w:tcPr>
          <w:p w14:paraId="6933E15B" w14:textId="77777777" w:rsidR="00743986" w:rsidRPr="00A10898" w:rsidRDefault="00743986" w:rsidP="00632A82">
            <w:pPr>
              <w:pStyle w:val="TAR"/>
              <w:rPr>
                <w:rFonts w:cs="Arial"/>
              </w:rPr>
            </w:pPr>
            <w:r w:rsidRPr="00A10898">
              <w:rPr>
                <w:rFonts w:cs="Arial"/>
              </w:rPr>
              <w:t>2300 MHz</w:t>
            </w:r>
          </w:p>
        </w:tc>
        <w:tc>
          <w:tcPr>
            <w:tcW w:w="317" w:type="dxa"/>
            <w:shd w:val="clear" w:color="auto" w:fill="auto"/>
          </w:tcPr>
          <w:p w14:paraId="0659603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DCBDC24" w14:textId="77777777" w:rsidR="00743986" w:rsidRPr="00A10898" w:rsidRDefault="00743986" w:rsidP="00632A82">
            <w:pPr>
              <w:pStyle w:val="TAL"/>
              <w:rPr>
                <w:rFonts w:cs="Arial"/>
              </w:rPr>
            </w:pPr>
            <w:r w:rsidRPr="00A10898">
              <w:rPr>
                <w:rFonts w:cs="Arial"/>
              </w:rPr>
              <w:t>2400 MHz</w:t>
            </w:r>
          </w:p>
        </w:tc>
        <w:tc>
          <w:tcPr>
            <w:tcW w:w="850" w:type="dxa"/>
            <w:shd w:val="clear" w:color="auto" w:fill="auto"/>
            <w:vAlign w:val="center"/>
          </w:tcPr>
          <w:p w14:paraId="00C92E98" w14:textId="77777777" w:rsidR="00743986" w:rsidRPr="00A10898" w:rsidRDefault="00743986" w:rsidP="00632A82">
            <w:pPr>
              <w:pStyle w:val="TAC"/>
              <w:rPr>
                <w:rFonts w:cs="Arial"/>
              </w:rPr>
            </w:pPr>
            <w:r w:rsidRPr="00A10898">
              <w:rPr>
                <w:rFonts w:cs="Arial"/>
                <w:lang w:eastAsia="ja-JP"/>
              </w:rPr>
              <w:t>TDD</w:t>
            </w:r>
          </w:p>
        </w:tc>
      </w:tr>
      <w:tr w:rsidR="00743986" w:rsidRPr="006D5C34" w14:paraId="2A937AF4" w14:textId="77777777" w:rsidTr="00632A82">
        <w:trPr>
          <w:trHeight w:val="225"/>
        </w:trPr>
        <w:tc>
          <w:tcPr>
            <w:tcW w:w="1300" w:type="dxa"/>
            <w:vMerge w:val="restart"/>
            <w:vAlign w:val="center"/>
          </w:tcPr>
          <w:p w14:paraId="30460308" w14:textId="77777777"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vAlign w:val="center"/>
          </w:tcPr>
          <w:p w14:paraId="08EF0F98" w14:textId="77777777"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14:paraId="5635EAD9" w14:textId="77777777"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14:paraId="6D7F5C3F"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A02DFC9" w14:textId="77777777"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14:paraId="6B500872" w14:textId="77777777"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14:paraId="7860E2D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7EC3664" w14:textId="77777777"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14:paraId="7BEF68C6" w14:textId="77777777" w:rsidR="00743986" w:rsidRPr="00A10898" w:rsidRDefault="00743986" w:rsidP="00632A82">
            <w:pPr>
              <w:pStyle w:val="TAC"/>
              <w:rPr>
                <w:rFonts w:cs="Arial"/>
              </w:rPr>
            </w:pPr>
            <w:r w:rsidRPr="00A10898">
              <w:rPr>
                <w:rFonts w:cs="Arial"/>
              </w:rPr>
              <w:t>FDD</w:t>
            </w:r>
          </w:p>
        </w:tc>
      </w:tr>
      <w:tr w:rsidR="00743986" w:rsidRPr="006D5C34" w14:paraId="59A1C936" w14:textId="77777777" w:rsidTr="00632A82">
        <w:trPr>
          <w:trHeight w:val="225"/>
        </w:trPr>
        <w:tc>
          <w:tcPr>
            <w:tcW w:w="1300" w:type="dxa"/>
            <w:vMerge/>
            <w:vAlign w:val="center"/>
          </w:tcPr>
          <w:p w14:paraId="76E0A267" w14:textId="77777777" w:rsidR="00743986" w:rsidRPr="00A10898" w:rsidRDefault="00743986" w:rsidP="00632A82">
            <w:pPr>
              <w:pStyle w:val="TAC"/>
              <w:rPr>
                <w:rFonts w:cs="Arial"/>
              </w:rPr>
            </w:pPr>
          </w:p>
        </w:tc>
        <w:tc>
          <w:tcPr>
            <w:tcW w:w="1067" w:type="dxa"/>
            <w:vAlign w:val="center"/>
          </w:tcPr>
          <w:p w14:paraId="22C3395D"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tcPr>
          <w:p w14:paraId="367C66A6"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5D7ABB2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86BBB7D"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680473D6"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0DDCD93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C870D11"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140D3473" w14:textId="77777777" w:rsidR="00743986" w:rsidRPr="00A10898" w:rsidRDefault="00743986" w:rsidP="00632A82">
            <w:pPr>
              <w:pStyle w:val="TAC"/>
              <w:rPr>
                <w:rFonts w:cs="Arial"/>
              </w:rPr>
            </w:pPr>
          </w:p>
        </w:tc>
      </w:tr>
      <w:tr w:rsidR="00743986" w:rsidRPr="006D5C34" w14:paraId="64A74F94" w14:textId="77777777" w:rsidTr="00632A82">
        <w:trPr>
          <w:trHeight w:val="225"/>
        </w:trPr>
        <w:tc>
          <w:tcPr>
            <w:tcW w:w="1300" w:type="dxa"/>
            <w:vMerge/>
            <w:vAlign w:val="center"/>
          </w:tcPr>
          <w:p w14:paraId="2EB1079E" w14:textId="77777777" w:rsidR="00743986" w:rsidRPr="00A10898" w:rsidRDefault="00743986" w:rsidP="00632A82">
            <w:pPr>
              <w:pStyle w:val="TAC"/>
              <w:rPr>
                <w:rFonts w:cs="Arial"/>
              </w:rPr>
            </w:pPr>
          </w:p>
        </w:tc>
        <w:tc>
          <w:tcPr>
            <w:tcW w:w="1067" w:type="dxa"/>
            <w:vAlign w:val="center"/>
          </w:tcPr>
          <w:p w14:paraId="587DFA8F"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tcPr>
          <w:p w14:paraId="740228B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14:paraId="11E03252"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0F73ECA"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tcPr>
          <w:p w14:paraId="0830C4C5"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14:paraId="51F976E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A547F98"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6AFE314" w14:textId="77777777" w:rsidR="00743986" w:rsidRPr="00A10898" w:rsidRDefault="00743986" w:rsidP="00632A82">
            <w:pPr>
              <w:pStyle w:val="TAC"/>
              <w:rPr>
                <w:rFonts w:cs="Arial"/>
              </w:rPr>
            </w:pPr>
            <w:r w:rsidRPr="00A10898">
              <w:rPr>
                <w:rFonts w:cs="Arial"/>
                <w:lang w:eastAsia="ja-JP"/>
              </w:rPr>
              <w:t>TDD</w:t>
            </w:r>
          </w:p>
        </w:tc>
      </w:tr>
      <w:tr w:rsidR="00743986" w:rsidRPr="00BE6D03" w14:paraId="69AB6E1F" w14:textId="77777777" w:rsidTr="00632A82">
        <w:trPr>
          <w:trHeight w:val="225"/>
        </w:trPr>
        <w:tc>
          <w:tcPr>
            <w:tcW w:w="1300" w:type="dxa"/>
            <w:vMerge w:val="restart"/>
            <w:vAlign w:val="center"/>
          </w:tcPr>
          <w:p w14:paraId="01A4CE64" w14:textId="77777777" w:rsidR="00743986" w:rsidRPr="00A10898" w:rsidRDefault="00743986" w:rsidP="00632A82">
            <w:pPr>
              <w:pStyle w:val="TAC"/>
              <w:rPr>
                <w:rFonts w:cs="Arial"/>
              </w:rPr>
            </w:pPr>
            <w:r w:rsidRPr="00A10898">
              <w:rPr>
                <w:rFonts w:cs="Arial"/>
              </w:rPr>
              <w:t>CA_4-5-12</w:t>
            </w:r>
          </w:p>
        </w:tc>
        <w:tc>
          <w:tcPr>
            <w:tcW w:w="1067" w:type="dxa"/>
            <w:vAlign w:val="center"/>
          </w:tcPr>
          <w:p w14:paraId="2A8E7BD7"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3731B2B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A1B9AA"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3F5C59C4"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54EC9815"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3933C5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27E9FD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EC794FD" w14:textId="77777777" w:rsidR="00743986" w:rsidRPr="00A10898" w:rsidRDefault="00743986" w:rsidP="00632A82">
            <w:pPr>
              <w:pStyle w:val="TAC"/>
              <w:rPr>
                <w:rFonts w:cs="Arial"/>
              </w:rPr>
            </w:pPr>
            <w:r w:rsidRPr="00A10898">
              <w:rPr>
                <w:rFonts w:cs="Arial"/>
              </w:rPr>
              <w:t>FDD</w:t>
            </w:r>
          </w:p>
        </w:tc>
      </w:tr>
      <w:tr w:rsidR="00743986" w:rsidRPr="00BE6D03" w14:paraId="3A96674D" w14:textId="77777777" w:rsidTr="00632A82">
        <w:trPr>
          <w:trHeight w:val="225"/>
        </w:trPr>
        <w:tc>
          <w:tcPr>
            <w:tcW w:w="1300" w:type="dxa"/>
            <w:vMerge/>
            <w:vAlign w:val="center"/>
          </w:tcPr>
          <w:p w14:paraId="70AC8EA6" w14:textId="77777777" w:rsidR="00743986" w:rsidRPr="00A10898" w:rsidRDefault="00743986" w:rsidP="00632A82">
            <w:pPr>
              <w:pStyle w:val="TAC"/>
              <w:rPr>
                <w:rFonts w:cs="Arial"/>
              </w:rPr>
            </w:pPr>
          </w:p>
        </w:tc>
        <w:tc>
          <w:tcPr>
            <w:tcW w:w="1067" w:type="dxa"/>
            <w:vAlign w:val="center"/>
          </w:tcPr>
          <w:p w14:paraId="26E96C05"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63E1BD1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61F8A1F"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302A9A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7832E55F"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39663D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B80684C"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82E12DD" w14:textId="77777777" w:rsidR="00743986" w:rsidRPr="00A10898" w:rsidRDefault="00743986" w:rsidP="00632A82">
            <w:pPr>
              <w:pStyle w:val="TAC"/>
              <w:rPr>
                <w:rFonts w:cs="Arial"/>
              </w:rPr>
            </w:pPr>
          </w:p>
        </w:tc>
      </w:tr>
      <w:tr w:rsidR="00743986" w:rsidRPr="00BE6D03" w14:paraId="0C8A6247" w14:textId="77777777" w:rsidTr="00632A82">
        <w:trPr>
          <w:trHeight w:val="225"/>
        </w:trPr>
        <w:tc>
          <w:tcPr>
            <w:tcW w:w="1300" w:type="dxa"/>
            <w:vMerge/>
            <w:vAlign w:val="center"/>
          </w:tcPr>
          <w:p w14:paraId="3705C599" w14:textId="77777777" w:rsidR="00743986" w:rsidRPr="00A10898" w:rsidRDefault="00743986" w:rsidP="00632A82">
            <w:pPr>
              <w:pStyle w:val="TAC"/>
              <w:rPr>
                <w:rFonts w:cs="Arial"/>
              </w:rPr>
            </w:pPr>
          </w:p>
        </w:tc>
        <w:tc>
          <w:tcPr>
            <w:tcW w:w="1067" w:type="dxa"/>
            <w:vAlign w:val="center"/>
          </w:tcPr>
          <w:p w14:paraId="737A4323"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346E9DA3"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12A23CE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75061BDD"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667D9DC"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591D880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5CF8CD89"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4FF1DBCF" w14:textId="77777777" w:rsidR="00743986" w:rsidRPr="00A10898" w:rsidRDefault="00743986" w:rsidP="00632A82">
            <w:pPr>
              <w:pStyle w:val="TAC"/>
              <w:rPr>
                <w:rFonts w:cs="Arial"/>
              </w:rPr>
            </w:pPr>
          </w:p>
        </w:tc>
      </w:tr>
      <w:tr w:rsidR="00743986" w:rsidRPr="00BE6D03" w14:paraId="595054F9" w14:textId="77777777" w:rsidTr="00632A82">
        <w:trPr>
          <w:trHeight w:val="225"/>
        </w:trPr>
        <w:tc>
          <w:tcPr>
            <w:tcW w:w="1300" w:type="dxa"/>
            <w:vMerge w:val="restart"/>
            <w:vAlign w:val="center"/>
          </w:tcPr>
          <w:p w14:paraId="33E8FB9C" w14:textId="77777777" w:rsidR="00743986" w:rsidRPr="00A10898" w:rsidRDefault="00743986" w:rsidP="00632A82">
            <w:pPr>
              <w:pStyle w:val="TAC"/>
              <w:rPr>
                <w:rFonts w:cs="Arial"/>
              </w:rPr>
            </w:pPr>
            <w:r w:rsidRPr="00A10898">
              <w:rPr>
                <w:rFonts w:cs="Arial"/>
              </w:rPr>
              <w:t>CA_4-5-13</w:t>
            </w:r>
          </w:p>
        </w:tc>
        <w:tc>
          <w:tcPr>
            <w:tcW w:w="1067" w:type="dxa"/>
            <w:vAlign w:val="center"/>
          </w:tcPr>
          <w:p w14:paraId="0C0963E5"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F4A01F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53A15E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06823F4"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6380EF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FA33D4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4737A75"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7D2D98EA" w14:textId="77777777" w:rsidR="00743986" w:rsidRPr="00A10898" w:rsidRDefault="00743986" w:rsidP="00632A82">
            <w:pPr>
              <w:pStyle w:val="TAC"/>
              <w:rPr>
                <w:rFonts w:cs="Arial"/>
              </w:rPr>
            </w:pPr>
            <w:r w:rsidRPr="00A10898">
              <w:rPr>
                <w:rFonts w:cs="Arial"/>
              </w:rPr>
              <w:t>FDD</w:t>
            </w:r>
          </w:p>
        </w:tc>
      </w:tr>
      <w:tr w:rsidR="00743986" w:rsidRPr="00BE6D03" w14:paraId="66BC83CB" w14:textId="77777777" w:rsidTr="00632A82">
        <w:trPr>
          <w:trHeight w:val="225"/>
        </w:trPr>
        <w:tc>
          <w:tcPr>
            <w:tcW w:w="1300" w:type="dxa"/>
            <w:vMerge/>
            <w:vAlign w:val="center"/>
          </w:tcPr>
          <w:p w14:paraId="79D8B9FB" w14:textId="77777777" w:rsidR="00743986" w:rsidRPr="00A10898" w:rsidRDefault="00743986" w:rsidP="00632A82">
            <w:pPr>
              <w:pStyle w:val="TAC"/>
              <w:rPr>
                <w:rFonts w:cs="Arial"/>
              </w:rPr>
            </w:pPr>
          </w:p>
        </w:tc>
        <w:tc>
          <w:tcPr>
            <w:tcW w:w="1067" w:type="dxa"/>
            <w:vAlign w:val="center"/>
          </w:tcPr>
          <w:p w14:paraId="0A63D71C"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334009A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3ABEA27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3E6B4017"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386872D"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4AFC948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6D9D375"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7D920AFD" w14:textId="77777777" w:rsidR="00743986" w:rsidRPr="00A10898" w:rsidRDefault="00743986" w:rsidP="00632A82">
            <w:pPr>
              <w:pStyle w:val="TAC"/>
              <w:rPr>
                <w:rFonts w:cs="Arial"/>
              </w:rPr>
            </w:pPr>
          </w:p>
        </w:tc>
      </w:tr>
      <w:tr w:rsidR="00743986" w:rsidRPr="00BE6D03" w14:paraId="61017234" w14:textId="77777777" w:rsidTr="00632A82">
        <w:trPr>
          <w:trHeight w:val="225"/>
        </w:trPr>
        <w:tc>
          <w:tcPr>
            <w:tcW w:w="1300" w:type="dxa"/>
            <w:vMerge/>
            <w:vAlign w:val="center"/>
          </w:tcPr>
          <w:p w14:paraId="6918F48F" w14:textId="77777777" w:rsidR="00743986" w:rsidRPr="00A10898" w:rsidRDefault="00743986" w:rsidP="00632A82">
            <w:pPr>
              <w:pStyle w:val="TAC"/>
              <w:rPr>
                <w:rFonts w:cs="Arial"/>
              </w:rPr>
            </w:pPr>
          </w:p>
        </w:tc>
        <w:tc>
          <w:tcPr>
            <w:tcW w:w="1067" w:type="dxa"/>
            <w:vAlign w:val="center"/>
          </w:tcPr>
          <w:p w14:paraId="7D6B0EC7" w14:textId="77777777" w:rsidR="00743986" w:rsidRPr="00A10898" w:rsidRDefault="00743986" w:rsidP="00632A82">
            <w:pPr>
              <w:pStyle w:val="TAC"/>
              <w:rPr>
                <w:rFonts w:cs="Arial"/>
              </w:rPr>
            </w:pPr>
            <w:r w:rsidRPr="00A10898">
              <w:rPr>
                <w:rFonts w:eastAsia="MS Mincho" w:cs="Arial"/>
              </w:rPr>
              <w:t>13</w:t>
            </w:r>
          </w:p>
        </w:tc>
        <w:tc>
          <w:tcPr>
            <w:tcW w:w="1212" w:type="dxa"/>
            <w:shd w:val="clear" w:color="auto" w:fill="auto"/>
          </w:tcPr>
          <w:p w14:paraId="0F22D9AA"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4704FB7D"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530D51C"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5D6C5FD2"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21A4F48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0458E79"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177790FA" w14:textId="77777777" w:rsidR="00743986" w:rsidRPr="00A10898" w:rsidRDefault="00743986" w:rsidP="00632A82">
            <w:pPr>
              <w:pStyle w:val="TAC"/>
              <w:rPr>
                <w:rFonts w:cs="Arial"/>
              </w:rPr>
            </w:pPr>
          </w:p>
        </w:tc>
      </w:tr>
      <w:tr w:rsidR="00743986" w:rsidRPr="000211A1" w14:paraId="74CDEB36" w14:textId="77777777" w:rsidTr="00632A82">
        <w:trPr>
          <w:trHeight w:val="225"/>
        </w:trPr>
        <w:tc>
          <w:tcPr>
            <w:tcW w:w="1300" w:type="dxa"/>
            <w:vMerge w:val="restart"/>
            <w:vAlign w:val="center"/>
          </w:tcPr>
          <w:p w14:paraId="0F871540" w14:textId="77777777" w:rsidR="00743986" w:rsidRPr="00A10898" w:rsidRDefault="00743986" w:rsidP="00632A82">
            <w:pPr>
              <w:pStyle w:val="TAC"/>
              <w:rPr>
                <w:rFonts w:cs="Arial"/>
                <w:lang w:eastAsia="zh-CN"/>
              </w:rPr>
            </w:pPr>
            <w:r w:rsidRPr="00A10898">
              <w:rPr>
                <w:rFonts w:cs="Arial"/>
              </w:rPr>
              <w:t>CA_4-5-</w:t>
            </w:r>
            <w:r w:rsidRPr="00A10898">
              <w:rPr>
                <w:rFonts w:cs="Arial" w:hint="eastAsia"/>
                <w:lang w:eastAsia="zh-CN"/>
              </w:rPr>
              <w:t>29</w:t>
            </w:r>
          </w:p>
        </w:tc>
        <w:tc>
          <w:tcPr>
            <w:tcW w:w="1067" w:type="dxa"/>
          </w:tcPr>
          <w:p w14:paraId="4C47025B"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B32292F"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62DEE5"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20DC378"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510A8FD"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B2FB5F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063DC0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1FDE884" w14:textId="77777777" w:rsidR="00743986" w:rsidRPr="00A10898" w:rsidRDefault="00743986" w:rsidP="00632A82">
            <w:pPr>
              <w:pStyle w:val="TAC"/>
              <w:rPr>
                <w:rFonts w:cs="Arial"/>
              </w:rPr>
            </w:pPr>
            <w:r w:rsidRPr="00A10898">
              <w:rPr>
                <w:rFonts w:cs="Arial"/>
              </w:rPr>
              <w:t>FDD</w:t>
            </w:r>
          </w:p>
        </w:tc>
      </w:tr>
      <w:tr w:rsidR="00743986" w:rsidRPr="000211A1" w14:paraId="711EA3EB" w14:textId="77777777" w:rsidTr="00632A82">
        <w:trPr>
          <w:trHeight w:val="225"/>
        </w:trPr>
        <w:tc>
          <w:tcPr>
            <w:tcW w:w="1300" w:type="dxa"/>
            <w:vMerge/>
            <w:vAlign w:val="center"/>
          </w:tcPr>
          <w:p w14:paraId="1AC57FF7" w14:textId="77777777" w:rsidR="00743986" w:rsidRPr="00A10898" w:rsidRDefault="00743986" w:rsidP="00632A82">
            <w:pPr>
              <w:pStyle w:val="TAC"/>
              <w:rPr>
                <w:rFonts w:cs="Arial"/>
              </w:rPr>
            </w:pPr>
          </w:p>
        </w:tc>
        <w:tc>
          <w:tcPr>
            <w:tcW w:w="1067" w:type="dxa"/>
          </w:tcPr>
          <w:p w14:paraId="25CAD843"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1D73849"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8974054"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0D8BC171"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588C73E"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B50826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AA7339C"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B73B620" w14:textId="77777777" w:rsidR="00743986" w:rsidRPr="00A10898" w:rsidRDefault="00743986" w:rsidP="00632A82">
            <w:pPr>
              <w:pStyle w:val="TAC"/>
              <w:rPr>
                <w:rFonts w:cs="Arial"/>
              </w:rPr>
            </w:pPr>
          </w:p>
        </w:tc>
      </w:tr>
      <w:tr w:rsidR="00743986" w:rsidRPr="000211A1" w14:paraId="4EFDF188" w14:textId="77777777" w:rsidTr="00632A82">
        <w:trPr>
          <w:trHeight w:val="225"/>
        </w:trPr>
        <w:tc>
          <w:tcPr>
            <w:tcW w:w="1300" w:type="dxa"/>
            <w:vMerge/>
            <w:vAlign w:val="center"/>
          </w:tcPr>
          <w:p w14:paraId="3F835459" w14:textId="77777777" w:rsidR="00743986" w:rsidRPr="00A10898" w:rsidRDefault="00743986" w:rsidP="00632A82">
            <w:pPr>
              <w:pStyle w:val="TAC"/>
              <w:rPr>
                <w:rFonts w:cs="Arial"/>
              </w:rPr>
            </w:pPr>
          </w:p>
        </w:tc>
        <w:tc>
          <w:tcPr>
            <w:tcW w:w="1067" w:type="dxa"/>
            <w:vAlign w:val="center"/>
          </w:tcPr>
          <w:p w14:paraId="2C47BC6A" w14:textId="77777777" w:rsidR="00743986" w:rsidRPr="00A10898" w:rsidRDefault="00743986" w:rsidP="00632A82">
            <w:pPr>
              <w:pStyle w:val="TAC"/>
              <w:rPr>
                <w:rFonts w:cs="Arial"/>
                <w:lang w:eastAsia="zh-CN"/>
              </w:rPr>
            </w:pPr>
            <w:r w:rsidRPr="00A10898">
              <w:rPr>
                <w:rFonts w:cs="Arial" w:hint="eastAsia"/>
                <w:lang w:eastAsia="zh-CN"/>
              </w:rPr>
              <w:t>29</w:t>
            </w:r>
          </w:p>
        </w:tc>
        <w:tc>
          <w:tcPr>
            <w:tcW w:w="2902" w:type="dxa"/>
            <w:gridSpan w:val="3"/>
            <w:shd w:val="clear" w:color="auto" w:fill="auto"/>
            <w:vAlign w:val="center"/>
          </w:tcPr>
          <w:p w14:paraId="5713FF6E"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353AFF65"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336496C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F8A536"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41E6D173" w14:textId="77777777" w:rsidR="00743986" w:rsidRPr="00A10898" w:rsidRDefault="00743986" w:rsidP="00632A82">
            <w:pPr>
              <w:pStyle w:val="TAC"/>
              <w:rPr>
                <w:rFonts w:cs="Arial"/>
              </w:rPr>
            </w:pPr>
          </w:p>
        </w:tc>
      </w:tr>
      <w:tr w:rsidR="00743986" w:rsidRPr="00BE6D03" w14:paraId="2EB9348F" w14:textId="77777777" w:rsidTr="00632A82">
        <w:trPr>
          <w:trHeight w:val="225"/>
        </w:trPr>
        <w:tc>
          <w:tcPr>
            <w:tcW w:w="1300" w:type="dxa"/>
            <w:vMerge w:val="restart"/>
            <w:vAlign w:val="center"/>
          </w:tcPr>
          <w:p w14:paraId="7F27D68E" w14:textId="77777777" w:rsidR="00743986" w:rsidRPr="00A10898" w:rsidRDefault="00743986" w:rsidP="00632A82">
            <w:pPr>
              <w:pStyle w:val="TAC"/>
              <w:rPr>
                <w:rFonts w:cs="Arial"/>
              </w:rPr>
            </w:pPr>
            <w:r w:rsidRPr="00A10898">
              <w:rPr>
                <w:rFonts w:cs="Arial"/>
              </w:rPr>
              <w:t>CA_4-5-30</w:t>
            </w:r>
          </w:p>
        </w:tc>
        <w:tc>
          <w:tcPr>
            <w:tcW w:w="1067" w:type="dxa"/>
          </w:tcPr>
          <w:p w14:paraId="365EF1DC"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3714A87"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C45136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1073C8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DA8D6A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13FFB4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E9752D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E52EF75" w14:textId="77777777" w:rsidR="00743986" w:rsidRPr="00A10898" w:rsidRDefault="00743986" w:rsidP="00632A82">
            <w:pPr>
              <w:pStyle w:val="TAC"/>
              <w:rPr>
                <w:rFonts w:cs="Arial"/>
              </w:rPr>
            </w:pPr>
            <w:r w:rsidRPr="00A10898">
              <w:rPr>
                <w:rFonts w:cs="Arial"/>
              </w:rPr>
              <w:t>FDD</w:t>
            </w:r>
          </w:p>
        </w:tc>
      </w:tr>
      <w:tr w:rsidR="00743986" w:rsidRPr="00BE6D03" w14:paraId="1ECF739B" w14:textId="77777777" w:rsidTr="00632A82">
        <w:trPr>
          <w:trHeight w:val="225"/>
        </w:trPr>
        <w:tc>
          <w:tcPr>
            <w:tcW w:w="1300" w:type="dxa"/>
            <w:vMerge/>
            <w:vAlign w:val="center"/>
          </w:tcPr>
          <w:p w14:paraId="1222140A" w14:textId="77777777" w:rsidR="00743986" w:rsidRPr="00A10898" w:rsidRDefault="00743986" w:rsidP="00632A82">
            <w:pPr>
              <w:pStyle w:val="TAC"/>
              <w:rPr>
                <w:rFonts w:cs="Arial"/>
              </w:rPr>
            </w:pPr>
          </w:p>
        </w:tc>
        <w:tc>
          <w:tcPr>
            <w:tcW w:w="1067" w:type="dxa"/>
          </w:tcPr>
          <w:p w14:paraId="40677F0D"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5D81F12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D0C9644"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46EDA4A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5D1FDA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3FD7E0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ED7FA5B"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EAC308E" w14:textId="77777777" w:rsidR="00743986" w:rsidRPr="00A10898" w:rsidRDefault="00743986" w:rsidP="00632A82">
            <w:pPr>
              <w:pStyle w:val="TAC"/>
              <w:rPr>
                <w:rFonts w:cs="Arial"/>
              </w:rPr>
            </w:pPr>
          </w:p>
        </w:tc>
      </w:tr>
      <w:tr w:rsidR="00743986" w:rsidRPr="00BE6D03" w14:paraId="1743CA51" w14:textId="77777777" w:rsidTr="00632A82">
        <w:trPr>
          <w:trHeight w:val="225"/>
        </w:trPr>
        <w:tc>
          <w:tcPr>
            <w:tcW w:w="1300" w:type="dxa"/>
            <w:vMerge/>
            <w:vAlign w:val="center"/>
          </w:tcPr>
          <w:p w14:paraId="1792C7BE" w14:textId="77777777" w:rsidR="00743986" w:rsidRPr="00A10898" w:rsidRDefault="00743986" w:rsidP="00632A82">
            <w:pPr>
              <w:pStyle w:val="TAC"/>
              <w:rPr>
                <w:rFonts w:cs="Arial"/>
              </w:rPr>
            </w:pPr>
          </w:p>
        </w:tc>
        <w:tc>
          <w:tcPr>
            <w:tcW w:w="1067" w:type="dxa"/>
            <w:vAlign w:val="center"/>
          </w:tcPr>
          <w:p w14:paraId="750593F8" w14:textId="77777777"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14:paraId="720A8A06"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195E0EFA"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8715DF8"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402EC212"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5CD7F13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34EED61"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5F586DD" w14:textId="77777777" w:rsidR="00743986" w:rsidRPr="00A10898" w:rsidRDefault="00743986" w:rsidP="00632A82">
            <w:pPr>
              <w:pStyle w:val="TAC"/>
              <w:rPr>
                <w:rFonts w:cs="Arial"/>
              </w:rPr>
            </w:pPr>
          </w:p>
        </w:tc>
      </w:tr>
      <w:tr w:rsidR="00743986" w:rsidRPr="00BE6D03" w14:paraId="053D05B1" w14:textId="77777777" w:rsidTr="00632A82">
        <w:trPr>
          <w:trHeight w:val="225"/>
        </w:trPr>
        <w:tc>
          <w:tcPr>
            <w:tcW w:w="1300" w:type="dxa"/>
            <w:vMerge w:val="restart"/>
            <w:vAlign w:val="center"/>
          </w:tcPr>
          <w:p w14:paraId="1EB54CD6" w14:textId="77777777" w:rsidR="00743986" w:rsidRPr="00A10898" w:rsidRDefault="00743986" w:rsidP="00632A82">
            <w:pPr>
              <w:pStyle w:val="TAC"/>
              <w:rPr>
                <w:rFonts w:cs="Arial"/>
              </w:rPr>
            </w:pPr>
            <w:r w:rsidRPr="00A10898">
              <w:rPr>
                <w:rFonts w:cs="Arial"/>
              </w:rPr>
              <w:t>CA_4-7-12</w:t>
            </w:r>
          </w:p>
        </w:tc>
        <w:tc>
          <w:tcPr>
            <w:tcW w:w="1067" w:type="dxa"/>
          </w:tcPr>
          <w:p w14:paraId="2C516531" w14:textId="77777777" w:rsidR="00743986" w:rsidRPr="00A10898" w:rsidRDefault="00743986" w:rsidP="00632A82">
            <w:pPr>
              <w:pStyle w:val="TAC"/>
              <w:rPr>
                <w:rFonts w:eastAsia="MS Mincho" w:cs="Arial"/>
              </w:rPr>
            </w:pPr>
            <w:r w:rsidRPr="00A10898">
              <w:rPr>
                <w:rFonts w:cs="Arial"/>
              </w:rPr>
              <w:t>4</w:t>
            </w:r>
          </w:p>
        </w:tc>
        <w:tc>
          <w:tcPr>
            <w:tcW w:w="1212" w:type="dxa"/>
            <w:shd w:val="clear" w:color="auto" w:fill="auto"/>
            <w:vAlign w:val="center"/>
          </w:tcPr>
          <w:p w14:paraId="49A3CC29"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BDC260D"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7AC7C71"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F2ECBF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153EFE3"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C26CEFA"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7DF1BDF" w14:textId="77777777" w:rsidR="00743986" w:rsidRPr="00A10898" w:rsidRDefault="00743986" w:rsidP="00632A82">
            <w:pPr>
              <w:pStyle w:val="TAC"/>
              <w:rPr>
                <w:rFonts w:cs="Arial"/>
              </w:rPr>
            </w:pPr>
            <w:r w:rsidRPr="00A10898">
              <w:rPr>
                <w:rFonts w:cs="Arial"/>
              </w:rPr>
              <w:t>FDD</w:t>
            </w:r>
          </w:p>
        </w:tc>
      </w:tr>
      <w:tr w:rsidR="00743986" w:rsidRPr="00BE6D03" w14:paraId="2343388E" w14:textId="77777777" w:rsidTr="00632A82">
        <w:trPr>
          <w:trHeight w:val="225"/>
        </w:trPr>
        <w:tc>
          <w:tcPr>
            <w:tcW w:w="1300" w:type="dxa"/>
            <w:vMerge/>
            <w:vAlign w:val="center"/>
          </w:tcPr>
          <w:p w14:paraId="11101C50" w14:textId="77777777" w:rsidR="00743986" w:rsidRPr="00A10898" w:rsidRDefault="00743986" w:rsidP="00632A82">
            <w:pPr>
              <w:pStyle w:val="TAC"/>
              <w:rPr>
                <w:rFonts w:cs="Arial"/>
              </w:rPr>
            </w:pPr>
          </w:p>
        </w:tc>
        <w:tc>
          <w:tcPr>
            <w:tcW w:w="1067" w:type="dxa"/>
          </w:tcPr>
          <w:p w14:paraId="321AE7B4" w14:textId="77777777" w:rsidR="00743986" w:rsidRPr="00A10898" w:rsidRDefault="00743986" w:rsidP="00632A82">
            <w:pPr>
              <w:pStyle w:val="TAC"/>
              <w:rPr>
                <w:rFonts w:eastAsia="MS Mincho" w:cs="Arial"/>
              </w:rPr>
            </w:pPr>
            <w:r w:rsidRPr="00A10898">
              <w:rPr>
                <w:rFonts w:cs="Arial"/>
              </w:rPr>
              <w:t>7</w:t>
            </w:r>
          </w:p>
        </w:tc>
        <w:tc>
          <w:tcPr>
            <w:tcW w:w="1212" w:type="dxa"/>
            <w:shd w:val="clear" w:color="auto" w:fill="auto"/>
            <w:vAlign w:val="center"/>
          </w:tcPr>
          <w:p w14:paraId="4D37B889"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DAF38EF"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6280881"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8DB3B6A"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0D8349C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00B1D294"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40E81A3C" w14:textId="77777777" w:rsidR="00743986" w:rsidRPr="00A10898" w:rsidRDefault="00743986" w:rsidP="00632A82">
            <w:pPr>
              <w:pStyle w:val="TAC"/>
              <w:rPr>
                <w:rFonts w:cs="Arial"/>
              </w:rPr>
            </w:pPr>
          </w:p>
        </w:tc>
      </w:tr>
      <w:tr w:rsidR="00743986" w:rsidRPr="00BE6D03" w14:paraId="748C2707" w14:textId="77777777" w:rsidTr="00632A82">
        <w:trPr>
          <w:trHeight w:val="225"/>
        </w:trPr>
        <w:tc>
          <w:tcPr>
            <w:tcW w:w="1300" w:type="dxa"/>
            <w:vMerge/>
            <w:vAlign w:val="center"/>
          </w:tcPr>
          <w:p w14:paraId="64DD6CD6" w14:textId="77777777" w:rsidR="00743986" w:rsidRPr="00A10898" w:rsidRDefault="00743986" w:rsidP="00632A82">
            <w:pPr>
              <w:pStyle w:val="TAC"/>
              <w:rPr>
                <w:rFonts w:cs="Arial"/>
              </w:rPr>
            </w:pPr>
          </w:p>
        </w:tc>
        <w:tc>
          <w:tcPr>
            <w:tcW w:w="1067" w:type="dxa"/>
            <w:vAlign w:val="center"/>
          </w:tcPr>
          <w:p w14:paraId="1DA53200"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tcPr>
          <w:p w14:paraId="657BDED3" w14:textId="77777777" w:rsidR="00743986" w:rsidRPr="00A10898" w:rsidRDefault="00743986" w:rsidP="00632A82">
            <w:pPr>
              <w:pStyle w:val="TAR"/>
              <w:rPr>
                <w:rFonts w:cs="Arial"/>
              </w:rPr>
            </w:pPr>
            <w:r w:rsidRPr="00A10898">
              <w:rPr>
                <w:rFonts w:cs="Arial"/>
              </w:rPr>
              <w:t>699 MHz</w:t>
            </w:r>
          </w:p>
        </w:tc>
        <w:tc>
          <w:tcPr>
            <w:tcW w:w="317" w:type="dxa"/>
            <w:shd w:val="clear" w:color="auto" w:fill="auto"/>
          </w:tcPr>
          <w:p w14:paraId="5C2020A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791F5B2" w14:textId="77777777" w:rsidR="00743986" w:rsidRPr="00A10898" w:rsidRDefault="00743986" w:rsidP="00632A82">
            <w:pPr>
              <w:pStyle w:val="TAL"/>
              <w:rPr>
                <w:rFonts w:cs="Arial"/>
              </w:rPr>
            </w:pPr>
            <w:r w:rsidRPr="00A10898">
              <w:rPr>
                <w:rFonts w:cs="Arial"/>
              </w:rPr>
              <w:t>716 MHz</w:t>
            </w:r>
          </w:p>
        </w:tc>
        <w:tc>
          <w:tcPr>
            <w:tcW w:w="1210" w:type="dxa"/>
            <w:shd w:val="clear" w:color="auto" w:fill="auto"/>
          </w:tcPr>
          <w:p w14:paraId="158B82A3" w14:textId="77777777" w:rsidR="00743986" w:rsidRPr="00A10898" w:rsidRDefault="00743986" w:rsidP="00632A82">
            <w:pPr>
              <w:pStyle w:val="TAR"/>
              <w:rPr>
                <w:rFonts w:cs="Arial"/>
              </w:rPr>
            </w:pPr>
            <w:r w:rsidRPr="00A10898">
              <w:rPr>
                <w:rFonts w:cs="Arial"/>
              </w:rPr>
              <w:t>729 MHz</w:t>
            </w:r>
          </w:p>
        </w:tc>
        <w:tc>
          <w:tcPr>
            <w:tcW w:w="317" w:type="dxa"/>
            <w:shd w:val="clear" w:color="auto" w:fill="auto"/>
          </w:tcPr>
          <w:p w14:paraId="241F59F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1CA4B44"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28B64BF1" w14:textId="77777777" w:rsidR="00743986" w:rsidRPr="00A10898" w:rsidRDefault="00743986" w:rsidP="00632A82">
            <w:pPr>
              <w:pStyle w:val="TAC"/>
              <w:rPr>
                <w:rFonts w:cs="Arial"/>
              </w:rPr>
            </w:pPr>
          </w:p>
        </w:tc>
      </w:tr>
      <w:tr w:rsidR="00743986" w:rsidRPr="00BE6D03" w14:paraId="3D652564" w14:textId="77777777" w:rsidTr="00632A82">
        <w:trPr>
          <w:trHeight w:val="225"/>
        </w:trPr>
        <w:tc>
          <w:tcPr>
            <w:tcW w:w="1300" w:type="dxa"/>
            <w:vMerge w:val="restart"/>
            <w:vAlign w:val="center"/>
          </w:tcPr>
          <w:p w14:paraId="3FC22683" w14:textId="77777777" w:rsidR="00743986" w:rsidRPr="00A10898" w:rsidRDefault="00743986" w:rsidP="00632A82">
            <w:pPr>
              <w:pStyle w:val="TAC"/>
              <w:rPr>
                <w:rFonts w:cs="Arial"/>
              </w:rPr>
            </w:pPr>
            <w:r w:rsidRPr="00A10898">
              <w:rPr>
                <w:rFonts w:cs="Arial"/>
              </w:rPr>
              <w:t>CA_4-12-30</w:t>
            </w:r>
          </w:p>
        </w:tc>
        <w:tc>
          <w:tcPr>
            <w:tcW w:w="1067" w:type="dxa"/>
          </w:tcPr>
          <w:p w14:paraId="164C49E2"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7BB11D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A8E596"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207C7BF8"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2AC8FB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112494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59214EB"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03932F8" w14:textId="77777777" w:rsidR="00743986" w:rsidRPr="00A10898" w:rsidRDefault="00743986" w:rsidP="00632A82">
            <w:pPr>
              <w:pStyle w:val="TAC"/>
              <w:rPr>
                <w:rFonts w:cs="Arial"/>
              </w:rPr>
            </w:pPr>
            <w:r w:rsidRPr="00A10898">
              <w:rPr>
                <w:rFonts w:cs="Arial"/>
              </w:rPr>
              <w:t>FDD</w:t>
            </w:r>
          </w:p>
        </w:tc>
      </w:tr>
      <w:tr w:rsidR="00743986" w:rsidRPr="00BE6D03" w14:paraId="0ADCC8D5" w14:textId="77777777" w:rsidTr="00632A82">
        <w:trPr>
          <w:trHeight w:val="225"/>
        </w:trPr>
        <w:tc>
          <w:tcPr>
            <w:tcW w:w="1300" w:type="dxa"/>
            <w:vMerge/>
            <w:vAlign w:val="center"/>
          </w:tcPr>
          <w:p w14:paraId="6C584A3D" w14:textId="77777777" w:rsidR="00743986" w:rsidRPr="00A10898" w:rsidRDefault="00743986" w:rsidP="00632A82">
            <w:pPr>
              <w:pStyle w:val="TAC"/>
              <w:rPr>
                <w:rFonts w:cs="Arial"/>
              </w:rPr>
            </w:pPr>
          </w:p>
        </w:tc>
        <w:tc>
          <w:tcPr>
            <w:tcW w:w="1067" w:type="dxa"/>
          </w:tcPr>
          <w:p w14:paraId="1224E8FE"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2D0B223B"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1F2CEFA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19F19DD3"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540732E"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748F892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18D3DB0"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2845C7B" w14:textId="77777777" w:rsidR="00743986" w:rsidRPr="00A10898" w:rsidRDefault="00743986" w:rsidP="00632A82">
            <w:pPr>
              <w:pStyle w:val="TAC"/>
              <w:rPr>
                <w:rFonts w:cs="Arial"/>
              </w:rPr>
            </w:pPr>
          </w:p>
        </w:tc>
      </w:tr>
      <w:tr w:rsidR="00743986" w:rsidRPr="00BE6D03" w14:paraId="496FC076" w14:textId="77777777" w:rsidTr="00632A82">
        <w:trPr>
          <w:trHeight w:val="225"/>
        </w:trPr>
        <w:tc>
          <w:tcPr>
            <w:tcW w:w="1300" w:type="dxa"/>
            <w:vMerge/>
            <w:vAlign w:val="center"/>
          </w:tcPr>
          <w:p w14:paraId="5311474E" w14:textId="77777777" w:rsidR="00743986" w:rsidRPr="00A10898" w:rsidRDefault="00743986" w:rsidP="00632A82">
            <w:pPr>
              <w:pStyle w:val="TAC"/>
              <w:rPr>
                <w:rFonts w:cs="Arial"/>
              </w:rPr>
            </w:pPr>
          </w:p>
        </w:tc>
        <w:tc>
          <w:tcPr>
            <w:tcW w:w="1067" w:type="dxa"/>
          </w:tcPr>
          <w:p w14:paraId="58E95074"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09C0592C"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3329971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D9650B4"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6AA2F330"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858649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169FE9"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79017EF0" w14:textId="77777777" w:rsidR="00743986" w:rsidRPr="00A10898" w:rsidRDefault="00743986" w:rsidP="00632A82">
            <w:pPr>
              <w:pStyle w:val="TAC"/>
              <w:rPr>
                <w:rFonts w:cs="Arial"/>
              </w:rPr>
            </w:pPr>
          </w:p>
        </w:tc>
      </w:tr>
      <w:tr w:rsidR="00743986" w:rsidRPr="00BE6D03" w14:paraId="311D8FFF" w14:textId="77777777" w:rsidTr="00632A82">
        <w:trPr>
          <w:trHeight w:val="225"/>
        </w:trPr>
        <w:tc>
          <w:tcPr>
            <w:tcW w:w="1300" w:type="dxa"/>
            <w:vMerge w:val="restart"/>
            <w:vAlign w:val="center"/>
          </w:tcPr>
          <w:p w14:paraId="5F3751B2" w14:textId="77777777" w:rsidR="00743986" w:rsidRPr="00A10898" w:rsidRDefault="00743986" w:rsidP="00632A82">
            <w:pPr>
              <w:pStyle w:val="TAC"/>
              <w:rPr>
                <w:rFonts w:cs="Arial"/>
              </w:rPr>
            </w:pPr>
            <w:r w:rsidRPr="00A10898">
              <w:rPr>
                <w:rFonts w:cs="Arial"/>
              </w:rPr>
              <w:t>CA_4-29-30</w:t>
            </w:r>
          </w:p>
        </w:tc>
        <w:tc>
          <w:tcPr>
            <w:tcW w:w="1067" w:type="dxa"/>
          </w:tcPr>
          <w:p w14:paraId="684609E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1F6E6D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803A777"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F3C71C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CE48D5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70F447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FC20E1A"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2A3CDDF" w14:textId="77777777" w:rsidR="00743986" w:rsidRPr="00A10898" w:rsidRDefault="00743986" w:rsidP="00632A82">
            <w:pPr>
              <w:pStyle w:val="TAC"/>
              <w:rPr>
                <w:rFonts w:cs="Arial"/>
              </w:rPr>
            </w:pPr>
            <w:r w:rsidRPr="00A10898">
              <w:rPr>
                <w:rFonts w:cs="Arial"/>
              </w:rPr>
              <w:t>FDD</w:t>
            </w:r>
          </w:p>
        </w:tc>
      </w:tr>
      <w:tr w:rsidR="00743986" w:rsidRPr="00BE6D03" w14:paraId="6F3371E7" w14:textId="77777777" w:rsidTr="00632A82">
        <w:trPr>
          <w:trHeight w:val="225"/>
        </w:trPr>
        <w:tc>
          <w:tcPr>
            <w:tcW w:w="1300" w:type="dxa"/>
            <w:vMerge/>
            <w:vAlign w:val="center"/>
          </w:tcPr>
          <w:p w14:paraId="5629F503" w14:textId="77777777" w:rsidR="00743986" w:rsidRPr="00A10898" w:rsidRDefault="00743986" w:rsidP="00632A82">
            <w:pPr>
              <w:pStyle w:val="TAC"/>
              <w:rPr>
                <w:rFonts w:cs="Arial"/>
              </w:rPr>
            </w:pPr>
          </w:p>
        </w:tc>
        <w:tc>
          <w:tcPr>
            <w:tcW w:w="1067" w:type="dxa"/>
          </w:tcPr>
          <w:p w14:paraId="22A969F4"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585284C4"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70BC25D9"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7D04DD1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EA25428"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7483612A" w14:textId="77777777" w:rsidR="00743986" w:rsidRPr="00A10898" w:rsidRDefault="00743986" w:rsidP="00632A82">
            <w:pPr>
              <w:pStyle w:val="TAC"/>
              <w:rPr>
                <w:rFonts w:cs="Arial"/>
              </w:rPr>
            </w:pPr>
          </w:p>
        </w:tc>
      </w:tr>
      <w:tr w:rsidR="00743986" w:rsidRPr="00BE6D03" w14:paraId="0C15FD16" w14:textId="77777777" w:rsidTr="00632A82">
        <w:trPr>
          <w:trHeight w:val="225"/>
        </w:trPr>
        <w:tc>
          <w:tcPr>
            <w:tcW w:w="1300" w:type="dxa"/>
            <w:vMerge/>
            <w:vAlign w:val="center"/>
          </w:tcPr>
          <w:p w14:paraId="23A5AF9E" w14:textId="77777777" w:rsidR="00743986" w:rsidRPr="00A10898" w:rsidRDefault="00743986" w:rsidP="00632A82">
            <w:pPr>
              <w:pStyle w:val="TAC"/>
              <w:rPr>
                <w:rFonts w:cs="Arial"/>
              </w:rPr>
            </w:pPr>
          </w:p>
        </w:tc>
        <w:tc>
          <w:tcPr>
            <w:tcW w:w="1067" w:type="dxa"/>
          </w:tcPr>
          <w:p w14:paraId="264F0E40"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41E27C86"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28D0014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ECD4659"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3410AA7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7E683A7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F970F7C"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13A13C9" w14:textId="77777777" w:rsidR="00743986" w:rsidRPr="00A10898" w:rsidRDefault="00743986" w:rsidP="00632A82">
            <w:pPr>
              <w:pStyle w:val="TAC"/>
              <w:rPr>
                <w:rFonts w:cs="Arial"/>
              </w:rPr>
            </w:pPr>
          </w:p>
        </w:tc>
      </w:tr>
      <w:tr w:rsidR="00743986" w:rsidRPr="00BE6D03" w14:paraId="78C2F651" w14:textId="77777777" w:rsidTr="00632A82">
        <w:trPr>
          <w:trHeight w:val="225"/>
        </w:trPr>
        <w:tc>
          <w:tcPr>
            <w:tcW w:w="1300" w:type="dxa"/>
            <w:vMerge w:val="restart"/>
            <w:vAlign w:val="center"/>
          </w:tcPr>
          <w:p w14:paraId="429ADA28" w14:textId="77777777" w:rsidR="00743986" w:rsidRPr="00A10898" w:rsidRDefault="00743986" w:rsidP="00632A82">
            <w:pPr>
              <w:pStyle w:val="TAC"/>
              <w:rPr>
                <w:rFonts w:cs="Arial"/>
              </w:rPr>
            </w:pPr>
            <w:r w:rsidRPr="00A10898">
              <w:rPr>
                <w:rFonts w:cs="Arial"/>
              </w:rPr>
              <w:t>CA_7-8-20</w:t>
            </w:r>
          </w:p>
        </w:tc>
        <w:tc>
          <w:tcPr>
            <w:tcW w:w="1067" w:type="dxa"/>
          </w:tcPr>
          <w:p w14:paraId="49B00DF7"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0214A9FB"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DC9AF37"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6D53B130"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3EC1780C"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F2736B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E6A8922"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181BACDA" w14:textId="77777777" w:rsidR="00743986" w:rsidRPr="00A10898" w:rsidRDefault="00743986" w:rsidP="00632A82">
            <w:pPr>
              <w:pStyle w:val="TAC"/>
              <w:rPr>
                <w:rFonts w:cs="Arial"/>
              </w:rPr>
            </w:pPr>
            <w:r w:rsidRPr="00A10898">
              <w:rPr>
                <w:rFonts w:cs="Arial"/>
              </w:rPr>
              <w:t>FDD</w:t>
            </w:r>
          </w:p>
        </w:tc>
      </w:tr>
      <w:tr w:rsidR="00743986" w:rsidRPr="00BE6D03" w14:paraId="02C8D413" w14:textId="77777777" w:rsidTr="00632A82">
        <w:trPr>
          <w:trHeight w:val="225"/>
        </w:trPr>
        <w:tc>
          <w:tcPr>
            <w:tcW w:w="1300" w:type="dxa"/>
            <w:vMerge/>
            <w:vAlign w:val="center"/>
          </w:tcPr>
          <w:p w14:paraId="6A707A6F" w14:textId="77777777" w:rsidR="00743986" w:rsidRPr="00A10898" w:rsidRDefault="00743986" w:rsidP="00632A82">
            <w:pPr>
              <w:pStyle w:val="TAC"/>
              <w:rPr>
                <w:rFonts w:cs="Arial"/>
              </w:rPr>
            </w:pPr>
          </w:p>
        </w:tc>
        <w:tc>
          <w:tcPr>
            <w:tcW w:w="1067" w:type="dxa"/>
            <w:vAlign w:val="center"/>
          </w:tcPr>
          <w:p w14:paraId="7815DBA6" w14:textId="77777777" w:rsidR="00743986" w:rsidRPr="00A10898" w:rsidRDefault="00743986" w:rsidP="00632A82">
            <w:pPr>
              <w:pStyle w:val="TAC"/>
              <w:rPr>
                <w:rFonts w:cs="Arial"/>
              </w:rPr>
            </w:pPr>
            <w:r w:rsidRPr="00A10898">
              <w:rPr>
                <w:rFonts w:cs="Arial" w:hint="eastAsia"/>
                <w:lang w:eastAsia="ko-KR"/>
              </w:rPr>
              <w:t>8</w:t>
            </w:r>
          </w:p>
        </w:tc>
        <w:tc>
          <w:tcPr>
            <w:tcW w:w="1212" w:type="dxa"/>
            <w:shd w:val="clear" w:color="auto" w:fill="auto"/>
            <w:vAlign w:val="center"/>
          </w:tcPr>
          <w:p w14:paraId="79985BA6"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6500E251"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DF736BB"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3FFBA70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3444BF7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C7324D5"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7858D3F8" w14:textId="77777777" w:rsidR="00743986" w:rsidRPr="00A10898" w:rsidRDefault="00743986" w:rsidP="00632A82">
            <w:pPr>
              <w:pStyle w:val="TAC"/>
              <w:rPr>
                <w:rFonts w:cs="Arial"/>
              </w:rPr>
            </w:pPr>
          </w:p>
        </w:tc>
      </w:tr>
      <w:tr w:rsidR="00743986" w:rsidRPr="00BE6D03" w14:paraId="3214308D" w14:textId="77777777" w:rsidTr="00632A82">
        <w:trPr>
          <w:trHeight w:val="225"/>
        </w:trPr>
        <w:tc>
          <w:tcPr>
            <w:tcW w:w="1300" w:type="dxa"/>
            <w:vMerge/>
            <w:vAlign w:val="center"/>
          </w:tcPr>
          <w:p w14:paraId="6D7C7D7E" w14:textId="77777777" w:rsidR="00743986" w:rsidRPr="00A10898" w:rsidRDefault="00743986" w:rsidP="00632A82">
            <w:pPr>
              <w:pStyle w:val="TAC"/>
              <w:rPr>
                <w:rFonts w:cs="Arial"/>
              </w:rPr>
            </w:pPr>
          </w:p>
        </w:tc>
        <w:tc>
          <w:tcPr>
            <w:tcW w:w="1067" w:type="dxa"/>
          </w:tcPr>
          <w:p w14:paraId="5BE74B80"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534860AA"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AB13A91"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1C209A3B"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9C97CD6"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31C6E872"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6D03AED"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6D7163F2" w14:textId="77777777" w:rsidR="00743986" w:rsidRPr="00A10898" w:rsidRDefault="00743986" w:rsidP="00632A82">
            <w:pPr>
              <w:pStyle w:val="TAC"/>
              <w:rPr>
                <w:rFonts w:cs="Arial"/>
              </w:rPr>
            </w:pPr>
          </w:p>
        </w:tc>
      </w:tr>
      <w:tr w:rsidR="00743986" w:rsidRPr="006D5C34" w14:paraId="574C973A" w14:textId="77777777" w:rsidTr="00632A82">
        <w:trPr>
          <w:trHeight w:val="225"/>
        </w:trPr>
        <w:tc>
          <w:tcPr>
            <w:tcW w:w="1300" w:type="dxa"/>
            <w:vMerge w:val="restart"/>
            <w:vAlign w:val="center"/>
          </w:tcPr>
          <w:p w14:paraId="4B9771F4" w14:textId="77777777" w:rsidR="00743986" w:rsidRPr="00A10898" w:rsidRDefault="00743986" w:rsidP="00632A82">
            <w:pPr>
              <w:pStyle w:val="TAC"/>
              <w:rPr>
                <w:rFonts w:cs="Arial"/>
              </w:rPr>
            </w:pPr>
            <w:r w:rsidRPr="00A10898">
              <w:rPr>
                <w:rFonts w:cs="Arial"/>
              </w:rPr>
              <w:t>CA_</w:t>
            </w:r>
            <w:r w:rsidRPr="00A10898">
              <w:rPr>
                <w:rFonts w:cs="Arial"/>
                <w:lang w:eastAsia="ja-JP"/>
              </w:rPr>
              <w:t>19</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14:paraId="0BFB8A97"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14:paraId="4C007A60"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14:paraId="4963A59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ED38CB6"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14:paraId="64C9DE35"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14:paraId="2F5E8B0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59080AA5"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val="restart"/>
            <w:shd w:val="clear" w:color="auto" w:fill="auto"/>
            <w:vAlign w:val="center"/>
          </w:tcPr>
          <w:p w14:paraId="248D2EE4" w14:textId="77777777" w:rsidR="00743986" w:rsidRPr="00A10898" w:rsidRDefault="00743986" w:rsidP="00632A82">
            <w:pPr>
              <w:pStyle w:val="TAC"/>
              <w:rPr>
                <w:rFonts w:cs="Arial"/>
              </w:rPr>
            </w:pPr>
            <w:r w:rsidRPr="00A10898">
              <w:rPr>
                <w:rFonts w:cs="Arial"/>
              </w:rPr>
              <w:t>FDD</w:t>
            </w:r>
          </w:p>
        </w:tc>
      </w:tr>
      <w:tr w:rsidR="00743986" w:rsidRPr="006D5C34" w14:paraId="24F4B812" w14:textId="77777777" w:rsidTr="00632A82">
        <w:trPr>
          <w:trHeight w:val="225"/>
        </w:trPr>
        <w:tc>
          <w:tcPr>
            <w:tcW w:w="1300" w:type="dxa"/>
            <w:vMerge/>
            <w:vAlign w:val="center"/>
          </w:tcPr>
          <w:p w14:paraId="305260F7" w14:textId="77777777" w:rsidR="00743986" w:rsidRPr="00A10898" w:rsidRDefault="00743986" w:rsidP="00632A82">
            <w:pPr>
              <w:pStyle w:val="TAC"/>
              <w:rPr>
                <w:rFonts w:cs="Arial"/>
              </w:rPr>
            </w:pPr>
          </w:p>
        </w:tc>
        <w:tc>
          <w:tcPr>
            <w:tcW w:w="1067" w:type="dxa"/>
          </w:tcPr>
          <w:p w14:paraId="635EB5DA" w14:textId="77777777"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14:paraId="43734908" w14:textId="77777777"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14:paraId="38C593C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EC2BA92" w14:textId="77777777"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14:paraId="5F7C29E3" w14:textId="77777777"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14:paraId="395FC1C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99ADB99" w14:textId="77777777"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14:paraId="34E7354E" w14:textId="77777777" w:rsidR="00743986" w:rsidRPr="00A10898" w:rsidRDefault="00743986" w:rsidP="00632A82">
            <w:pPr>
              <w:pStyle w:val="TAC"/>
              <w:rPr>
                <w:rFonts w:cs="Arial"/>
              </w:rPr>
            </w:pPr>
          </w:p>
        </w:tc>
      </w:tr>
      <w:tr w:rsidR="00743986" w:rsidRPr="006D5C34" w14:paraId="11C1F87E" w14:textId="77777777" w:rsidTr="00632A82">
        <w:trPr>
          <w:trHeight w:val="225"/>
        </w:trPr>
        <w:tc>
          <w:tcPr>
            <w:tcW w:w="1300" w:type="dxa"/>
            <w:vMerge/>
            <w:vAlign w:val="center"/>
          </w:tcPr>
          <w:p w14:paraId="5B464FFF" w14:textId="77777777" w:rsidR="00743986" w:rsidRPr="00A10898" w:rsidRDefault="00743986" w:rsidP="00632A82">
            <w:pPr>
              <w:pStyle w:val="TAC"/>
              <w:rPr>
                <w:rFonts w:cs="Arial"/>
              </w:rPr>
            </w:pPr>
          </w:p>
        </w:tc>
        <w:tc>
          <w:tcPr>
            <w:tcW w:w="1067" w:type="dxa"/>
          </w:tcPr>
          <w:p w14:paraId="3377D216"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16C377C7"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63D6C25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40EA7486"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7D850840"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739A7BB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8889D5B"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7C09745C" w14:textId="77777777" w:rsidR="00743986" w:rsidRPr="00A10898" w:rsidRDefault="00743986" w:rsidP="00632A82">
            <w:pPr>
              <w:pStyle w:val="TAC"/>
              <w:rPr>
                <w:rFonts w:cs="Arial"/>
              </w:rPr>
            </w:pPr>
            <w:r w:rsidRPr="00A10898">
              <w:rPr>
                <w:rFonts w:cs="Arial"/>
                <w:lang w:eastAsia="ja-JP"/>
              </w:rPr>
              <w:t>TDD</w:t>
            </w:r>
          </w:p>
        </w:tc>
      </w:tr>
      <w:tr w:rsidR="00743986" w:rsidRPr="006D5C34" w14:paraId="53C939A5" w14:textId="77777777" w:rsidTr="00632A82">
        <w:trPr>
          <w:trHeight w:val="225"/>
        </w:trPr>
        <w:tc>
          <w:tcPr>
            <w:tcW w:w="9047" w:type="dxa"/>
            <w:gridSpan w:val="9"/>
            <w:vAlign w:val="center"/>
          </w:tcPr>
          <w:p w14:paraId="5966B20B" w14:textId="77777777" w:rsidR="00743986" w:rsidRPr="00A10898" w:rsidRDefault="00743986" w:rsidP="00632A82">
            <w:pPr>
              <w:pStyle w:val="TAN"/>
              <w:rPr>
                <w:rFonts w:cs="Arial"/>
                <w:lang w:eastAsia="ja-JP"/>
              </w:rPr>
            </w:pPr>
            <w:r w:rsidRPr="00A10898">
              <w:rPr>
                <w:rFonts w:cs="Arial"/>
              </w:rPr>
              <w:t>NOTE 1:</w:t>
            </w:r>
            <w:r w:rsidRPr="00A10898">
              <w:rPr>
                <w:rFonts w:cs="Arial"/>
              </w:rPr>
              <w:tab/>
              <w:t>The frequency range in band 28 is restricted for this CA band combination.</w:t>
            </w:r>
          </w:p>
        </w:tc>
      </w:tr>
    </w:tbl>
    <w:p w14:paraId="69B54D20" w14:textId="77777777" w:rsidR="00743986" w:rsidRPr="00BE6D03" w:rsidRDefault="00743986" w:rsidP="00743986"/>
    <w:p w14:paraId="6B5CAAD3" w14:textId="77777777" w:rsidR="00743986" w:rsidRPr="00BE6D03" w:rsidRDefault="00743986" w:rsidP="00743986">
      <w:pPr>
        <w:pStyle w:val="TH"/>
      </w:pPr>
      <w:r w:rsidRPr="00BE6D03">
        <w:t>Table 5.5A-2</w:t>
      </w:r>
      <w:r>
        <w:t>b</w:t>
      </w:r>
      <w:r w:rsidRPr="00BE6D03">
        <w:t>: Inter-band CA operating bands (</w:t>
      </w:r>
      <w:r>
        <w:t>four</w:t>
      </w:r>
      <w:r w:rsidRPr="00BE6D03">
        <w:t xml:space="preserv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743986" w:rsidRPr="00BE6D03" w14:paraId="6B72E2B8" w14:textId="77777777" w:rsidTr="00632A82">
        <w:trPr>
          <w:trHeight w:val="225"/>
        </w:trPr>
        <w:tc>
          <w:tcPr>
            <w:tcW w:w="1300" w:type="dxa"/>
            <w:vMerge w:val="restart"/>
          </w:tcPr>
          <w:p w14:paraId="5D125790"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23B61358" w14:textId="77777777"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14:paraId="1B10DD41"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7104C89F"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5F917CF0"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7DAE0867" w14:textId="77777777" w:rsidTr="00632A82">
        <w:trPr>
          <w:trHeight w:val="225"/>
        </w:trPr>
        <w:tc>
          <w:tcPr>
            <w:tcW w:w="1300" w:type="dxa"/>
            <w:vMerge/>
            <w:vAlign w:val="center"/>
          </w:tcPr>
          <w:p w14:paraId="31709D63" w14:textId="77777777" w:rsidR="00743986" w:rsidRPr="00A10898" w:rsidRDefault="00743986" w:rsidP="00632A82">
            <w:pPr>
              <w:pStyle w:val="TAH"/>
              <w:rPr>
                <w:rFonts w:eastAsia="MS Mincho" w:cs="Arial"/>
              </w:rPr>
            </w:pPr>
          </w:p>
        </w:tc>
        <w:tc>
          <w:tcPr>
            <w:tcW w:w="1067" w:type="dxa"/>
            <w:vMerge/>
            <w:vAlign w:val="center"/>
          </w:tcPr>
          <w:p w14:paraId="4852B236" w14:textId="77777777" w:rsidR="00743986" w:rsidRPr="00A10898" w:rsidRDefault="00743986" w:rsidP="00632A82">
            <w:pPr>
              <w:pStyle w:val="TAH"/>
              <w:rPr>
                <w:rFonts w:eastAsia="MS Mincho" w:cs="Arial"/>
              </w:rPr>
            </w:pPr>
          </w:p>
        </w:tc>
        <w:tc>
          <w:tcPr>
            <w:tcW w:w="2902" w:type="dxa"/>
            <w:gridSpan w:val="3"/>
            <w:shd w:val="clear" w:color="auto" w:fill="auto"/>
            <w:noWrap/>
            <w:vAlign w:val="bottom"/>
          </w:tcPr>
          <w:p w14:paraId="278B93E4"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30B5563D"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37BA35C8" w14:textId="77777777" w:rsidR="00743986" w:rsidRPr="00BE6D03" w:rsidRDefault="00743986" w:rsidP="00632A82">
            <w:pPr>
              <w:pStyle w:val="TOC5"/>
              <w:rPr>
                <w:rFonts w:eastAsia="MS Mincho" w:cs="Arial"/>
                <w:bCs/>
                <w:szCs w:val="18"/>
              </w:rPr>
            </w:pPr>
          </w:p>
        </w:tc>
      </w:tr>
      <w:tr w:rsidR="00743986" w:rsidRPr="00BE6D03" w14:paraId="1BE7B787" w14:textId="77777777" w:rsidTr="00632A82">
        <w:trPr>
          <w:trHeight w:val="189"/>
        </w:trPr>
        <w:tc>
          <w:tcPr>
            <w:tcW w:w="1300" w:type="dxa"/>
            <w:vMerge/>
            <w:vAlign w:val="center"/>
          </w:tcPr>
          <w:p w14:paraId="188553F4" w14:textId="77777777" w:rsidR="00743986" w:rsidRPr="00A10898" w:rsidRDefault="00743986" w:rsidP="00632A82">
            <w:pPr>
              <w:pStyle w:val="TAH"/>
              <w:rPr>
                <w:rFonts w:eastAsia="MS Mincho" w:cs="Arial"/>
              </w:rPr>
            </w:pPr>
          </w:p>
        </w:tc>
        <w:tc>
          <w:tcPr>
            <w:tcW w:w="1067" w:type="dxa"/>
            <w:vMerge/>
            <w:vAlign w:val="center"/>
          </w:tcPr>
          <w:p w14:paraId="4DF266EB" w14:textId="77777777" w:rsidR="00743986" w:rsidRPr="00A10898" w:rsidRDefault="00743986" w:rsidP="00632A82">
            <w:pPr>
              <w:pStyle w:val="TAH"/>
              <w:rPr>
                <w:rFonts w:eastAsia="MS Mincho" w:cs="Arial"/>
              </w:rPr>
            </w:pPr>
          </w:p>
        </w:tc>
        <w:tc>
          <w:tcPr>
            <w:tcW w:w="2902" w:type="dxa"/>
            <w:gridSpan w:val="3"/>
            <w:shd w:val="clear" w:color="auto" w:fill="auto"/>
          </w:tcPr>
          <w:p w14:paraId="676336CF"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643AA38D"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38A137D5" w14:textId="77777777" w:rsidR="00743986" w:rsidRPr="00BE6D03" w:rsidRDefault="00743986" w:rsidP="00632A82">
            <w:pPr>
              <w:pStyle w:val="TOC5"/>
              <w:rPr>
                <w:rFonts w:eastAsia="MS Mincho" w:cs="Arial"/>
                <w:bCs/>
                <w:szCs w:val="18"/>
              </w:rPr>
            </w:pPr>
          </w:p>
        </w:tc>
      </w:tr>
      <w:tr w:rsidR="00743986" w:rsidRPr="00452907" w14:paraId="7F20D867" w14:textId="77777777" w:rsidTr="00632A82">
        <w:trPr>
          <w:trHeight w:val="225"/>
        </w:trPr>
        <w:tc>
          <w:tcPr>
            <w:tcW w:w="1300" w:type="dxa"/>
            <w:vMerge w:val="restart"/>
            <w:vAlign w:val="center"/>
          </w:tcPr>
          <w:p w14:paraId="23788505" w14:textId="77777777"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3</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42</w:t>
            </w:r>
          </w:p>
        </w:tc>
        <w:tc>
          <w:tcPr>
            <w:tcW w:w="1067" w:type="dxa"/>
          </w:tcPr>
          <w:p w14:paraId="6193D586"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14:paraId="7F73652B"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08FD2D9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3CBB7C6"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69561BAA"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77048F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9ABD70B"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0657405" w14:textId="77777777" w:rsidR="00743986" w:rsidRPr="00A10898" w:rsidRDefault="00743986" w:rsidP="00632A82">
            <w:pPr>
              <w:pStyle w:val="TAC"/>
              <w:rPr>
                <w:rFonts w:cs="Arial"/>
              </w:rPr>
            </w:pPr>
            <w:r w:rsidRPr="00A10898">
              <w:rPr>
                <w:rFonts w:cs="Arial" w:hint="eastAsia"/>
                <w:lang w:eastAsia="zh-CN"/>
              </w:rPr>
              <w:t>FDD</w:t>
            </w:r>
          </w:p>
        </w:tc>
      </w:tr>
      <w:tr w:rsidR="00743986" w:rsidRPr="00452907" w14:paraId="0BCF91BD" w14:textId="77777777" w:rsidTr="00632A82">
        <w:trPr>
          <w:trHeight w:val="225"/>
        </w:trPr>
        <w:tc>
          <w:tcPr>
            <w:tcW w:w="1300" w:type="dxa"/>
            <w:vMerge/>
            <w:vAlign w:val="center"/>
          </w:tcPr>
          <w:p w14:paraId="2A1AD989" w14:textId="77777777" w:rsidR="00743986" w:rsidRPr="00A10898" w:rsidRDefault="00743986" w:rsidP="00632A82">
            <w:pPr>
              <w:pStyle w:val="TAC"/>
              <w:rPr>
                <w:rFonts w:cs="Arial"/>
              </w:rPr>
            </w:pPr>
          </w:p>
        </w:tc>
        <w:tc>
          <w:tcPr>
            <w:tcW w:w="1067" w:type="dxa"/>
          </w:tcPr>
          <w:p w14:paraId="631828D2"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vAlign w:val="center"/>
          </w:tcPr>
          <w:p w14:paraId="30E2E82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BF07D7B"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40A8757"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2F6DC2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368FCA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DB1010F"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4A82825A" w14:textId="77777777" w:rsidR="00743986" w:rsidRPr="00A10898" w:rsidRDefault="00743986" w:rsidP="00632A82">
            <w:pPr>
              <w:pStyle w:val="TAC"/>
              <w:rPr>
                <w:rFonts w:cs="Arial"/>
              </w:rPr>
            </w:pPr>
          </w:p>
        </w:tc>
      </w:tr>
      <w:tr w:rsidR="00743986" w:rsidRPr="00452907" w14:paraId="2531DAED" w14:textId="77777777" w:rsidTr="00632A82">
        <w:trPr>
          <w:trHeight w:val="225"/>
        </w:trPr>
        <w:tc>
          <w:tcPr>
            <w:tcW w:w="1300" w:type="dxa"/>
            <w:vMerge/>
            <w:vAlign w:val="center"/>
          </w:tcPr>
          <w:p w14:paraId="3516A760" w14:textId="77777777" w:rsidR="00743986" w:rsidRPr="00A10898" w:rsidRDefault="00743986" w:rsidP="00632A82">
            <w:pPr>
              <w:pStyle w:val="TAC"/>
              <w:rPr>
                <w:rFonts w:cs="Arial"/>
              </w:rPr>
            </w:pPr>
          </w:p>
        </w:tc>
        <w:tc>
          <w:tcPr>
            <w:tcW w:w="1067" w:type="dxa"/>
          </w:tcPr>
          <w:p w14:paraId="411FCBB1"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14:paraId="7BD61984"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5F9DE37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72B8E6A"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6D0357F7"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3452884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D43EFA0"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124CBE6B" w14:textId="77777777" w:rsidR="00743986" w:rsidRPr="00A10898" w:rsidRDefault="00743986" w:rsidP="00632A82">
            <w:pPr>
              <w:pStyle w:val="TAC"/>
              <w:rPr>
                <w:rFonts w:cs="Arial"/>
              </w:rPr>
            </w:pPr>
          </w:p>
        </w:tc>
      </w:tr>
      <w:tr w:rsidR="00743986" w:rsidRPr="00452907" w14:paraId="1728865C" w14:textId="77777777" w:rsidTr="00632A82">
        <w:trPr>
          <w:trHeight w:val="225"/>
        </w:trPr>
        <w:tc>
          <w:tcPr>
            <w:tcW w:w="1300" w:type="dxa"/>
            <w:vMerge/>
            <w:vAlign w:val="center"/>
          </w:tcPr>
          <w:p w14:paraId="04A87797" w14:textId="77777777" w:rsidR="00743986" w:rsidRPr="00A10898" w:rsidRDefault="00743986" w:rsidP="00632A82">
            <w:pPr>
              <w:pStyle w:val="TAC"/>
              <w:rPr>
                <w:rFonts w:cs="Arial"/>
              </w:rPr>
            </w:pPr>
          </w:p>
        </w:tc>
        <w:tc>
          <w:tcPr>
            <w:tcW w:w="1067" w:type="dxa"/>
          </w:tcPr>
          <w:p w14:paraId="4E0085E4"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051D51DA"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0D9B963"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BA9F6B6"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526A8599"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B94247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D488415"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2000E11" w14:textId="77777777" w:rsidR="00743986" w:rsidRPr="00A10898" w:rsidRDefault="00743986" w:rsidP="00632A82">
            <w:pPr>
              <w:pStyle w:val="TAC"/>
              <w:rPr>
                <w:rFonts w:cs="Arial"/>
                <w:lang w:eastAsia="ja-JP"/>
              </w:rPr>
            </w:pPr>
            <w:r w:rsidRPr="00A10898">
              <w:rPr>
                <w:rFonts w:cs="Arial" w:hint="eastAsia"/>
                <w:lang w:eastAsia="ja-JP"/>
              </w:rPr>
              <w:t>TDD</w:t>
            </w:r>
          </w:p>
        </w:tc>
      </w:tr>
      <w:tr w:rsidR="00743986" w:rsidRPr="00452907" w14:paraId="602D6FC8" w14:textId="77777777" w:rsidTr="00632A82">
        <w:trPr>
          <w:trHeight w:val="225"/>
        </w:trPr>
        <w:tc>
          <w:tcPr>
            <w:tcW w:w="1300" w:type="dxa"/>
            <w:vMerge w:val="restart"/>
            <w:vAlign w:val="center"/>
          </w:tcPr>
          <w:p w14:paraId="08B72548" w14:textId="77777777"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21</w:t>
            </w:r>
            <w:r w:rsidRPr="00A10898">
              <w:rPr>
                <w:rFonts w:cs="Arial"/>
                <w:lang w:val="en-US"/>
              </w:rPr>
              <w:t>-</w:t>
            </w:r>
            <w:r w:rsidRPr="00A10898">
              <w:rPr>
                <w:rFonts w:cs="Arial" w:hint="eastAsia"/>
                <w:lang w:val="en-US" w:eastAsia="ja-JP"/>
              </w:rPr>
              <w:t>42</w:t>
            </w:r>
          </w:p>
        </w:tc>
        <w:tc>
          <w:tcPr>
            <w:tcW w:w="1067" w:type="dxa"/>
          </w:tcPr>
          <w:p w14:paraId="751DF4EC"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14:paraId="194A03AA"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77B430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EC7858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275ACDBC"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61936D8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FDDB1C7"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6FA020D" w14:textId="77777777" w:rsidR="00743986" w:rsidRPr="00A10898" w:rsidRDefault="00743986" w:rsidP="00632A82">
            <w:pPr>
              <w:pStyle w:val="TAC"/>
              <w:rPr>
                <w:rFonts w:cs="Arial"/>
              </w:rPr>
            </w:pPr>
            <w:r w:rsidRPr="00A10898">
              <w:rPr>
                <w:rFonts w:cs="Arial" w:hint="eastAsia"/>
                <w:lang w:eastAsia="zh-CN"/>
              </w:rPr>
              <w:t>FDD</w:t>
            </w:r>
          </w:p>
        </w:tc>
      </w:tr>
      <w:tr w:rsidR="00743986" w:rsidRPr="00452907" w14:paraId="4E9359E7" w14:textId="77777777" w:rsidTr="00632A82">
        <w:trPr>
          <w:trHeight w:val="225"/>
        </w:trPr>
        <w:tc>
          <w:tcPr>
            <w:tcW w:w="1300" w:type="dxa"/>
            <w:vMerge/>
            <w:vAlign w:val="center"/>
          </w:tcPr>
          <w:p w14:paraId="4A263B4D" w14:textId="77777777" w:rsidR="00743986" w:rsidRPr="00A10898" w:rsidRDefault="00743986" w:rsidP="00632A82">
            <w:pPr>
              <w:pStyle w:val="TAC"/>
              <w:rPr>
                <w:rFonts w:cs="Arial"/>
              </w:rPr>
            </w:pPr>
          </w:p>
        </w:tc>
        <w:tc>
          <w:tcPr>
            <w:tcW w:w="1067" w:type="dxa"/>
          </w:tcPr>
          <w:p w14:paraId="37BDC52D"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14:paraId="06421EC7"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31A35A1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2C3D4C2"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0DC5FD5B"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7F954E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DF50273"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5B6BB889" w14:textId="77777777" w:rsidR="00743986" w:rsidRPr="00A10898" w:rsidRDefault="00743986" w:rsidP="00632A82">
            <w:pPr>
              <w:pStyle w:val="TAC"/>
              <w:rPr>
                <w:rFonts w:cs="Arial"/>
              </w:rPr>
            </w:pPr>
          </w:p>
        </w:tc>
      </w:tr>
      <w:tr w:rsidR="00743986" w:rsidRPr="00452907" w14:paraId="7D0E435B" w14:textId="77777777" w:rsidTr="00632A82">
        <w:trPr>
          <w:trHeight w:val="225"/>
        </w:trPr>
        <w:tc>
          <w:tcPr>
            <w:tcW w:w="1300" w:type="dxa"/>
            <w:vMerge/>
            <w:vAlign w:val="center"/>
          </w:tcPr>
          <w:p w14:paraId="05ECCF9C" w14:textId="77777777" w:rsidR="00743986" w:rsidRPr="00A10898" w:rsidRDefault="00743986" w:rsidP="00632A82">
            <w:pPr>
              <w:pStyle w:val="TAC"/>
              <w:rPr>
                <w:rFonts w:cs="Arial"/>
              </w:rPr>
            </w:pPr>
          </w:p>
        </w:tc>
        <w:tc>
          <w:tcPr>
            <w:tcW w:w="1067" w:type="dxa"/>
          </w:tcPr>
          <w:p w14:paraId="68E53B3B" w14:textId="77777777" w:rsidR="00743986" w:rsidRPr="00A10898" w:rsidRDefault="00743986" w:rsidP="00632A82">
            <w:pPr>
              <w:pStyle w:val="TAC"/>
              <w:rPr>
                <w:rFonts w:cs="Arial"/>
              </w:rPr>
            </w:pPr>
            <w:r w:rsidRPr="00A10898">
              <w:rPr>
                <w:rFonts w:cs="Arial" w:hint="eastAsia"/>
                <w:lang w:eastAsia="ja-JP"/>
              </w:rPr>
              <w:t>21</w:t>
            </w:r>
          </w:p>
        </w:tc>
        <w:tc>
          <w:tcPr>
            <w:tcW w:w="1212" w:type="dxa"/>
            <w:shd w:val="clear" w:color="auto" w:fill="auto"/>
          </w:tcPr>
          <w:p w14:paraId="3D1E430A"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4CFEB31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2297F1A"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6CFDEB0C"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642F2D0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0E0827A"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3FFA369F" w14:textId="77777777" w:rsidR="00743986" w:rsidRPr="00A10898" w:rsidRDefault="00743986" w:rsidP="00632A82">
            <w:pPr>
              <w:pStyle w:val="TAC"/>
              <w:rPr>
                <w:rFonts w:cs="Arial"/>
              </w:rPr>
            </w:pPr>
          </w:p>
        </w:tc>
      </w:tr>
      <w:tr w:rsidR="00743986" w:rsidRPr="00452907" w14:paraId="305C512D" w14:textId="77777777" w:rsidTr="00632A82">
        <w:trPr>
          <w:trHeight w:val="225"/>
        </w:trPr>
        <w:tc>
          <w:tcPr>
            <w:tcW w:w="1300" w:type="dxa"/>
            <w:vMerge/>
            <w:vAlign w:val="center"/>
          </w:tcPr>
          <w:p w14:paraId="273AFE4F" w14:textId="77777777" w:rsidR="00743986" w:rsidRPr="00A10898" w:rsidRDefault="00743986" w:rsidP="00632A82">
            <w:pPr>
              <w:pStyle w:val="TAC"/>
              <w:rPr>
                <w:rFonts w:cs="Arial"/>
              </w:rPr>
            </w:pPr>
          </w:p>
        </w:tc>
        <w:tc>
          <w:tcPr>
            <w:tcW w:w="1067" w:type="dxa"/>
          </w:tcPr>
          <w:p w14:paraId="1D3AE71B"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77C0B871"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3770CBC0"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D455299"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677EAD38"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01C81E1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536ABD8"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D6B81B8" w14:textId="77777777" w:rsidR="00743986" w:rsidRPr="00A10898" w:rsidRDefault="00743986" w:rsidP="00632A82">
            <w:pPr>
              <w:pStyle w:val="TAC"/>
              <w:rPr>
                <w:rFonts w:cs="Arial"/>
              </w:rPr>
            </w:pPr>
            <w:r w:rsidRPr="00A10898">
              <w:rPr>
                <w:rFonts w:cs="Arial" w:hint="eastAsia"/>
                <w:lang w:eastAsia="ja-JP"/>
              </w:rPr>
              <w:t>TDD</w:t>
            </w:r>
          </w:p>
        </w:tc>
      </w:tr>
      <w:tr w:rsidR="00743986" w:rsidRPr="000211A1" w14:paraId="75684519" w14:textId="77777777" w:rsidTr="00632A82">
        <w:trPr>
          <w:trHeight w:val="225"/>
        </w:trPr>
        <w:tc>
          <w:tcPr>
            <w:tcW w:w="1300" w:type="dxa"/>
            <w:vMerge w:val="restart"/>
            <w:vAlign w:val="center"/>
          </w:tcPr>
          <w:p w14:paraId="60A30350" w14:textId="77777777" w:rsidR="00743986" w:rsidRPr="00A10898" w:rsidRDefault="00743986" w:rsidP="00632A82">
            <w:pPr>
              <w:pStyle w:val="TAC"/>
              <w:rPr>
                <w:rFonts w:cs="Arial"/>
                <w:lang w:val="en-US"/>
              </w:rPr>
            </w:pPr>
            <w:r w:rsidRPr="00A10898">
              <w:rPr>
                <w:rFonts w:cs="Arial"/>
                <w:lang w:val="en-US"/>
              </w:rPr>
              <w:t>2-4-5-</w:t>
            </w:r>
            <w:r w:rsidRPr="00A10898">
              <w:rPr>
                <w:rFonts w:cs="Arial" w:hint="eastAsia"/>
                <w:lang w:val="en-US" w:eastAsia="zh-CN"/>
              </w:rPr>
              <w:t>29</w:t>
            </w:r>
          </w:p>
        </w:tc>
        <w:tc>
          <w:tcPr>
            <w:tcW w:w="1067" w:type="dxa"/>
          </w:tcPr>
          <w:p w14:paraId="68C2F757" w14:textId="77777777" w:rsidR="00743986" w:rsidRPr="00A10898" w:rsidRDefault="00743986" w:rsidP="00632A82">
            <w:pPr>
              <w:pStyle w:val="TAC"/>
              <w:rPr>
                <w:rFonts w:cs="Arial"/>
              </w:rPr>
            </w:pPr>
            <w:r w:rsidRPr="00A10898">
              <w:rPr>
                <w:rFonts w:cs="Arial"/>
                <w:lang w:eastAsia="ja-JP"/>
              </w:rPr>
              <w:t>2</w:t>
            </w:r>
          </w:p>
        </w:tc>
        <w:tc>
          <w:tcPr>
            <w:tcW w:w="1212" w:type="dxa"/>
            <w:shd w:val="clear" w:color="auto" w:fill="auto"/>
            <w:vAlign w:val="center"/>
          </w:tcPr>
          <w:p w14:paraId="1A97B84C" w14:textId="77777777" w:rsidR="00743986" w:rsidRPr="00A10898" w:rsidRDefault="00743986" w:rsidP="00632A82">
            <w:pPr>
              <w:pStyle w:val="TAR"/>
              <w:rPr>
                <w:rFonts w:cs="Arial"/>
              </w:rPr>
            </w:pPr>
            <w:r w:rsidRPr="00A10898">
              <w:rPr>
                <w:rFonts w:cs="Arial"/>
                <w:lang w:val="en-US" w:eastAsia="ja-JP"/>
              </w:rPr>
              <w:t>1850</w:t>
            </w:r>
            <w:r w:rsidRPr="00A10898">
              <w:rPr>
                <w:rFonts w:cs="Arial"/>
                <w:lang w:val="en-US"/>
              </w:rPr>
              <w:t xml:space="preserve"> MHz</w:t>
            </w:r>
          </w:p>
        </w:tc>
        <w:tc>
          <w:tcPr>
            <w:tcW w:w="317" w:type="dxa"/>
            <w:shd w:val="clear" w:color="auto" w:fill="auto"/>
            <w:vAlign w:val="center"/>
          </w:tcPr>
          <w:p w14:paraId="49860078"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vAlign w:val="center"/>
          </w:tcPr>
          <w:p w14:paraId="34CCD2A9" w14:textId="77777777" w:rsidR="00743986" w:rsidRPr="00A10898" w:rsidRDefault="00743986" w:rsidP="00632A82">
            <w:pPr>
              <w:pStyle w:val="TAL"/>
              <w:rPr>
                <w:rFonts w:cs="Arial"/>
              </w:rPr>
            </w:pPr>
            <w:r w:rsidRPr="00A10898">
              <w:rPr>
                <w:rFonts w:cs="Arial"/>
                <w:lang w:val="en-US" w:eastAsia="ja-JP"/>
              </w:rPr>
              <w:t>1910</w:t>
            </w:r>
            <w:r w:rsidRPr="00A10898">
              <w:rPr>
                <w:rFonts w:cs="Arial"/>
                <w:lang w:val="en-US"/>
              </w:rPr>
              <w:t xml:space="preserve"> MHz</w:t>
            </w:r>
          </w:p>
        </w:tc>
        <w:tc>
          <w:tcPr>
            <w:tcW w:w="1210" w:type="dxa"/>
            <w:shd w:val="clear" w:color="auto" w:fill="auto"/>
            <w:vAlign w:val="center"/>
          </w:tcPr>
          <w:p w14:paraId="30BA79C8" w14:textId="77777777" w:rsidR="00743986" w:rsidRPr="00A10898" w:rsidRDefault="00743986" w:rsidP="00632A82">
            <w:pPr>
              <w:pStyle w:val="TAR"/>
              <w:rPr>
                <w:rFonts w:cs="Arial"/>
              </w:rPr>
            </w:pPr>
            <w:r w:rsidRPr="00A10898">
              <w:rPr>
                <w:rFonts w:cs="Arial"/>
                <w:lang w:val="en-US" w:eastAsia="ja-JP"/>
              </w:rPr>
              <w:t>1930</w:t>
            </w:r>
            <w:r w:rsidRPr="00A10898">
              <w:rPr>
                <w:rFonts w:cs="Arial"/>
                <w:lang w:val="en-US"/>
              </w:rPr>
              <w:t xml:space="preserve"> MHz</w:t>
            </w:r>
          </w:p>
        </w:tc>
        <w:tc>
          <w:tcPr>
            <w:tcW w:w="317" w:type="dxa"/>
            <w:shd w:val="clear" w:color="auto" w:fill="auto"/>
            <w:vAlign w:val="center"/>
          </w:tcPr>
          <w:p w14:paraId="7CDEC611"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vAlign w:val="center"/>
          </w:tcPr>
          <w:p w14:paraId="09618745" w14:textId="77777777" w:rsidR="00743986" w:rsidRPr="00A10898" w:rsidRDefault="00743986" w:rsidP="00632A82">
            <w:pPr>
              <w:pStyle w:val="TAL"/>
              <w:rPr>
                <w:rFonts w:cs="Arial"/>
              </w:rPr>
            </w:pPr>
            <w:r w:rsidRPr="00A10898">
              <w:rPr>
                <w:rFonts w:cs="Arial"/>
                <w:lang w:val="en-US"/>
              </w:rPr>
              <w:t>1990 MHz</w:t>
            </w:r>
          </w:p>
        </w:tc>
        <w:tc>
          <w:tcPr>
            <w:tcW w:w="850" w:type="dxa"/>
            <w:vMerge w:val="restart"/>
            <w:shd w:val="clear" w:color="auto" w:fill="auto"/>
            <w:vAlign w:val="center"/>
          </w:tcPr>
          <w:p w14:paraId="7D8F16BD" w14:textId="77777777" w:rsidR="00743986" w:rsidRPr="00A10898" w:rsidRDefault="00743986" w:rsidP="00632A82">
            <w:pPr>
              <w:pStyle w:val="TAC"/>
              <w:rPr>
                <w:rFonts w:cs="Arial"/>
              </w:rPr>
            </w:pPr>
            <w:r w:rsidRPr="00A10898">
              <w:rPr>
                <w:rFonts w:cs="Arial" w:hint="eastAsia"/>
                <w:lang w:eastAsia="zh-CN"/>
              </w:rPr>
              <w:t>FDD</w:t>
            </w:r>
          </w:p>
        </w:tc>
      </w:tr>
      <w:tr w:rsidR="00743986" w:rsidRPr="000211A1" w14:paraId="2563682D" w14:textId="77777777" w:rsidTr="00632A82">
        <w:trPr>
          <w:trHeight w:val="225"/>
        </w:trPr>
        <w:tc>
          <w:tcPr>
            <w:tcW w:w="1300" w:type="dxa"/>
            <w:vMerge/>
            <w:vAlign w:val="center"/>
          </w:tcPr>
          <w:p w14:paraId="3C2FB469" w14:textId="77777777" w:rsidR="00743986" w:rsidRPr="00A10898" w:rsidRDefault="00743986" w:rsidP="00632A82">
            <w:pPr>
              <w:pStyle w:val="TAC"/>
              <w:rPr>
                <w:rFonts w:cs="Arial"/>
                <w:lang w:val="en-US"/>
              </w:rPr>
            </w:pPr>
          </w:p>
        </w:tc>
        <w:tc>
          <w:tcPr>
            <w:tcW w:w="1067" w:type="dxa"/>
          </w:tcPr>
          <w:p w14:paraId="0D290261" w14:textId="77777777"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14:paraId="794CFBBB" w14:textId="77777777" w:rsidR="00743986" w:rsidRPr="00A10898" w:rsidRDefault="00743986" w:rsidP="00632A82">
            <w:pPr>
              <w:pStyle w:val="TAR"/>
              <w:rPr>
                <w:rFonts w:cs="Arial"/>
              </w:rPr>
            </w:pPr>
            <w:r w:rsidRPr="00A10898">
              <w:rPr>
                <w:rFonts w:cs="Arial"/>
                <w:lang w:val="en-US" w:eastAsia="ja-JP"/>
              </w:rPr>
              <w:t>1710</w:t>
            </w:r>
            <w:r w:rsidRPr="00A10898">
              <w:rPr>
                <w:rFonts w:cs="Arial"/>
                <w:lang w:val="en-US"/>
              </w:rPr>
              <w:t xml:space="preserve"> MHz</w:t>
            </w:r>
          </w:p>
        </w:tc>
        <w:tc>
          <w:tcPr>
            <w:tcW w:w="317" w:type="dxa"/>
            <w:shd w:val="clear" w:color="auto" w:fill="auto"/>
            <w:vAlign w:val="center"/>
          </w:tcPr>
          <w:p w14:paraId="1962337D"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tcPr>
          <w:p w14:paraId="675E144E" w14:textId="77777777" w:rsidR="00743986" w:rsidRPr="00A10898" w:rsidRDefault="00743986" w:rsidP="00632A82">
            <w:pPr>
              <w:pStyle w:val="TAL"/>
              <w:rPr>
                <w:rFonts w:cs="Arial"/>
              </w:rPr>
            </w:pPr>
            <w:r w:rsidRPr="00A10898">
              <w:rPr>
                <w:rFonts w:cs="Arial"/>
                <w:lang w:val="en-US" w:eastAsia="ja-JP"/>
              </w:rPr>
              <w:t>1755</w:t>
            </w:r>
            <w:r w:rsidRPr="00A10898">
              <w:rPr>
                <w:rFonts w:cs="Arial"/>
                <w:lang w:val="en-US"/>
              </w:rPr>
              <w:t xml:space="preserve"> MHz</w:t>
            </w:r>
          </w:p>
        </w:tc>
        <w:tc>
          <w:tcPr>
            <w:tcW w:w="1210" w:type="dxa"/>
            <w:shd w:val="clear" w:color="auto" w:fill="auto"/>
            <w:vAlign w:val="center"/>
          </w:tcPr>
          <w:p w14:paraId="1F3DE2A2" w14:textId="77777777" w:rsidR="00743986" w:rsidRPr="00A10898" w:rsidRDefault="00743986" w:rsidP="00632A82">
            <w:pPr>
              <w:pStyle w:val="TAR"/>
              <w:rPr>
                <w:rFonts w:cs="Arial"/>
              </w:rPr>
            </w:pPr>
            <w:r w:rsidRPr="00A10898">
              <w:rPr>
                <w:rFonts w:cs="Arial"/>
                <w:lang w:val="en-US" w:eastAsia="ja-JP"/>
              </w:rPr>
              <w:t>2110</w:t>
            </w:r>
            <w:r w:rsidRPr="00A10898">
              <w:rPr>
                <w:rFonts w:cs="Arial"/>
                <w:lang w:val="en-US"/>
              </w:rPr>
              <w:t xml:space="preserve"> MHz</w:t>
            </w:r>
          </w:p>
        </w:tc>
        <w:tc>
          <w:tcPr>
            <w:tcW w:w="317" w:type="dxa"/>
            <w:shd w:val="clear" w:color="auto" w:fill="auto"/>
            <w:vAlign w:val="center"/>
          </w:tcPr>
          <w:p w14:paraId="242C22B7"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4C3C935B" w14:textId="77777777" w:rsidR="00743986" w:rsidRPr="00A10898" w:rsidRDefault="00743986" w:rsidP="00632A82">
            <w:pPr>
              <w:pStyle w:val="TAL"/>
              <w:rPr>
                <w:rFonts w:cs="Arial"/>
              </w:rPr>
            </w:pPr>
            <w:r w:rsidRPr="00A10898">
              <w:rPr>
                <w:rFonts w:cs="Arial"/>
                <w:lang w:val="en-US"/>
              </w:rPr>
              <w:t>2155 MHz</w:t>
            </w:r>
          </w:p>
        </w:tc>
        <w:tc>
          <w:tcPr>
            <w:tcW w:w="850" w:type="dxa"/>
            <w:vMerge/>
            <w:shd w:val="clear" w:color="auto" w:fill="auto"/>
            <w:vAlign w:val="center"/>
          </w:tcPr>
          <w:p w14:paraId="4AEDF1D5" w14:textId="77777777" w:rsidR="00743986" w:rsidRPr="00A10898" w:rsidRDefault="00743986" w:rsidP="00632A82">
            <w:pPr>
              <w:pStyle w:val="TAC"/>
              <w:rPr>
                <w:rFonts w:cs="Arial"/>
              </w:rPr>
            </w:pPr>
          </w:p>
        </w:tc>
      </w:tr>
      <w:tr w:rsidR="00743986" w:rsidRPr="000211A1" w14:paraId="468F6473" w14:textId="77777777" w:rsidTr="00632A82">
        <w:trPr>
          <w:trHeight w:val="225"/>
        </w:trPr>
        <w:tc>
          <w:tcPr>
            <w:tcW w:w="1300" w:type="dxa"/>
            <w:vMerge/>
            <w:vAlign w:val="center"/>
          </w:tcPr>
          <w:p w14:paraId="71A03A1F" w14:textId="77777777" w:rsidR="00743986" w:rsidRPr="00A10898" w:rsidRDefault="00743986" w:rsidP="00632A82">
            <w:pPr>
              <w:pStyle w:val="TAC"/>
              <w:rPr>
                <w:rFonts w:cs="Arial"/>
                <w:lang w:val="en-US"/>
              </w:rPr>
            </w:pPr>
          </w:p>
        </w:tc>
        <w:tc>
          <w:tcPr>
            <w:tcW w:w="1067" w:type="dxa"/>
          </w:tcPr>
          <w:p w14:paraId="2AE2A4CF" w14:textId="77777777" w:rsidR="00743986" w:rsidRPr="00A10898" w:rsidRDefault="00743986" w:rsidP="00632A82">
            <w:pPr>
              <w:pStyle w:val="TAC"/>
              <w:rPr>
                <w:rFonts w:cs="Arial"/>
              </w:rPr>
            </w:pPr>
            <w:r w:rsidRPr="00A10898">
              <w:rPr>
                <w:rFonts w:cs="Arial"/>
                <w:lang w:eastAsia="ja-JP"/>
              </w:rPr>
              <w:t>5</w:t>
            </w:r>
          </w:p>
        </w:tc>
        <w:tc>
          <w:tcPr>
            <w:tcW w:w="1212" w:type="dxa"/>
            <w:shd w:val="clear" w:color="auto" w:fill="auto"/>
            <w:vAlign w:val="center"/>
          </w:tcPr>
          <w:p w14:paraId="53D96241" w14:textId="77777777" w:rsidR="00743986" w:rsidRPr="00A10898" w:rsidRDefault="00743986" w:rsidP="00632A82">
            <w:pPr>
              <w:pStyle w:val="TAR"/>
              <w:rPr>
                <w:rFonts w:cs="Arial"/>
              </w:rPr>
            </w:pPr>
            <w:r w:rsidRPr="00A10898">
              <w:rPr>
                <w:rFonts w:cs="Arial"/>
                <w:lang w:val="en-US" w:eastAsia="ja-JP"/>
              </w:rPr>
              <w:t>824</w:t>
            </w:r>
            <w:r w:rsidRPr="00A10898">
              <w:rPr>
                <w:rFonts w:cs="Arial"/>
                <w:lang w:val="en-US"/>
              </w:rPr>
              <w:t xml:space="preserve"> MHz</w:t>
            </w:r>
          </w:p>
        </w:tc>
        <w:tc>
          <w:tcPr>
            <w:tcW w:w="317" w:type="dxa"/>
            <w:shd w:val="clear" w:color="auto" w:fill="auto"/>
            <w:vAlign w:val="center"/>
          </w:tcPr>
          <w:p w14:paraId="559B3546"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tcPr>
          <w:p w14:paraId="3E579A38" w14:textId="77777777" w:rsidR="00743986" w:rsidRPr="00A10898" w:rsidRDefault="00743986" w:rsidP="00632A82">
            <w:pPr>
              <w:pStyle w:val="TAL"/>
              <w:rPr>
                <w:rFonts w:cs="Arial"/>
              </w:rPr>
            </w:pPr>
            <w:r w:rsidRPr="00A10898">
              <w:rPr>
                <w:rFonts w:cs="Arial"/>
                <w:lang w:val="en-US" w:eastAsia="ja-JP"/>
              </w:rPr>
              <w:t>849</w:t>
            </w:r>
            <w:r w:rsidRPr="00A10898">
              <w:rPr>
                <w:rFonts w:cs="Arial"/>
                <w:lang w:val="en-US"/>
              </w:rPr>
              <w:t xml:space="preserve"> MHz</w:t>
            </w:r>
          </w:p>
        </w:tc>
        <w:tc>
          <w:tcPr>
            <w:tcW w:w="1210" w:type="dxa"/>
            <w:shd w:val="clear" w:color="auto" w:fill="auto"/>
            <w:vAlign w:val="center"/>
          </w:tcPr>
          <w:p w14:paraId="41C41D60" w14:textId="77777777" w:rsidR="00743986" w:rsidRPr="00A10898" w:rsidRDefault="00743986" w:rsidP="00632A82">
            <w:pPr>
              <w:pStyle w:val="TAR"/>
              <w:rPr>
                <w:rFonts w:cs="Arial"/>
              </w:rPr>
            </w:pPr>
            <w:r w:rsidRPr="00A10898">
              <w:rPr>
                <w:rFonts w:cs="Arial"/>
                <w:lang w:val="en-US" w:eastAsia="ja-JP"/>
              </w:rPr>
              <w:t>869</w:t>
            </w:r>
            <w:r w:rsidRPr="00A10898">
              <w:rPr>
                <w:rFonts w:cs="Arial"/>
                <w:lang w:val="en-US"/>
              </w:rPr>
              <w:t xml:space="preserve"> MHz</w:t>
            </w:r>
          </w:p>
        </w:tc>
        <w:tc>
          <w:tcPr>
            <w:tcW w:w="317" w:type="dxa"/>
            <w:shd w:val="clear" w:color="auto" w:fill="auto"/>
            <w:vAlign w:val="center"/>
          </w:tcPr>
          <w:p w14:paraId="1BA7CD36"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0F784239" w14:textId="77777777" w:rsidR="00743986" w:rsidRPr="00A10898" w:rsidRDefault="00743986" w:rsidP="00632A82">
            <w:pPr>
              <w:pStyle w:val="TAL"/>
              <w:rPr>
                <w:rFonts w:cs="Arial"/>
              </w:rPr>
            </w:pPr>
            <w:r w:rsidRPr="00A10898">
              <w:rPr>
                <w:rFonts w:cs="Arial"/>
                <w:lang w:val="en-US"/>
              </w:rPr>
              <w:t>894 MHz</w:t>
            </w:r>
          </w:p>
        </w:tc>
        <w:tc>
          <w:tcPr>
            <w:tcW w:w="850" w:type="dxa"/>
            <w:vMerge/>
            <w:shd w:val="clear" w:color="auto" w:fill="auto"/>
            <w:vAlign w:val="center"/>
          </w:tcPr>
          <w:p w14:paraId="139141A0" w14:textId="77777777" w:rsidR="00743986" w:rsidRPr="00A10898" w:rsidRDefault="00743986" w:rsidP="00632A82">
            <w:pPr>
              <w:pStyle w:val="TAC"/>
              <w:rPr>
                <w:rFonts w:cs="Arial"/>
              </w:rPr>
            </w:pPr>
          </w:p>
        </w:tc>
      </w:tr>
      <w:tr w:rsidR="00743986" w:rsidRPr="000211A1" w14:paraId="1FD64F87" w14:textId="77777777" w:rsidTr="00632A82">
        <w:trPr>
          <w:trHeight w:val="225"/>
        </w:trPr>
        <w:tc>
          <w:tcPr>
            <w:tcW w:w="1300" w:type="dxa"/>
            <w:vMerge/>
            <w:vAlign w:val="center"/>
          </w:tcPr>
          <w:p w14:paraId="060D7B01" w14:textId="77777777" w:rsidR="00743986" w:rsidRPr="00A10898" w:rsidRDefault="00743986" w:rsidP="00632A82">
            <w:pPr>
              <w:pStyle w:val="TAC"/>
              <w:rPr>
                <w:rFonts w:cs="Arial"/>
                <w:lang w:val="en-US"/>
              </w:rPr>
            </w:pPr>
          </w:p>
        </w:tc>
        <w:tc>
          <w:tcPr>
            <w:tcW w:w="1067" w:type="dxa"/>
            <w:vAlign w:val="center"/>
          </w:tcPr>
          <w:p w14:paraId="4E348611"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14:paraId="50081690" w14:textId="77777777" w:rsidR="00743986" w:rsidRPr="00A10898" w:rsidRDefault="00743986" w:rsidP="00632A82">
            <w:pPr>
              <w:pStyle w:val="TAC"/>
              <w:rPr>
                <w:rFonts w:cs="Arial"/>
              </w:rPr>
            </w:pPr>
            <w:r w:rsidRPr="00A10898">
              <w:rPr>
                <w:rFonts w:cs="Arial"/>
                <w:lang w:eastAsia="zh-CN"/>
              </w:rPr>
              <w:t>N/A</w:t>
            </w:r>
          </w:p>
        </w:tc>
        <w:tc>
          <w:tcPr>
            <w:tcW w:w="1210" w:type="dxa"/>
            <w:shd w:val="clear" w:color="auto" w:fill="auto"/>
          </w:tcPr>
          <w:p w14:paraId="61566ABA" w14:textId="77777777" w:rsidR="00743986" w:rsidRPr="00A10898" w:rsidRDefault="00743986" w:rsidP="00632A82">
            <w:pPr>
              <w:pStyle w:val="TAR"/>
              <w:rPr>
                <w:rFonts w:cs="Arial"/>
              </w:rPr>
            </w:pPr>
            <w:r w:rsidRPr="00A10898">
              <w:rPr>
                <w:rFonts w:cs="Arial"/>
                <w:lang w:eastAsia="zh-CN"/>
              </w:rPr>
              <w:t>717 MHz</w:t>
            </w:r>
          </w:p>
        </w:tc>
        <w:tc>
          <w:tcPr>
            <w:tcW w:w="317" w:type="dxa"/>
            <w:shd w:val="clear" w:color="auto" w:fill="auto"/>
          </w:tcPr>
          <w:p w14:paraId="4B49484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5676692" w14:textId="77777777" w:rsidR="00743986" w:rsidRPr="00A10898" w:rsidRDefault="00743986" w:rsidP="00632A82">
            <w:pPr>
              <w:pStyle w:val="TAL"/>
              <w:rPr>
                <w:rFonts w:cs="Arial"/>
              </w:rPr>
            </w:pPr>
            <w:r w:rsidRPr="00A10898">
              <w:rPr>
                <w:rFonts w:cs="Arial"/>
                <w:lang w:eastAsia="zh-CN"/>
              </w:rPr>
              <w:t>728 MHz</w:t>
            </w:r>
          </w:p>
        </w:tc>
        <w:tc>
          <w:tcPr>
            <w:tcW w:w="850" w:type="dxa"/>
            <w:vMerge/>
            <w:shd w:val="clear" w:color="auto" w:fill="auto"/>
            <w:vAlign w:val="center"/>
          </w:tcPr>
          <w:p w14:paraId="7AD6DC82" w14:textId="77777777" w:rsidR="00743986" w:rsidRPr="00A10898" w:rsidRDefault="00743986" w:rsidP="00632A82">
            <w:pPr>
              <w:pStyle w:val="TAC"/>
              <w:rPr>
                <w:rFonts w:cs="Arial"/>
              </w:rPr>
            </w:pPr>
          </w:p>
        </w:tc>
      </w:tr>
      <w:tr w:rsidR="00743986" w:rsidRPr="00BE6D03" w14:paraId="383A5195" w14:textId="77777777" w:rsidTr="00632A82">
        <w:trPr>
          <w:trHeight w:val="225"/>
        </w:trPr>
        <w:tc>
          <w:tcPr>
            <w:tcW w:w="1300" w:type="dxa"/>
            <w:vMerge w:val="restart"/>
            <w:vAlign w:val="center"/>
          </w:tcPr>
          <w:p w14:paraId="7BB5C1E2" w14:textId="77777777" w:rsidR="00743986" w:rsidRPr="00A10898" w:rsidRDefault="00743986" w:rsidP="00632A82">
            <w:pPr>
              <w:pStyle w:val="TAC"/>
              <w:rPr>
                <w:rFonts w:cs="Arial"/>
              </w:rPr>
            </w:pPr>
            <w:r w:rsidRPr="00A10898">
              <w:rPr>
                <w:rFonts w:cs="Arial"/>
                <w:lang w:val="en-US"/>
              </w:rPr>
              <w:t>2-4-5-30</w:t>
            </w:r>
          </w:p>
        </w:tc>
        <w:tc>
          <w:tcPr>
            <w:tcW w:w="1067" w:type="dxa"/>
          </w:tcPr>
          <w:p w14:paraId="06DC0520"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14:paraId="41BD4037" w14:textId="77777777"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1455628A"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2AB1F278" w14:textId="77777777"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07AFB120" w14:textId="77777777"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7A2ACFB2"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576ECCE9"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50B7DA30"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1C45DE6D" w14:textId="77777777" w:rsidTr="00632A82">
        <w:trPr>
          <w:trHeight w:val="225"/>
        </w:trPr>
        <w:tc>
          <w:tcPr>
            <w:tcW w:w="1300" w:type="dxa"/>
            <w:vMerge/>
            <w:vAlign w:val="center"/>
          </w:tcPr>
          <w:p w14:paraId="30589B6B" w14:textId="77777777" w:rsidR="00743986" w:rsidRPr="00A10898" w:rsidRDefault="00743986" w:rsidP="00632A82">
            <w:pPr>
              <w:pStyle w:val="TAC"/>
              <w:rPr>
                <w:rFonts w:cs="Arial"/>
              </w:rPr>
            </w:pPr>
          </w:p>
        </w:tc>
        <w:tc>
          <w:tcPr>
            <w:tcW w:w="1067" w:type="dxa"/>
          </w:tcPr>
          <w:p w14:paraId="524F2CFD" w14:textId="77777777"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14:paraId="427DCCF0" w14:textId="77777777"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6F2BE3A8"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14:paraId="01C9A762" w14:textId="77777777"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30271E1D" w14:textId="77777777"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67BB0B43"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0DABFA2F" w14:textId="77777777"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14:paraId="19A9A5AF" w14:textId="77777777" w:rsidR="00743986" w:rsidRPr="00A10898" w:rsidRDefault="00743986" w:rsidP="00632A82">
            <w:pPr>
              <w:pStyle w:val="TAC"/>
              <w:rPr>
                <w:rFonts w:cs="Arial"/>
              </w:rPr>
            </w:pPr>
          </w:p>
        </w:tc>
      </w:tr>
      <w:tr w:rsidR="00743986" w:rsidRPr="00BE6D03" w14:paraId="37B799C6" w14:textId="77777777" w:rsidTr="00632A82">
        <w:trPr>
          <w:trHeight w:val="225"/>
        </w:trPr>
        <w:tc>
          <w:tcPr>
            <w:tcW w:w="1300" w:type="dxa"/>
            <w:vMerge/>
            <w:vAlign w:val="center"/>
          </w:tcPr>
          <w:p w14:paraId="3F72C9C0" w14:textId="77777777" w:rsidR="00743986" w:rsidRPr="00A10898" w:rsidRDefault="00743986" w:rsidP="00632A82">
            <w:pPr>
              <w:pStyle w:val="TAC"/>
              <w:rPr>
                <w:rFonts w:cs="Arial"/>
              </w:rPr>
            </w:pPr>
          </w:p>
        </w:tc>
        <w:tc>
          <w:tcPr>
            <w:tcW w:w="1067" w:type="dxa"/>
          </w:tcPr>
          <w:p w14:paraId="31B28F89" w14:textId="77777777" w:rsidR="00743986" w:rsidRPr="00A10898" w:rsidRDefault="00743986" w:rsidP="00632A82">
            <w:pPr>
              <w:pStyle w:val="TAC"/>
              <w:rPr>
                <w:rFonts w:cs="Arial"/>
              </w:rPr>
            </w:pPr>
            <w:r w:rsidRPr="00A10898">
              <w:rPr>
                <w:rFonts w:eastAsia="MS Mincho" w:cs="Arial"/>
                <w:lang w:eastAsia="ja-JP"/>
              </w:rPr>
              <w:t>5</w:t>
            </w:r>
          </w:p>
        </w:tc>
        <w:tc>
          <w:tcPr>
            <w:tcW w:w="1212" w:type="dxa"/>
            <w:shd w:val="clear" w:color="auto" w:fill="auto"/>
            <w:vAlign w:val="center"/>
          </w:tcPr>
          <w:p w14:paraId="2A394ADF" w14:textId="77777777" w:rsidR="00743986" w:rsidRPr="00A10898" w:rsidRDefault="00743986" w:rsidP="00632A82">
            <w:pPr>
              <w:pStyle w:val="TAR"/>
              <w:rPr>
                <w:rFonts w:cs="Arial"/>
              </w:rPr>
            </w:pPr>
            <w:r w:rsidRPr="00A10898">
              <w:rPr>
                <w:rFonts w:eastAsia="MS Mincho" w:cs="Arial"/>
                <w:lang w:val="en-US" w:eastAsia="ja-JP"/>
              </w:rPr>
              <w:t>824</w:t>
            </w:r>
            <w:r w:rsidRPr="00A10898">
              <w:rPr>
                <w:rFonts w:eastAsia="MS Mincho" w:cs="Arial"/>
                <w:lang w:val="en-US"/>
              </w:rPr>
              <w:t xml:space="preserve"> MHz</w:t>
            </w:r>
          </w:p>
        </w:tc>
        <w:tc>
          <w:tcPr>
            <w:tcW w:w="317" w:type="dxa"/>
            <w:shd w:val="clear" w:color="auto" w:fill="auto"/>
            <w:vAlign w:val="center"/>
          </w:tcPr>
          <w:p w14:paraId="72FA0727"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14:paraId="7CF16192" w14:textId="77777777" w:rsidR="00743986" w:rsidRPr="00A10898" w:rsidRDefault="00743986" w:rsidP="00632A82">
            <w:pPr>
              <w:pStyle w:val="TAL"/>
              <w:rPr>
                <w:rFonts w:cs="Arial"/>
              </w:rPr>
            </w:pPr>
            <w:r w:rsidRPr="00A10898">
              <w:rPr>
                <w:rFonts w:eastAsia="MS Mincho" w:cs="Arial"/>
                <w:lang w:val="en-US" w:eastAsia="ja-JP"/>
              </w:rPr>
              <w:t>849</w:t>
            </w:r>
            <w:r w:rsidRPr="00A10898">
              <w:rPr>
                <w:rFonts w:eastAsia="MS Mincho" w:cs="Arial"/>
                <w:lang w:val="en-US"/>
              </w:rPr>
              <w:t xml:space="preserve"> MHz</w:t>
            </w:r>
          </w:p>
        </w:tc>
        <w:tc>
          <w:tcPr>
            <w:tcW w:w="1210" w:type="dxa"/>
            <w:shd w:val="clear" w:color="auto" w:fill="auto"/>
            <w:vAlign w:val="center"/>
          </w:tcPr>
          <w:p w14:paraId="5339085D" w14:textId="77777777" w:rsidR="00743986" w:rsidRPr="00A10898" w:rsidRDefault="00743986" w:rsidP="00632A82">
            <w:pPr>
              <w:pStyle w:val="TAR"/>
              <w:rPr>
                <w:rFonts w:cs="Arial"/>
              </w:rPr>
            </w:pPr>
            <w:r w:rsidRPr="00A10898">
              <w:rPr>
                <w:rFonts w:eastAsia="MS Mincho" w:cs="Arial"/>
                <w:lang w:val="en-US" w:eastAsia="ja-JP"/>
              </w:rPr>
              <w:t>869</w:t>
            </w:r>
            <w:r w:rsidRPr="00A10898">
              <w:rPr>
                <w:rFonts w:eastAsia="MS Mincho" w:cs="Arial"/>
                <w:lang w:val="en-US"/>
              </w:rPr>
              <w:t xml:space="preserve"> MHz</w:t>
            </w:r>
          </w:p>
        </w:tc>
        <w:tc>
          <w:tcPr>
            <w:tcW w:w="317" w:type="dxa"/>
            <w:shd w:val="clear" w:color="auto" w:fill="auto"/>
            <w:vAlign w:val="center"/>
          </w:tcPr>
          <w:p w14:paraId="4E02A808"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56F52959" w14:textId="77777777" w:rsidR="00743986" w:rsidRPr="00A10898" w:rsidRDefault="00743986" w:rsidP="00632A82">
            <w:pPr>
              <w:pStyle w:val="TAL"/>
              <w:rPr>
                <w:rFonts w:cs="Arial"/>
              </w:rPr>
            </w:pPr>
            <w:r w:rsidRPr="00A10898">
              <w:rPr>
                <w:rFonts w:eastAsia="MS Mincho" w:cs="Arial"/>
                <w:lang w:val="en-US"/>
              </w:rPr>
              <w:t>894 MHz</w:t>
            </w:r>
          </w:p>
        </w:tc>
        <w:tc>
          <w:tcPr>
            <w:tcW w:w="850" w:type="dxa"/>
            <w:vMerge/>
            <w:shd w:val="clear" w:color="auto" w:fill="auto"/>
            <w:vAlign w:val="center"/>
          </w:tcPr>
          <w:p w14:paraId="1640317F" w14:textId="77777777" w:rsidR="00743986" w:rsidRPr="00A10898" w:rsidRDefault="00743986" w:rsidP="00632A82">
            <w:pPr>
              <w:pStyle w:val="TAC"/>
              <w:rPr>
                <w:rFonts w:cs="Arial"/>
              </w:rPr>
            </w:pPr>
          </w:p>
        </w:tc>
      </w:tr>
      <w:tr w:rsidR="00743986" w:rsidRPr="00BE6D03" w14:paraId="39EBA3CA" w14:textId="77777777" w:rsidTr="00632A82">
        <w:trPr>
          <w:trHeight w:val="225"/>
        </w:trPr>
        <w:tc>
          <w:tcPr>
            <w:tcW w:w="1300" w:type="dxa"/>
            <w:vMerge/>
            <w:vAlign w:val="center"/>
          </w:tcPr>
          <w:p w14:paraId="19930318" w14:textId="77777777" w:rsidR="00743986" w:rsidRPr="00A10898" w:rsidRDefault="00743986" w:rsidP="00632A82">
            <w:pPr>
              <w:pStyle w:val="TAC"/>
              <w:rPr>
                <w:rFonts w:cs="Arial"/>
              </w:rPr>
            </w:pPr>
          </w:p>
        </w:tc>
        <w:tc>
          <w:tcPr>
            <w:tcW w:w="1067" w:type="dxa"/>
          </w:tcPr>
          <w:p w14:paraId="37EA721B" w14:textId="77777777"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14:paraId="38284D1A" w14:textId="77777777"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7D22A95F"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35C893EE" w14:textId="77777777"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6ADFD305" w14:textId="77777777"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7AF648C"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0EB120E9" w14:textId="77777777"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14:paraId="3C483A26" w14:textId="77777777" w:rsidR="00743986" w:rsidRPr="00A10898" w:rsidRDefault="00743986" w:rsidP="00632A82">
            <w:pPr>
              <w:pStyle w:val="TAC"/>
              <w:rPr>
                <w:rFonts w:cs="Arial"/>
              </w:rPr>
            </w:pPr>
          </w:p>
        </w:tc>
      </w:tr>
      <w:tr w:rsidR="00743986" w:rsidRPr="00BE6D03" w14:paraId="567E9553" w14:textId="77777777" w:rsidTr="00632A82">
        <w:trPr>
          <w:trHeight w:val="225"/>
        </w:trPr>
        <w:tc>
          <w:tcPr>
            <w:tcW w:w="1300" w:type="dxa"/>
            <w:vMerge w:val="restart"/>
            <w:vAlign w:val="center"/>
          </w:tcPr>
          <w:p w14:paraId="1FF74A03" w14:textId="77777777" w:rsidR="00743986" w:rsidRPr="00A10898" w:rsidRDefault="00743986" w:rsidP="00632A82">
            <w:pPr>
              <w:pStyle w:val="TAC"/>
              <w:rPr>
                <w:rFonts w:cs="Arial"/>
              </w:rPr>
            </w:pPr>
            <w:r w:rsidRPr="00A10898">
              <w:rPr>
                <w:rFonts w:cs="Arial"/>
                <w:lang w:val="en-US"/>
              </w:rPr>
              <w:t>2-4-12-30</w:t>
            </w:r>
          </w:p>
        </w:tc>
        <w:tc>
          <w:tcPr>
            <w:tcW w:w="1067" w:type="dxa"/>
            <w:vAlign w:val="center"/>
          </w:tcPr>
          <w:p w14:paraId="6CDF0F75" w14:textId="77777777" w:rsidR="00743986" w:rsidRPr="00A10898" w:rsidRDefault="00743986" w:rsidP="00632A82">
            <w:pPr>
              <w:pStyle w:val="TAC"/>
              <w:rPr>
                <w:rFonts w:eastAsia="Malgun Gothic" w:cs="Arial"/>
                <w:lang w:eastAsia="ko-KR"/>
              </w:rPr>
            </w:pPr>
            <w:r w:rsidRPr="00A10898">
              <w:rPr>
                <w:rFonts w:eastAsia="MS Mincho" w:cs="Arial"/>
                <w:lang w:eastAsia="ja-JP"/>
              </w:rPr>
              <w:t>2</w:t>
            </w:r>
          </w:p>
        </w:tc>
        <w:tc>
          <w:tcPr>
            <w:tcW w:w="1212" w:type="dxa"/>
            <w:shd w:val="clear" w:color="auto" w:fill="auto"/>
            <w:vAlign w:val="center"/>
          </w:tcPr>
          <w:p w14:paraId="4460E87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54C261D0"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402F40D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6FD6DDCE"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21080B0B"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4C9C6B5A" w14:textId="77777777" w:rsidR="00743986" w:rsidRPr="00A10898" w:rsidRDefault="00743986" w:rsidP="00632A82">
            <w:pPr>
              <w:pStyle w:val="TAL"/>
              <w:rPr>
                <w:rFonts w:eastAsia="Malgun Gothic" w:cs="Arial"/>
                <w:lang w:eastAsia="ko-KR"/>
              </w:rPr>
            </w:pPr>
            <w:r w:rsidRPr="00A10898">
              <w:rPr>
                <w:rFonts w:eastAsia="MS Mincho" w:cs="Arial"/>
                <w:lang w:val="en-US"/>
              </w:rPr>
              <w:t>1990 MHz</w:t>
            </w:r>
          </w:p>
        </w:tc>
        <w:tc>
          <w:tcPr>
            <w:tcW w:w="850" w:type="dxa"/>
            <w:vMerge w:val="restart"/>
            <w:shd w:val="clear" w:color="auto" w:fill="auto"/>
            <w:vAlign w:val="center"/>
          </w:tcPr>
          <w:p w14:paraId="27CF4B0A" w14:textId="77777777" w:rsidR="00743986" w:rsidRPr="00A10898" w:rsidRDefault="00743986" w:rsidP="00632A82">
            <w:pPr>
              <w:pStyle w:val="TAC"/>
              <w:rPr>
                <w:rFonts w:cs="Arial"/>
              </w:rPr>
            </w:pPr>
            <w:r w:rsidRPr="00A10898">
              <w:rPr>
                <w:rFonts w:cs="Arial"/>
              </w:rPr>
              <w:t>FDD</w:t>
            </w:r>
          </w:p>
        </w:tc>
      </w:tr>
      <w:tr w:rsidR="00743986" w:rsidRPr="00BE6D03" w14:paraId="7642E8FC" w14:textId="77777777" w:rsidTr="00632A82">
        <w:trPr>
          <w:trHeight w:val="225"/>
        </w:trPr>
        <w:tc>
          <w:tcPr>
            <w:tcW w:w="1300" w:type="dxa"/>
            <w:vMerge/>
            <w:vAlign w:val="center"/>
          </w:tcPr>
          <w:p w14:paraId="5133710F" w14:textId="77777777" w:rsidR="00743986" w:rsidRPr="00A10898" w:rsidRDefault="00743986" w:rsidP="00632A82">
            <w:pPr>
              <w:pStyle w:val="TAC"/>
              <w:rPr>
                <w:rFonts w:cs="Arial"/>
                <w:lang w:val="en-US"/>
              </w:rPr>
            </w:pPr>
          </w:p>
        </w:tc>
        <w:tc>
          <w:tcPr>
            <w:tcW w:w="1067" w:type="dxa"/>
            <w:vAlign w:val="center"/>
          </w:tcPr>
          <w:p w14:paraId="3D853978" w14:textId="77777777" w:rsidR="00743986" w:rsidRPr="00A10898" w:rsidRDefault="00743986" w:rsidP="00632A82">
            <w:pPr>
              <w:pStyle w:val="TAC"/>
              <w:rPr>
                <w:rFonts w:eastAsia="Malgun Gothic" w:cs="Arial"/>
                <w:lang w:eastAsia="ko-KR"/>
              </w:rPr>
            </w:pPr>
            <w:r w:rsidRPr="00A10898">
              <w:rPr>
                <w:rFonts w:eastAsia="MS Mincho" w:cs="Arial"/>
                <w:lang w:eastAsia="ja-JP"/>
              </w:rPr>
              <w:t>4</w:t>
            </w:r>
          </w:p>
        </w:tc>
        <w:tc>
          <w:tcPr>
            <w:tcW w:w="1212" w:type="dxa"/>
            <w:shd w:val="clear" w:color="auto" w:fill="auto"/>
            <w:vAlign w:val="center"/>
          </w:tcPr>
          <w:p w14:paraId="3AFA957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3A4422FC"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62FEFEF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6B87B59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504DA790"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4E220D2A" w14:textId="77777777" w:rsidR="00743986" w:rsidRPr="00A10898" w:rsidRDefault="00743986" w:rsidP="00632A82">
            <w:pPr>
              <w:pStyle w:val="TAL"/>
              <w:rPr>
                <w:rFonts w:eastAsia="Malgun Gothic" w:cs="Arial"/>
                <w:lang w:eastAsia="ko-KR"/>
              </w:rPr>
            </w:pPr>
            <w:r w:rsidRPr="00A10898">
              <w:rPr>
                <w:rFonts w:eastAsia="MS Mincho" w:cs="Arial"/>
                <w:lang w:val="en-US"/>
              </w:rPr>
              <w:t>2155 MHz</w:t>
            </w:r>
          </w:p>
        </w:tc>
        <w:tc>
          <w:tcPr>
            <w:tcW w:w="850" w:type="dxa"/>
            <w:vMerge/>
            <w:shd w:val="clear" w:color="auto" w:fill="auto"/>
            <w:vAlign w:val="center"/>
          </w:tcPr>
          <w:p w14:paraId="0B5FD389" w14:textId="77777777" w:rsidR="00743986" w:rsidRPr="00A10898" w:rsidRDefault="00743986" w:rsidP="00632A82">
            <w:pPr>
              <w:pStyle w:val="TAC"/>
              <w:rPr>
                <w:rFonts w:cs="Arial"/>
              </w:rPr>
            </w:pPr>
          </w:p>
        </w:tc>
      </w:tr>
      <w:tr w:rsidR="00743986" w:rsidRPr="00BE6D03" w14:paraId="5D2560F7" w14:textId="77777777" w:rsidTr="00632A82">
        <w:trPr>
          <w:trHeight w:val="225"/>
        </w:trPr>
        <w:tc>
          <w:tcPr>
            <w:tcW w:w="1300" w:type="dxa"/>
            <w:vMerge/>
            <w:vAlign w:val="center"/>
          </w:tcPr>
          <w:p w14:paraId="7FF110EA" w14:textId="77777777" w:rsidR="00743986" w:rsidRPr="00A10898" w:rsidRDefault="00743986" w:rsidP="00632A82">
            <w:pPr>
              <w:pStyle w:val="TAC"/>
              <w:rPr>
                <w:rFonts w:cs="Arial"/>
              </w:rPr>
            </w:pPr>
          </w:p>
        </w:tc>
        <w:tc>
          <w:tcPr>
            <w:tcW w:w="1067" w:type="dxa"/>
            <w:vAlign w:val="center"/>
          </w:tcPr>
          <w:p w14:paraId="5E22ED7F" w14:textId="77777777" w:rsidR="00743986" w:rsidRPr="00A10898" w:rsidRDefault="00743986" w:rsidP="00632A82">
            <w:pPr>
              <w:pStyle w:val="TAC"/>
              <w:rPr>
                <w:rFonts w:eastAsia="Malgun Gothic" w:cs="Arial"/>
                <w:lang w:eastAsia="ko-KR"/>
              </w:rPr>
            </w:pPr>
            <w:r w:rsidRPr="00A10898">
              <w:rPr>
                <w:rFonts w:eastAsia="MS Mincho" w:cs="Arial"/>
                <w:lang w:eastAsia="ja-JP"/>
              </w:rPr>
              <w:t>12</w:t>
            </w:r>
          </w:p>
        </w:tc>
        <w:tc>
          <w:tcPr>
            <w:tcW w:w="1212" w:type="dxa"/>
            <w:shd w:val="clear" w:color="auto" w:fill="auto"/>
            <w:vAlign w:val="center"/>
          </w:tcPr>
          <w:p w14:paraId="7CFE1127"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699</w:t>
            </w:r>
            <w:r w:rsidRPr="00A10898">
              <w:rPr>
                <w:rFonts w:eastAsia="MS Mincho" w:cs="Arial"/>
                <w:lang w:val="en-US"/>
              </w:rPr>
              <w:t xml:space="preserve"> MHz</w:t>
            </w:r>
          </w:p>
        </w:tc>
        <w:tc>
          <w:tcPr>
            <w:tcW w:w="317" w:type="dxa"/>
            <w:shd w:val="clear" w:color="auto" w:fill="auto"/>
            <w:vAlign w:val="center"/>
          </w:tcPr>
          <w:p w14:paraId="39E4F436"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1F799CF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716</w:t>
            </w:r>
            <w:r w:rsidRPr="00A10898">
              <w:rPr>
                <w:rFonts w:eastAsia="MS Mincho" w:cs="Arial"/>
                <w:lang w:val="en-US"/>
              </w:rPr>
              <w:t xml:space="preserve"> MHz</w:t>
            </w:r>
          </w:p>
        </w:tc>
        <w:tc>
          <w:tcPr>
            <w:tcW w:w="1210" w:type="dxa"/>
            <w:shd w:val="clear" w:color="auto" w:fill="auto"/>
            <w:vAlign w:val="center"/>
          </w:tcPr>
          <w:p w14:paraId="1786EE3F"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729</w:t>
            </w:r>
            <w:r w:rsidRPr="00A10898">
              <w:rPr>
                <w:rFonts w:eastAsia="MS Mincho" w:cs="Arial"/>
                <w:lang w:val="en-US"/>
              </w:rPr>
              <w:t xml:space="preserve"> MHz</w:t>
            </w:r>
          </w:p>
        </w:tc>
        <w:tc>
          <w:tcPr>
            <w:tcW w:w="317" w:type="dxa"/>
            <w:shd w:val="clear" w:color="auto" w:fill="auto"/>
            <w:vAlign w:val="center"/>
          </w:tcPr>
          <w:p w14:paraId="2E6EA3CE"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658EE329" w14:textId="77777777" w:rsidR="00743986" w:rsidRPr="00A10898" w:rsidRDefault="00743986" w:rsidP="00632A82">
            <w:pPr>
              <w:pStyle w:val="TAL"/>
              <w:rPr>
                <w:rFonts w:eastAsia="Malgun Gothic" w:cs="Arial"/>
                <w:lang w:eastAsia="ko-KR"/>
              </w:rPr>
            </w:pPr>
            <w:r w:rsidRPr="00A10898">
              <w:rPr>
                <w:rFonts w:eastAsia="MS Mincho" w:cs="Arial"/>
                <w:lang w:val="en-US"/>
              </w:rPr>
              <w:t>746 MHz</w:t>
            </w:r>
          </w:p>
        </w:tc>
        <w:tc>
          <w:tcPr>
            <w:tcW w:w="850" w:type="dxa"/>
            <w:vMerge/>
            <w:shd w:val="clear" w:color="auto" w:fill="auto"/>
            <w:vAlign w:val="center"/>
          </w:tcPr>
          <w:p w14:paraId="35AD871E" w14:textId="77777777" w:rsidR="00743986" w:rsidRPr="00A10898" w:rsidRDefault="00743986" w:rsidP="00632A82">
            <w:pPr>
              <w:pStyle w:val="TAC"/>
              <w:rPr>
                <w:rFonts w:cs="Arial"/>
              </w:rPr>
            </w:pPr>
          </w:p>
        </w:tc>
      </w:tr>
      <w:tr w:rsidR="00743986" w:rsidRPr="00BE6D03" w14:paraId="483E42F1" w14:textId="77777777" w:rsidTr="00632A82">
        <w:trPr>
          <w:trHeight w:val="225"/>
        </w:trPr>
        <w:tc>
          <w:tcPr>
            <w:tcW w:w="1300" w:type="dxa"/>
            <w:vMerge/>
            <w:vAlign w:val="center"/>
          </w:tcPr>
          <w:p w14:paraId="7E05C01D" w14:textId="77777777" w:rsidR="00743986" w:rsidRPr="00A10898" w:rsidRDefault="00743986" w:rsidP="00632A82">
            <w:pPr>
              <w:pStyle w:val="TAC"/>
              <w:rPr>
                <w:rFonts w:cs="Arial"/>
              </w:rPr>
            </w:pPr>
          </w:p>
        </w:tc>
        <w:tc>
          <w:tcPr>
            <w:tcW w:w="1067" w:type="dxa"/>
            <w:vAlign w:val="center"/>
          </w:tcPr>
          <w:p w14:paraId="3DA81750" w14:textId="77777777" w:rsidR="00743986" w:rsidRPr="00A10898" w:rsidRDefault="00743986" w:rsidP="00632A82">
            <w:pPr>
              <w:pStyle w:val="TAC"/>
              <w:rPr>
                <w:rFonts w:eastAsia="Malgun Gothic" w:cs="Arial"/>
                <w:lang w:eastAsia="ko-KR"/>
              </w:rPr>
            </w:pPr>
            <w:r w:rsidRPr="00A10898">
              <w:rPr>
                <w:rFonts w:eastAsia="MS Mincho" w:cs="Arial"/>
                <w:lang w:eastAsia="ja-JP"/>
              </w:rPr>
              <w:t>30</w:t>
            </w:r>
          </w:p>
        </w:tc>
        <w:tc>
          <w:tcPr>
            <w:tcW w:w="1212" w:type="dxa"/>
            <w:shd w:val="clear" w:color="auto" w:fill="auto"/>
            <w:vAlign w:val="center"/>
          </w:tcPr>
          <w:p w14:paraId="74933EC9"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4FDCA658"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5EE66B96"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48BA4FBB"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E91848A"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1F96602D" w14:textId="77777777" w:rsidR="00743986" w:rsidRPr="00A10898" w:rsidRDefault="00743986" w:rsidP="00632A82">
            <w:pPr>
              <w:pStyle w:val="TAL"/>
              <w:rPr>
                <w:rFonts w:eastAsia="Malgun Gothic" w:cs="Arial"/>
                <w:lang w:eastAsia="ko-KR"/>
              </w:rPr>
            </w:pPr>
            <w:r w:rsidRPr="00A10898">
              <w:rPr>
                <w:rFonts w:eastAsia="MS Mincho" w:cs="Arial"/>
                <w:lang w:val="en-US"/>
              </w:rPr>
              <w:t>2360 MHz</w:t>
            </w:r>
          </w:p>
        </w:tc>
        <w:tc>
          <w:tcPr>
            <w:tcW w:w="850" w:type="dxa"/>
            <w:vMerge/>
            <w:shd w:val="clear" w:color="auto" w:fill="auto"/>
            <w:vAlign w:val="center"/>
          </w:tcPr>
          <w:p w14:paraId="66F4611B" w14:textId="77777777" w:rsidR="00743986" w:rsidRPr="00A10898" w:rsidRDefault="00743986" w:rsidP="00632A82">
            <w:pPr>
              <w:pStyle w:val="TAC"/>
              <w:rPr>
                <w:rFonts w:cs="Arial"/>
              </w:rPr>
            </w:pPr>
          </w:p>
        </w:tc>
      </w:tr>
      <w:tr w:rsidR="00743986" w:rsidRPr="00BE6D03" w14:paraId="3EF31424" w14:textId="77777777" w:rsidTr="00632A82">
        <w:trPr>
          <w:trHeight w:val="225"/>
        </w:trPr>
        <w:tc>
          <w:tcPr>
            <w:tcW w:w="1300" w:type="dxa"/>
            <w:vMerge w:val="restart"/>
            <w:vAlign w:val="center"/>
          </w:tcPr>
          <w:p w14:paraId="179AF43D" w14:textId="77777777" w:rsidR="00743986" w:rsidRPr="00A10898" w:rsidRDefault="00743986" w:rsidP="00632A82">
            <w:pPr>
              <w:pStyle w:val="TAC"/>
              <w:rPr>
                <w:rFonts w:cs="Arial"/>
              </w:rPr>
            </w:pPr>
            <w:r w:rsidRPr="00A10898">
              <w:rPr>
                <w:rFonts w:cs="Arial"/>
                <w:lang w:val="en-US"/>
              </w:rPr>
              <w:t>2-4-29-30</w:t>
            </w:r>
          </w:p>
        </w:tc>
        <w:tc>
          <w:tcPr>
            <w:tcW w:w="1067" w:type="dxa"/>
            <w:vAlign w:val="center"/>
          </w:tcPr>
          <w:p w14:paraId="2E989616"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14:paraId="2EC2A03C" w14:textId="77777777"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7B89FA41"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14:paraId="7752955B" w14:textId="77777777"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3638CD1A" w14:textId="77777777"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3C2140D4"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14:paraId="62C0CB72"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1949CABB" w14:textId="77777777" w:rsidR="00743986" w:rsidRPr="00A10898" w:rsidRDefault="00743986" w:rsidP="00632A82">
            <w:pPr>
              <w:pStyle w:val="TAC"/>
              <w:rPr>
                <w:rFonts w:cs="Arial"/>
              </w:rPr>
            </w:pPr>
            <w:r w:rsidRPr="00A10898">
              <w:rPr>
                <w:rFonts w:cs="Arial"/>
              </w:rPr>
              <w:t>FDD</w:t>
            </w:r>
          </w:p>
        </w:tc>
      </w:tr>
      <w:tr w:rsidR="00743986" w:rsidRPr="00BE6D03" w14:paraId="67563A76" w14:textId="77777777" w:rsidTr="00632A82">
        <w:trPr>
          <w:trHeight w:val="225"/>
        </w:trPr>
        <w:tc>
          <w:tcPr>
            <w:tcW w:w="1300" w:type="dxa"/>
            <w:vMerge/>
            <w:vAlign w:val="center"/>
          </w:tcPr>
          <w:p w14:paraId="0E58895D" w14:textId="77777777" w:rsidR="00743986" w:rsidRPr="00A10898" w:rsidRDefault="00743986" w:rsidP="00632A82">
            <w:pPr>
              <w:pStyle w:val="TAC"/>
              <w:rPr>
                <w:rFonts w:cs="Arial"/>
                <w:lang w:val="en-US"/>
              </w:rPr>
            </w:pPr>
          </w:p>
        </w:tc>
        <w:tc>
          <w:tcPr>
            <w:tcW w:w="1067" w:type="dxa"/>
            <w:vAlign w:val="center"/>
          </w:tcPr>
          <w:p w14:paraId="759A77EB" w14:textId="77777777"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14:paraId="41F768FC" w14:textId="77777777"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4B8353B4"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14:paraId="082EF729" w14:textId="77777777"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0CCCA069" w14:textId="77777777"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21329EAF"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14:paraId="2DFE5E71" w14:textId="77777777"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14:paraId="1279D7BD" w14:textId="77777777" w:rsidR="00743986" w:rsidRPr="00A10898" w:rsidRDefault="00743986" w:rsidP="00632A82">
            <w:pPr>
              <w:pStyle w:val="TAC"/>
              <w:rPr>
                <w:rFonts w:cs="Arial"/>
              </w:rPr>
            </w:pPr>
          </w:p>
        </w:tc>
      </w:tr>
      <w:tr w:rsidR="00743986" w:rsidRPr="00BE6D03" w14:paraId="52FC6E6A" w14:textId="77777777" w:rsidTr="00632A82">
        <w:trPr>
          <w:trHeight w:val="225"/>
        </w:trPr>
        <w:tc>
          <w:tcPr>
            <w:tcW w:w="1300" w:type="dxa"/>
            <w:vMerge/>
            <w:vAlign w:val="center"/>
          </w:tcPr>
          <w:p w14:paraId="720DA1AC" w14:textId="77777777" w:rsidR="00743986" w:rsidRPr="00A10898" w:rsidRDefault="00743986" w:rsidP="00632A82">
            <w:pPr>
              <w:pStyle w:val="TAC"/>
              <w:rPr>
                <w:rFonts w:cs="Arial"/>
              </w:rPr>
            </w:pPr>
          </w:p>
        </w:tc>
        <w:tc>
          <w:tcPr>
            <w:tcW w:w="1067" w:type="dxa"/>
            <w:vAlign w:val="center"/>
          </w:tcPr>
          <w:p w14:paraId="10003767" w14:textId="77777777" w:rsidR="00743986" w:rsidRPr="00A10898" w:rsidRDefault="00743986" w:rsidP="00632A82">
            <w:pPr>
              <w:pStyle w:val="TAC"/>
              <w:rPr>
                <w:rFonts w:cs="Arial"/>
              </w:rPr>
            </w:pPr>
            <w:r w:rsidRPr="00A10898">
              <w:rPr>
                <w:rFonts w:eastAsia="MS Mincho" w:cs="Arial"/>
                <w:lang w:eastAsia="ja-JP"/>
              </w:rPr>
              <w:t>29</w:t>
            </w:r>
          </w:p>
        </w:tc>
        <w:tc>
          <w:tcPr>
            <w:tcW w:w="2902" w:type="dxa"/>
            <w:gridSpan w:val="3"/>
            <w:shd w:val="clear" w:color="auto" w:fill="auto"/>
            <w:vAlign w:val="center"/>
          </w:tcPr>
          <w:p w14:paraId="735A1DE4" w14:textId="77777777" w:rsidR="00743986" w:rsidRPr="00A10898" w:rsidRDefault="00743986" w:rsidP="00632A82">
            <w:pPr>
              <w:pStyle w:val="TAL"/>
              <w:jc w:val="center"/>
              <w:rPr>
                <w:rFonts w:cs="Arial"/>
              </w:rPr>
            </w:pPr>
            <w:r w:rsidRPr="00A10898">
              <w:rPr>
                <w:rFonts w:eastAsia="MS Mincho" w:cs="Arial"/>
                <w:lang w:val="en-US"/>
              </w:rPr>
              <w:t>N/A</w:t>
            </w:r>
          </w:p>
        </w:tc>
        <w:tc>
          <w:tcPr>
            <w:tcW w:w="1210" w:type="dxa"/>
            <w:shd w:val="clear" w:color="auto" w:fill="auto"/>
            <w:vAlign w:val="center"/>
          </w:tcPr>
          <w:p w14:paraId="6339ABDD" w14:textId="77777777" w:rsidR="00743986" w:rsidRPr="00A10898" w:rsidRDefault="00743986" w:rsidP="00632A82">
            <w:pPr>
              <w:pStyle w:val="TAR"/>
              <w:rPr>
                <w:rFonts w:cs="Arial"/>
              </w:rPr>
            </w:pPr>
            <w:r w:rsidRPr="00A10898">
              <w:rPr>
                <w:rFonts w:eastAsia="MS Mincho" w:cs="Arial"/>
                <w:lang w:val="en-US" w:eastAsia="ja-JP"/>
              </w:rPr>
              <w:t>717</w:t>
            </w:r>
            <w:r w:rsidRPr="00A10898">
              <w:rPr>
                <w:rFonts w:eastAsia="MS Mincho" w:cs="Arial"/>
                <w:lang w:val="en-US"/>
              </w:rPr>
              <w:t xml:space="preserve"> MHz</w:t>
            </w:r>
          </w:p>
        </w:tc>
        <w:tc>
          <w:tcPr>
            <w:tcW w:w="317" w:type="dxa"/>
            <w:shd w:val="clear" w:color="auto" w:fill="auto"/>
            <w:vAlign w:val="center"/>
          </w:tcPr>
          <w:p w14:paraId="368316D3"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14:paraId="5E0F78D0" w14:textId="77777777" w:rsidR="00743986" w:rsidRPr="00A10898" w:rsidRDefault="00743986" w:rsidP="00632A82">
            <w:pPr>
              <w:pStyle w:val="TAL"/>
              <w:rPr>
                <w:rFonts w:cs="Arial"/>
              </w:rPr>
            </w:pPr>
            <w:r w:rsidRPr="00A10898">
              <w:rPr>
                <w:rFonts w:eastAsia="MS Mincho" w:cs="Arial"/>
                <w:lang w:val="en-US"/>
              </w:rPr>
              <w:t>728 MHz</w:t>
            </w:r>
          </w:p>
        </w:tc>
        <w:tc>
          <w:tcPr>
            <w:tcW w:w="850" w:type="dxa"/>
            <w:vMerge/>
            <w:shd w:val="clear" w:color="auto" w:fill="auto"/>
            <w:vAlign w:val="center"/>
          </w:tcPr>
          <w:p w14:paraId="129AAD70" w14:textId="77777777" w:rsidR="00743986" w:rsidRPr="00A10898" w:rsidRDefault="00743986" w:rsidP="00632A82">
            <w:pPr>
              <w:pStyle w:val="TAC"/>
              <w:rPr>
                <w:rFonts w:cs="Arial"/>
              </w:rPr>
            </w:pPr>
          </w:p>
        </w:tc>
      </w:tr>
      <w:tr w:rsidR="00743986" w:rsidRPr="00BE6D03" w14:paraId="1C814223" w14:textId="77777777" w:rsidTr="00632A82">
        <w:trPr>
          <w:trHeight w:val="225"/>
        </w:trPr>
        <w:tc>
          <w:tcPr>
            <w:tcW w:w="1300" w:type="dxa"/>
            <w:vMerge/>
            <w:vAlign w:val="center"/>
          </w:tcPr>
          <w:p w14:paraId="3924B259" w14:textId="77777777" w:rsidR="00743986" w:rsidRPr="00A10898" w:rsidRDefault="00743986" w:rsidP="00632A82">
            <w:pPr>
              <w:pStyle w:val="TAC"/>
              <w:rPr>
                <w:rFonts w:cs="Arial"/>
              </w:rPr>
            </w:pPr>
          </w:p>
        </w:tc>
        <w:tc>
          <w:tcPr>
            <w:tcW w:w="1067" w:type="dxa"/>
            <w:vAlign w:val="center"/>
          </w:tcPr>
          <w:p w14:paraId="4FDAD201" w14:textId="77777777"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14:paraId="18B749C1" w14:textId="77777777"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4A953F57"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vAlign w:val="center"/>
          </w:tcPr>
          <w:p w14:paraId="5AABB85B" w14:textId="77777777"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08CC6D67" w14:textId="77777777"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58DC2F0"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14:paraId="4A7C45B5" w14:textId="77777777"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14:paraId="1C8B0666" w14:textId="77777777" w:rsidR="00743986" w:rsidRPr="00A10898" w:rsidRDefault="00743986" w:rsidP="00632A82">
            <w:pPr>
              <w:pStyle w:val="TAC"/>
              <w:rPr>
                <w:rFonts w:cs="Arial"/>
              </w:rPr>
            </w:pPr>
          </w:p>
        </w:tc>
      </w:tr>
    </w:tbl>
    <w:p w14:paraId="25D2EC58" w14:textId="77777777" w:rsidR="00743986" w:rsidRPr="00BE6D03" w:rsidRDefault="00743986" w:rsidP="00743986"/>
    <w:p w14:paraId="27C1A537" w14:textId="77777777" w:rsidR="00743986" w:rsidRPr="00BE6D03" w:rsidRDefault="00743986" w:rsidP="00743986">
      <w:pPr>
        <w:pStyle w:val="TH"/>
      </w:pPr>
      <w:r w:rsidRPr="00BE6D03">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743986" w:rsidRPr="00BE6D03" w14:paraId="12C00646" w14:textId="77777777" w:rsidTr="00632A82">
        <w:trPr>
          <w:trHeight w:val="225"/>
        </w:trPr>
        <w:tc>
          <w:tcPr>
            <w:tcW w:w="1067" w:type="dxa"/>
            <w:vMerge w:val="restart"/>
          </w:tcPr>
          <w:p w14:paraId="4AEC0021"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5ACDC0F6" w14:textId="77777777" w:rsidR="00743986" w:rsidRPr="00A10898" w:rsidRDefault="00743986" w:rsidP="00632A82">
            <w:pPr>
              <w:pStyle w:val="TAH"/>
              <w:rPr>
                <w:rFonts w:eastAsia="MS Mincho" w:cs="Arial"/>
              </w:rPr>
            </w:pPr>
            <w:r w:rsidRPr="00A10898">
              <w:rPr>
                <w:rFonts w:cs="Arial"/>
              </w:rPr>
              <w:t>E-UTRA Band</w:t>
            </w:r>
          </w:p>
        </w:tc>
        <w:tc>
          <w:tcPr>
            <w:tcW w:w="2729" w:type="dxa"/>
            <w:gridSpan w:val="3"/>
            <w:shd w:val="clear" w:color="auto" w:fill="auto"/>
            <w:noWrap/>
            <w:vAlign w:val="bottom"/>
          </w:tcPr>
          <w:p w14:paraId="22708871"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522F202E"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74F26956"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68B5DD31" w14:textId="77777777" w:rsidTr="00632A82">
        <w:trPr>
          <w:trHeight w:val="225"/>
        </w:trPr>
        <w:tc>
          <w:tcPr>
            <w:tcW w:w="1067" w:type="dxa"/>
            <w:vMerge/>
            <w:vAlign w:val="center"/>
          </w:tcPr>
          <w:p w14:paraId="6BBD72FC" w14:textId="77777777" w:rsidR="00743986" w:rsidRPr="00A10898" w:rsidRDefault="00743986" w:rsidP="00632A82">
            <w:pPr>
              <w:pStyle w:val="TAH"/>
              <w:rPr>
                <w:rFonts w:eastAsia="MS Mincho" w:cs="Arial"/>
              </w:rPr>
            </w:pPr>
          </w:p>
        </w:tc>
        <w:tc>
          <w:tcPr>
            <w:tcW w:w="1067" w:type="dxa"/>
            <w:vMerge/>
            <w:vAlign w:val="center"/>
          </w:tcPr>
          <w:p w14:paraId="5DF1194B" w14:textId="77777777" w:rsidR="00743986" w:rsidRPr="00A10898" w:rsidRDefault="00743986" w:rsidP="00632A82">
            <w:pPr>
              <w:pStyle w:val="TAH"/>
              <w:rPr>
                <w:rFonts w:eastAsia="MS Mincho" w:cs="Arial"/>
              </w:rPr>
            </w:pPr>
          </w:p>
        </w:tc>
        <w:tc>
          <w:tcPr>
            <w:tcW w:w="2729" w:type="dxa"/>
            <w:gridSpan w:val="3"/>
            <w:shd w:val="clear" w:color="auto" w:fill="auto"/>
            <w:noWrap/>
            <w:vAlign w:val="bottom"/>
          </w:tcPr>
          <w:p w14:paraId="056433E2"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70270C36"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250C6CC7" w14:textId="77777777" w:rsidR="00743986" w:rsidRPr="00BE6D03" w:rsidRDefault="00743986" w:rsidP="00632A82">
            <w:pPr>
              <w:spacing w:after="0"/>
              <w:rPr>
                <w:rFonts w:ascii="Arial" w:eastAsia="MS Mincho" w:hAnsi="Arial" w:cs="Arial"/>
                <w:b/>
                <w:bCs/>
                <w:sz w:val="18"/>
                <w:szCs w:val="18"/>
              </w:rPr>
            </w:pPr>
          </w:p>
        </w:tc>
      </w:tr>
      <w:tr w:rsidR="00743986" w:rsidRPr="00BE6D03" w14:paraId="3206BD04" w14:textId="77777777" w:rsidTr="00632A82">
        <w:trPr>
          <w:trHeight w:val="240"/>
        </w:trPr>
        <w:tc>
          <w:tcPr>
            <w:tcW w:w="1067" w:type="dxa"/>
            <w:vMerge/>
            <w:vAlign w:val="center"/>
          </w:tcPr>
          <w:p w14:paraId="23F384E8" w14:textId="77777777" w:rsidR="00743986" w:rsidRPr="00A10898" w:rsidRDefault="00743986" w:rsidP="00632A82">
            <w:pPr>
              <w:pStyle w:val="TAH"/>
              <w:rPr>
                <w:rFonts w:eastAsia="MS Mincho" w:cs="Arial"/>
              </w:rPr>
            </w:pPr>
          </w:p>
        </w:tc>
        <w:tc>
          <w:tcPr>
            <w:tcW w:w="1067" w:type="dxa"/>
            <w:vMerge/>
            <w:vAlign w:val="center"/>
          </w:tcPr>
          <w:p w14:paraId="503E8588" w14:textId="77777777" w:rsidR="00743986" w:rsidRPr="00A10898" w:rsidRDefault="00743986" w:rsidP="00632A82">
            <w:pPr>
              <w:pStyle w:val="TAH"/>
              <w:rPr>
                <w:rFonts w:eastAsia="MS Mincho" w:cs="Arial"/>
              </w:rPr>
            </w:pPr>
          </w:p>
        </w:tc>
        <w:tc>
          <w:tcPr>
            <w:tcW w:w="2729" w:type="dxa"/>
            <w:gridSpan w:val="3"/>
            <w:shd w:val="clear" w:color="auto" w:fill="auto"/>
          </w:tcPr>
          <w:p w14:paraId="099596AA"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UL_low</w:t>
            </w:r>
            <w:proofErr w:type="spellEnd"/>
            <w:r w:rsidRPr="00A10898">
              <w:rPr>
                <w:rFonts w:cs="Arial"/>
              </w:rPr>
              <w:t xml:space="preserve">  –  </w:t>
            </w:r>
            <w:proofErr w:type="spellStart"/>
            <w:r w:rsidRPr="00A10898">
              <w:rPr>
                <w:rFonts w:cs="Arial"/>
              </w:rPr>
              <w:t>F</w:t>
            </w:r>
            <w:r w:rsidRPr="00A10898">
              <w:rPr>
                <w:rFonts w:cs="Arial"/>
                <w:vertAlign w:val="subscript"/>
              </w:rPr>
              <w:t>UL_high</w:t>
            </w:r>
            <w:proofErr w:type="spellEnd"/>
          </w:p>
        </w:tc>
        <w:tc>
          <w:tcPr>
            <w:tcW w:w="2928" w:type="dxa"/>
            <w:gridSpan w:val="3"/>
            <w:shd w:val="clear" w:color="auto" w:fill="auto"/>
          </w:tcPr>
          <w:p w14:paraId="4AC1AC95" w14:textId="77777777" w:rsidR="00743986" w:rsidRPr="00A10898" w:rsidRDefault="00743986" w:rsidP="00632A82">
            <w:pPr>
              <w:pStyle w:val="TAH"/>
              <w:rPr>
                <w:rFonts w:eastAsia="MS Mincho" w:cs="Arial"/>
              </w:rPr>
            </w:pPr>
            <w:proofErr w:type="spellStart"/>
            <w:r w:rsidRPr="00A10898">
              <w:rPr>
                <w:rFonts w:cs="Arial"/>
              </w:rPr>
              <w:t>F</w:t>
            </w:r>
            <w:r w:rsidRPr="00A10898">
              <w:rPr>
                <w:rFonts w:cs="Arial"/>
                <w:vertAlign w:val="subscript"/>
              </w:rPr>
              <w:t>DL_low</w:t>
            </w:r>
            <w:proofErr w:type="spellEnd"/>
            <w:r w:rsidRPr="00A10898">
              <w:rPr>
                <w:rFonts w:cs="Arial"/>
              </w:rPr>
              <w:t xml:space="preserve">  –  </w:t>
            </w:r>
            <w:proofErr w:type="spellStart"/>
            <w:r w:rsidRPr="00A10898">
              <w:rPr>
                <w:rFonts w:cs="Arial"/>
              </w:rPr>
              <w:t>F</w:t>
            </w:r>
            <w:r w:rsidRPr="00A10898">
              <w:rPr>
                <w:rFonts w:cs="Arial"/>
                <w:vertAlign w:val="subscript"/>
              </w:rPr>
              <w:t>DL_high</w:t>
            </w:r>
            <w:proofErr w:type="spellEnd"/>
          </w:p>
        </w:tc>
        <w:tc>
          <w:tcPr>
            <w:tcW w:w="850" w:type="dxa"/>
            <w:vMerge/>
            <w:vAlign w:val="center"/>
          </w:tcPr>
          <w:p w14:paraId="0306AC25" w14:textId="77777777" w:rsidR="00743986" w:rsidRPr="00BE6D03" w:rsidRDefault="00743986" w:rsidP="00632A82">
            <w:pPr>
              <w:spacing w:after="0"/>
              <w:rPr>
                <w:rFonts w:ascii="Arial" w:eastAsia="MS Mincho" w:hAnsi="Arial" w:cs="Arial"/>
                <w:b/>
                <w:bCs/>
                <w:sz w:val="18"/>
                <w:szCs w:val="18"/>
              </w:rPr>
            </w:pPr>
          </w:p>
        </w:tc>
      </w:tr>
      <w:tr w:rsidR="00743986" w:rsidRPr="00BE6D03" w14:paraId="45012DB3" w14:textId="77777777" w:rsidTr="00632A82">
        <w:trPr>
          <w:trHeight w:val="225"/>
        </w:trPr>
        <w:tc>
          <w:tcPr>
            <w:tcW w:w="1067" w:type="dxa"/>
          </w:tcPr>
          <w:p w14:paraId="478E176D" w14:textId="77777777" w:rsidR="00743986" w:rsidRPr="00A10898" w:rsidRDefault="00743986" w:rsidP="00632A82">
            <w:pPr>
              <w:pStyle w:val="TAC"/>
              <w:rPr>
                <w:rFonts w:cs="Arial"/>
              </w:rPr>
            </w:pPr>
            <w:r w:rsidRPr="00A10898">
              <w:rPr>
                <w:rFonts w:cs="Arial" w:hint="eastAsia"/>
              </w:rPr>
              <w:t>CA_</w:t>
            </w:r>
            <w:r w:rsidRPr="00A10898">
              <w:rPr>
                <w:rFonts w:cs="Arial"/>
              </w:rPr>
              <w:t>2</w:t>
            </w:r>
            <w:r w:rsidRPr="00A10898">
              <w:rPr>
                <w:rFonts w:cs="Arial" w:hint="eastAsia"/>
              </w:rPr>
              <w:t>-</w:t>
            </w:r>
            <w:r w:rsidRPr="00A10898">
              <w:rPr>
                <w:rFonts w:cs="Arial"/>
              </w:rPr>
              <w:t>2</w:t>
            </w:r>
          </w:p>
        </w:tc>
        <w:tc>
          <w:tcPr>
            <w:tcW w:w="1067" w:type="dxa"/>
          </w:tcPr>
          <w:p w14:paraId="31257A54"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05D2B82B" w14:textId="77777777" w:rsidR="00743986" w:rsidRPr="00A10898" w:rsidRDefault="00743986" w:rsidP="00632A82">
            <w:pPr>
              <w:pStyle w:val="TAR"/>
              <w:rPr>
                <w:rFonts w:cs="Arial"/>
              </w:rPr>
            </w:pPr>
            <w:r w:rsidRPr="00A10898">
              <w:rPr>
                <w:rFonts w:cs="Arial" w:hint="eastAsia"/>
              </w:rPr>
              <w:t>1</w:t>
            </w:r>
            <w:r w:rsidRPr="00A10898">
              <w:rPr>
                <w:rFonts w:cs="Arial"/>
              </w:rPr>
              <w:t>85</w:t>
            </w:r>
            <w:r w:rsidRPr="00A10898">
              <w:rPr>
                <w:rFonts w:cs="Arial" w:hint="eastAsia"/>
              </w:rPr>
              <w:t>0 MHz</w:t>
            </w:r>
          </w:p>
        </w:tc>
        <w:tc>
          <w:tcPr>
            <w:tcW w:w="317" w:type="dxa"/>
            <w:shd w:val="clear" w:color="auto" w:fill="auto"/>
          </w:tcPr>
          <w:p w14:paraId="7FF0005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35491432" w14:textId="77777777" w:rsidR="00743986" w:rsidRPr="00A10898" w:rsidRDefault="00743986" w:rsidP="00632A82">
            <w:pPr>
              <w:pStyle w:val="TAL"/>
              <w:rPr>
                <w:rFonts w:cs="Arial"/>
              </w:rPr>
            </w:pPr>
            <w:r w:rsidRPr="00A10898">
              <w:rPr>
                <w:rFonts w:cs="Arial" w:hint="eastAsia"/>
              </w:rPr>
              <w:t>1</w:t>
            </w:r>
            <w:r w:rsidRPr="00A10898">
              <w:rPr>
                <w:rFonts w:cs="Arial"/>
              </w:rPr>
              <w:t>910</w:t>
            </w:r>
            <w:r w:rsidRPr="00A10898">
              <w:rPr>
                <w:rFonts w:cs="Arial" w:hint="eastAsia"/>
              </w:rPr>
              <w:t xml:space="preserve"> MHz</w:t>
            </w:r>
          </w:p>
        </w:tc>
        <w:tc>
          <w:tcPr>
            <w:tcW w:w="1210" w:type="dxa"/>
            <w:shd w:val="clear" w:color="auto" w:fill="auto"/>
          </w:tcPr>
          <w:p w14:paraId="4F9883E0" w14:textId="77777777" w:rsidR="00743986" w:rsidRPr="00A10898" w:rsidRDefault="00743986" w:rsidP="00632A82">
            <w:pPr>
              <w:pStyle w:val="TAR"/>
              <w:wordWrap w:val="0"/>
              <w:rPr>
                <w:rFonts w:cs="Arial"/>
              </w:rPr>
            </w:pPr>
            <w:r w:rsidRPr="00A10898">
              <w:rPr>
                <w:rFonts w:cs="Arial" w:hint="eastAsia"/>
              </w:rPr>
              <w:t>1</w:t>
            </w:r>
            <w:r w:rsidRPr="00A10898">
              <w:rPr>
                <w:rFonts w:cs="Arial"/>
              </w:rPr>
              <w:t>930</w:t>
            </w:r>
            <w:r w:rsidRPr="00A10898">
              <w:rPr>
                <w:rFonts w:cs="Arial" w:hint="eastAsia"/>
              </w:rPr>
              <w:t xml:space="preserve"> MHz</w:t>
            </w:r>
          </w:p>
        </w:tc>
        <w:tc>
          <w:tcPr>
            <w:tcW w:w="317" w:type="dxa"/>
            <w:shd w:val="clear" w:color="auto" w:fill="auto"/>
          </w:tcPr>
          <w:p w14:paraId="29080DA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50195DE" w14:textId="77777777" w:rsidR="00743986" w:rsidRPr="00A10898" w:rsidRDefault="00743986" w:rsidP="00632A82">
            <w:pPr>
              <w:pStyle w:val="TAL"/>
              <w:rPr>
                <w:rFonts w:cs="Arial"/>
              </w:rPr>
            </w:pPr>
            <w:r w:rsidRPr="00A10898">
              <w:rPr>
                <w:rFonts w:cs="Arial" w:hint="eastAsia"/>
              </w:rPr>
              <w:t>1</w:t>
            </w:r>
            <w:r w:rsidRPr="00A10898">
              <w:rPr>
                <w:rFonts w:cs="Arial"/>
              </w:rPr>
              <w:t>990</w:t>
            </w:r>
            <w:r w:rsidRPr="00A10898">
              <w:rPr>
                <w:rFonts w:cs="Arial" w:hint="eastAsia"/>
              </w:rPr>
              <w:t xml:space="preserve"> MHz</w:t>
            </w:r>
          </w:p>
        </w:tc>
        <w:tc>
          <w:tcPr>
            <w:tcW w:w="850" w:type="dxa"/>
            <w:shd w:val="clear" w:color="auto" w:fill="auto"/>
          </w:tcPr>
          <w:p w14:paraId="18DF2E55" w14:textId="77777777" w:rsidR="00743986" w:rsidRPr="00A10898" w:rsidRDefault="00743986" w:rsidP="00632A82">
            <w:pPr>
              <w:pStyle w:val="TAC"/>
              <w:rPr>
                <w:rFonts w:cs="Arial"/>
              </w:rPr>
            </w:pPr>
            <w:r w:rsidRPr="00A10898">
              <w:rPr>
                <w:rFonts w:cs="Arial" w:hint="eastAsia"/>
              </w:rPr>
              <w:t>FDD</w:t>
            </w:r>
          </w:p>
        </w:tc>
      </w:tr>
      <w:tr w:rsidR="00743986" w:rsidRPr="00BE6D03" w14:paraId="1CEBF904" w14:textId="77777777" w:rsidTr="00632A82">
        <w:trPr>
          <w:trHeight w:val="225"/>
        </w:trPr>
        <w:tc>
          <w:tcPr>
            <w:tcW w:w="1067" w:type="dxa"/>
          </w:tcPr>
          <w:p w14:paraId="5942F60E" w14:textId="77777777" w:rsidR="00743986" w:rsidRPr="00A10898" w:rsidRDefault="00743986" w:rsidP="00632A82">
            <w:pPr>
              <w:pStyle w:val="TAC"/>
              <w:rPr>
                <w:rFonts w:cs="Arial"/>
              </w:rPr>
            </w:pPr>
            <w:r w:rsidRPr="00A10898">
              <w:rPr>
                <w:rFonts w:cs="Arial" w:hint="eastAsia"/>
              </w:rPr>
              <w:t>CA_3-3</w:t>
            </w:r>
          </w:p>
        </w:tc>
        <w:tc>
          <w:tcPr>
            <w:tcW w:w="1067" w:type="dxa"/>
          </w:tcPr>
          <w:p w14:paraId="78E6629B" w14:textId="77777777" w:rsidR="00743986" w:rsidRPr="00A10898" w:rsidRDefault="00743986" w:rsidP="00632A82">
            <w:pPr>
              <w:pStyle w:val="TAC"/>
              <w:rPr>
                <w:rFonts w:cs="Arial"/>
              </w:rPr>
            </w:pPr>
            <w:r w:rsidRPr="00A10898">
              <w:rPr>
                <w:rFonts w:cs="Arial" w:hint="eastAsia"/>
              </w:rPr>
              <w:t>3</w:t>
            </w:r>
          </w:p>
        </w:tc>
        <w:tc>
          <w:tcPr>
            <w:tcW w:w="1212" w:type="dxa"/>
            <w:shd w:val="clear" w:color="auto" w:fill="auto"/>
          </w:tcPr>
          <w:p w14:paraId="3961C740" w14:textId="77777777" w:rsidR="00743986" w:rsidRPr="00A10898" w:rsidRDefault="00743986" w:rsidP="00632A82">
            <w:pPr>
              <w:pStyle w:val="TAR"/>
              <w:rPr>
                <w:rFonts w:cs="Arial"/>
              </w:rPr>
            </w:pPr>
            <w:r w:rsidRPr="00A10898">
              <w:rPr>
                <w:rFonts w:cs="Arial" w:hint="eastAsia"/>
              </w:rPr>
              <w:t>1710 MHz</w:t>
            </w:r>
          </w:p>
        </w:tc>
        <w:tc>
          <w:tcPr>
            <w:tcW w:w="317" w:type="dxa"/>
            <w:shd w:val="clear" w:color="auto" w:fill="auto"/>
          </w:tcPr>
          <w:p w14:paraId="7725AE4D"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7B9CA7D2" w14:textId="77777777" w:rsidR="00743986" w:rsidRPr="00A10898" w:rsidRDefault="00743986" w:rsidP="00632A82">
            <w:pPr>
              <w:pStyle w:val="TAL"/>
              <w:rPr>
                <w:rFonts w:cs="Arial"/>
              </w:rPr>
            </w:pPr>
            <w:r w:rsidRPr="00A10898">
              <w:rPr>
                <w:rFonts w:cs="Arial" w:hint="eastAsia"/>
              </w:rPr>
              <w:t>1785 MHz</w:t>
            </w:r>
          </w:p>
        </w:tc>
        <w:tc>
          <w:tcPr>
            <w:tcW w:w="1210" w:type="dxa"/>
            <w:shd w:val="clear" w:color="auto" w:fill="auto"/>
          </w:tcPr>
          <w:p w14:paraId="43DF1A33" w14:textId="77777777" w:rsidR="00743986" w:rsidRPr="00A10898" w:rsidRDefault="00743986" w:rsidP="00632A82">
            <w:pPr>
              <w:pStyle w:val="TAR"/>
              <w:wordWrap w:val="0"/>
              <w:rPr>
                <w:rFonts w:cs="Arial"/>
              </w:rPr>
            </w:pPr>
            <w:r w:rsidRPr="00A10898">
              <w:rPr>
                <w:rFonts w:cs="Arial" w:hint="eastAsia"/>
              </w:rPr>
              <w:t>1805 MHz</w:t>
            </w:r>
          </w:p>
        </w:tc>
        <w:tc>
          <w:tcPr>
            <w:tcW w:w="317" w:type="dxa"/>
            <w:shd w:val="clear" w:color="auto" w:fill="auto"/>
          </w:tcPr>
          <w:p w14:paraId="60FCFA8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425063B" w14:textId="77777777" w:rsidR="00743986" w:rsidRPr="00A10898" w:rsidRDefault="00743986" w:rsidP="00632A82">
            <w:pPr>
              <w:pStyle w:val="TAL"/>
              <w:rPr>
                <w:rFonts w:cs="Arial"/>
              </w:rPr>
            </w:pPr>
            <w:r w:rsidRPr="00A10898">
              <w:rPr>
                <w:rFonts w:cs="Arial" w:hint="eastAsia"/>
              </w:rPr>
              <w:t>1880 MHz</w:t>
            </w:r>
          </w:p>
        </w:tc>
        <w:tc>
          <w:tcPr>
            <w:tcW w:w="850" w:type="dxa"/>
            <w:shd w:val="clear" w:color="auto" w:fill="auto"/>
          </w:tcPr>
          <w:p w14:paraId="7B6CEDCE" w14:textId="77777777" w:rsidR="00743986" w:rsidRPr="00A10898" w:rsidRDefault="00743986" w:rsidP="00632A82">
            <w:pPr>
              <w:pStyle w:val="TAC"/>
              <w:rPr>
                <w:rFonts w:cs="Arial"/>
              </w:rPr>
            </w:pPr>
            <w:r w:rsidRPr="00A10898">
              <w:rPr>
                <w:rFonts w:cs="Arial" w:hint="eastAsia"/>
              </w:rPr>
              <w:t>FDD</w:t>
            </w:r>
          </w:p>
        </w:tc>
      </w:tr>
      <w:tr w:rsidR="00743986" w:rsidRPr="00BE6D03" w14:paraId="260CC142" w14:textId="77777777" w:rsidTr="00632A82">
        <w:trPr>
          <w:trHeight w:val="225"/>
        </w:trPr>
        <w:tc>
          <w:tcPr>
            <w:tcW w:w="1067" w:type="dxa"/>
          </w:tcPr>
          <w:p w14:paraId="23BCC7A0" w14:textId="77777777" w:rsidR="00743986" w:rsidRPr="00A10898" w:rsidRDefault="00743986" w:rsidP="00632A82">
            <w:pPr>
              <w:pStyle w:val="TAC"/>
              <w:rPr>
                <w:rFonts w:eastAsia="MS Mincho" w:cs="Arial"/>
              </w:rPr>
            </w:pPr>
            <w:r w:rsidRPr="00A10898">
              <w:rPr>
                <w:rFonts w:cs="Arial"/>
              </w:rPr>
              <w:t>CA_4-4</w:t>
            </w:r>
          </w:p>
        </w:tc>
        <w:tc>
          <w:tcPr>
            <w:tcW w:w="1067" w:type="dxa"/>
          </w:tcPr>
          <w:p w14:paraId="1C430F4E" w14:textId="77777777" w:rsidR="00743986" w:rsidRPr="00A10898" w:rsidRDefault="00743986" w:rsidP="00632A82">
            <w:pPr>
              <w:pStyle w:val="TAC"/>
              <w:rPr>
                <w:rFonts w:eastAsia="MS Mincho" w:cs="Arial"/>
              </w:rPr>
            </w:pPr>
            <w:r w:rsidRPr="00A10898">
              <w:rPr>
                <w:rFonts w:cs="Arial"/>
              </w:rPr>
              <w:t>4</w:t>
            </w:r>
          </w:p>
        </w:tc>
        <w:tc>
          <w:tcPr>
            <w:tcW w:w="1212" w:type="dxa"/>
            <w:shd w:val="clear" w:color="auto" w:fill="auto"/>
          </w:tcPr>
          <w:p w14:paraId="53AEF66E" w14:textId="77777777" w:rsidR="00743986" w:rsidRPr="00A10898" w:rsidRDefault="00743986" w:rsidP="00632A82">
            <w:pPr>
              <w:pStyle w:val="TAR"/>
              <w:rPr>
                <w:rFonts w:eastAsia="MS Mincho" w:cs="Arial"/>
              </w:rPr>
            </w:pPr>
            <w:r w:rsidRPr="00A10898">
              <w:rPr>
                <w:rFonts w:cs="Arial"/>
              </w:rPr>
              <w:t>1710 MHz</w:t>
            </w:r>
          </w:p>
        </w:tc>
        <w:tc>
          <w:tcPr>
            <w:tcW w:w="317" w:type="dxa"/>
            <w:shd w:val="clear" w:color="auto" w:fill="auto"/>
          </w:tcPr>
          <w:p w14:paraId="7A30C4A8" w14:textId="77777777"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14:paraId="3BF5540C" w14:textId="77777777"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tcPr>
          <w:p w14:paraId="4DA6234E"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tcPr>
          <w:p w14:paraId="79A5441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43247FA" w14:textId="77777777" w:rsidR="00743986" w:rsidRPr="00A10898" w:rsidRDefault="00743986" w:rsidP="00632A82">
            <w:pPr>
              <w:pStyle w:val="TAL"/>
              <w:rPr>
                <w:rFonts w:eastAsia="MS Mincho" w:cs="Arial"/>
              </w:rPr>
            </w:pPr>
            <w:r w:rsidRPr="00A10898">
              <w:rPr>
                <w:rFonts w:cs="Arial"/>
              </w:rPr>
              <w:t>2155 MHz</w:t>
            </w:r>
          </w:p>
        </w:tc>
        <w:tc>
          <w:tcPr>
            <w:tcW w:w="850" w:type="dxa"/>
            <w:shd w:val="clear" w:color="auto" w:fill="auto"/>
          </w:tcPr>
          <w:p w14:paraId="28001405" w14:textId="77777777" w:rsidR="00743986" w:rsidRPr="00A10898" w:rsidRDefault="00743986" w:rsidP="00632A82">
            <w:pPr>
              <w:pStyle w:val="TAC"/>
              <w:rPr>
                <w:rFonts w:eastAsia="MS Mincho" w:cs="Arial"/>
              </w:rPr>
            </w:pPr>
            <w:r w:rsidRPr="00A10898">
              <w:rPr>
                <w:rFonts w:cs="Arial"/>
              </w:rPr>
              <w:t>FDD</w:t>
            </w:r>
          </w:p>
        </w:tc>
      </w:tr>
      <w:tr w:rsidR="00743986" w:rsidRPr="00BE6D03" w14:paraId="590BE76A" w14:textId="77777777" w:rsidTr="00632A82">
        <w:trPr>
          <w:trHeight w:val="225"/>
        </w:trPr>
        <w:tc>
          <w:tcPr>
            <w:tcW w:w="1067" w:type="dxa"/>
          </w:tcPr>
          <w:p w14:paraId="525ED8B8" w14:textId="77777777" w:rsidR="00743986" w:rsidRPr="00A10898" w:rsidRDefault="00743986" w:rsidP="00632A82">
            <w:pPr>
              <w:pStyle w:val="TAC"/>
              <w:rPr>
                <w:rFonts w:cs="Arial"/>
              </w:rPr>
            </w:pPr>
            <w:r w:rsidRPr="00A10898">
              <w:rPr>
                <w:rFonts w:cs="Arial"/>
              </w:rPr>
              <w:t>CA_7-7</w:t>
            </w:r>
          </w:p>
        </w:tc>
        <w:tc>
          <w:tcPr>
            <w:tcW w:w="1067" w:type="dxa"/>
          </w:tcPr>
          <w:p w14:paraId="1BACD939" w14:textId="77777777" w:rsidR="00743986" w:rsidRPr="00A10898" w:rsidRDefault="00743986" w:rsidP="00632A82">
            <w:pPr>
              <w:pStyle w:val="TAC"/>
              <w:rPr>
                <w:rFonts w:cs="Arial"/>
              </w:rPr>
            </w:pPr>
            <w:r w:rsidRPr="00A10898">
              <w:rPr>
                <w:rFonts w:cs="Arial"/>
              </w:rPr>
              <w:t>7</w:t>
            </w:r>
          </w:p>
        </w:tc>
        <w:tc>
          <w:tcPr>
            <w:tcW w:w="1212" w:type="dxa"/>
            <w:shd w:val="clear" w:color="auto" w:fill="auto"/>
          </w:tcPr>
          <w:p w14:paraId="51161308" w14:textId="77777777" w:rsidR="00743986" w:rsidRPr="00A10898" w:rsidRDefault="00743986" w:rsidP="00632A82">
            <w:pPr>
              <w:pStyle w:val="TAR"/>
              <w:rPr>
                <w:rFonts w:cs="Arial"/>
              </w:rPr>
            </w:pPr>
            <w:r w:rsidRPr="00A10898">
              <w:rPr>
                <w:rFonts w:cs="Arial"/>
              </w:rPr>
              <w:t>2500 MHz</w:t>
            </w:r>
          </w:p>
        </w:tc>
        <w:tc>
          <w:tcPr>
            <w:tcW w:w="317" w:type="dxa"/>
            <w:shd w:val="clear" w:color="auto" w:fill="auto"/>
          </w:tcPr>
          <w:p w14:paraId="56E5040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2AD77BFF" w14:textId="77777777" w:rsidR="00743986" w:rsidRPr="00A10898" w:rsidRDefault="00743986" w:rsidP="00632A82">
            <w:pPr>
              <w:pStyle w:val="TAL"/>
              <w:rPr>
                <w:rFonts w:cs="Arial"/>
              </w:rPr>
            </w:pPr>
            <w:r w:rsidRPr="00A10898">
              <w:rPr>
                <w:rFonts w:cs="Arial"/>
              </w:rPr>
              <w:t>2570 MHz</w:t>
            </w:r>
          </w:p>
        </w:tc>
        <w:tc>
          <w:tcPr>
            <w:tcW w:w="1210" w:type="dxa"/>
            <w:shd w:val="clear" w:color="auto" w:fill="auto"/>
          </w:tcPr>
          <w:p w14:paraId="27BCB31D" w14:textId="77777777" w:rsidR="00743986" w:rsidRPr="00A10898" w:rsidRDefault="00743986" w:rsidP="00632A82">
            <w:pPr>
              <w:pStyle w:val="TAR"/>
              <w:rPr>
                <w:rFonts w:cs="Arial"/>
              </w:rPr>
            </w:pPr>
            <w:r w:rsidRPr="00A10898">
              <w:rPr>
                <w:rFonts w:cs="Arial"/>
              </w:rPr>
              <w:t>2620 MHz</w:t>
            </w:r>
          </w:p>
        </w:tc>
        <w:tc>
          <w:tcPr>
            <w:tcW w:w="317" w:type="dxa"/>
            <w:shd w:val="clear" w:color="auto" w:fill="auto"/>
          </w:tcPr>
          <w:p w14:paraId="0D30325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D07B5B5"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7BD29786" w14:textId="77777777" w:rsidR="00743986" w:rsidRPr="00A10898" w:rsidRDefault="00743986" w:rsidP="00632A82">
            <w:pPr>
              <w:pStyle w:val="TAC"/>
              <w:rPr>
                <w:rFonts w:cs="Arial"/>
              </w:rPr>
            </w:pPr>
            <w:r w:rsidRPr="00A10898">
              <w:rPr>
                <w:rFonts w:cs="Arial"/>
              </w:rPr>
              <w:t>FDD</w:t>
            </w:r>
          </w:p>
        </w:tc>
      </w:tr>
      <w:tr w:rsidR="00743986" w:rsidRPr="00BE6D03" w14:paraId="2D7983CA" w14:textId="77777777" w:rsidTr="00632A82">
        <w:trPr>
          <w:trHeight w:val="225"/>
        </w:trPr>
        <w:tc>
          <w:tcPr>
            <w:tcW w:w="1067" w:type="dxa"/>
          </w:tcPr>
          <w:p w14:paraId="38B9B18A" w14:textId="77777777" w:rsidR="00743986" w:rsidRPr="00A10898" w:rsidRDefault="00743986" w:rsidP="00632A82">
            <w:pPr>
              <w:pStyle w:val="TAC"/>
              <w:rPr>
                <w:rFonts w:cs="Arial"/>
                <w:lang w:eastAsia="zh-CN"/>
              </w:rPr>
            </w:pPr>
            <w:r w:rsidRPr="00A10898">
              <w:rPr>
                <w:rFonts w:cs="Arial" w:hint="eastAsia"/>
                <w:lang w:eastAsia="zh-CN"/>
              </w:rPr>
              <w:t>CA_23-23</w:t>
            </w:r>
          </w:p>
        </w:tc>
        <w:tc>
          <w:tcPr>
            <w:tcW w:w="1067" w:type="dxa"/>
          </w:tcPr>
          <w:p w14:paraId="46DCC16A" w14:textId="77777777" w:rsidR="00743986" w:rsidRPr="00A10898" w:rsidRDefault="00743986" w:rsidP="00632A82">
            <w:pPr>
              <w:pStyle w:val="TAC"/>
              <w:rPr>
                <w:rFonts w:cs="Arial"/>
                <w:lang w:eastAsia="zh-CN"/>
              </w:rPr>
            </w:pPr>
            <w:r w:rsidRPr="00A10898">
              <w:rPr>
                <w:rFonts w:cs="Arial" w:hint="eastAsia"/>
                <w:lang w:eastAsia="zh-CN"/>
              </w:rPr>
              <w:t>23</w:t>
            </w:r>
          </w:p>
        </w:tc>
        <w:tc>
          <w:tcPr>
            <w:tcW w:w="1212" w:type="dxa"/>
            <w:shd w:val="clear" w:color="auto" w:fill="auto"/>
          </w:tcPr>
          <w:p w14:paraId="1DF4E7E3" w14:textId="77777777" w:rsidR="00743986" w:rsidRPr="00A10898" w:rsidRDefault="00743986" w:rsidP="00632A82">
            <w:pPr>
              <w:pStyle w:val="TAR"/>
              <w:rPr>
                <w:rFonts w:cs="Arial"/>
              </w:rPr>
            </w:pPr>
            <w:r w:rsidRPr="00A10898">
              <w:rPr>
                <w:rFonts w:cs="Arial" w:hint="eastAsia"/>
                <w:lang w:eastAsia="zh-CN"/>
              </w:rPr>
              <w:t>2000 MHz</w:t>
            </w:r>
          </w:p>
        </w:tc>
        <w:tc>
          <w:tcPr>
            <w:tcW w:w="317" w:type="dxa"/>
            <w:shd w:val="clear" w:color="auto" w:fill="auto"/>
          </w:tcPr>
          <w:p w14:paraId="5770A3EA"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174D278B" w14:textId="77777777" w:rsidR="00743986" w:rsidRPr="00A10898" w:rsidRDefault="00743986" w:rsidP="00632A82">
            <w:pPr>
              <w:pStyle w:val="TAL"/>
              <w:rPr>
                <w:rFonts w:cs="Arial"/>
              </w:rPr>
            </w:pPr>
            <w:r w:rsidRPr="00A10898">
              <w:rPr>
                <w:rFonts w:cs="Arial" w:hint="eastAsia"/>
                <w:lang w:eastAsia="zh-CN"/>
              </w:rPr>
              <w:t>2020 MHz</w:t>
            </w:r>
          </w:p>
        </w:tc>
        <w:tc>
          <w:tcPr>
            <w:tcW w:w="1210" w:type="dxa"/>
            <w:shd w:val="clear" w:color="auto" w:fill="auto"/>
          </w:tcPr>
          <w:p w14:paraId="05F2C9AE" w14:textId="77777777" w:rsidR="00743986" w:rsidRPr="00A10898" w:rsidRDefault="00743986" w:rsidP="00632A82">
            <w:pPr>
              <w:pStyle w:val="TAR"/>
              <w:rPr>
                <w:rFonts w:cs="Arial"/>
              </w:rPr>
            </w:pPr>
            <w:r w:rsidRPr="00A10898">
              <w:rPr>
                <w:rFonts w:cs="Arial" w:hint="eastAsia"/>
                <w:lang w:eastAsia="zh-CN"/>
              </w:rPr>
              <w:t>2180 MHz</w:t>
            </w:r>
          </w:p>
        </w:tc>
        <w:tc>
          <w:tcPr>
            <w:tcW w:w="317" w:type="dxa"/>
            <w:shd w:val="clear" w:color="auto" w:fill="auto"/>
          </w:tcPr>
          <w:p w14:paraId="4E2FC4F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9A33C40" w14:textId="77777777" w:rsidR="00743986" w:rsidRPr="00A10898" w:rsidRDefault="00743986" w:rsidP="00632A82">
            <w:pPr>
              <w:pStyle w:val="TAL"/>
              <w:rPr>
                <w:rFonts w:cs="Arial"/>
              </w:rPr>
            </w:pPr>
            <w:r w:rsidRPr="00A10898">
              <w:rPr>
                <w:rFonts w:cs="Arial" w:hint="eastAsia"/>
                <w:lang w:eastAsia="zh-CN"/>
              </w:rPr>
              <w:t>2200 MHz</w:t>
            </w:r>
          </w:p>
        </w:tc>
        <w:tc>
          <w:tcPr>
            <w:tcW w:w="850" w:type="dxa"/>
            <w:shd w:val="clear" w:color="auto" w:fill="auto"/>
          </w:tcPr>
          <w:p w14:paraId="264B2FE7" w14:textId="77777777" w:rsidR="00743986" w:rsidRPr="00A10898" w:rsidRDefault="00743986" w:rsidP="00632A82">
            <w:pPr>
              <w:pStyle w:val="TAC"/>
              <w:rPr>
                <w:rFonts w:cs="Arial"/>
              </w:rPr>
            </w:pPr>
            <w:r w:rsidRPr="00A10898">
              <w:rPr>
                <w:rFonts w:cs="Arial"/>
              </w:rPr>
              <w:t>FDD</w:t>
            </w:r>
          </w:p>
        </w:tc>
      </w:tr>
      <w:tr w:rsidR="00743986" w:rsidRPr="00BE6D03" w14:paraId="4D212B21" w14:textId="77777777" w:rsidTr="00632A82">
        <w:trPr>
          <w:trHeight w:val="225"/>
        </w:trPr>
        <w:tc>
          <w:tcPr>
            <w:tcW w:w="1067" w:type="dxa"/>
            <w:vAlign w:val="bottom"/>
          </w:tcPr>
          <w:p w14:paraId="29C1B22D" w14:textId="77777777" w:rsidR="00743986" w:rsidRPr="00A10898" w:rsidRDefault="00743986" w:rsidP="00632A82">
            <w:pPr>
              <w:pStyle w:val="TAC"/>
              <w:rPr>
                <w:rFonts w:eastAsia="MS Mincho" w:cs="Arial"/>
              </w:rPr>
            </w:pPr>
            <w:r w:rsidRPr="00A10898">
              <w:rPr>
                <w:rFonts w:eastAsia="MS Mincho" w:cs="Arial"/>
              </w:rPr>
              <w:t>CA_25-25</w:t>
            </w:r>
          </w:p>
        </w:tc>
        <w:tc>
          <w:tcPr>
            <w:tcW w:w="1067" w:type="dxa"/>
            <w:vAlign w:val="bottom"/>
          </w:tcPr>
          <w:p w14:paraId="06DD415E" w14:textId="77777777" w:rsidR="00743986" w:rsidRPr="00A10898" w:rsidRDefault="00743986" w:rsidP="00632A82">
            <w:pPr>
              <w:pStyle w:val="TAC"/>
              <w:rPr>
                <w:rFonts w:eastAsia="MS Mincho" w:cs="Arial"/>
              </w:rPr>
            </w:pPr>
            <w:r w:rsidRPr="00A10898">
              <w:rPr>
                <w:rFonts w:eastAsia="MS Mincho" w:cs="Arial"/>
              </w:rPr>
              <w:t>25</w:t>
            </w:r>
          </w:p>
        </w:tc>
        <w:tc>
          <w:tcPr>
            <w:tcW w:w="1212" w:type="dxa"/>
            <w:shd w:val="clear" w:color="auto" w:fill="auto"/>
          </w:tcPr>
          <w:p w14:paraId="71215E87" w14:textId="77777777" w:rsidR="00743986" w:rsidRPr="00A10898" w:rsidRDefault="00743986" w:rsidP="00632A82">
            <w:pPr>
              <w:pStyle w:val="TAR"/>
              <w:rPr>
                <w:rFonts w:eastAsia="MS Mincho" w:cs="Arial"/>
              </w:rPr>
            </w:pPr>
            <w:r w:rsidRPr="00A10898">
              <w:rPr>
                <w:rFonts w:cs="Arial"/>
              </w:rPr>
              <w:t>1850 MHz</w:t>
            </w:r>
          </w:p>
        </w:tc>
        <w:tc>
          <w:tcPr>
            <w:tcW w:w="317" w:type="dxa"/>
            <w:shd w:val="clear" w:color="auto" w:fill="auto"/>
          </w:tcPr>
          <w:p w14:paraId="283467C4" w14:textId="77777777"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14:paraId="7D7D9474" w14:textId="77777777" w:rsidR="00743986" w:rsidRPr="00A10898" w:rsidRDefault="00743986" w:rsidP="00632A82">
            <w:pPr>
              <w:pStyle w:val="TAL"/>
              <w:rPr>
                <w:rFonts w:eastAsia="MS Mincho" w:cs="Arial"/>
              </w:rPr>
            </w:pPr>
            <w:r w:rsidRPr="00A10898">
              <w:rPr>
                <w:rFonts w:cs="Arial"/>
              </w:rPr>
              <w:t>1915 MHz</w:t>
            </w:r>
          </w:p>
        </w:tc>
        <w:tc>
          <w:tcPr>
            <w:tcW w:w="1210" w:type="dxa"/>
            <w:shd w:val="clear" w:color="auto" w:fill="auto"/>
          </w:tcPr>
          <w:p w14:paraId="55B52691" w14:textId="77777777" w:rsidR="00743986" w:rsidRPr="00A10898" w:rsidRDefault="00743986" w:rsidP="00632A82">
            <w:pPr>
              <w:pStyle w:val="TAR"/>
              <w:rPr>
                <w:rFonts w:eastAsia="MS Mincho" w:cs="Arial"/>
              </w:rPr>
            </w:pPr>
            <w:r w:rsidRPr="00A10898">
              <w:rPr>
                <w:rFonts w:cs="Arial"/>
              </w:rPr>
              <w:t>1930 MHz</w:t>
            </w:r>
          </w:p>
        </w:tc>
        <w:tc>
          <w:tcPr>
            <w:tcW w:w="317" w:type="dxa"/>
            <w:shd w:val="clear" w:color="auto" w:fill="auto"/>
          </w:tcPr>
          <w:p w14:paraId="21956F6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CDF9D61" w14:textId="77777777" w:rsidR="00743986" w:rsidRPr="00A10898" w:rsidRDefault="00743986" w:rsidP="00632A82">
            <w:pPr>
              <w:pStyle w:val="TAL"/>
              <w:rPr>
                <w:rFonts w:eastAsia="MS Mincho" w:cs="Arial"/>
              </w:rPr>
            </w:pPr>
            <w:r w:rsidRPr="00A10898">
              <w:rPr>
                <w:rFonts w:cs="Arial"/>
              </w:rPr>
              <w:t>1995 MHz</w:t>
            </w:r>
          </w:p>
        </w:tc>
        <w:tc>
          <w:tcPr>
            <w:tcW w:w="850" w:type="dxa"/>
            <w:shd w:val="clear" w:color="auto" w:fill="auto"/>
          </w:tcPr>
          <w:p w14:paraId="29A57FB6"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47D7D051" w14:textId="77777777" w:rsidTr="00632A82">
        <w:trPr>
          <w:trHeight w:val="225"/>
        </w:trPr>
        <w:tc>
          <w:tcPr>
            <w:tcW w:w="1067" w:type="dxa"/>
            <w:vAlign w:val="bottom"/>
          </w:tcPr>
          <w:p w14:paraId="0C806BCE" w14:textId="77777777"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w:t>
            </w:r>
            <w:r w:rsidRPr="00A10898">
              <w:rPr>
                <w:rFonts w:cs="Arial"/>
              </w:rPr>
              <w:t>0</w:t>
            </w:r>
            <w:r w:rsidRPr="00A10898">
              <w:rPr>
                <w:rFonts w:eastAsia="MS Mincho" w:cs="Arial"/>
              </w:rPr>
              <w:t>-</w:t>
            </w:r>
            <w:r w:rsidRPr="00A10898">
              <w:rPr>
                <w:rFonts w:cs="Arial" w:hint="eastAsia"/>
              </w:rPr>
              <w:t>4</w:t>
            </w:r>
            <w:r w:rsidRPr="00A10898">
              <w:rPr>
                <w:rFonts w:cs="Arial"/>
              </w:rPr>
              <w:t>0</w:t>
            </w:r>
          </w:p>
        </w:tc>
        <w:tc>
          <w:tcPr>
            <w:tcW w:w="1067" w:type="dxa"/>
            <w:vAlign w:val="bottom"/>
          </w:tcPr>
          <w:p w14:paraId="35B47702" w14:textId="77777777" w:rsidR="00743986" w:rsidRPr="00A10898" w:rsidRDefault="00743986" w:rsidP="00632A82">
            <w:pPr>
              <w:pStyle w:val="TAC"/>
              <w:rPr>
                <w:rFonts w:eastAsia="MS Mincho" w:cs="Arial"/>
              </w:rPr>
            </w:pPr>
            <w:r w:rsidRPr="00A10898">
              <w:rPr>
                <w:rFonts w:eastAsia="MS Mincho" w:cs="Arial"/>
              </w:rPr>
              <w:t>40</w:t>
            </w:r>
          </w:p>
        </w:tc>
        <w:tc>
          <w:tcPr>
            <w:tcW w:w="1212" w:type="dxa"/>
            <w:shd w:val="clear" w:color="auto" w:fill="auto"/>
          </w:tcPr>
          <w:p w14:paraId="674651E7" w14:textId="77777777" w:rsidR="00743986" w:rsidRPr="00A10898" w:rsidRDefault="00743986" w:rsidP="00632A82">
            <w:pPr>
              <w:pStyle w:val="TAR"/>
              <w:rPr>
                <w:rFonts w:cs="Arial"/>
              </w:rPr>
            </w:pPr>
            <w:r w:rsidRPr="00A10898">
              <w:rPr>
                <w:rFonts w:cs="Arial"/>
                <w:lang w:eastAsia="zh-CN"/>
              </w:rPr>
              <w:t>2300</w:t>
            </w:r>
            <w:r w:rsidRPr="00A10898">
              <w:rPr>
                <w:rFonts w:cs="Arial"/>
              </w:rPr>
              <w:t xml:space="preserve"> MHz</w:t>
            </w:r>
          </w:p>
        </w:tc>
        <w:tc>
          <w:tcPr>
            <w:tcW w:w="317" w:type="dxa"/>
            <w:shd w:val="clear" w:color="auto" w:fill="auto"/>
          </w:tcPr>
          <w:p w14:paraId="0FC1046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7AD1C192" w14:textId="77777777"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1210" w:type="dxa"/>
            <w:shd w:val="clear" w:color="auto" w:fill="auto"/>
          </w:tcPr>
          <w:p w14:paraId="5BFBF10D" w14:textId="77777777" w:rsidR="00743986" w:rsidRPr="00A10898" w:rsidRDefault="00743986" w:rsidP="00632A82">
            <w:pPr>
              <w:pStyle w:val="TAR"/>
              <w:rPr>
                <w:rFonts w:cs="Arial"/>
              </w:rPr>
            </w:pPr>
            <w:r w:rsidRPr="00A10898">
              <w:rPr>
                <w:rFonts w:cs="Arial"/>
              </w:rPr>
              <w:t>2</w:t>
            </w:r>
            <w:r w:rsidRPr="00A10898">
              <w:rPr>
                <w:rFonts w:cs="Arial"/>
                <w:lang w:eastAsia="zh-CN"/>
              </w:rPr>
              <w:t>300</w:t>
            </w:r>
            <w:r w:rsidRPr="00A10898">
              <w:rPr>
                <w:rFonts w:cs="Arial"/>
              </w:rPr>
              <w:t xml:space="preserve"> MHz</w:t>
            </w:r>
          </w:p>
        </w:tc>
        <w:tc>
          <w:tcPr>
            <w:tcW w:w="317" w:type="dxa"/>
            <w:shd w:val="clear" w:color="auto" w:fill="auto"/>
          </w:tcPr>
          <w:p w14:paraId="6B5B790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F3F04AB" w14:textId="77777777"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850" w:type="dxa"/>
            <w:shd w:val="clear" w:color="auto" w:fill="auto"/>
          </w:tcPr>
          <w:p w14:paraId="1FA2E92B" w14:textId="77777777" w:rsidR="00743986" w:rsidRPr="00A10898" w:rsidRDefault="00743986" w:rsidP="00632A82">
            <w:pPr>
              <w:pStyle w:val="TAC"/>
              <w:rPr>
                <w:rFonts w:eastAsia="MS Mincho" w:cs="Arial"/>
              </w:rPr>
            </w:pPr>
            <w:r w:rsidRPr="00A10898">
              <w:rPr>
                <w:rFonts w:eastAsia="MS Mincho" w:cs="Arial"/>
              </w:rPr>
              <w:t>TDD</w:t>
            </w:r>
          </w:p>
        </w:tc>
      </w:tr>
      <w:tr w:rsidR="00743986" w:rsidRPr="00BE6D03" w14:paraId="3C78C59A" w14:textId="77777777" w:rsidTr="00632A82">
        <w:trPr>
          <w:trHeight w:val="225"/>
        </w:trPr>
        <w:tc>
          <w:tcPr>
            <w:tcW w:w="1067" w:type="dxa"/>
            <w:vAlign w:val="bottom"/>
          </w:tcPr>
          <w:p w14:paraId="3D5F8805" w14:textId="77777777"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41</w:t>
            </w:r>
            <w:r w:rsidRPr="00A10898">
              <w:rPr>
                <w:rFonts w:eastAsia="MS Mincho" w:cs="Arial"/>
              </w:rPr>
              <w:t>-</w:t>
            </w:r>
            <w:r w:rsidRPr="00A10898">
              <w:rPr>
                <w:rFonts w:cs="Arial" w:hint="eastAsia"/>
              </w:rPr>
              <w:t>41</w:t>
            </w:r>
          </w:p>
        </w:tc>
        <w:tc>
          <w:tcPr>
            <w:tcW w:w="1067" w:type="dxa"/>
            <w:vAlign w:val="bottom"/>
          </w:tcPr>
          <w:p w14:paraId="14F2046E" w14:textId="77777777" w:rsidR="00743986" w:rsidRPr="00A10898" w:rsidRDefault="00743986" w:rsidP="00632A82">
            <w:pPr>
              <w:pStyle w:val="TAC"/>
              <w:rPr>
                <w:rFonts w:eastAsia="MS Mincho" w:cs="Arial"/>
              </w:rPr>
            </w:pPr>
            <w:r w:rsidRPr="00A10898">
              <w:rPr>
                <w:rFonts w:eastAsia="MS Mincho" w:cs="Arial"/>
              </w:rPr>
              <w:t>41</w:t>
            </w:r>
          </w:p>
        </w:tc>
        <w:tc>
          <w:tcPr>
            <w:tcW w:w="1212" w:type="dxa"/>
            <w:shd w:val="clear" w:color="auto" w:fill="auto"/>
          </w:tcPr>
          <w:p w14:paraId="23A0B6EC" w14:textId="77777777" w:rsidR="00743986" w:rsidRPr="00A10898" w:rsidRDefault="00743986" w:rsidP="00632A82">
            <w:pPr>
              <w:pStyle w:val="TAR"/>
              <w:rPr>
                <w:rFonts w:cs="Arial"/>
              </w:rPr>
            </w:pPr>
            <w:r w:rsidRPr="00A10898">
              <w:rPr>
                <w:rFonts w:cs="Arial"/>
              </w:rPr>
              <w:t>2496 MHz</w:t>
            </w:r>
          </w:p>
        </w:tc>
        <w:tc>
          <w:tcPr>
            <w:tcW w:w="317" w:type="dxa"/>
            <w:shd w:val="clear" w:color="auto" w:fill="auto"/>
          </w:tcPr>
          <w:p w14:paraId="67962FBC"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07B21B63" w14:textId="77777777" w:rsidR="00743986" w:rsidRPr="00A10898" w:rsidRDefault="00743986" w:rsidP="00632A82">
            <w:pPr>
              <w:pStyle w:val="TAL"/>
              <w:rPr>
                <w:rFonts w:cs="Arial"/>
              </w:rPr>
            </w:pPr>
            <w:r w:rsidRPr="00A10898">
              <w:rPr>
                <w:rFonts w:cs="Arial"/>
              </w:rPr>
              <w:t>2690 MHz</w:t>
            </w:r>
          </w:p>
        </w:tc>
        <w:tc>
          <w:tcPr>
            <w:tcW w:w="1210" w:type="dxa"/>
            <w:shd w:val="clear" w:color="auto" w:fill="auto"/>
          </w:tcPr>
          <w:p w14:paraId="56D16181" w14:textId="77777777" w:rsidR="00743986" w:rsidRPr="00A10898" w:rsidRDefault="00743986" w:rsidP="00632A82">
            <w:pPr>
              <w:pStyle w:val="TAR"/>
              <w:rPr>
                <w:rFonts w:cs="Arial"/>
              </w:rPr>
            </w:pPr>
            <w:r w:rsidRPr="00A10898">
              <w:rPr>
                <w:rFonts w:cs="Arial"/>
              </w:rPr>
              <w:t>2496 MHz</w:t>
            </w:r>
          </w:p>
        </w:tc>
        <w:tc>
          <w:tcPr>
            <w:tcW w:w="317" w:type="dxa"/>
            <w:shd w:val="clear" w:color="auto" w:fill="auto"/>
          </w:tcPr>
          <w:p w14:paraId="3996891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F15775D"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55912657" w14:textId="77777777" w:rsidR="00743986" w:rsidRPr="00A10898" w:rsidRDefault="00743986" w:rsidP="00632A82">
            <w:pPr>
              <w:pStyle w:val="TAC"/>
              <w:rPr>
                <w:rFonts w:eastAsia="MS Mincho" w:cs="Arial"/>
              </w:rPr>
            </w:pPr>
            <w:r w:rsidRPr="00A10898">
              <w:rPr>
                <w:rFonts w:eastAsia="MS Mincho" w:cs="Arial"/>
              </w:rPr>
              <w:t>TDD</w:t>
            </w:r>
          </w:p>
        </w:tc>
      </w:tr>
      <w:tr w:rsidR="00743986" w:rsidRPr="00BE6D03" w14:paraId="14C7ECE8" w14:textId="77777777" w:rsidTr="00632A82">
        <w:trPr>
          <w:trHeight w:val="225"/>
        </w:trPr>
        <w:tc>
          <w:tcPr>
            <w:tcW w:w="1067" w:type="dxa"/>
            <w:tcBorders>
              <w:top w:val="single" w:sz="4" w:space="0" w:color="auto"/>
              <w:left w:val="single" w:sz="4" w:space="0" w:color="auto"/>
              <w:bottom w:val="single" w:sz="4" w:space="0" w:color="auto"/>
              <w:right w:val="single" w:sz="4" w:space="0" w:color="auto"/>
            </w:tcBorders>
            <w:vAlign w:val="bottom"/>
          </w:tcPr>
          <w:p w14:paraId="0041714D" w14:textId="77777777" w:rsidR="00743986" w:rsidRPr="00A10898" w:rsidRDefault="00743986" w:rsidP="00632A82">
            <w:pPr>
              <w:pStyle w:val="TAC"/>
              <w:rPr>
                <w:rFonts w:eastAsia="MS Mincho" w:cs="Arial"/>
              </w:rPr>
            </w:pPr>
            <w:r w:rsidRPr="00A10898">
              <w:rPr>
                <w:rFonts w:eastAsia="MS Mincho" w:cs="Arial"/>
              </w:rPr>
              <w:t>CA_</w:t>
            </w:r>
            <w:r w:rsidRPr="00A10898">
              <w:rPr>
                <w:rFonts w:eastAsia="MS Mincho" w:cs="Arial" w:hint="eastAsia"/>
              </w:rPr>
              <w:t>42</w:t>
            </w:r>
            <w:r w:rsidRPr="00A10898">
              <w:rPr>
                <w:rFonts w:eastAsia="MS Mincho" w:cs="Arial"/>
              </w:rPr>
              <w:t>-</w:t>
            </w:r>
            <w:r w:rsidRPr="00A10898">
              <w:rPr>
                <w:rFonts w:eastAsia="MS Mincho" w:cs="Arial" w:hint="eastAsia"/>
              </w:rPr>
              <w:t>42</w:t>
            </w:r>
          </w:p>
        </w:tc>
        <w:tc>
          <w:tcPr>
            <w:tcW w:w="1067" w:type="dxa"/>
            <w:tcBorders>
              <w:top w:val="single" w:sz="4" w:space="0" w:color="auto"/>
              <w:left w:val="single" w:sz="4" w:space="0" w:color="auto"/>
              <w:bottom w:val="single" w:sz="4" w:space="0" w:color="auto"/>
              <w:right w:val="single" w:sz="4" w:space="0" w:color="auto"/>
            </w:tcBorders>
            <w:vAlign w:val="bottom"/>
          </w:tcPr>
          <w:p w14:paraId="69A44DF8" w14:textId="77777777" w:rsidR="00743986" w:rsidRPr="00A10898" w:rsidRDefault="00743986" w:rsidP="00632A82">
            <w:pPr>
              <w:pStyle w:val="TAC"/>
              <w:rPr>
                <w:rFonts w:eastAsia="MS Mincho" w:cs="Arial"/>
              </w:rPr>
            </w:pPr>
            <w:r w:rsidRPr="00A10898">
              <w:rPr>
                <w:rFonts w:eastAsia="MS Mincho" w:cs="Arial" w:hint="eastAsia"/>
              </w:rPr>
              <w:t>42</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F50095F" w14:textId="77777777"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1C84676B" w14:textId="77777777" w:rsidR="00743986" w:rsidRPr="00A10898" w:rsidRDefault="00743986" w:rsidP="00632A82">
            <w:pPr>
              <w:pStyle w:val="TAC"/>
              <w:rPr>
                <w:rFonts w:cs="Arial"/>
              </w:rPr>
            </w:pPr>
            <w:r w:rsidRPr="00A10898">
              <w:rPr>
                <w:rFonts w:cs="Arial"/>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E80288C" w14:textId="77777777" w:rsidR="00743986" w:rsidRPr="00A10898" w:rsidRDefault="00743986" w:rsidP="00632A82">
            <w:pPr>
              <w:pStyle w:val="TAL"/>
              <w:rPr>
                <w:rFonts w:cs="Arial"/>
              </w:rPr>
            </w:pPr>
            <w:r w:rsidRPr="00A10898">
              <w:rPr>
                <w:rFonts w:cs="Arial"/>
              </w:rPr>
              <w:t>3600 MHz</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35A050F0" w14:textId="77777777"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624DC500" w14:textId="77777777" w:rsidR="00743986" w:rsidRPr="00A10898" w:rsidRDefault="00743986" w:rsidP="00632A82">
            <w:pPr>
              <w:pStyle w:val="TAC"/>
              <w:rPr>
                <w:rFonts w:cs="Arial"/>
              </w:rPr>
            </w:pPr>
            <w:r w:rsidRPr="00A10898">
              <w:rPr>
                <w:rFonts w:cs="Arial"/>
              </w:rPr>
              <w:t>–</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C8B8B95" w14:textId="77777777" w:rsidR="00743986" w:rsidRPr="00A10898" w:rsidRDefault="00743986" w:rsidP="00632A82">
            <w:pPr>
              <w:pStyle w:val="TAL"/>
              <w:rPr>
                <w:rFonts w:cs="Arial"/>
              </w:rPr>
            </w:pPr>
            <w:r w:rsidRPr="00A10898">
              <w:rPr>
                <w:rFonts w:cs="Arial"/>
              </w:rPr>
              <w:t>3600 MHz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76B342" w14:textId="77777777" w:rsidR="00743986" w:rsidRPr="00A10898" w:rsidRDefault="00743986" w:rsidP="00632A82">
            <w:pPr>
              <w:pStyle w:val="TAC"/>
              <w:rPr>
                <w:rFonts w:eastAsia="MS Mincho" w:cs="Arial"/>
              </w:rPr>
            </w:pPr>
            <w:r w:rsidRPr="00A10898">
              <w:rPr>
                <w:rFonts w:eastAsia="MS Mincho" w:cs="Arial" w:hint="eastAsia"/>
              </w:rPr>
              <w:t>TDD</w:t>
            </w:r>
          </w:p>
        </w:tc>
      </w:tr>
    </w:tbl>
    <w:p w14:paraId="54D8328F" w14:textId="77777777" w:rsidR="00743986" w:rsidRPr="00BE6D03" w:rsidRDefault="00743986" w:rsidP="00743986"/>
    <w:p w14:paraId="05186D39" w14:textId="77777777" w:rsidR="000D1F8E" w:rsidRDefault="000D1F8E" w:rsidP="00BB0FAC">
      <w:pPr>
        <w:pStyle w:val="Heading3"/>
      </w:pPr>
    </w:p>
    <w:p w14:paraId="1522CBF2" w14:textId="77777777" w:rsidR="000D1F8E" w:rsidRPr="00D869FE" w:rsidRDefault="000D1F8E" w:rsidP="000D1F8E">
      <w:r w:rsidRPr="00B3742A">
        <w:rPr>
          <w:sz w:val="32"/>
          <w:szCs w:val="32"/>
          <w:lang w:val="en-US"/>
        </w:rPr>
        <w:t>---</w:t>
      </w:r>
      <w:r>
        <w:rPr>
          <w:sz w:val="32"/>
          <w:szCs w:val="32"/>
          <w:lang w:val="en-US"/>
        </w:rPr>
        <w:t>Next section changed</w:t>
      </w:r>
      <w:r w:rsidRPr="00B3742A">
        <w:rPr>
          <w:sz w:val="32"/>
          <w:szCs w:val="32"/>
          <w:lang w:val="en-US"/>
        </w:rPr>
        <w:t>---</w:t>
      </w:r>
    </w:p>
    <w:p w14:paraId="72F6CB24" w14:textId="77777777" w:rsidR="000D1F8E" w:rsidRDefault="000D1F8E" w:rsidP="00BB0FAC">
      <w:pPr>
        <w:pStyle w:val="Heading3"/>
      </w:pPr>
    </w:p>
    <w:p w14:paraId="00DC282E" w14:textId="77777777" w:rsidR="00BB0FAC" w:rsidRPr="00BE6D03" w:rsidRDefault="00BB0FAC" w:rsidP="00BB0FAC">
      <w:pPr>
        <w:pStyle w:val="Heading3"/>
      </w:pPr>
      <w:r w:rsidRPr="00BE6D03">
        <w:t>5.6A.1</w:t>
      </w:r>
      <w:r w:rsidRPr="00BE6D03">
        <w:tab/>
        <w:t>Channel bandwidths per operating band for CA</w:t>
      </w:r>
    </w:p>
    <w:p w14:paraId="18FE292E" w14:textId="77777777" w:rsidR="00BB0FAC" w:rsidRPr="00BE6D03" w:rsidRDefault="00BB0FAC" w:rsidP="00BB0FAC">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697E9397" w14:textId="77777777" w:rsidR="00BB0FAC" w:rsidRPr="00BE6D03" w:rsidRDefault="00BB0FAC" w:rsidP="00BB0FAC">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14:paraId="37F0F0F1" w14:textId="77777777" w:rsidR="00BB0FAC" w:rsidRPr="00BE6D03" w:rsidRDefault="00BB0FAC" w:rsidP="00BB0FAC">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14:paraId="3158310F" w14:textId="77777777" w:rsidR="0066465C" w:rsidRPr="0066465C" w:rsidRDefault="00BB0FAC" w:rsidP="00BB0FAC">
      <w:pPr>
        <w:rPr>
          <w:lang w:eastAsia="zh-CN"/>
        </w:rPr>
      </w:pPr>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14:paraId="1F5EC852" w14:textId="77777777" w:rsidR="00BB0FAC" w:rsidRPr="0066465C" w:rsidRDefault="00BB0FAC" w:rsidP="0066465C">
      <w:pPr>
        <w:pStyle w:val="TH"/>
        <w:rPr>
          <w:lang w:eastAsia="zh-CN"/>
        </w:rPr>
      </w:pPr>
      <w:r w:rsidRPr="00BE6D03">
        <w:lastRenderedPageBreak/>
        <w:t>Table 5.6A.1-1: E-UTRA CA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2"/>
        <w:gridCol w:w="1018"/>
        <w:gridCol w:w="1717"/>
        <w:gridCol w:w="1452"/>
        <w:gridCol w:w="1337"/>
        <w:gridCol w:w="1205"/>
        <w:gridCol w:w="1269"/>
      </w:tblGrid>
      <w:tr w:rsidR="00101FF5" w:rsidRPr="00BE6D03" w14:paraId="7C8C8AB5" w14:textId="77777777" w:rsidTr="00632A82">
        <w:trPr>
          <w:trHeight w:val="20"/>
          <w:jc w:val="center"/>
        </w:trPr>
        <w:tc>
          <w:tcPr>
            <w:tcW w:w="9350" w:type="dxa"/>
            <w:gridSpan w:val="7"/>
          </w:tcPr>
          <w:p w14:paraId="1237AA4A" w14:textId="77777777" w:rsidR="00101FF5" w:rsidRPr="00A10898" w:rsidRDefault="00101FF5" w:rsidP="00632A82">
            <w:pPr>
              <w:pStyle w:val="TAH"/>
              <w:rPr>
                <w:rFonts w:cs="Arial"/>
                <w:lang w:val="en-US"/>
              </w:rPr>
            </w:pPr>
            <w:r w:rsidRPr="00A10898">
              <w:rPr>
                <w:rFonts w:cs="Arial"/>
              </w:rPr>
              <w:t>E-UTRA CA configuration / Bandwidth combination set</w:t>
            </w:r>
          </w:p>
        </w:tc>
      </w:tr>
      <w:tr w:rsidR="00101FF5" w:rsidRPr="00BE6D03" w14:paraId="6E07D91F" w14:textId="77777777" w:rsidTr="00632A82">
        <w:trPr>
          <w:trHeight w:val="20"/>
          <w:jc w:val="center"/>
        </w:trPr>
        <w:tc>
          <w:tcPr>
            <w:tcW w:w="1352" w:type="dxa"/>
            <w:vMerge w:val="restart"/>
            <w:vAlign w:val="center"/>
          </w:tcPr>
          <w:p w14:paraId="36B239F1" w14:textId="77777777" w:rsidR="00101FF5" w:rsidRPr="00A10898" w:rsidRDefault="00101FF5" w:rsidP="00632A82">
            <w:pPr>
              <w:pStyle w:val="TAH"/>
              <w:rPr>
                <w:rFonts w:cs="Arial"/>
                <w:lang w:val="en-US"/>
              </w:rPr>
            </w:pPr>
            <w:r w:rsidRPr="00A10898">
              <w:rPr>
                <w:rFonts w:cs="Arial"/>
                <w:lang w:val="en-US"/>
              </w:rPr>
              <w:t>E-UTRA CA configuration</w:t>
            </w:r>
          </w:p>
        </w:tc>
        <w:tc>
          <w:tcPr>
            <w:tcW w:w="1018" w:type="dxa"/>
            <w:vMerge w:val="restart"/>
          </w:tcPr>
          <w:p w14:paraId="6E659383" w14:textId="77777777" w:rsidR="00101FF5" w:rsidRPr="00A10898" w:rsidRDefault="00101FF5" w:rsidP="00632A82">
            <w:pPr>
              <w:pStyle w:val="TAH"/>
              <w:rPr>
                <w:rFonts w:cs="Arial"/>
                <w:lang w:val="en-US" w:eastAsia="ja-JP"/>
              </w:rPr>
            </w:pPr>
            <w:r w:rsidRPr="00A10898">
              <w:rPr>
                <w:rFonts w:cs="Arial" w:hint="eastAsia"/>
                <w:lang w:val="en-US" w:eastAsia="ja-JP"/>
              </w:rPr>
              <w:t>Uplink CA configurations</w:t>
            </w:r>
          </w:p>
          <w:p w14:paraId="49D8F4F0" w14:textId="77777777" w:rsidR="00101FF5" w:rsidRPr="00A10898" w:rsidRDefault="00101FF5" w:rsidP="00632A82">
            <w:pPr>
              <w:pStyle w:val="TAH"/>
              <w:rPr>
                <w:rFonts w:cs="Arial"/>
                <w:lang w:val="en-US"/>
              </w:rPr>
            </w:pPr>
            <w:r w:rsidRPr="00A10898">
              <w:rPr>
                <w:rFonts w:cs="Arial" w:hint="eastAsia"/>
                <w:lang w:val="en-US" w:eastAsia="ja-JP"/>
              </w:rPr>
              <w:t>(NOTE 3)</w:t>
            </w:r>
          </w:p>
        </w:tc>
        <w:tc>
          <w:tcPr>
            <w:tcW w:w="4506" w:type="dxa"/>
            <w:gridSpan w:val="3"/>
            <w:shd w:val="clear" w:color="auto" w:fill="auto"/>
            <w:vAlign w:val="center"/>
          </w:tcPr>
          <w:p w14:paraId="233967D7" w14:textId="77777777" w:rsidR="00101FF5" w:rsidRPr="00A10898" w:rsidRDefault="00101FF5" w:rsidP="00632A82">
            <w:pPr>
              <w:pStyle w:val="TAH"/>
              <w:rPr>
                <w:rFonts w:cs="Arial"/>
                <w:lang w:val="en-US"/>
              </w:rPr>
            </w:pPr>
            <w:r w:rsidRPr="00A10898">
              <w:rPr>
                <w:rFonts w:cs="Arial"/>
                <w:lang w:val="en-US"/>
              </w:rPr>
              <w:t>Component carriers in order of increasing carrier frequency</w:t>
            </w:r>
          </w:p>
        </w:tc>
        <w:tc>
          <w:tcPr>
            <w:tcW w:w="1205" w:type="dxa"/>
            <w:vMerge w:val="restart"/>
            <w:vAlign w:val="center"/>
          </w:tcPr>
          <w:p w14:paraId="6C5175F9" w14:textId="77777777" w:rsidR="00101FF5" w:rsidRPr="00A10898" w:rsidRDefault="00101FF5"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69" w:type="dxa"/>
            <w:vMerge w:val="restart"/>
            <w:vAlign w:val="center"/>
          </w:tcPr>
          <w:p w14:paraId="0C27CD9E" w14:textId="77777777" w:rsidR="00101FF5" w:rsidRPr="00A10898" w:rsidRDefault="00101FF5" w:rsidP="00632A82">
            <w:pPr>
              <w:pStyle w:val="TAH"/>
              <w:rPr>
                <w:rFonts w:cs="Arial"/>
                <w:lang w:val="en-US"/>
              </w:rPr>
            </w:pPr>
            <w:r w:rsidRPr="00A10898">
              <w:rPr>
                <w:rFonts w:cs="Arial"/>
                <w:lang w:val="en-US"/>
              </w:rPr>
              <w:t>Bandwidth combination set</w:t>
            </w:r>
          </w:p>
        </w:tc>
      </w:tr>
      <w:tr w:rsidR="00101FF5" w:rsidRPr="00BE6D03" w14:paraId="2C0ED053" w14:textId="77777777" w:rsidTr="00632A82">
        <w:trPr>
          <w:trHeight w:val="20"/>
          <w:jc w:val="center"/>
        </w:trPr>
        <w:tc>
          <w:tcPr>
            <w:tcW w:w="1352" w:type="dxa"/>
            <w:vMerge/>
            <w:vAlign w:val="center"/>
          </w:tcPr>
          <w:p w14:paraId="3E217957" w14:textId="77777777" w:rsidR="00101FF5" w:rsidRPr="00A10898" w:rsidRDefault="00101FF5" w:rsidP="00632A82">
            <w:pPr>
              <w:pStyle w:val="TAH"/>
              <w:rPr>
                <w:rFonts w:cs="Arial"/>
                <w:lang w:val="en-US"/>
              </w:rPr>
            </w:pPr>
          </w:p>
        </w:tc>
        <w:tc>
          <w:tcPr>
            <w:tcW w:w="1018" w:type="dxa"/>
            <w:vMerge/>
          </w:tcPr>
          <w:p w14:paraId="2538DAD8" w14:textId="77777777" w:rsidR="00101FF5" w:rsidRPr="00A10898" w:rsidRDefault="00101FF5" w:rsidP="00632A82">
            <w:pPr>
              <w:pStyle w:val="TAH"/>
              <w:rPr>
                <w:rFonts w:cs="Arial"/>
                <w:lang w:val="en-US"/>
              </w:rPr>
            </w:pPr>
          </w:p>
        </w:tc>
        <w:tc>
          <w:tcPr>
            <w:tcW w:w="1717" w:type="dxa"/>
            <w:shd w:val="clear" w:color="auto" w:fill="auto"/>
            <w:vAlign w:val="center"/>
          </w:tcPr>
          <w:p w14:paraId="11305AF3"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452" w:type="dxa"/>
            <w:shd w:val="clear" w:color="auto" w:fill="auto"/>
            <w:vAlign w:val="center"/>
          </w:tcPr>
          <w:p w14:paraId="071DE4E3"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337" w:type="dxa"/>
          </w:tcPr>
          <w:p w14:paraId="20E28C51"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205" w:type="dxa"/>
            <w:vMerge/>
            <w:vAlign w:val="center"/>
          </w:tcPr>
          <w:p w14:paraId="2E2DCD94" w14:textId="77777777" w:rsidR="00101FF5" w:rsidRPr="00BE6D03" w:rsidRDefault="00101FF5" w:rsidP="00632A82">
            <w:pPr>
              <w:spacing w:after="0"/>
              <w:rPr>
                <w:rFonts w:ascii="Arial" w:hAnsi="Arial" w:cs="Arial"/>
                <w:b/>
                <w:bCs/>
                <w:sz w:val="18"/>
                <w:szCs w:val="18"/>
                <w:lang w:val="en-US"/>
              </w:rPr>
            </w:pPr>
          </w:p>
        </w:tc>
        <w:tc>
          <w:tcPr>
            <w:tcW w:w="1269" w:type="dxa"/>
            <w:vMerge/>
            <w:vAlign w:val="center"/>
          </w:tcPr>
          <w:p w14:paraId="2E346B8D" w14:textId="77777777" w:rsidR="00101FF5" w:rsidRPr="00BE6D03" w:rsidRDefault="00101FF5" w:rsidP="00632A82">
            <w:pPr>
              <w:spacing w:after="0"/>
              <w:rPr>
                <w:rFonts w:ascii="Arial" w:hAnsi="Arial" w:cs="Arial"/>
                <w:b/>
                <w:bCs/>
                <w:sz w:val="18"/>
                <w:szCs w:val="18"/>
                <w:lang w:val="en-US"/>
              </w:rPr>
            </w:pPr>
          </w:p>
        </w:tc>
      </w:tr>
      <w:tr w:rsidR="00101FF5" w:rsidRPr="00BE6D03" w14:paraId="0BC2B6C6" w14:textId="77777777" w:rsidTr="00632A82">
        <w:trPr>
          <w:trHeight w:val="290"/>
          <w:jc w:val="center"/>
        </w:trPr>
        <w:tc>
          <w:tcPr>
            <w:tcW w:w="1352" w:type="dxa"/>
            <w:vMerge w:val="restart"/>
            <w:shd w:val="clear" w:color="auto" w:fill="auto"/>
            <w:vAlign w:val="center"/>
          </w:tcPr>
          <w:p w14:paraId="4F5ABA4C" w14:textId="77777777" w:rsidR="00101FF5" w:rsidRPr="00A10898" w:rsidRDefault="00101FF5" w:rsidP="00632A82">
            <w:pPr>
              <w:pStyle w:val="TAC"/>
              <w:rPr>
                <w:rFonts w:cs="Arial"/>
              </w:rPr>
            </w:pPr>
            <w:r w:rsidRPr="00A10898">
              <w:rPr>
                <w:rFonts w:cs="Arial"/>
              </w:rPr>
              <w:t>CA_1C</w:t>
            </w:r>
          </w:p>
        </w:tc>
        <w:tc>
          <w:tcPr>
            <w:tcW w:w="1018" w:type="dxa"/>
            <w:vMerge w:val="restart"/>
            <w:vAlign w:val="center"/>
          </w:tcPr>
          <w:p w14:paraId="66A9CDA6" w14:textId="77777777" w:rsidR="00101FF5" w:rsidRPr="00A10898" w:rsidRDefault="00101FF5" w:rsidP="00632A82">
            <w:pPr>
              <w:pStyle w:val="TAC"/>
              <w:rPr>
                <w:rFonts w:cs="Arial"/>
              </w:rPr>
            </w:pPr>
            <w:r w:rsidRPr="00A10898">
              <w:rPr>
                <w:rFonts w:cs="Arial" w:hint="eastAsia"/>
                <w:lang w:eastAsia="ja-JP"/>
              </w:rPr>
              <w:t>CA_1C</w:t>
            </w:r>
          </w:p>
        </w:tc>
        <w:tc>
          <w:tcPr>
            <w:tcW w:w="1717" w:type="dxa"/>
            <w:shd w:val="clear" w:color="auto" w:fill="auto"/>
            <w:vAlign w:val="center"/>
          </w:tcPr>
          <w:p w14:paraId="1B43438E"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E8367CA" w14:textId="77777777" w:rsidR="00101FF5" w:rsidRPr="00A10898" w:rsidRDefault="00101FF5" w:rsidP="00632A82">
            <w:pPr>
              <w:pStyle w:val="TAC"/>
              <w:rPr>
                <w:rFonts w:cs="Arial"/>
              </w:rPr>
            </w:pPr>
            <w:r w:rsidRPr="00A10898">
              <w:rPr>
                <w:rFonts w:cs="Arial"/>
              </w:rPr>
              <w:t>15</w:t>
            </w:r>
          </w:p>
        </w:tc>
        <w:tc>
          <w:tcPr>
            <w:tcW w:w="1337" w:type="dxa"/>
          </w:tcPr>
          <w:p w14:paraId="12319BFC" w14:textId="77777777" w:rsidR="00101FF5" w:rsidRPr="00A10898" w:rsidRDefault="00101FF5" w:rsidP="00632A82">
            <w:pPr>
              <w:pStyle w:val="TAC"/>
              <w:rPr>
                <w:rFonts w:cs="Arial"/>
              </w:rPr>
            </w:pPr>
          </w:p>
        </w:tc>
        <w:tc>
          <w:tcPr>
            <w:tcW w:w="1205" w:type="dxa"/>
            <w:vMerge w:val="restart"/>
            <w:shd w:val="clear" w:color="auto" w:fill="auto"/>
            <w:vAlign w:val="center"/>
          </w:tcPr>
          <w:p w14:paraId="1439BFBB"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067D30B8" w14:textId="77777777" w:rsidR="00101FF5" w:rsidRPr="00A10898" w:rsidRDefault="00101FF5" w:rsidP="00632A82">
            <w:pPr>
              <w:pStyle w:val="TAC"/>
              <w:rPr>
                <w:rFonts w:cs="Arial"/>
              </w:rPr>
            </w:pPr>
            <w:r w:rsidRPr="00A10898">
              <w:rPr>
                <w:rFonts w:cs="Arial"/>
              </w:rPr>
              <w:t>0</w:t>
            </w:r>
          </w:p>
        </w:tc>
      </w:tr>
      <w:tr w:rsidR="00101FF5" w:rsidRPr="00BE6D03" w14:paraId="000400F0" w14:textId="77777777" w:rsidTr="00632A82">
        <w:trPr>
          <w:trHeight w:val="290"/>
          <w:jc w:val="center"/>
        </w:trPr>
        <w:tc>
          <w:tcPr>
            <w:tcW w:w="1352" w:type="dxa"/>
            <w:vMerge/>
            <w:vAlign w:val="center"/>
          </w:tcPr>
          <w:p w14:paraId="47EA78AF" w14:textId="77777777" w:rsidR="00101FF5" w:rsidRPr="00A10898" w:rsidRDefault="00101FF5" w:rsidP="00632A82">
            <w:pPr>
              <w:pStyle w:val="TAC"/>
              <w:rPr>
                <w:rFonts w:cs="Arial"/>
              </w:rPr>
            </w:pPr>
          </w:p>
        </w:tc>
        <w:tc>
          <w:tcPr>
            <w:tcW w:w="1018" w:type="dxa"/>
            <w:vMerge/>
            <w:vAlign w:val="center"/>
          </w:tcPr>
          <w:p w14:paraId="0924B89B" w14:textId="77777777" w:rsidR="00101FF5" w:rsidRPr="00A10898" w:rsidRDefault="00101FF5" w:rsidP="00632A82">
            <w:pPr>
              <w:pStyle w:val="TAC"/>
              <w:rPr>
                <w:rFonts w:cs="Arial"/>
              </w:rPr>
            </w:pPr>
          </w:p>
        </w:tc>
        <w:tc>
          <w:tcPr>
            <w:tcW w:w="1717" w:type="dxa"/>
            <w:shd w:val="clear" w:color="auto" w:fill="auto"/>
            <w:vAlign w:val="center"/>
          </w:tcPr>
          <w:p w14:paraId="60CABC6B"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5CAB31DB" w14:textId="77777777" w:rsidR="00101FF5" w:rsidRPr="00A10898" w:rsidRDefault="00101FF5" w:rsidP="00632A82">
            <w:pPr>
              <w:pStyle w:val="TAC"/>
              <w:rPr>
                <w:rFonts w:cs="Arial"/>
              </w:rPr>
            </w:pPr>
            <w:r w:rsidRPr="00A10898">
              <w:rPr>
                <w:rFonts w:cs="Arial"/>
              </w:rPr>
              <w:t>20</w:t>
            </w:r>
          </w:p>
        </w:tc>
        <w:tc>
          <w:tcPr>
            <w:tcW w:w="1337" w:type="dxa"/>
          </w:tcPr>
          <w:p w14:paraId="2EA4885C" w14:textId="77777777" w:rsidR="00101FF5" w:rsidRPr="00A10898" w:rsidRDefault="00101FF5" w:rsidP="00632A82">
            <w:pPr>
              <w:pStyle w:val="TAC"/>
              <w:rPr>
                <w:rFonts w:cs="Arial"/>
              </w:rPr>
            </w:pPr>
          </w:p>
        </w:tc>
        <w:tc>
          <w:tcPr>
            <w:tcW w:w="1205" w:type="dxa"/>
            <w:vMerge/>
            <w:vAlign w:val="center"/>
          </w:tcPr>
          <w:p w14:paraId="790FF72D" w14:textId="77777777" w:rsidR="00101FF5" w:rsidRPr="00A10898" w:rsidRDefault="00101FF5" w:rsidP="00632A82">
            <w:pPr>
              <w:pStyle w:val="TAC"/>
              <w:rPr>
                <w:rFonts w:cs="Arial"/>
              </w:rPr>
            </w:pPr>
          </w:p>
        </w:tc>
        <w:tc>
          <w:tcPr>
            <w:tcW w:w="1269" w:type="dxa"/>
            <w:vMerge/>
            <w:vAlign w:val="center"/>
          </w:tcPr>
          <w:p w14:paraId="748A7DAB" w14:textId="77777777" w:rsidR="00101FF5" w:rsidRPr="00A10898" w:rsidRDefault="00101FF5" w:rsidP="00632A82">
            <w:pPr>
              <w:pStyle w:val="TAC"/>
              <w:rPr>
                <w:rFonts w:cs="Arial"/>
              </w:rPr>
            </w:pPr>
          </w:p>
        </w:tc>
      </w:tr>
      <w:tr w:rsidR="00101FF5" w:rsidRPr="00BE6D03" w14:paraId="2A8F3A60" w14:textId="77777777" w:rsidTr="00632A82">
        <w:trPr>
          <w:trHeight w:val="290"/>
          <w:jc w:val="center"/>
        </w:trPr>
        <w:tc>
          <w:tcPr>
            <w:tcW w:w="1352" w:type="dxa"/>
            <w:vMerge w:val="restart"/>
            <w:vAlign w:val="center"/>
          </w:tcPr>
          <w:p w14:paraId="34A49562" w14:textId="77777777" w:rsidR="00101FF5" w:rsidRPr="00A10898" w:rsidRDefault="00101FF5" w:rsidP="00632A82">
            <w:pPr>
              <w:pStyle w:val="TAC"/>
              <w:rPr>
                <w:rFonts w:cs="Arial"/>
              </w:rPr>
            </w:pPr>
            <w:r w:rsidRPr="00A10898">
              <w:rPr>
                <w:rFonts w:cs="Arial"/>
              </w:rPr>
              <w:t>CA_2C</w:t>
            </w:r>
          </w:p>
        </w:tc>
        <w:tc>
          <w:tcPr>
            <w:tcW w:w="1018" w:type="dxa"/>
            <w:vMerge w:val="restart"/>
            <w:vAlign w:val="center"/>
          </w:tcPr>
          <w:p w14:paraId="2903B229" w14:textId="77777777" w:rsidR="00101FF5" w:rsidRPr="00A10898" w:rsidRDefault="00101FF5" w:rsidP="00632A82">
            <w:pPr>
              <w:pStyle w:val="TAC"/>
              <w:rPr>
                <w:rFonts w:cs="Arial"/>
              </w:rPr>
            </w:pPr>
          </w:p>
        </w:tc>
        <w:tc>
          <w:tcPr>
            <w:tcW w:w="1717" w:type="dxa"/>
            <w:shd w:val="clear" w:color="auto" w:fill="auto"/>
            <w:vAlign w:val="center"/>
          </w:tcPr>
          <w:p w14:paraId="0DD6A33B"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7E40BF78" w14:textId="77777777" w:rsidR="00101FF5" w:rsidRPr="00A10898" w:rsidRDefault="00101FF5" w:rsidP="00632A82">
            <w:pPr>
              <w:pStyle w:val="TAC"/>
              <w:rPr>
                <w:rFonts w:cs="Arial"/>
              </w:rPr>
            </w:pPr>
            <w:r w:rsidRPr="00A10898">
              <w:rPr>
                <w:rFonts w:cs="Arial"/>
              </w:rPr>
              <w:t>20</w:t>
            </w:r>
          </w:p>
        </w:tc>
        <w:tc>
          <w:tcPr>
            <w:tcW w:w="1337" w:type="dxa"/>
          </w:tcPr>
          <w:p w14:paraId="14FE6D86" w14:textId="77777777" w:rsidR="00101FF5" w:rsidRPr="00A10898" w:rsidRDefault="00101FF5" w:rsidP="00632A82">
            <w:pPr>
              <w:pStyle w:val="TAC"/>
              <w:rPr>
                <w:rFonts w:cs="Arial"/>
              </w:rPr>
            </w:pPr>
          </w:p>
        </w:tc>
        <w:tc>
          <w:tcPr>
            <w:tcW w:w="1205" w:type="dxa"/>
            <w:vMerge w:val="restart"/>
            <w:vAlign w:val="center"/>
          </w:tcPr>
          <w:p w14:paraId="7FBC6067"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78CB4E7E" w14:textId="77777777" w:rsidR="00101FF5" w:rsidRPr="00A10898" w:rsidRDefault="00101FF5" w:rsidP="00632A82">
            <w:pPr>
              <w:pStyle w:val="TAC"/>
              <w:rPr>
                <w:rFonts w:cs="Arial"/>
              </w:rPr>
            </w:pPr>
            <w:r w:rsidRPr="00A10898">
              <w:rPr>
                <w:rFonts w:cs="Arial"/>
              </w:rPr>
              <w:t>0</w:t>
            </w:r>
          </w:p>
        </w:tc>
      </w:tr>
      <w:tr w:rsidR="00101FF5" w:rsidRPr="00BE6D03" w14:paraId="228F267A" w14:textId="77777777" w:rsidTr="00632A82">
        <w:trPr>
          <w:trHeight w:val="290"/>
          <w:jc w:val="center"/>
        </w:trPr>
        <w:tc>
          <w:tcPr>
            <w:tcW w:w="1352" w:type="dxa"/>
            <w:vMerge/>
            <w:vAlign w:val="center"/>
          </w:tcPr>
          <w:p w14:paraId="53BF3F6E" w14:textId="77777777" w:rsidR="00101FF5" w:rsidRPr="00A10898" w:rsidRDefault="00101FF5" w:rsidP="00632A82">
            <w:pPr>
              <w:pStyle w:val="TAC"/>
              <w:rPr>
                <w:rFonts w:cs="Arial"/>
              </w:rPr>
            </w:pPr>
          </w:p>
        </w:tc>
        <w:tc>
          <w:tcPr>
            <w:tcW w:w="1018" w:type="dxa"/>
            <w:vMerge/>
            <w:vAlign w:val="center"/>
          </w:tcPr>
          <w:p w14:paraId="6AF12E88" w14:textId="77777777" w:rsidR="00101FF5" w:rsidRPr="00A10898" w:rsidRDefault="00101FF5" w:rsidP="00632A82">
            <w:pPr>
              <w:pStyle w:val="TAC"/>
              <w:rPr>
                <w:rFonts w:cs="Arial"/>
              </w:rPr>
            </w:pPr>
          </w:p>
        </w:tc>
        <w:tc>
          <w:tcPr>
            <w:tcW w:w="1717" w:type="dxa"/>
            <w:shd w:val="clear" w:color="auto" w:fill="auto"/>
            <w:vAlign w:val="center"/>
          </w:tcPr>
          <w:p w14:paraId="419313DD"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426DD3E3" w14:textId="77777777" w:rsidR="00101FF5" w:rsidRPr="00A10898" w:rsidRDefault="00101FF5" w:rsidP="00632A82">
            <w:pPr>
              <w:pStyle w:val="TAC"/>
              <w:rPr>
                <w:rFonts w:cs="Arial"/>
              </w:rPr>
            </w:pPr>
            <w:r w:rsidRPr="00A10898">
              <w:rPr>
                <w:rFonts w:cs="Arial"/>
              </w:rPr>
              <w:t>15, 20</w:t>
            </w:r>
          </w:p>
        </w:tc>
        <w:tc>
          <w:tcPr>
            <w:tcW w:w="1337" w:type="dxa"/>
          </w:tcPr>
          <w:p w14:paraId="0A6673B3" w14:textId="77777777" w:rsidR="00101FF5" w:rsidRPr="00A10898" w:rsidRDefault="00101FF5" w:rsidP="00632A82">
            <w:pPr>
              <w:pStyle w:val="TAC"/>
              <w:rPr>
                <w:rFonts w:cs="Arial"/>
              </w:rPr>
            </w:pPr>
          </w:p>
        </w:tc>
        <w:tc>
          <w:tcPr>
            <w:tcW w:w="1205" w:type="dxa"/>
            <w:vMerge/>
            <w:vAlign w:val="center"/>
          </w:tcPr>
          <w:p w14:paraId="17715167" w14:textId="77777777" w:rsidR="00101FF5" w:rsidRPr="00A10898" w:rsidRDefault="00101FF5" w:rsidP="00632A82">
            <w:pPr>
              <w:pStyle w:val="TAC"/>
              <w:rPr>
                <w:rFonts w:cs="Arial"/>
              </w:rPr>
            </w:pPr>
          </w:p>
        </w:tc>
        <w:tc>
          <w:tcPr>
            <w:tcW w:w="1269" w:type="dxa"/>
            <w:vMerge/>
            <w:vAlign w:val="center"/>
          </w:tcPr>
          <w:p w14:paraId="714C98CF" w14:textId="77777777" w:rsidR="00101FF5" w:rsidRPr="00A10898" w:rsidRDefault="00101FF5" w:rsidP="00632A82">
            <w:pPr>
              <w:pStyle w:val="TAC"/>
              <w:rPr>
                <w:rFonts w:cs="Arial"/>
              </w:rPr>
            </w:pPr>
          </w:p>
        </w:tc>
      </w:tr>
      <w:tr w:rsidR="00101FF5" w:rsidRPr="00BE6D03" w14:paraId="03C348FE" w14:textId="77777777" w:rsidTr="00632A82">
        <w:trPr>
          <w:trHeight w:val="290"/>
          <w:jc w:val="center"/>
        </w:trPr>
        <w:tc>
          <w:tcPr>
            <w:tcW w:w="1352" w:type="dxa"/>
            <w:vMerge/>
            <w:vAlign w:val="center"/>
          </w:tcPr>
          <w:p w14:paraId="68C3D1BC" w14:textId="77777777" w:rsidR="00101FF5" w:rsidRPr="00A10898" w:rsidRDefault="00101FF5" w:rsidP="00632A82">
            <w:pPr>
              <w:pStyle w:val="TAC"/>
              <w:rPr>
                <w:rFonts w:cs="Arial"/>
              </w:rPr>
            </w:pPr>
          </w:p>
        </w:tc>
        <w:tc>
          <w:tcPr>
            <w:tcW w:w="1018" w:type="dxa"/>
            <w:vMerge/>
            <w:vAlign w:val="center"/>
          </w:tcPr>
          <w:p w14:paraId="3B521B13" w14:textId="77777777" w:rsidR="00101FF5" w:rsidRPr="00A10898" w:rsidRDefault="00101FF5" w:rsidP="00632A82">
            <w:pPr>
              <w:pStyle w:val="TAC"/>
              <w:rPr>
                <w:rFonts w:cs="Arial"/>
              </w:rPr>
            </w:pPr>
          </w:p>
        </w:tc>
        <w:tc>
          <w:tcPr>
            <w:tcW w:w="1717" w:type="dxa"/>
            <w:shd w:val="clear" w:color="auto" w:fill="auto"/>
            <w:vAlign w:val="center"/>
          </w:tcPr>
          <w:p w14:paraId="57E57274"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1864C215" w14:textId="77777777" w:rsidR="00101FF5" w:rsidRPr="00A10898" w:rsidRDefault="00101FF5" w:rsidP="00632A82">
            <w:pPr>
              <w:pStyle w:val="TAC"/>
              <w:rPr>
                <w:rFonts w:cs="Arial"/>
              </w:rPr>
            </w:pPr>
            <w:r w:rsidRPr="00A10898">
              <w:rPr>
                <w:rFonts w:cs="Arial"/>
              </w:rPr>
              <w:t>10, 15, 20</w:t>
            </w:r>
          </w:p>
        </w:tc>
        <w:tc>
          <w:tcPr>
            <w:tcW w:w="1337" w:type="dxa"/>
          </w:tcPr>
          <w:p w14:paraId="6C764F5B" w14:textId="77777777" w:rsidR="00101FF5" w:rsidRPr="00A10898" w:rsidRDefault="00101FF5" w:rsidP="00632A82">
            <w:pPr>
              <w:pStyle w:val="TAC"/>
              <w:rPr>
                <w:rFonts w:cs="Arial"/>
              </w:rPr>
            </w:pPr>
          </w:p>
        </w:tc>
        <w:tc>
          <w:tcPr>
            <w:tcW w:w="1205" w:type="dxa"/>
            <w:vMerge/>
            <w:vAlign w:val="center"/>
          </w:tcPr>
          <w:p w14:paraId="11CF4AF3" w14:textId="77777777" w:rsidR="00101FF5" w:rsidRPr="00A10898" w:rsidRDefault="00101FF5" w:rsidP="00632A82">
            <w:pPr>
              <w:pStyle w:val="TAC"/>
              <w:rPr>
                <w:rFonts w:cs="Arial"/>
              </w:rPr>
            </w:pPr>
          </w:p>
        </w:tc>
        <w:tc>
          <w:tcPr>
            <w:tcW w:w="1269" w:type="dxa"/>
            <w:vMerge/>
            <w:vAlign w:val="center"/>
          </w:tcPr>
          <w:p w14:paraId="587B0D8A" w14:textId="77777777" w:rsidR="00101FF5" w:rsidRPr="00A10898" w:rsidRDefault="00101FF5" w:rsidP="00632A82">
            <w:pPr>
              <w:pStyle w:val="TAC"/>
              <w:rPr>
                <w:rFonts w:cs="Arial"/>
              </w:rPr>
            </w:pPr>
          </w:p>
        </w:tc>
      </w:tr>
      <w:tr w:rsidR="00101FF5" w:rsidRPr="00BE6D03" w14:paraId="65542F47" w14:textId="77777777" w:rsidTr="00632A82">
        <w:trPr>
          <w:trHeight w:val="290"/>
          <w:jc w:val="center"/>
        </w:trPr>
        <w:tc>
          <w:tcPr>
            <w:tcW w:w="1352" w:type="dxa"/>
            <w:vMerge/>
            <w:vAlign w:val="center"/>
          </w:tcPr>
          <w:p w14:paraId="75D3F44A" w14:textId="77777777" w:rsidR="00101FF5" w:rsidRPr="00A10898" w:rsidRDefault="00101FF5" w:rsidP="00632A82">
            <w:pPr>
              <w:pStyle w:val="TAC"/>
              <w:rPr>
                <w:rFonts w:cs="Arial"/>
              </w:rPr>
            </w:pPr>
          </w:p>
        </w:tc>
        <w:tc>
          <w:tcPr>
            <w:tcW w:w="1018" w:type="dxa"/>
            <w:vMerge/>
            <w:vAlign w:val="center"/>
          </w:tcPr>
          <w:p w14:paraId="5F4FA7AD" w14:textId="77777777" w:rsidR="00101FF5" w:rsidRPr="00A10898" w:rsidRDefault="00101FF5" w:rsidP="00632A82">
            <w:pPr>
              <w:pStyle w:val="TAC"/>
              <w:rPr>
                <w:rFonts w:cs="Arial"/>
              </w:rPr>
            </w:pPr>
          </w:p>
        </w:tc>
        <w:tc>
          <w:tcPr>
            <w:tcW w:w="1717" w:type="dxa"/>
            <w:shd w:val="clear" w:color="auto" w:fill="auto"/>
            <w:vAlign w:val="center"/>
          </w:tcPr>
          <w:p w14:paraId="0DE08E2A"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ABA8D76" w14:textId="77777777" w:rsidR="00101FF5" w:rsidRPr="00A10898" w:rsidRDefault="00101FF5" w:rsidP="00632A82">
            <w:pPr>
              <w:pStyle w:val="TAC"/>
              <w:rPr>
                <w:rFonts w:cs="Arial"/>
              </w:rPr>
            </w:pPr>
            <w:r w:rsidRPr="00A10898">
              <w:rPr>
                <w:rFonts w:cs="Arial"/>
              </w:rPr>
              <w:t>5, 10, 15, 20</w:t>
            </w:r>
          </w:p>
        </w:tc>
        <w:tc>
          <w:tcPr>
            <w:tcW w:w="1337" w:type="dxa"/>
          </w:tcPr>
          <w:p w14:paraId="61D1EE83" w14:textId="77777777" w:rsidR="00101FF5" w:rsidRPr="00A10898" w:rsidRDefault="00101FF5" w:rsidP="00632A82">
            <w:pPr>
              <w:pStyle w:val="TAC"/>
              <w:rPr>
                <w:rFonts w:cs="Arial"/>
              </w:rPr>
            </w:pPr>
          </w:p>
        </w:tc>
        <w:tc>
          <w:tcPr>
            <w:tcW w:w="1205" w:type="dxa"/>
            <w:vMerge/>
            <w:vAlign w:val="center"/>
          </w:tcPr>
          <w:p w14:paraId="4DB8012A" w14:textId="77777777" w:rsidR="00101FF5" w:rsidRPr="00A10898" w:rsidRDefault="00101FF5" w:rsidP="00632A82">
            <w:pPr>
              <w:pStyle w:val="TAC"/>
              <w:rPr>
                <w:rFonts w:cs="Arial"/>
              </w:rPr>
            </w:pPr>
          </w:p>
        </w:tc>
        <w:tc>
          <w:tcPr>
            <w:tcW w:w="1269" w:type="dxa"/>
            <w:vMerge/>
            <w:vAlign w:val="center"/>
          </w:tcPr>
          <w:p w14:paraId="27117F7A" w14:textId="77777777" w:rsidR="00101FF5" w:rsidRPr="00A10898" w:rsidRDefault="00101FF5" w:rsidP="00632A82">
            <w:pPr>
              <w:pStyle w:val="TAC"/>
              <w:rPr>
                <w:rFonts w:cs="Arial"/>
              </w:rPr>
            </w:pPr>
          </w:p>
        </w:tc>
      </w:tr>
      <w:tr w:rsidR="00101FF5" w:rsidRPr="00BE6D03" w14:paraId="7AAFBE3D" w14:textId="77777777" w:rsidTr="00632A82">
        <w:trPr>
          <w:trHeight w:val="290"/>
          <w:jc w:val="center"/>
        </w:trPr>
        <w:tc>
          <w:tcPr>
            <w:tcW w:w="1352" w:type="dxa"/>
            <w:vMerge w:val="restart"/>
            <w:shd w:val="clear" w:color="auto" w:fill="auto"/>
            <w:vAlign w:val="center"/>
          </w:tcPr>
          <w:p w14:paraId="69A6AD54" w14:textId="77777777" w:rsidR="00101FF5" w:rsidRPr="00A10898" w:rsidRDefault="00101FF5" w:rsidP="00632A82">
            <w:pPr>
              <w:pStyle w:val="TAC"/>
              <w:rPr>
                <w:rFonts w:cs="Arial"/>
              </w:rPr>
            </w:pPr>
            <w:r w:rsidRPr="00A10898">
              <w:rPr>
                <w:rFonts w:cs="Arial"/>
              </w:rPr>
              <w:t>CA_3C</w:t>
            </w:r>
          </w:p>
        </w:tc>
        <w:tc>
          <w:tcPr>
            <w:tcW w:w="1018" w:type="dxa"/>
            <w:vMerge w:val="restart"/>
            <w:vAlign w:val="center"/>
          </w:tcPr>
          <w:p w14:paraId="3A5456FE" w14:textId="77777777" w:rsidR="00101FF5" w:rsidRPr="00A10898" w:rsidRDefault="00101FF5" w:rsidP="00632A82">
            <w:pPr>
              <w:pStyle w:val="TAC"/>
              <w:rPr>
                <w:rFonts w:cs="Arial"/>
              </w:rPr>
            </w:pPr>
            <w:r w:rsidRPr="00A10898">
              <w:rPr>
                <w:rFonts w:cs="Arial" w:hint="eastAsia"/>
                <w:lang w:eastAsia="ja-JP"/>
              </w:rPr>
              <w:t>CA_3C</w:t>
            </w:r>
          </w:p>
        </w:tc>
        <w:tc>
          <w:tcPr>
            <w:tcW w:w="1717" w:type="dxa"/>
            <w:shd w:val="clear" w:color="auto" w:fill="auto"/>
            <w:vAlign w:val="center"/>
          </w:tcPr>
          <w:p w14:paraId="509A2231" w14:textId="77777777" w:rsidR="00101FF5" w:rsidRPr="00A10898" w:rsidRDefault="00101FF5" w:rsidP="00632A82">
            <w:pPr>
              <w:pStyle w:val="TAC"/>
              <w:rPr>
                <w:rFonts w:cs="Arial"/>
              </w:rPr>
            </w:pPr>
            <w:r w:rsidRPr="00A10898">
              <w:rPr>
                <w:rFonts w:cs="Arial"/>
              </w:rPr>
              <w:t>5, 10, 15</w:t>
            </w:r>
          </w:p>
        </w:tc>
        <w:tc>
          <w:tcPr>
            <w:tcW w:w="1452" w:type="dxa"/>
            <w:shd w:val="clear" w:color="auto" w:fill="auto"/>
            <w:vAlign w:val="center"/>
          </w:tcPr>
          <w:p w14:paraId="441E9C6C" w14:textId="77777777" w:rsidR="00101FF5" w:rsidRPr="00A10898" w:rsidRDefault="00101FF5" w:rsidP="00632A82">
            <w:pPr>
              <w:pStyle w:val="TAC"/>
              <w:rPr>
                <w:rFonts w:cs="Arial"/>
              </w:rPr>
            </w:pPr>
            <w:r w:rsidRPr="00A10898">
              <w:rPr>
                <w:rFonts w:cs="Arial"/>
              </w:rPr>
              <w:t>20</w:t>
            </w:r>
          </w:p>
        </w:tc>
        <w:tc>
          <w:tcPr>
            <w:tcW w:w="1337" w:type="dxa"/>
          </w:tcPr>
          <w:p w14:paraId="6563C747" w14:textId="77777777" w:rsidR="00101FF5" w:rsidRPr="00A10898" w:rsidRDefault="00101FF5" w:rsidP="00632A82">
            <w:pPr>
              <w:pStyle w:val="TAC"/>
              <w:rPr>
                <w:rFonts w:cs="Arial"/>
              </w:rPr>
            </w:pPr>
          </w:p>
        </w:tc>
        <w:tc>
          <w:tcPr>
            <w:tcW w:w="1205" w:type="dxa"/>
            <w:vMerge w:val="restart"/>
            <w:shd w:val="clear" w:color="auto" w:fill="auto"/>
            <w:vAlign w:val="center"/>
          </w:tcPr>
          <w:p w14:paraId="3FE0EC26"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2D04339" w14:textId="77777777" w:rsidR="00101FF5" w:rsidRPr="00A10898" w:rsidRDefault="00101FF5" w:rsidP="00632A82">
            <w:pPr>
              <w:pStyle w:val="TAC"/>
              <w:rPr>
                <w:rFonts w:cs="Arial"/>
              </w:rPr>
            </w:pPr>
            <w:r w:rsidRPr="00A10898">
              <w:rPr>
                <w:rFonts w:cs="Arial"/>
              </w:rPr>
              <w:t>0</w:t>
            </w:r>
          </w:p>
        </w:tc>
      </w:tr>
      <w:tr w:rsidR="00101FF5" w:rsidRPr="00BE6D03" w14:paraId="67B3A880" w14:textId="77777777" w:rsidTr="00632A82">
        <w:trPr>
          <w:trHeight w:val="290"/>
          <w:jc w:val="center"/>
        </w:trPr>
        <w:tc>
          <w:tcPr>
            <w:tcW w:w="1352" w:type="dxa"/>
            <w:vMerge/>
            <w:vAlign w:val="center"/>
          </w:tcPr>
          <w:p w14:paraId="432236E0" w14:textId="77777777" w:rsidR="00101FF5" w:rsidRPr="00A10898" w:rsidRDefault="00101FF5" w:rsidP="00632A82">
            <w:pPr>
              <w:pStyle w:val="TAC"/>
              <w:rPr>
                <w:rFonts w:cs="Arial"/>
              </w:rPr>
            </w:pPr>
          </w:p>
        </w:tc>
        <w:tc>
          <w:tcPr>
            <w:tcW w:w="1018" w:type="dxa"/>
            <w:vMerge/>
            <w:vAlign w:val="center"/>
          </w:tcPr>
          <w:p w14:paraId="12A00E03" w14:textId="77777777" w:rsidR="00101FF5" w:rsidRPr="00A10898" w:rsidRDefault="00101FF5" w:rsidP="00632A82">
            <w:pPr>
              <w:pStyle w:val="TAC"/>
              <w:rPr>
                <w:rFonts w:cs="Arial"/>
              </w:rPr>
            </w:pPr>
          </w:p>
        </w:tc>
        <w:tc>
          <w:tcPr>
            <w:tcW w:w="1717" w:type="dxa"/>
            <w:shd w:val="clear" w:color="auto" w:fill="auto"/>
            <w:vAlign w:val="center"/>
          </w:tcPr>
          <w:p w14:paraId="21464C61"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20ECDD10" w14:textId="77777777" w:rsidR="00101FF5" w:rsidRPr="00A10898" w:rsidRDefault="00101FF5" w:rsidP="00632A82">
            <w:pPr>
              <w:pStyle w:val="TAC"/>
              <w:rPr>
                <w:rFonts w:cs="Arial"/>
              </w:rPr>
            </w:pPr>
            <w:r w:rsidRPr="00A10898">
              <w:rPr>
                <w:rFonts w:cs="Arial"/>
              </w:rPr>
              <w:t>5, 10, 15, 20</w:t>
            </w:r>
          </w:p>
        </w:tc>
        <w:tc>
          <w:tcPr>
            <w:tcW w:w="1337" w:type="dxa"/>
          </w:tcPr>
          <w:p w14:paraId="39E96EA7" w14:textId="77777777" w:rsidR="00101FF5" w:rsidRPr="00A10898" w:rsidRDefault="00101FF5" w:rsidP="00632A82">
            <w:pPr>
              <w:pStyle w:val="TAC"/>
              <w:rPr>
                <w:rFonts w:cs="Arial"/>
              </w:rPr>
            </w:pPr>
          </w:p>
        </w:tc>
        <w:tc>
          <w:tcPr>
            <w:tcW w:w="1205" w:type="dxa"/>
            <w:vMerge/>
            <w:vAlign w:val="center"/>
          </w:tcPr>
          <w:p w14:paraId="4B46CD37" w14:textId="77777777" w:rsidR="00101FF5" w:rsidRPr="00A10898" w:rsidRDefault="00101FF5" w:rsidP="00632A82">
            <w:pPr>
              <w:pStyle w:val="TAC"/>
              <w:rPr>
                <w:rFonts w:cs="Arial"/>
              </w:rPr>
            </w:pPr>
          </w:p>
        </w:tc>
        <w:tc>
          <w:tcPr>
            <w:tcW w:w="1269" w:type="dxa"/>
            <w:vMerge/>
            <w:vAlign w:val="center"/>
          </w:tcPr>
          <w:p w14:paraId="763B9AEF" w14:textId="77777777" w:rsidR="00101FF5" w:rsidRPr="00A10898" w:rsidRDefault="00101FF5" w:rsidP="00632A82">
            <w:pPr>
              <w:pStyle w:val="TAC"/>
              <w:rPr>
                <w:rFonts w:cs="Arial"/>
              </w:rPr>
            </w:pPr>
          </w:p>
        </w:tc>
      </w:tr>
      <w:tr w:rsidR="00B3200D" w:rsidRPr="00BE6D03" w14:paraId="2480AF96" w14:textId="77777777" w:rsidTr="00632A82">
        <w:trPr>
          <w:trHeight w:val="290"/>
          <w:jc w:val="center"/>
        </w:trPr>
        <w:tc>
          <w:tcPr>
            <w:tcW w:w="1352" w:type="dxa"/>
            <w:vMerge w:val="restart"/>
            <w:vAlign w:val="center"/>
          </w:tcPr>
          <w:p w14:paraId="2E135C09" w14:textId="360A6E15" w:rsidR="00B3200D" w:rsidRPr="00A10898" w:rsidRDefault="00B3200D" w:rsidP="00632A82">
            <w:pPr>
              <w:pStyle w:val="TAC"/>
              <w:rPr>
                <w:rFonts w:cs="Arial"/>
              </w:rPr>
            </w:pPr>
            <w:ins w:id="25" w:author="Author">
              <w:r>
                <w:rPr>
                  <w:rFonts w:cs="Arial"/>
                </w:rPr>
                <w:t>CA_5B</w:t>
              </w:r>
            </w:ins>
          </w:p>
          <w:p w14:paraId="499A6447" w14:textId="241E49FE" w:rsidR="00B3200D" w:rsidRPr="00A10898" w:rsidRDefault="00B3200D" w:rsidP="00632A82">
            <w:pPr>
              <w:pStyle w:val="TAC"/>
              <w:rPr>
                <w:rFonts w:cs="Arial"/>
              </w:rPr>
            </w:pPr>
          </w:p>
        </w:tc>
        <w:tc>
          <w:tcPr>
            <w:tcW w:w="1018" w:type="dxa"/>
            <w:vMerge w:val="restart"/>
            <w:vAlign w:val="center"/>
          </w:tcPr>
          <w:p w14:paraId="2699288C" w14:textId="5C3BFC81" w:rsidR="00B3200D" w:rsidRPr="00A10898" w:rsidDel="009D2E41" w:rsidRDefault="00B3200D" w:rsidP="00632A82">
            <w:pPr>
              <w:pStyle w:val="TAC"/>
              <w:rPr>
                <w:del w:id="26" w:author="Author"/>
                <w:rFonts w:cs="Arial"/>
              </w:rPr>
            </w:pPr>
          </w:p>
          <w:p w14:paraId="4305D8AD" w14:textId="0452C8CB" w:rsidR="00B3200D" w:rsidRPr="00A10898" w:rsidRDefault="00B3200D" w:rsidP="00632A82">
            <w:pPr>
              <w:pStyle w:val="TAC"/>
              <w:rPr>
                <w:rFonts w:cs="Arial"/>
              </w:rPr>
            </w:pPr>
          </w:p>
        </w:tc>
        <w:tc>
          <w:tcPr>
            <w:tcW w:w="1717" w:type="dxa"/>
            <w:shd w:val="clear" w:color="auto" w:fill="auto"/>
            <w:vAlign w:val="center"/>
          </w:tcPr>
          <w:p w14:paraId="5256395E" w14:textId="5F9E30E4" w:rsidR="00B3200D" w:rsidRPr="00A10898" w:rsidRDefault="00B3200D" w:rsidP="00632A82">
            <w:pPr>
              <w:pStyle w:val="TAC"/>
              <w:rPr>
                <w:rFonts w:cs="Arial"/>
              </w:rPr>
            </w:pPr>
            <w:ins w:id="27" w:author="Author">
              <w:r w:rsidRPr="00A10898">
                <w:rPr>
                  <w:rFonts w:cs="Arial"/>
                </w:rPr>
                <w:t>5, 10</w:t>
              </w:r>
            </w:ins>
          </w:p>
        </w:tc>
        <w:tc>
          <w:tcPr>
            <w:tcW w:w="1452" w:type="dxa"/>
            <w:shd w:val="clear" w:color="auto" w:fill="auto"/>
            <w:vAlign w:val="center"/>
          </w:tcPr>
          <w:p w14:paraId="50E3A0CA" w14:textId="103AE72C" w:rsidR="00B3200D" w:rsidRPr="00A10898" w:rsidRDefault="00B3200D" w:rsidP="00632A82">
            <w:pPr>
              <w:pStyle w:val="TAC"/>
              <w:rPr>
                <w:rFonts w:cs="Arial"/>
              </w:rPr>
            </w:pPr>
            <w:ins w:id="28" w:author="Author">
              <w:r>
                <w:rPr>
                  <w:rFonts w:cs="Arial"/>
                </w:rPr>
                <w:t>10</w:t>
              </w:r>
            </w:ins>
          </w:p>
        </w:tc>
        <w:tc>
          <w:tcPr>
            <w:tcW w:w="1337" w:type="dxa"/>
          </w:tcPr>
          <w:p w14:paraId="479C56D3" w14:textId="77777777" w:rsidR="00B3200D" w:rsidRPr="00A10898" w:rsidRDefault="00B3200D" w:rsidP="00632A82">
            <w:pPr>
              <w:pStyle w:val="TAC"/>
              <w:rPr>
                <w:rFonts w:cs="Arial"/>
              </w:rPr>
            </w:pPr>
          </w:p>
        </w:tc>
        <w:tc>
          <w:tcPr>
            <w:tcW w:w="1205" w:type="dxa"/>
            <w:vMerge w:val="restart"/>
            <w:vAlign w:val="center"/>
          </w:tcPr>
          <w:p w14:paraId="53BBB6A4" w14:textId="78A47E56" w:rsidR="00B3200D" w:rsidRPr="00A10898" w:rsidRDefault="00B3200D" w:rsidP="00632A82">
            <w:pPr>
              <w:pStyle w:val="TAC"/>
              <w:rPr>
                <w:rFonts w:cs="Arial"/>
              </w:rPr>
            </w:pPr>
            <w:ins w:id="29" w:author="Author">
              <w:r>
                <w:rPr>
                  <w:rFonts w:cs="Arial"/>
                </w:rPr>
                <w:t>20</w:t>
              </w:r>
            </w:ins>
          </w:p>
        </w:tc>
        <w:tc>
          <w:tcPr>
            <w:tcW w:w="1269" w:type="dxa"/>
            <w:vMerge w:val="restart"/>
            <w:vAlign w:val="center"/>
          </w:tcPr>
          <w:p w14:paraId="635A912F" w14:textId="15805380" w:rsidR="00B3200D" w:rsidRPr="00A10898" w:rsidRDefault="00B3200D" w:rsidP="00632A82">
            <w:pPr>
              <w:pStyle w:val="TAC"/>
              <w:rPr>
                <w:rFonts w:cs="Arial"/>
              </w:rPr>
            </w:pPr>
            <w:ins w:id="30" w:author="Author">
              <w:r>
                <w:rPr>
                  <w:rFonts w:cs="Arial"/>
                </w:rPr>
                <w:t>0</w:t>
              </w:r>
            </w:ins>
            <w:bookmarkStart w:id="31" w:name="_GoBack"/>
            <w:bookmarkEnd w:id="31"/>
          </w:p>
        </w:tc>
      </w:tr>
      <w:tr w:rsidR="00B3200D" w:rsidRPr="00BE6D03" w14:paraId="170B1C26" w14:textId="77777777" w:rsidTr="00632A82">
        <w:trPr>
          <w:trHeight w:val="290"/>
          <w:jc w:val="center"/>
        </w:trPr>
        <w:tc>
          <w:tcPr>
            <w:tcW w:w="1352" w:type="dxa"/>
            <w:vMerge/>
            <w:vAlign w:val="center"/>
          </w:tcPr>
          <w:p w14:paraId="6D188ACD" w14:textId="1C456A7F" w:rsidR="00B3200D" w:rsidRPr="00A10898" w:rsidRDefault="00B3200D" w:rsidP="00632A82">
            <w:pPr>
              <w:pStyle w:val="TAC"/>
              <w:rPr>
                <w:rFonts w:cs="Arial"/>
              </w:rPr>
            </w:pPr>
          </w:p>
        </w:tc>
        <w:tc>
          <w:tcPr>
            <w:tcW w:w="1018" w:type="dxa"/>
            <w:vMerge/>
            <w:vAlign w:val="center"/>
          </w:tcPr>
          <w:p w14:paraId="6191D341" w14:textId="02418508" w:rsidR="00B3200D" w:rsidRPr="00A10898" w:rsidRDefault="00B3200D" w:rsidP="00632A82">
            <w:pPr>
              <w:pStyle w:val="TAC"/>
              <w:rPr>
                <w:rFonts w:cs="Arial"/>
              </w:rPr>
            </w:pPr>
          </w:p>
        </w:tc>
        <w:tc>
          <w:tcPr>
            <w:tcW w:w="1717" w:type="dxa"/>
            <w:shd w:val="clear" w:color="auto" w:fill="auto"/>
            <w:vAlign w:val="center"/>
          </w:tcPr>
          <w:p w14:paraId="32625D53" w14:textId="3ACC5A8D" w:rsidR="00B3200D" w:rsidRPr="00A10898" w:rsidRDefault="00B3200D" w:rsidP="00632A82">
            <w:pPr>
              <w:pStyle w:val="TAC"/>
              <w:rPr>
                <w:rFonts w:cs="Arial"/>
              </w:rPr>
            </w:pPr>
            <w:ins w:id="32" w:author="Author">
              <w:r w:rsidRPr="00A10898">
                <w:rPr>
                  <w:rFonts w:cs="Arial"/>
                </w:rPr>
                <w:t>10</w:t>
              </w:r>
            </w:ins>
          </w:p>
        </w:tc>
        <w:tc>
          <w:tcPr>
            <w:tcW w:w="1452" w:type="dxa"/>
            <w:shd w:val="clear" w:color="auto" w:fill="auto"/>
            <w:vAlign w:val="center"/>
          </w:tcPr>
          <w:p w14:paraId="02A30489" w14:textId="64A80089" w:rsidR="00B3200D" w:rsidRPr="00A10898" w:rsidRDefault="00B3200D" w:rsidP="00632A82">
            <w:pPr>
              <w:pStyle w:val="TAC"/>
              <w:rPr>
                <w:rFonts w:cs="Arial"/>
              </w:rPr>
            </w:pPr>
            <w:ins w:id="33" w:author="Author">
              <w:r>
                <w:rPr>
                  <w:rFonts w:cs="Arial"/>
                </w:rPr>
                <w:t>5</w:t>
              </w:r>
            </w:ins>
          </w:p>
        </w:tc>
        <w:tc>
          <w:tcPr>
            <w:tcW w:w="1337" w:type="dxa"/>
          </w:tcPr>
          <w:p w14:paraId="42F1A4E8" w14:textId="77777777" w:rsidR="00B3200D" w:rsidRPr="00A10898" w:rsidRDefault="00B3200D" w:rsidP="00632A82">
            <w:pPr>
              <w:pStyle w:val="TAC"/>
              <w:rPr>
                <w:rFonts w:cs="Arial"/>
              </w:rPr>
            </w:pPr>
          </w:p>
        </w:tc>
        <w:tc>
          <w:tcPr>
            <w:tcW w:w="1205" w:type="dxa"/>
            <w:vMerge/>
            <w:vAlign w:val="center"/>
          </w:tcPr>
          <w:p w14:paraId="4B502768" w14:textId="0CC66435" w:rsidR="00B3200D" w:rsidRPr="00A10898" w:rsidRDefault="00B3200D" w:rsidP="00632A82">
            <w:pPr>
              <w:pStyle w:val="TAC"/>
              <w:rPr>
                <w:rFonts w:cs="Arial"/>
              </w:rPr>
            </w:pPr>
          </w:p>
        </w:tc>
        <w:tc>
          <w:tcPr>
            <w:tcW w:w="1269" w:type="dxa"/>
            <w:vMerge/>
            <w:vAlign w:val="center"/>
          </w:tcPr>
          <w:p w14:paraId="5D04AA6E" w14:textId="35E80ABC" w:rsidR="00B3200D" w:rsidRPr="00A10898" w:rsidRDefault="00B3200D" w:rsidP="00632A82">
            <w:pPr>
              <w:pStyle w:val="TAC"/>
              <w:rPr>
                <w:rFonts w:cs="Arial"/>
              </w:rPr>
            </w:pPr>
          </w:p>
        </w:tc>
      </w:tr>
      <w:tr w:rsidR="00101FF5" w:rsidRPr="006D5C34" w14:paraId="1721B49E" w14:textId="77777777" w:rsidTr="00632A82">
        <w:trPr>
          <w:trHeight w:val="300"/>
          <w:jc w:val="center"/>
        </w:trPr>
        <w:tc>
          <w:tcPr>
            <w:tcW w:w="1352" w:type="dxa"/>
            <w:vAlign w:val="center"/>
          </w:tcPr>
          <w:p w14:paraId="72542311" w14:textId="77777777" w:rsidR="00101FF5" w:rsidRPr="00A10898" w:rsidRDefault="00101FF5" w:rsidP="00632A82">
            <w:pPr>
              <w:pStyle w:val="TAC"/>
              <w:rPr>
                <w:rFonts w:cs="Arial"/>
              </w:rPr>
            </w:pPr>
            <w:r w:rsidRPr="00A10898">
              <w:rPr>
                <w:rFonts w:cs="Arial"/>
              </w:rPr>
              <w:t>CA_7B</w:t>
            </w:r>
          </w:p>
        </w:tc>
        <w:tc>
          <w:tcPr>
            <w:tcW w:w="1018" w:type="dxa"/>
            <w:vAlign w:val="center"/>
          </w:tcPr>
          <w:p w14:paraId="20D24AF3" w14:textId="77777777" w:rsidR="00101FF5" w:rsidRPr="00A10898" w:rsidRDefault="00101FF5" w:rsidP="00632A82">
            <w:pPr>
              <w:pStyle w:val="TAC"/>
              <w:rPr>
                <w:rFonts w:cs="Arial"/>
              </w:rPr>
            </w:pPr>
          </w:p>
        </w:tc>
        <w:tc>
          <w:tcPr>
            <w:tcW w:w="1717" w:type="dxa"/>
            <w:shd w:val="clear" w:color="auto" w:fill="auto"/>
            <w:vAlign w:val="center"/>
          </w:tcPr>
          <w:p w14:paraId="3E9204D9"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02D0D7FF" w14:textId="77777777" w:rsidR="00101FF5" w:rsidRPr="00A10898" w:rsidRDefault="00101FF5" w:rsidP="00632A82">
            <w:pPr>
              <w:pStyle w:val="TAC"/>
              <w:rPr>
                <w:rFonts w:cs="Arial"/>
              </w:rPr>
            </w:pPr>
            <w:r w:rsidRPr="00A10898">
              <w:rPr>
                <w:rFonts w:cs="Arial"/>
                <w:lang w:val="en-US"/>
              </w:rPr>
              <w:t>5</w:t>
            </w:r>
          </w:p>
        </w:tc>
        <w:tc>
          <w:tcPr>
            <w:tcW w:w="1337" w:type="dxa"/>
          </w:tcPr>
          <w:p w14:paraId="20FAF8FA" w14:textId="77777777" w:rsidR="00101FF5" w:rsidRPr="00A10898" w:rsidRDefault="00101FF5" w:rsidP="00632A82">
            <w:pPr>
              <w:pStyle w:val="TAC"/>
              <w:rPr>
                <w:rFonts w:cs="Arial"/>
              </w:rPr>
            </w:pPr>
          </w:p>
        </w:tc>
        <w:tc>
          <w:tcPr>
            <w:tcW w:w="1205" w:type="dxa"/>
            <w:vAlign w:val="center"/>
          </w:tcPr>
          <w:p w14:paraId="572E5029" w14:textId="77777777" w:rsidR="00101FF5" w:rsidRPr="00A10898" w:rsidRDefault="00101FF5" w:rsidP="00632A82">
            <w:pPr>
              <w:pStyle w:val="TAC"/>
              <w:rPr>
                <w:rFonts w:cs="Arial"/>
              </w:rPr>
            </w:pPr>
            <w:r w:rsidRPr="00A10898">
              <w:rPr>
                <w:rFonts w:cs="Arial"/>
              </w:rPr>
              <w:t>20</w:t>
            </w:r>
          </w:p>
        </w:tc>
        <w:tc>
          <w:tcPr>
            <w:tcW w:w="1269" w:type="dxa"/>
            <w:vAlign w:val="center"/>
          </w:tcPr>
          <w:p w14:paraId="26C60E5C" w14:textId="77777777" w:rsidR="00101FF5" w:rsidRPr="00A10898" w:rsidRDefault="00101FF5" w:rsidP="00632A82">
            <w:pPr>
              <w:pStyle w:val="TAC"/>
              <w:rPr>
                <w:rFonts w:cs="Arial"/>
              </w:rPr>
            </w:pPr>
            <w:r w:rsidRPr="00A10898">
              <w:rPr>
                <w:rFonts w:cs="Arial"/>
              </w:rPr>
              <w:t>0</w:t>
            </w:r>
          </w:p>
        </w:tc>
      </w:tr>
      <w:tr w:rsidR="00101FF5" w:rsidRPr="00BE6D03" w14:paraId="00442E1F" w14:textId="77777777" w:rsidTr="00632A82">
        <w:trPr>
          <w:trHeight w:val="290"/>
          <w:jc w:val="center"/>
        </w:trPr>
        <w:tc>
          <w:tcPr>
            <w:tcW w:w="1352" w:type="dxa"/>
            <w:vMerge w:val="restart"/>
            <w:shd w:val="clear" w:color="auto" w:fill="auto"/>
            <w:vAlign w:val="center"/>
          </w:tcPr>
          <w:p w14:paraId="031AD909" w14:textId="77777777" w:rsidR="00101FF5" w:rsidRPr="00A10898" w:rsidRDefault="00101FF5" w:rsidP="00632A82">
            <w:pPr>
              <w:pStyle w:val="TAC"/>
              <w:rPr>
                <w:rFonts w:cs="Arial"/>
              </w:rPr>
            </w:pPr>
            <w:r w:rsidRPr="00A10898">
              <w:rPr>
                <w:rFonts w:cs="Arial"/>
              </w:rPr>
              <w:t>CA_7C</w:t>
            </w:r>
          </w:p>
        </w:tc>
        <w:tc>
          <w:tcPr>
            <w:tcW w:w="1018" w:type="dxa"/>
            <w:vMerge w:val="restart"/>
            <w:vAlign w:val="center"/>
          </w:tcPr>
          <w:p w14:paraId="3804D442" w14:textId="77777777" w:rsidR="00101FF5" w:rsidRPr="00A10898" w:rsidRDefault="00101FF5" w:rsidP="00632A82">
            <w:pPr>
              <w:pStyle w:val="TAC"/>
              <w:rPr>
                <w:rFonts w:cs="Arial"/>
              </w:rPr>
            </w:pPr>
            <w:r w:rsidRPr="00A10898">
              <w:rPr>
                <w:rFonts w:cs="Arial" w:hint="eastAsia"/>
                <w:lang w:eastAsia="ja-JP"/>
              </w:rPr>
              <w:t>CA_7C</w:t>
            </w:r>
          </w:p>
        </w:tc>
        <w:tc>
          <w:tcPr>
            <w:tcW w:w="1717" w:type="dxa"/>
            <w:shd w:val="clear" w:color="auto" w:fill="auto"/>
            <w:vAlign w:val="center"/>
          </w:tcPr>
          <w:p w14:paraId="2C4FC557"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B527187" w14:textId="77777777" w:rsidR="00101FF5" w:rsidRPr="00A10898" w:rsidRDefault="00101FF5" w:rsidP="00632A82">
            <w:pPr>
              <w:pStyle w:val="TAC"/>
              <w:rPr>
                <w:rFonts w:cs="Arial"/>
              </w:rPr>
            </w:pPr>
            <w:r w:rsidRPr="00A10898">
              <w:rPr>
                <w:rFonts w:cs="Arial"/>
              </w:rPr>
              <w:t>15</w:t>
            </w:r>
          </w:p>
        </w:tc>
        <w:tc>
          <w:tcPr>
            <w:tcW w:w="1337" w:type="dxa"/>
          </w:tcPr>
          <w:p w14:paraId="74D9F020" w14:textId="77777777" w:rsidR="00101FF5" w:rsidRPr="00A10898" w:rsidRDefault="00101FF5" w:rsidP="00632A82">
            <w:pPr>
              <w:pStyle w:val="TAC"/>
              <w:rPr>
                <w:rFonts w:cs="Arial"/>
              </w:rPr>
            </w:pPr>
          </w:p>
        </w:tc>
        <w:tc>
          <w:tcPr>
            <w:tcW w:w="1205" w:type="dxa"/>
            <w:vMerge w:val="restart"/>
            <w:shd w:val="clear" w:color="auto" w:fill="auto"/>
            <w:vAlign w:val="center"/>
          </w:tcPr>
          <w:p w14:paraId="67DE02A5"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4B185A11" w14:textId="77777777" w:rsidR="00101FF5" w:rsidRPr="00A10898" w:rsidRDefault="00101FF5" w:rsidP="00632A82">
            <w:pPr>
              <w:pStyle w:val="TAC"/>
              <w:rPr>
                <w:rFonts w:cs="Arial"/>
              </w:rPr>
            </w:pPr>
            <w:r w:rsidRPr="00A10898">
              <w:rPr>
                <w:rFonts w:cs="Arial"/>
              </w:rPr>
              <w:t>0</w:t>
            </w:r>
          </w:p>
        </w:tc>
      </w:tr>
      <w:tr w:rsidR="00101FF5" w:rsidRPr="00BE6D03" w14:paraId="42443B69" w14:textId="77777777" w:rsidTr="00632A82">
        <w:trPr>
          <w:trHeight w:val="300"/>
          <w:jc w:val="center"/>
        </w:trPr>
        <w:tc>
          <w:tcPr>
            <w:tcW w:w="1352" w:type="dxa"/>
            <w:vMerge/>
            <w:vAlign w:val="center"/>
          </w:tcPr>
          <w:p w14:paraId="52AA1CF9" w14:textId="77777777" w:rsidR="00101FF5" w:rsidRPr="00A10898" w:rsidRDefault="00101FF5" w:rsidP="00632A82">
            <w:pPr>
              <w:pStyle w:val="TAC"/>
              <w:rPr>
                <w:rFonts w:cs="Arial"/>
              </w:rPr>
            </w:pPr>
          </w:p>
        </w:tc>
        <w:tc>
          <w:tcPr>
            <w:tcW w:w="1018" w:type="dxa"/>
            <w:vMerge/>
            <w:vAlign w:val="center"/>
          </w:tcPr>
          <w:p w14:paraId="632661C2" w14:textId="77777777" w:rsidR="00101FF5" w:rsidRPr="00A10898" w:rsidRDefault="00101FF5" w:rsidP="00632A82">
            <w:pPr>
              <w:pStyle w:val="TAC"/>
              <w:rPr>
                <w:rFonts w:cs="Arial"/>
              </w:rPr>
            </w:pPr>
          </w:p>
        </w:tc>
        <w:tc>
          <w:tcPr>
            <w:tcW w:w="1717" w:type="dxa"/>
            <w:shd w:val="clear" w:color="auto" w:fill="auto"/>
            <w:vAlign w:val="center"/>
          </w:tcPr>
          <w:p w14:paraId="52814DE1"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45959AFD" w14:textId="77777777" w:rsidR="00101FF5" w:rsidRPr="00A10898" w:rsidRDefault="00101FF5" w:rsidP="00632A82">
            <w:pPr>
              <w:pStyle w:val="TAC"/>
              <w:rPr>
                <w:rFonts w:cs="Arial"/>
              </w:rPr>
            </w:pPr>
            <w:r w:rsidRPr="00A10898">
              <w:rPr>
                <w:rFonts w:cs="Arial"/>
              </w:rPr>
              <w:t>20</w:t>
            </w:r>
          </w:p>
        </w:tc>
        <w:tc>
          <w:tcPr>
            <w:tcW w:w="1337" w:type="dxa"/>
          </w:tcPr>
          <w:p w14:paraId="1767A51E" w14:textId="77777777" w:rsidR="00101FF5" w:rsidRPr="00A10898" w:rsidRDefault="00101FF5" w:rsidP="00632A82">
            <w:pPr>
              <w:pStyle w:val="TAC"/>
              <w:rPr>
                <w:rFonts w:cs="Arial"/>
              </w:rPr>
            </w:pPr>
          </w:p>
        </w:tc>
        <w:tc>
          <w:tcPr>
            <w:tcW w:w="1205" w:type="dxa"/>
            <w:vMerge/>
            <w:vAlign w:val="center"/>
          </w:tcPr>
          <w:p w14:paraId="7E363521" w14:textId="77777777" w:rsidR="00101FF5" w:rsidRPr="00A10898" w:rsidRDefault="00101FF5" w:rsidP="00632A82">
            <w:pPr>
              <w:pStyle w:val="TAC"/>
              <w:rPr>
                <w:rFonts w:cs="Arial"/>
              </w:rPr>
            </w:pPr>
          </w:p>
        </w:tc>
        <w:tc>
          <w:tcPr>
            <w:tcW w:w="1269" w:type="dxa"/>
            <w:vMerge/>
            <w:vAlign w:val="center"/>
          </w:tcPr>
          <w:p w14:paraId="00A12CE7" w14:textId="77777777" w:rsidR="00101FF5" w:rsidRPr="00A10898" w:rsidRDefault="00101FF5" w:rsidP="00632A82">
            <w:pPr>
              <w:pStyle w:val="TAC"/>
              <w:rPr>
                <w:rFonts w:cs="Arial"/>
              </w:rPr>
            </w:pPr>
          </w:p>
        </w:tc>
      </w:tr>
      <w:tr w:rsidR="00101FF5" w:rsidRPr="00BE6D03" w14:paraId="17B9111A" w14:textId="77777777" w:rsidTr="00632A82">
        <w:trPr>
          <w:trHeight w:val="300"/>
          <w:jc w:val="center"/>
        </w:trPr>
        <w:tc>
          <w:tcPr>
            <w:tcW w:w="1352" w:type="dxa"/>
            <w:vMerge/>
            <w:vAlign w:val="center"/>
          </w:tcPr>
          <w:p w14:paraId="4EA80C67" w14:textId="77777777" w:rsidR="00101FF5" w:rsidRPr="00A10898" w:rsidRDefault="00101FF5" w:rsidP="00632A82">
            <w:pPr>
              <w:pStyle w:val="TAC"/>
              <w:rPr>
                <w:rFonts w:cs="Arial"/>
              </w:rPr>
            </w:pPr>
          </w:p>
        </w:tc>
        <w:tc>
          <w:tcPr>
            <w:tcW w:w="1018" w:type="dxa"/>
            <w:vMerge/>
            <w:vAlign w:val="center"/>
          </w:tcPr>
          <w:p w14:paraId="1FF0A7E2" w14:textId="77777777" w:rsidR="00101FF5" w:rsidRPr="00A10898" w:rsidRDefault="00101FF5" w:rsidP="00632A82">
            <w:pPr>
              <w:pStyle w:val="TAC"/>
              <w:rPr>
                <w:rFonts w:cs="Arial"/>
              </w:rPr>
            </w:pPr>
          </w:p>
        </w:tc>
        <w:tc>
          <w:tcPr>
            <w:tcW w:w="1717" w:type="dxa"/>
            <w:shd w:val="clear" w:color="auto" w:fill="auto"/>
            <w:vAlign w:val="center"/>
          </w:tcPr>
          <w:p w14:paraId="6E65421F"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3DA681DE" w14:textId="77777777" w:rsidR="00101FF5" w:rsidRPr="00A10898" w:rsidRDefault="00101FF5" w:rsidP="00632A82">
            <w:pPr>
              <w:pStyle w:val="TAC"/>
              <w:rPr>
                <w:rFonts w:cs="Arial"/>
              </w:rPr>
            </w:pPr>
            <w:r w:rsidRPr="00A10898">
              <w:rPr>
                <w:rFonts w:cs="Arial"/>
              </w:rPr>
              <w:t>20</w:t>
            </w:r>
          </w:p>
        </w:tc>
        <w:tc>
          <w:tcPr>
            <w:tcW w:w="1337" w:type="dxa"/>
          </w:tcPr>
          <w:p w14:paraId="37D0FCFD" w14:textId="77777777" w:rsidR="00101FF5" w:rsidRPr="00A10898" w:rsidRDefault="00101FF5" w:rsidP="00632A82">
            <w:pPr>
              <w:pStyle w:val="TAC"/>
              <w:rPr>
                <w:rFonts w:cs="Arial"/>
              </w:rPr>
            </w:pPr>
          </w:p>
        </w:tc>
        <w:tc>
          <w:tcPr>
            <w:tcW w:w="1205" w:type="dxa"/>
            <w:vMerge w:val="restart"/>
            <w:vAlign w:val="center"/>
          </w:tcPr>
          <w:p w14:paraId="6786397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235890D5" w14:textId="77777777" w:rsidR="00101FF5" w:rsidRPr="00A10898" w:rsidRDefault="00101FF5" w:rsidP="00632A82">
            <w:pPr>
              <w:pStyle w:val="TAC"/>
              <w:rPr>
                <w:rFonts w:cs="Arial"/>
              </w:rPr>
            </w:pPr>
            <w:r w:rsidRPr="00A10898">
              <w:rPr>
                <w:rFonts w:cs="Arial"/>
              </w:rPr>
              <w:t>1</w:t>
            </w:r>
          </w:p>
        </w:tc>
      </w:tr>
      <w:tr w:rsidR="00101FF5" w:rsidRPr="00BE6D03" w14:paraId="6FDAFDC3" w14:textId="77777777" w:rsidTr="00632A82">
        <w:trPr>
          <w:trHeight w:val="300"/>
          <w:jc w:val="center"/>
        </w:trPr>
        <w:tc>
          <w:tcPr>
            <w:tcW w:w="1352" w:type="dxa"/>
            <w:vMerge/>
            <w:vAlign w:val="center"/>
          </w:tcPr>
          <w:p w14:paraId="31D1BE21" w14:textId="77777777" w:rsidR="00101FF5" w:rsidRPr="00A10898" w:rsidRDefault="00101FF5" w:rsidP="00632A82">
            <w:pPr>
              <w:pStyle w:val="TAC"/>
              <w:rPr>
                <w:rFonts w:cs="Arial"/>
              </w:rPr>
            </w:pPr>
          </w:p>
        </w:tc>
        <w:tc>
          <w:tcPr>
            <w:tcW w:w="1018" w:type="dxa"/>
            <w:vMerge/>
            <w:vAlign w:val="center"/>
          </w:tcPr>
          <w:p w14:paraId="5677CDDB" w14:textId="77777777" w:rsidR="00101FF5" w:rsidRPr="00A10898" w:rsidRDefault="00101FF5" w:rsidP="00632A82">
            <w:pPr>
              <w:pStyle w:val="TAC"/>
              <w:rPr>
                <w:rFonts w:cs="Arial"/>
              </w:rPr>
            </w:pPr>
          </w:p>
        </w:tc>
        <w:tc>
          <w:tcPr>
            <w:tcW w:w="1717" w:type="dxa"/>
            <w:shd w:val="clear" w:color="auto" w:fill="auto"/>
            <w:vAlign w:val="center"/>
          </w:tcPr>
          <w:p w14:paraId="4D212A8B"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C69E420" w14:textId="77777777" w:rsidR="00101FF5" w:rsidRPr="00A10898" w:rsidRDefault="00101FF5" w:rsidP="00632A82">
            <w:pPr>
              <w:pStyle w:val="TAC"/>
              <w:rPr>
                <w:rFonts w:cs="Arial"/>
              </w:rPr>
            </w:pPr>
            <w:r w:rsidRPr="00A10898">
              <w:rPr>
                <w:rFonts w:cs="Arial"/>
              </w:rPr>
              <w:t>15, 20</w:t>
            </w:r>
          </w:p>
        </w:tc>
        <w:tc>
          <w:tcPr>
            <w:tcW w:w="1337" w:type="dxa"/>
          </w:tcPr>
          <w:p w14:paraId="556159FE" w14:textId="77777777" w:rsidR="00101FF5" w:rsidRPr="00A10898" w:rsidRDefault="00101FF5" w:rsidP="00632A82">
            <w:pPr>
              <w:pStyle w:val="TAC"/>
              <w:rPr>
                <w:rFonts w:cs="Arial"/>
              </w:rPr>
            </w:pPr>
          </w:p>
        </w:tc>
        <w:tc>
          <w:tcPr>
            <w:tcW w:w="1205" w:type="dxa"/>
            <w:vMerge/>
            <w:vAlign w:val="center"/>
          </w:tcPr>
          <w:p w14:paraId="12C65239" w14:textId="77777777" w:rsidR="00101FF5" w:rsidRPr="00A10898" w:rsidRDefault="00101FF5" w:rsidP="00632A82">
            <w:pPr>
              <w:pStyle w:val="TAC"/>
              <w:rPr>
                <w:rFonts w:cs="Arial"/>
              </w:rPr>
            </w:pPr>
          </w:p>
        </w:tc>
        <w:tc>
          <w:tcPr>
            <w:tcW w:w="1269" w:type="dxa"/>
            <w:vMerge/>
            <w:vAlign w:val="center"/>
          </w:tcPr>
          <w:p w14:paraId="5D4D0C3A" w14:textId="77777777" w:rsidR="00101FF5" w:rsidRPr="00A10898" w:rsidRDefault="00101FF5" w:rsidP="00632A82">
            <w:pPr>
              <w:pStyle w:val="TAC"/>
              <w:rPr>
                <w:rFonts w:cs="Arial"/>
              </w:rPr>
            </w:pPr>
          </w:p>
        </w:tc>
      </w:tr>
      <w:tr w:rsidR="00101FF5" w:rsidRPr="00BE6D03" w14:paraId="0A01E884" w14:textId="77777777" w:rsidTr="00632A82">
        <w:trPr>
          <w:trHeight w:val="300"/>
          <w:jc w:val="center"/>
        </w:trPr>
        <w:tc>
          <w:tcPr>
            <w:tcW w:w="1352" w:type="dxa"/>
            <w:vMerge/>
            <w:vAlign w:val="center"/>
          </w:tcPr>
          <w:p w14:paraId="3F4602DF" w14:textId="77777777" w:rsidR="00101FF5" w:rsidRPr="00A10898" w:rsidRDefault="00101FF5" w:rsidP="00632A82">
            <w:pPr>
              <w:pStyle w:val="TAC"/>
              <w:rPr>
                <w:rFonts w:cs="Arial"/>
              </w:rPr>
            </w:pPr>
          </w:p>
        </w:tc>
        <w:tc>
          <w:tcPr>
            <w:tcW w:w="1018" w:type="dxa"/>
            <w:vMerge/>
            <w:vAlign w:val="center"/>
          </w:tcPr>
          <w:p w14:paraId="7BE9078A" w14:textId="77777777" w:rsidR="00101FF5" w:rsidRPr="00A10898" w:rsidRDefault="00101FF5" w:rsidP="00632A82">
            <w:pPr>
              <w:pStyle w:val="TAC"/>
              <w:rPr>
                <w:rFonts w:cs="Arial"/>
              </w:rPr>
            </w:pPr>
          </w:p>
        </w:tc>
        <w:tc>
          <w:tcPr>
            <w:tcW w:w="1717" w:type="dxa"/>
            <w:shd w:val="clear" w:color="auto" w:fill="auto"/>
            <w:vAlign w:val="center"/>
          </w:tcPr>
          <w:p w14:paraId="35D333DE"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02799382" w14:textId="77777777" w:rsidR="00101FF5" w:rsidRPr="00A10898" w:rsidRDefault="00101FF5" w:rsidP="00632A82">
            <w:pPr>
              <w:pStyle w:val="TAC"/>
              <w:rPr>
                <w:rFonts w:cs="Arial"/>
              </w:rPr>
            </w:pPr>
            <w:r w:rsidRPr="00A10898">
              <w:rPr>
                <w:rFonts w:cs="Arial"/>
              </w:rPr>
              <w:t>10, 15, 20</w:t>
            </w:r>
          </w:p>
        </w:tc>
        <w:tc>
          <w:tcPr>
            <w:tcW w:w="1337" w:type="dxa"/>
          </w:tcPr>
          <w:p w14:paraId="0D1C9D20" w14:textId="77777777" w:rsidR="00101FF5" w:rsidRPr="00A10898" w:rsidRDefault="00101FF5" w:rsidP="00632A82">
            <w:pPr>
              <w:pStyle w:val="TAC"/>
              <w:rPr>
                <w:rFonts w:cs="Arial"/>
              </w:rPr>
            </w:pPr>
          </w:p>
        </w:tc>
        <w:tc>
          <w:tcPr>
            <w:tcW w:w="1205" w:type="dxa"/>
            <w:vMerge/>
            <w:vAlign w:val="center"/>
          </w:tcPr>
          <w:p w14:paraId="1DC47F44" w14:textId="77777777" w:rsidR="00101FF5" w:rsidRPr="00A10898" w:rsidRDefault="00101FF5" w:rsidP="00632A82">
            <w:pPr>
              <w:pStyle w:val="TAC"/>
              <w:rPr>
                <w:rFonts w:cs="Arial"/>
              </w:rPr>
            </w:pPr>
          </w:p>
        </w:tc>
        <w:tc>
          <w:tcPr>
            <w:tcW w:w="1269" w:type="dxa"/>
            <w:vMerge/>
            <w:vAlign w:val="center"/>
          </w:tcPr>
          <w:p w14:paraId="16530560" w14:textId="77777777" w:rsidR="00101FF5" w:rsidRPr="00A10898" w:rsidRDefault="00101FF5" w:rsidP="00632A82">
            <w:pPr>
              <w:pStyle w:val="TAC"/>
              <w:rPr>
                <w:rFonts w:cs="Arial"/>
              </w:rPr>
            </w:pPr>
          </w:p>
        </w:tc>
      </w:tr>
      <w:tr w:rsidR="00101FF5" w:rsidRPr="00BE6D03" w14:paraId="64015CFF" w14:textId="77777777" w:rsidTr="00632A82">
        <w:trPr>
          <w:trHeight w:val="300"/>
          <w:jc w:val="center"/>
        </w:trPr>
        <w:tc>
          <w:tcPr>
            <w:tcW w:w="1352" w:type="dxa"/>
            <w:vMerge/>
            <w:vAlign w:val="center"/>
          </w:tcPr>
          <w:p w14:paraId="0641C75E" w14:textId="77777777" w:rsidR="00101FF5" w:rsidRPr="00A10898" w:rsidRDefault="00101FF5" w:rsidP="00632A82">
            <w:pPr>
              <w:pStyle w:val="TAC"/>
              <w:rPr>
                <w:rFonts w:cs="Arial"/>
              </w:rPr>
            </w:pPr>
          </w:p>
        </w:tc>
        <w:tc>
          <w:tcPr>
            <w:tcW w:w="1018" w:type="dxa"/>
            <w:vMerge/>
            <w:vAlign w:val="center"/>
          </w:tcPr>
          <w:p w14:paraId="248A0DD8" w14:textId="77777777" w:rsidR="00101FF5" w:rsidRPr="00A10898" w:rsidRDefault="00101FF5" w:rsidP="00632A82">
            <w:pPr>
              <w:pStyle w:val="TAC"/>
              <w:rPr>
                <w:rFonts w:cs="Arial"/>
              </w:rPr>
            </w:pPr>
          </w:p>
        </w:tc>
        <w:tc>
          <w:tcPr>
            <w:tcW w:w="1717" w:type="dxa"/>
            <w:shd w:val="clear" w:color="auto" w:fill="auto"/>
            <w:vAlign w:val="center"/>
          </w:tcPr>
          <w:p w14:paraId="5F41EB80"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7EF46F64" w14:textId="77777777" w:rsidR="00101FF5" w:rsidRPr="00A10898" w:rsidRDefault="00101FF5" w:rsidP="00632A82">
            <w:pPr>
              <w:pStyle w:val="TAC"/>
              <w:rPr>
                <w:rFonts w:cs="Arial"/>
              </w:rPr>
            </w:pPr>
            <w:r w:rsidRPr="00A10898">
              <w:rPr>
                <w:rFonts w:cs="Arial"/>
                <w:lang w:val="en-US"/>
              </w:rPr>
              <w:t>10, 15</w:t>
            </w:r>
          </w:p>
        </w:tc>
        <w:tc>
          <w:tcPr>
            <w:tcW w:w="1337" w:type="dxa"/>
          </w:tcPr>
          <w:p w14:paraId="0262486B" w14:textId="77777777" w:rsidR="00101FF5" w:rsidRPr="00A10898" w:rsidRDefault="00101FF5" w:rsidP="00632A82">
            <w:pPr>
              <w:pStyle w:val="TAC"/>
              <w:rPr>
                <w:rFonts w:cs="Arial"/>
              </w:rPr>
            </w:pPr>
          </w:p>
        </w:tc>
        <w:tc>
          <w:tcPr>
            <w:tcW w:w="1205" w:type="dxa"/>
            <w:vMerge w:val="restart"/>
            <w:vAlign w:val="center"/>
          </w:tcPr>
          <w:p w14:paraId="0F80D25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C131B0B" w14:textId="77777777" w:rsidR="00101FF5" w:rsidRPr="00A10898" w:rsidRDefault="00101FF5" w:rsidP="00632A82">
            <w:pPr>
              <w:pStyle w:val="TAC"/>
              <w:rPr>
                <w:rFonts w:cs="Arial"/>
              </w:rPr>
            </w:pPr>
            <w:r w:rsidRPr="00A10898">
              <w:rPr>
                <w:rFonts w:cs="Arial"/>
              </w:rPr>
              <w:t>2</w:t>
            </w:r>
          </w:p>
        </w:tc>
      </w:tr>
      <w:tr w:rsidR="00101FF5" w:rsidRPr="00BE6D03" w14:paraId="3C5D90CD" w14:textId="77777777" w:rsidTr="00632A82">
        <w:trPr>
          <w:trHeight w:val="300"/>
          <w:jc w:val="center"/>
        </w:trPr>
        <w:tc>
          <w:tcPr>
            <w:tcW w:w="1352" w:type="dxa"/>
            <w:vMerge/>
            <w:vAlign w:val="center"/>
          </w:tcPr>
          <w:p w14:paraId="235980F9" w14:textId="77777777" w:rsidR="00101FF5" w:rsidRPr="00A10898" w:rsidRDefault="00101FF5" w:rsidP="00632A82">
            <w:pPr>
              <w:pStyle w:val="TAC"/>
              <w:rPr>
                <w:rFonts w:cs="Arial"/>
              </w:rPr>
            </w:pPr>
          </w:p>
        </w:tc>
        <w:tc>
          <w:tcPr>
            <w:tcW w:w="1018" w:type="dxa"/>
            <w:vMerge/>
            <w:vAlign w:val="center"/>
          </w:tcPr>
          <w:p w14:paraId="3BB59E3C" w14:textId="77777777" w:rsidR="00101FF5" w:rsidRPr="00A10898" w:rsidRDefault="00101FF5" w:rsidP="00632A82">
            <w:pPr>
              <w:pStyle w:val="TAC"/>
              <w:rPr>
                <w:rFonts w:cs="Arial"/>
              </w:rPr>
            </w:pPr>
          </w:p>
        </w:tc>
        <w:tc>
          <w:tcPr>
            <w:tcW w:w="1717" w:type="dxa"/>
            <w:shd w:val="clear" w:color="auto" w:fill="auto"/>
          </w:tcPr>
          <w:p w14:paraId="41842C1A" w14:textId="77777777" w:rsidR="00101FF5" w:rsidRPr="00A10898" w:rsidRDefault="00101FF5" w:rsidP="00632A82">
            <w:pPr>
              <w:pStyle w:val="TAC"/>
              <w:rPr>
                <w:rFonts w:cs="Arial"/>
              </w:rPr>
            </w:pPr>
            <w:r w:rsidRPr="00A10898">
              <w:rPr>
                <w:rFonts w:cs="Arial"/>
                <w:lang w:val="en-US"/>
              </w:rPr>
              <w:t>20</w:t>
            </w:r>
          </w:p>
        </w:tc>
        <w:tc>
          <w:tcPr>
            <w:tcW w:w="1452" w:type="dxa"/>
            <w:shd w:val="clear" w:color="auto" w:fill="auto"/>
            <w:vAlign w:val="center"/>
          </w:tcPr>
          <w:p w14:paraId="069CC627" w14:textId="77777777" w:rsidR="00101FF5" w:rsidRPr="00A10898" w:rsidRDefault="00101FF5" w:rsidP="00632A82">
            <w:pPr>
              <w:pStyle w:val="TAC"/>
              <w:rPr>
                <w:rFonts w:cs="Arial"/>
              </w:rPr>
            </w:pPr>
            <w:r w:rsidRPr="00A10898">
              <w:rPr>
                <w:rFonts w:cs="Arial"/>
                <w:lang w:val="en-US"/>
              </w:rPr>
              <w:t>15, 20</w:t>
            </w:r>
          </w:p>
        </w:tc>
        <w:tc>
          <w:tcPr>
            <w:tcW w:w="1337" w:type="dxa"/>
          </w:tcPr>
          <w:p w14:paraId="476A7E70" w14:textId="77777777" w:rsidR="00101FF5" w:rsidRPr="00A10898" w:rsidRDefault="00101FF5" w:rsidP="00632A82">
            <w:pPr>
              <w:pStyle w:val="TAC"/>
              <w:rPr>
                <w:rFonts w:cs="Arial"/>
              </w:rPr>
            </w:pPr>
          </w:p>
        </w:tc>
        <w:tc>
          <w:tcPr>
            <w:tcW w:w="1205" w:type="dxa"/>
            <w:vMerge/>
            <w:vAlign w:val="center"/>
          </w:tcPr>
          <w:p w14:paraId="5B817856" w14:textId="77777777" w:rsidR="00101FF5" w:rsidRPr="00A10898" w:rsidRDefault="00101FF5" w:rsidP="00632A82">
            <w:pPr>
              <w:pStyle w:val="TAC"/>
              <w:rPr>
                <w:rFonts w:cs="Arial"/>
              </w:rPr>
            </w:pPr>
          </w:p>
        </w:tc>
        <w:tc>
          <w:tcPr>
            <w:tcW w:w="1269" w:type="dxa"/>
            <w:vMerge/>
            <w:vAlign w:val="center"/>
          </w:tcPr>
          <w:p w14:paraId="10F2596E" w14:textId="77777777" w:rsidR="00101FF5" w:rsidRPr="00A10898" w:rsidRDefault="00101FF5" w:rsidP="00632A82">
            <w:pPr>
              <w:pStyle w:val="TAC"/>
              <w:rPr>
                <w:rFonts w:cs="Arial"/>
              </w:rPr>
            </w:pPr>
          </w:p>
        </w:tc>
      </w:tr>
      <w:tr w:rsidR="00101FF5" w:rsidRPr="00BE6D03" w14:paraId="2C363165" w14:textId="77777777" w:rsidTr="00632A82">
        <w:trPr>
          <w:trHeight w:val="300"/>
          <w:jc w:val="center"/>
        </w:trPr>
        <w:tc>
          <w:tcPr>
            <w:tcW w:w="1352" w:type="dxa"/>
            <w:vMerge w:val="restart"/>
            <w:vAlign w:val="center"/>
          </w:tcPr>
          <w:p w14:paraId="6C88D905" w14:textId="77777777" w:rsidR="00101FF5" w:rsidRPr="00A10898" w:rsidRDefault="00101FF5" w:rsidP="00632A82">
            <w:pPr>
              <w:pStyle w:val="TAC"/>
              <w:rPr>
                <w:rFonts w:cs="Arial"/>
              </w:rPr>
            </w:pPr>
            <w:r>
              <w:rPr>
                <w:rFonts w:cs="Arial" w:hint="eastAsia"/>
              </w:rPr>
              <w:t>CA_8B</w:t>
            </w:r>
          </w:p>
        </w:tc>
        <w:tc>
          <w:tcPr>
            <w:tcW w:w="1018" w:type="dxa"/>
            <w:vMerge w:val="restart"/>
            <w:vAlign w:val="center"/>
          </w:tcPr>
          <w:p w14:paraId="58FA78C5" w14:textId="77777777" w:rsidR="00101FF5" w:rsidRPr="00A10898" w:rsidRDefault="00101FF5" w:rsidP="00632A82">
            <w:pPr>
              <w:pStyle w:val="TAC"/>
              <w:rPr>
                <w:rFonts w:cs="Arial"/>
              </w:rPr>
            </w:pPr>
            <w:r>
              <w:rPr>
                <w:rFonts w:cs="Arial" w:hint="eastAsia"/>
              </w:rPr>
              <w:t>CA_8B</w:t>
            </w:r>
          </w:p>
        </w:tc>
        <w:tc>
          <w:tcPr>
            <w:tcW w:w="1717" w:type="dxa"/>
            <w:shd w:val="clear" w:color="auto" w:fill="auto"/>
          </w:tcPr>
          <w:p w14:paraId="1BF80365" w14:textId="77777777" w:rsidR="00101FF5" w:rsidRPr="00A10898" w:rsidRDefault="00101FF5" w:rsidP="00632A82">
            <w:pPr>
              <w:pStyle w:val="TAC"/>
              <w:rPr>
                <w:rFonts w:cs="Arial"/>
                <w:lang w:val="en-US"/>
              </w:rPr>
            </w:pPr>
            <w:r>
              <w:rPr>
                <w:rFonts w:cs="Arial" w:hint="eastAsia"/>
                <w:lang w:val="en-US"/>
              </w:rPr>
              <w:t>5,10</w:t>
            </w:r>
          </w:p>
        </w:tc>
        <w:tc>
          <w:tcPr>
            <w:tcW w:w="1452" w:type="dxa"/>
            <w:shd w:val="clear" w:color="auto" w:fill="auto"/>
            <w:vAlign w:val="center"/>
          </w:tcPr>
          <w:p w14:paraId="14A70DC4" w14:textId="77777777" w:rsidR="00101FF5" w:rsidRPr="00A10898" w:rsidRDefault="00101FF5" w:rsidP="00632A82">
            <w:pPr>
              <w:pStyle w:val="TAC"/>
              <w:rPr>
                <w:rFonts w:cs="Arial"/>
                <w:lang w:val="en-US"/>
              </w:rPr>
            </w:pPr>
            <w:r>
              <w:rPr>
                <w:rFonts w:cs="Arial" w:hint="eastAsia"/>
                <w:lang w:val="en-US"/>
              </w:rPr>
              <w:t>10</w:t>
            </w:r>
          </w:p>
        </w:tc>
        <w:tc>
          <w:tcPr>
            <w:tcW w:w="1337" w:type="dxa"/>
          </w:tcPr>
          <w:p w14:paraId="67C7C409" w14:textId="77777777" w:rsidR="00101FF5" w:rsidRPr="00A10898" w:rsidRDefault="00101FF5" w:rsidP="00632A82">
            <w:pPr>
              <w:pStyle w:val="TAC"/>
              <w:rPr>
                <w:rFonts w:cs="Arial"/>
              </w:rPr>
            </w:pPr>
          </w:p>
        </w:tc>
        <w:tc>
          <w:tcPr>
            <w:tcW w:w="1205" w:type="dxa"/>
            <w:vMerge w:val="restart"/>
            <w:vAlign w:val="center"/>
          </w:tcPr>
          <w:p w14:paraId="75B87112" w14:textId="77777777" w:rsidR="00101FF5" w:rsidRPr="00A10898" w:rsidRDefault="00101FF5" w:rsidP="00632A82">
            <w:pPr>
              <w:pStyle w:val="TAC"/>
              <w:rPr>
                <w:rFonts w:cs="Arial"/>
                <w:lang w:eastAsia="zh-CN"/>
              </w:rPr>
            </w:pPr>
            <w:r>
              <w:rPr>
                <w:rFonts w:cs="Arial" w:hint="eastAsia"/>
                <w:lang w:eastAsia="zh-CN"/>
              </w:rPr>
              <w:t>20</w:t>
            </w:r>
          </w:p>
        </w:tc>
        <w:tc>
          <w:tcPr>
            <w:tcW w:w="1269" w:type="dxa"/>
            <w:vMerge w:val="restart"/>
            <w:vAlign w:val="center"/>
          </w:tcPr>
          <w:p w14:paraId="3FD6BDA5" w14:textId="77777777" w:rsidR="00101FF5" w:rsidRPr="00A10898" w:rsidRDefault="00101FF5" w:rsidP="00101FF5">
            <w:pPr>
              <w:pStyle w:val="TAC"/>
              <w:rPr>
                <w:rFonts w:cs="Arial"/>
                <w:lang w:eastAsia="zh-CN"/>
              </w:rPr>
            </w:pPr>
            <w:r>
              <w:rPr>
                <w:rFonts w:cs="Arial" w:hint="eastAsia"/>
                <w:lang w:eastAsia="zh-CN"/>
              </w:rPr>
              <w:t>0</w:t>
            </w:r>
          </w:p>
        </w:tc>
      </w:tr>
      <w:tr w:rsidR="00101FF5" w:rsidRPr="00BE6D03" w14:paraId="61CF4CEF" w14:textId="77777777" w:rsidTr="00632A82">
        <w:trPr>
          <w:trHeight w:val="300"/>
          <w:jc w:val="center"/>
        </w:trPr>
        <w:tc>
          <w:tcPr>
            <w:tcW w:w="1352" w:type="dxa"/>
            <w:vMerge/>
            <w:vAlign w:val="center"/>
          </w:tcPr>
          <w:p w14:paraId="3611A9FD" w14:textId="77777777" w:rsidR="00101FF5" w:rsidRPr="00A10898" w:rsidRDefault="00101FF5" w:rsidP="00632A82">
            <w:pPr>
              <w:pStyle w:val="TAC"/>
              <w:rPr>
                <w:rFonts w:cs="Arial"/>
              </w:rPr>
            </w:pPr>
          </w:p>
        </w:tc>
        <w:tc>
          <w:tcPr>
            <w:tcW w:w="1018" w:type="dxa"/>
            <w:vMerge/>
            <w:vAlign w:val="center"/>
          </w:tcPr>
          <w:p w14:paraId="5EB30E86" w14:textId="77777777" w:rsidR="00101FF5" w:rsidRPr="00A10898" w:rsidRDefault="00101FF5" w:rsidP="00101FF5">
            <w:pPr>
              <w:pStyle w:val="TAC"/>
              <w:jc w:val="left"/>
              <w:rPr>
                <w:rFonts w:cs="Arial"/>
                <w:lang w:eastAsia="zh-CN"/>
              </w:rPr>
            </w:pPr>
          </w:p>
        </w:tc>
        <w:tc>
          <w:tcPr>
            <w:tcW w:w="1717" w:type="dxa"/>
            <w:shd w:val="clear" w:color="auto" w:fill="auto"/>
          </w:tcPr>
          <w:p w14:paraId="16410CB0" w14:textId="77777777" w:rsidR="00101FF5" w:rsidRPr="00A10898" w:rsidRDefault="00101FF5" w:rsidP="00632A82">
            <w:pPr>
              <w:pStyle w:val="TAC"/>
              <w:rPr>
                <w:rFonts w:cs="Arial"/>
                <w:lang w:val="en-US"/>
              </w:rPr>
            </w:pPr>
            <w:r>
              <w:rPr>
                <w:rFonts w:cs="Arial" w:hint="eastAsia"/>
                <w:lang w:val="en-US"/>
              </w:rPr>
              <w:t>10</w:t>
            </w:r>
          </w:p>
        </w:tc>
        <w:tc>
          <w:tcPr>
            <w:tcW w:w="1452" w:type="dxa"/>
            <w:shd w:val="clear" w:color="auto" w:fill="auto"/>
            <w:vAlign w:val="center"/>
          </w:tcPr>
          <w:p w14:paraId="589085E4" w14:textId="77777777" w:rsidR="00101FF5" w:rsidRPr="00A10898" w:rsidRDefault="00101FF5" w:rsidP="00632A82">
            <w:pPr>
              <w:pStyle w:val="TAC"/>
              <w:rPr>
                <w:rFonts w:cs="Arial"/>
                <w:lang w:val="en-US"/>
              </w:rPr>
            </w:pPr>
            <w:r>
              <w:rPr>
                <w:rFonts w:cs="Arial" w:hint="eastAsia"/>
                <w:lang w:val="en-US"/>
              </w:rPr>
              <w:t>5</w:t>
            </w:r>
          </w:p>
        </w:tc>
        <w:tc>
          <w:tcPr>
            <w:tcW w:w="1337" w:type="dxa"/>
          </w:tcPr>
          <w:p w14:paraId="3B6D6062" w14:textId="77777777" w:rsidR="00101FF5" w:rsidRPr="00A10898" w:rsidRDefault="00101FF5" w:rsidP="00632A82">
            <w:pPr>
              <w:pStyle w:val="TAC"/>
              <w:rPr>
                <w:rFonts w:cs="Arial"/>
              </w:rPr>
            </w:pPr>
          </w:p>
        </w:tc>
        <w:tc>
          <w:tcPr>
            <w:tcW w:w="1205" w:type="dxa"/>
            <w:vMerge/>
            <w:vAlign w:val="center"/>
          </w:tcPr>
          <w:p w14:paraId="6E17604C" w14:textId="77777777" w:rsidR="00101FF5" w:rsidRPr="00A10898" w:rsidRDefault="00101FF5" w:rsidP="00632A82">
            <w:pPr>
              <w:pStyle w:val="TAC"/>
              <w:rPr>
                <w:rFonts w:cs="Arial"/>
              </w:rPr>
            </w:pPr>
          </w:p>
        </w:tc>
        <w:tc>
          <w:tcPr>
            <w:tcW w:w="1269" w:type="dxa"/>
            <w:vMerge/>
            <w:vAlign w:val="center"/>
          </w:tcPr>
          <w:p w14:paraId="11D63581" w14:textId="77777777" w:rsidR="00101FF5" w:rsidRPr="00A10898" w:rsidRDefault="00101FF5" w:rsidP="00632A82">
            <w:pPr>
              <w:pStyle w:val="TAC"/>
              <w:rPr>
                <w:rFonts w:cs="Arial"/>
              </w:rPr>
            </w:pPr>
          </w:p>
        </w:tc>
      </w:tr>
      <w:tr w:rsidR="00101FF5" w:rsidRPr="00BE6D03" w14:paraId="70F3626F" w14:textId="77777777" w:rsidTr="00632A82">
        <w:trPr>
          <w:trHeight w:val="300"/>
          <w:jc w:val="center"/>
        </w:trPr>
        <w:tc>
          <w:tcPr>
            <w:tcW w:w="1352" w:type="dxa"/>
            <w:vAlign w:val="center"/>
          </w:tcPr>
          <w:p w14:paraId="68C75A11" w14:textId="77777777" w:rsidR="00101FF5" w:rsidRPr="00A10898" w:rsidRDefault="00101FF5" w:rsidP="00632A82">
            <w:pPr>
              <w:pStyle w:val="TAC"/>
              <w:rPr>
                <w:rFonts w:cs="Arial"/>
              </w:rPr>
            </w:pPr>
            <w:r w:rsidRPr="00A10898">
              <w:rPr>
                <w:rFonts w:cs="Arial"/>
              </w:rPr>
              <w:t>CA_12B</w:t>
            </w:r>
          </w:p>
        </w:tc>
        <w:tc>
          <w:tcPr>
            <w:tcW w:w="1018" w:type="dxa"/>
            <w:vAlign w:val="center"/>
          </w:tcPr>
          <w:p w14:paraId="42D737EF"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5589AC08"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1D999170" w14:textId="77777777" w:rsidR="00101FF5" w:rsidRPr="00A10898" w:rsidRDefault="00101FF5" w:rsidP="00632A82">
            <w:pPr>
              <w:pStyle w:val="TAC"/>
              <w:rPr>
                <w:rFonts w:cs="Arial"/>
              </w:rPr>
            </w:pPr>
            <w:r w:rsidRPr="00A10898">
              <w:rPr>
                <w:rFonts w:cs="Arial"/>
              </w:rPr>
              <w:t>5, 10</w:t>
            </w:r>
          </w:p>
        </w:tc>
        <w:tc>
          <w:tcPr>
            <w:tcW w:w="1337" w:type="dxa"/>
          </w:tcPr>
          <w:p w14:paraId="276D4A0F" w14:textId="77777777" w:rsidR="00101FF5" w:rsidRPr="00A10898" w:rsidRDefault="00101FF5" w:rsidP="00632A82">
            <w:pPr>
              <w:pStyle w:val="TAC"/>
              <w:rPr>
                <w:rFonts w:cs="Arial"/>
              </w:rPr>
            </w:pPr>
          </w:p>
        </w:tc>
        <w:tc>
          <w:tcPr>
            <w:tcW w:w="1205" w:type="dxa"/>
            <w:vAlign w:val="center"/>
          </w:tcPr>
          <w:p w14:paraId="26BEE928" w14:textId="77777777" w:rsidR="00101FF5" w:rsidRPr="00A10898" w:rsidRDefault="00101FF5" w:rsidP="00632A82">
            <w:pPr>
              <w:pStyle w:val="TAC"/>
              <w:rPr>
                <w:rFonts w:cs="Arial"/>
              </w:rPr>
            </w:pPr>
            <w:r w:rsidRPr="00A10898">
              <w:rPr>
                <w:rFonts w:cs="Arial"/>
              </w:rPr>
              <w:t>15</w:t>
            </w:r>
          </w:p>
        </w:tc>
        <w:tc>
          <w:tcPr>
            <w:tcW w:w="1269" w:type="dxa"/>
            <w:vAlign w:val="center"/>
          </w:tcPr>
          <w:p w14:paraId="050376DB" w14:textId="77777777" w:rsidR="00101FF5" w:rsidRPr="00A10898" w:rsidRDefault="00101FF5" w:rsidP="00632A82">
            <w:pPr>
              <w:pStyle w:val="TAC"/>
              <w:rPr>
                <w:rFonts w:cs="Arial"/>
              </w:rPr>
            </w:pPr>
            <w:r w:rsidRPr="00A10898">
              <w:rPr>
                <w:rFonts w:cs="Arial"/>
              </w:rPr>
              <w:t>0</w:t>
            </w:r>
          </w:p>
        </w:tc>
      </w:tr>
      <w:tr w:rsidR="00101FF5" w:rsidRPr="00BE6D03" w14:paraId="0B0EF704" w14:textId="77777777" w:rsidTr="00632A82">
        <w:trPr>
          <w:trHeight w:val="300"/>
          <w:jc w:val="center"/>
        </w:trPr>
        <w:tc>
          <w:tcPr>
            <w:tcW w:w="1352" w:type="dxa"/>
            <w:vMerge w:val="restart"/>
            <w:vAlign w:val="center"/>
          </w:tcPr>
          <w:p w14:paraId="441422FA" w14:textId="77777777" w:rsidR="00101FF5" w:rsidRPr="00A10898" w:rsidRDefault="00101FF5" w:rsidP="00632A82">
            <w:pPr>
              <w:pStyle w:val="TAC"/>
              <w:rPr>
                <w:rFonts w:cs="Arial"/>
              </w:rPr>
            </w:pPr>
            <w:r w:rsidRPr="00A10898">
              <w:rPr>
                <w:rFonts w:cs="Arial"/>
              </w:rPr>
              <w:t>CA_23B</w:t>
            </w:r>
          </w:p>
        </w:tc>
        <w:tc>
          <w:tcPr>
            <w:tcW w:w="1018" w:type="dxa"/>
            <w:vMerge w:val="restart"/>
            <w:vAlign w:val="center"/>
          </w:tcPr>
          <w:p w14:paraId="538EA4F7"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225B70E6"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2906E0E0" w14:textId="77777777" w:rsidR="00101FF5" w:rsidRPr="00A10898" w:rsidRDefault="00101FF5" w:rsidP="00632A82">
            <w:pPr>
              <w:pStyle w:val="TAC"/>
              <w:rPr>
                <w:rFonts w:cs="Arial"/>
              </w:rPr>
            </w:pPr>
            <w:r w:rsidRPr="00A10898">
              <w:rPr>
                <w:rFonts w:cs="Arial"/>
              </w:rPr>
              <w:t>10</w:t>
            </w:r>
          </w:p>
        </w:tc>
        <w:tc>
          <w:tcPr>
            <w:tcW w:w="1337" w:type="dxa"/>
          </w:tcPr>
          <w:p w14:paraId="07EDC97F" w14:textId="77777777" w:rsidR="00101FF5" w:rsidRPr="00A10898" w:rsidRDefault="00101FF5" w:rsidP="00632A82">
            <w:pPr>
              <w:pStyle w:val="TAC"/>
              <w:rPr>
                <w:rFonts w:cs="Arial"/>
              </w:rPr>
            </w:pPr>
          </w:p>
        </w:tc>
        <w:tc>
          <w:tcPr>
            <w:tcW w:w="1205" w:type="dxa"/>
            <w:vMerge w:val="restart"/>
            <w:vAlign w:val="center"/>
          </w:tcPr>
          <w:p w14:paraId="4857B1A0" w14:textId="77777777" w:rsidR="00101FF5" w:rsidRPr="00A10898" w:rsidRDefault="00101FF5" w:rsidP="00632A82">
            <w:pPr>
              <w:pStyle w:val="TAC"/>
              <w:rPr>
                <w:rFonts w:cs="Arial"/>
              </w:rPr>
            </w:pPr>
            <w:r w:rsidRPr="00A10898">
              <w:rPr>
                <w:rFonts w:cs="Arial"/>
              </w:rPr>
              <w:t>20</w:t>
            </w:r>
          </w:p>
        </w:tc>
        <w:tc>
          <w:tcPr>
            <w:tcW w:w="1269" w:type="dxa"/>
            <w:vMerge w:val="restart"/>
            <w:vAlign w:val="center"/>
          </w:tcPr>
          <w:p w14:paraId="67463292" w14:textId="77777777" w:rsidR="00101FF5" w:rsidRPr="00A10898" w:rsidRDefault="00101FF5" w:rsidP="00632A82">
            <w:pPr>
              <w:pStyle w:val="TAC"/>
              <w:rPr>
                <w:rFonts w:cs="Arial"/>
              </w:rPr>
            </w:pPr>
            <w:r w:rsidRPr="00A10898">
              <w:rPr>
                <w:rFonts w:cs="Arial"/>
              </w:rPr>
              <w:t>0</w:t>
            </w:r>
          </w:p>
        </w:tc>
      </w:tr>
      <w:tr w:rsidR="00101FF5" w:rsidRPr="00BE6D03" w14:paraId="5D1EC7F1" w14:textId="77777777" w:rsidTr="00632A82">
        <w:trPr>
          <w:trHeight w:val="300"/>
          <w:jc w:val="center"/>
        </w:trPr>
        <w:tc>
          <w:tcPr>
            <w:tcW w:w="1352" w:type="dxa"/>
            <w:vMerge/>
            <w:vAlign w:val="center"/>
          </w:tcPr>
          <w:p w14:paraId="5826FE1D" w14:textId="77777777" w:rsidR="00101FF5" w:rsidRPr="00A10898" w:rsidRDefault="00101FF5" w:rsidP="00632A82">
            <w:pPr>
              <w:pStyle w:val="TAC"/>
              <w:rPr>
                <w:rFonts w:cs="Arial"/>
              </w:rPr>
            </w:pPr>
          </w:p>
        </w:tc>
        <w:tc>
          <w:tcPr>
            <w:tcW w:w="1018" w:type="dxa"/>
            <w:vMerge/>
            <w:vAlign w:val="center"/>
          </w:tcPr>
          <w:p w14:paraId="6AEF7812" w14:textId="77777777" w:rsidR="00101FF5" w:rsidRPr="00A10898" w:rsidRDefault="00101FF5" w:rsidP="00632A82">
            <w:pPr>
              <w:pStyle w:val="TAC"/>
              <w:rPr>
                <w:rFonts w:cs="Arial"/>
              </w:rPr>
            </w:pPr>
          </w:p>
        </w:tc>
        <w:tc>
          <w:tcPr>
            <w:tcW w:w="1717" w:type="dxa"/>
            <w:shd w:val="clear" w:color="auto" w:fill="auto"/>
            <w:vAlign w:val="center"/>
          </w:tcPr>
          <w:p w14:paraId="7FDE4D10"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0E3F48D7" w14:textId="77777777" w:rsidR="00101FF5" w:rsidRPr="00A10898" w:rsidRDefault="00101FF5" w:rsidP="00632A82">
            <w:pPr>
              <w:pStyle w:val="TAC"/>
              <w:rPr>
                <w:rFonts w:cs="Arial"/>
              </w:rPr>
            </w:pPr>
            <w:r w:rsidRPr="00A10898">
              <w:rPr>
                <w:rFonts w:cs="Arial"/>
              </w:rPr>
              <w:t>15</w:t>
            </w:r>
          </w:p>
        </w:tc>
        <w:tc>
          <w:tcPr>
            <w:tcW w:w="1337" w:type="dxa"/>
          </w:tcPr>
          <w:p w14:paraId="2CDA147B" w14:textId="77777777" w:rsidR="00101FF5" w:rsidRPr="00A10898" w:rsidRDefault="00101FF5" w:rsidP="00632A82">
            <w:pPr>
              <w:pStyle w:val="TAC"/>
              <w:rPr>
                <w:rFonts w:cs="Arial"/>
              </w:rPr>
            </w:pPr>
          </w:p>
        </w:tc>
        <w:tc>
          <w:tcPr>
            <w:tcW w:w="1205" w:type="dxa"/>
            <w:vMerge/>
            <w:vAlign w:val="center"/>
          </w:tcPr>
          <w:p w14:paraId="45508B40" w14:textId="77777777" w:rsidR="00101FF5" w:rsidRPr="00A10898" w:rsidRDefault="00101FF5" w:rsidP="00632A82">
            <w:pPr>
              <w:pStyle w:val="TAC"/>
              <w:rPr>
                <w:rFonts w:cs="Arial"/>
              </w:rPr>
            </w:pPr>
          </w:p>
        </w:tc>
        <w:tc>
          <w:tcPr>
            <w:tcW w:w="1269" w:type="dxa"/>
            <w:vMerge/>
            <w:vAlign w:val="center"/>
          </w:tcPr>
          <w:p w14:paraId="3DFAE48D" w14:textId="77777777" w:rsidR="00101FF5" w:rsidRPr="00A10898" w:rsidRDefault="00101FF5" w:rsidP="00632A82">
            <w:pPr>
              <w:pStyle w:val="TAC"/>
              <w:rPr>
                <w:rFonts w:cs="Arial"/>
              </w:rPr>
            </w:pPr>
          </w:p>
        </w:tc>
      </w:tr>
      <w:tr w:rsidR="00101FF5" w:rsidRPr="00BE6D03" w14:paraId="192A18E8" w14:textId="77777777" w:rsidTr="00632A82">
        <w:trPr>
          <w:trHeight w:val="301"/>
          <w:jc w:val="center"/>
        </w:trPr>
        <w:tc>
          <w:tcPr>
            <w:tcW w:w="1352" w:type="dxa"/>
            <w:vMerge w:val="restart"/>
            <w:vAlign w:val="center"/>
          </w:tcPr>
          <w:p w14:paraId="00E956C6" w14:textId="77777777" w:rsidR="00101FF5" w:rsidRPr="00A10898" w:rsidRDefault="00101FF5" w:rsidP="00632A82">
            <w:pPr>
              <w:pStyle w:val="TAC"/>
              <w:rPr>
                <w:rFonts w:cs="Arial"/>
              </w:rPr>
            </w:pPr>
            <w:r w:rsidRPr="00A10898">
              <w:rPr>
                <w:rFonts w:cs="Arial"/>
              </w:rPr>
              <w:t>CA_27B</w:t>
            </w:r>
          </w:p>
        </w:tc>
        <w:tc>
          <w:tcPr>
            <w:tcW w:w="1018" w:type="dxa"/>
            <w:vMerge w:val="restart"/>
            <w:vAlign w:val="center"/>
          </w:tcPr>
          <w:p w14:paraId="12B2A4D4"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6A6A03A6" w14:textId="77777777" w:rsidR="00101FF5" w:rsidRPr="00A10898" w:rsidRDefault="00101FF5" w:rsidP="00632A82">
            <w:pPr>
              <w:pStyle w:val="TAC"/>
              <w:rPr>
                <w:rFonts w:cs="Arial"/>
              </w:rPr>
            </w:pPr>
            <w:r w:rsidRPr="00A10898">
              <w:rPr>
                <w:rFonts w:cs="Arial"/>
              </w:rPr>
              <w:t>1.4, 3, 5</w:t>
            </w:r>
          </w:p>
        </w:tc>
        <w:tc>
          <w:tcPr>
            <w:tcW w:w="1452" w:type="dxa"/>
            <w:shd w:val="clear" w:color="auto" w:fill="auto"/>
            <w:vAlign w:val="center"/>
          </w:tcPr>
          <w:p w14:paraId="001AEA36" w14:textId="77777777" w:rsidR="00101FF5" w:rsidRPr="00A10898" w:rsidRDefault="00101FF5" w:rsidP="00632A82">
            <w:pPr>
              <w:pStyle w:val="TAC"/>
              <w:rPr>
                <w:rFonts w:cs="Arial"/>
              </w:rPr>
            </w:pPr>
            <w:r w:rsidRPr="00A10898">
              <w:rPr>
                <w:rFonts w:cs="Arial"/>
              </w:rPr>
              <w:t>5</w:t>
            </w:r>
          </w:p>
        </w:tc>
        <w:tc>
          <w:tcPr>
            <w:tcW w:w="1337" w:type="dxa"/>
          </w:tcPr>
          <w:p w14:paraId="2397CED1" w14:textId="77777777" w:rsidR="00101FF5" w:rsidRPr="00A10898" w:rsidRDefault="00101FF5" w:rsidP="00632A82">
            <w:pPr>
              <w:pStyle w:val="TAC"/>
              <w:rPr>
                <w:rFonts w:cs="Arial"/>
              </w:rPr>
            </w:pPr>
          </w:p>
        </w:tc>
        <w:tc>
          <w:tcPr>
            <w:tcW w:w="1205" w:type="dxa"/>
            <w:vMerge w:val="restart"/>
            <w:vAlign w:val="center"/>
          </w:tcPr>
          <w:p w14:paraId="11E6006C" w14:textId="77777777" w:rsidR="00101FF5" w:rsidRPr="00A10898" w:rsidRDefault="00101FF5" w:rsidP="00632A82">
            <w:pPr>
              <w:pStyle w:val="TAC"/>
              <w:rPr>
                <w:rFonts w:cs="Arial"/>
              </w:rPr>
            </w:pPr>
            <w:r w:rsidRPr="00A10898">
              <w:rPr>
                <w:rFonts w:cs="Arial"/>
              </w:rPr>
              <w:t>13</w:t>
            </w:r>
          </w:p>
        </w:tc>
        <w:tc>
          <w:tcPr>
            <w:tcW w:w="1269" w:type="dxa"/>
            <w:vMerge w:val="restart"/>
            <w:vAlign w:val="center"/>
          </w:tcPr>
          <w:p w14:paraId="3FAADE97" w14:textId="77777777" w:rsidR="00101FF5" w:rsidRPr="00A10898" w:rsidRDefault="00101FF5" w:rsidP="00632A82">
            <w:pPr>
              <w:pStyle w:val="TAC"/>
              <w:rPr>
                <w:rFonts w:cs="Arial"/>
              </w:rPr>
            </w:pPr>
            <w:r w:rsidRPr="00A10898">
              <w:rPr>
                <w:rFonts w:cs="Arial"/>
              </w:rPr>
              <w:t>0</w:t>
            </w:r>
          </w:p>
        </w:tc>
      </w:tr>
      <w:tr w:rsidR="00101FF5" w:rsidRPr="00BE6D03" w14:paraId="1BAA6C4E" w14:textId="77777777" w:rsidTr="00632A82">
        <w:trPr>
          <w:trHeight w:val="301"/>
          <w:jc w:val="center"/>
        </w:trPr>
        <w:tc>
          <w:tcPr>
            <w:tcW w:w="1352" w:type="dxa"/>
            <w:vMerge/>
            <w:vAlign w:val="center"/>
          </w:tcPr>
          <w:p w14:paraId="7F0A2BC8" w14:textId="77777777" w:rsidR="00101FF5" w:rsidRPr="00A10898" w:rsidRDefault="00101FF5" w:rsidP="00632A82">
            <w:pPr>
              <w:pStyle w:val="TAC"/>
              <w:rPr>
                <w:rFonts w:cs="Arial"/>
              </w:rPr>
            </w:pPr>
          </w:p>
        </w:tc>
        <w:tc>
          <w:tcPr>
            <w:tcW w:w="1018" w:type="dxa"/>
            <w:vMerge/>
            <w:vAlign w:val="center"/>
          </w:tcPr>
          <w:p w14:paraId="443E9E01" w14:textId="77777777" w:rsidR="00101FF5" w:rsidRPr="00A10898" w:rsidRDefault="00101FF5" w:rsidP="00632A82">
            <w:pPr>
              <w:pStyle w:val="TAC"/>
              <w:rPr>
                <w:rFonts w:cs="Arial"/>
              </w:rPr>
            </w:pPr>
          </w:p>
        </w:tc>
        <w:tc>
          <w:tcPr>
            <w:tcW w:w="1717" w:type="dxa"/>
            <w:shd w:val="clear" w:color="auto" w:fill="auto"/>
            <w:vAlign w:val="center"/>
          </w:tcPr>
          <w:p w14:paraId="31405A11" w14:textId="77777777" w:rsidR="00101FF5" w:rsidRPr="00A10898" w:rsidRDefault="00101FF5" w:rsidP="00632A82">
            <w:pPr>
              <w:pStyle w:val="TAC"/>
              <w:rPr>
                <w:rFonts w:cs="Arial"/>
              </w:rPr>
            </w:pPr>
            <w:r w:rsidRPr="00A10898">
              <w:rPr>
                <w:rFonts w:cs="Arial"/>
              </w:rPr>
              <w:t>1.4, 3</w:t>
            </w:r>
          </w:p>
        </w:tc>
        <w:tc>
          <w:tcPr>
            <w:tcW w:w="1452" w:type="dxa"/>
            <w:shd w:val="clear" w:color="auto" w:fill="auto"/>
            <w:vAlign w:val="center"/>
          </w:tcPr>
          <w:p w14:paraId="0CCBFF84" w14:textId="77777777" w:rsidR="00101FF5" w:rsidRPr="00A10898" w:rsidRDefault="00101FF5" w:rsidP="00632A82">
            <w:pPr>
              <w:pStyle w:val="TAC"/>
              <w:rPr>
                <w:rFonts w:cs="Arial"/>
              </w:rPr>
            </w:pPr>
            <w:r w:rsidRPr="00A10898">
              <w:rPr>
                <w:rFonts w:cs="Arial"/>
              </w:rPr>
              <w:t>10</w:t>
            </w:r>
          </w:p>
        </w:tc>
        <w:tc>
          <w:tcPr>
            <w:tcW w:w="1337" w:type="dxa"/>
          </w:tcPr>
          <w:p w14:paraId="09162D6B" w14:textId="77777777" w:rsidR="00101FF5" w:rsidRPr="00A10898" w:rsidRDefault="00101FF5" w:rsidP="00632A82">
            <w:pPr>
              <w:pStyle w:val="TAC"/>
              <w:rPr>
                <w:rFonts w:cs="Arial"/>
              </w:rPr>
            </w:pPr>
          </w:p>
        </w:tc>
        <w:tc>
          <w:tcPr>
            <w:tcW w:w="1205" w:type="dxa"/>
            <w:vMerge/>
            <w:vAlign w:val="center"/>
          </w:tcPr>
          <w:p w14:paraId="32D919C5" w14:textId="77777777" w:rsidR="00101FF5" w:rsidRPr="00A10898" w:rsidRDefault="00101FF5" w:rsidP="00632A82">
            <w:pPr>
              <w:pStyle w:val="TAC"/>
              <w:rPr>
                <w:rFonts w:cs="Arial"/>
              </w:rPr>
            </w:pPr>
          </w:p>
        </w:tc>
        <w:tc>
          <w:tcPr>
            <w:tcW w:w="1269" w:type="dxa"/>
            <w:vMerge/>
            <w:vAlign w:val="center"/>
          </w:tcPr>
          <w:p w14:paraId="4DBE6160" w14:textId="77777777" w:rsidR="00101FF5" w:rsidRPr="00A10898" w:rsidRDefault="00101FF5" w:rsidP="00632A82">
            <w:pPr>
              <w:pStyle w:val="TAC"/>
              <w:rPr>
                <w:rFonts w:cs="Arial"/>
              </w:rPr>
            </w:pPr>
          </w:p>
        </w:tc>
      </w:tr>
      <w:tr w:rsidR="00101FF5" w:rsidRPr="00BE6D03" w14:paraId="2C6A9084" w14:textId="77777777" w:rsidTr="00632A82">
        <w:trPr>
          <w:trHeight w:val="290"/>
          <w:jc w:val="center"/>
        </w:trPr>
        <w:tc>
          <w:tcPr>
            <w:tcW w:w="1352" w:type="dxa"/>
            <w:vMerge w:val="restart"/>
            <w:shd w:val="clear" w:color="auto" w:fill="auto"/>
            <w:vAlign w:val="center"/>
          </w:tcPr>
          <w:p w14:paraId="7409AA4C" w14:textId="77777777" w:rsidR="00101FF5" w:rsidRPr="00A10898" w:rsidRDefault="00101FF5" w:rsidP="00632A82">
            <w:pPr>
              <w:pStyle w:val="TAC"/>
              <w:rPr>
                <w:rFonts w:cs="Arial"/>
              </w:rPr>
            </w:pPr>
            <w:r w:rsidRPr="00A10898">
              <w:rPr>
                <w:rFonts w:cs="Arial"/>
              </w:rPr>
              <w:t>CA_38C</w:t>
            </w:r>
          </w:p>
        </w:tc>
        <w:tc>
          <w:tcPr>
            <w:tcW w:w="1018" w:type="dxa"/>
            <w:vMerge w:val="restart"/>
            <w:vAlign w:val="center"/>
          </w:tcPr>
          <w:p w14:paraId="31D72E21" w14:textId="77777777" w:rsidR="00101FF5" w:rsidRPr="00A10898" w:rsidRDefault="00101FF5" w:rsidP="00632A82">
            <w:pPr>
              <w:pStyle w:val="TAC"/>
              <w:rPr>
                <w:rFonts w:cs="Arial"/>
              </w:rPr>
            </w:pPr>
            <w:r w:rsidRPr="00A10898">
              <w:rPr>
                <w:rFonts w:cs="Arial" w:hint="eastAsia"/>
                <w:lang w:eastAsia="ja-JP"/>
              </w:rPr>
              <w:t>CA_38C</w:t>
            </w:r>
          </w:p>
        </w:tc>
        <w:tc>
          <w:tcPr>
            <w:tcW w:w="1717" w:type="dxa"/>
            <w:shd w:val="clear" w:color="auto" w:fill="auto"/>
            <w:vAlign w:val="center"/>
          </w:tcPr>
          <w:p w14:paraId="27118008"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56976CA" w14:textId="77777777" w:rsidR="00101FF5" w:rsidRPr="00A10898" w:rsidRDefault="00101FF5" w:rsidP="00632A82">
            <w:pPr>
              <w:pStyle w:val="TAC"/>
              <w:rPr>
                <w:rFonts w:cs="Arial"/>
              </w:rPr>
            </w:pPr>
            <w:r w:rsidRPr="00A10898">
              <w:rPr>
                <w:rFonts w:cs="Arial"/>
              </w:rPr>
              <w:t>15</w:t>
            </w:r>
          </w:p>
        </w:tc>
        <w:tc>
          <w:tcPr>
            <w:tcW w:w="1337" w:type="dxa"/>
          </w:tcPr>
          <w:p w14:paraId="19FF12F4" w14:textId="77777777" w:rsidR="00101FF5" w:rsidRPr="00A10898" w:rsidRDefault="00101FF5" w:rsidP="00632A82">
            <w:pPr>
              <w:pStyle w:val="TAC"/>
              <w:rPr>
                <w:rFonts w:cs="Arial"/>
              </w:rPr>
            </w:pPr>
          </w:p>
        </w:tc>
        <w:tc>
          <w:tcPr>
            <w:tcW w:w="1205" w:type="dxa"/>
            <w:vMerge w:val="restart"/>
            <w:shd w:val="clear" w:color="auto" w:fill="auto"/>
            <w:vAlign w:val="center"/>
          </w:tcPr>
          <w:p w14:paraId="6986DFDF"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764767EB" w14:textId="77777777" w:rsidR="00101FF5" w:rsidRPr="00A10898" w:rsidRDefault="00101FF5" w:rsidP="00632A82">
            <w:pPr>
              <w:pStyle w:val="TAC"/>
              <w:rPr>
                <w:rFonts w:cs="Arial"/>
              </w:rPr>
            </w:pPr>
            <w:r w:rsidRPr="00A10898">
              <w:rPr>
                <w:rFonts w:cs="Arial"/>
              </w:rPr>
              <w:t>0</w:t>
            </w:r>
          </w:p>
        </w:tc>
      </w:tr>
      <w:tr w:rsidR="00101FF5" w:rsidRPr="00BE6D03" w14:paraId="3D53797C" w14:textId="77777777" w:rsidTr="00632A82">
        <w:trPr>
          <w:trHeight w:val="290"/>
          <w:jc w:val="center"/>
        </w:trPr>
        <w:tc>
          <w:tcPr>
            <w:tcW w:w="1352" w:type="dxa"/>
            <w:vMerge/>
            <w:vAlign w:val="center"/>
          </w:tcPr>
          <w:p w14:paraId="0F36F265" w14:textId="77777777" w:rsidR="00101FF5" w:rsidRPr="00A10898" w:rsidRDefault="00101FF5" w:rsidP="00632A82">
            <w:pPr>
              <w:pStyle w:val="TAC"/>
              <w:rPr>
                <w:rFonts w:cs="Arial"/>
              </w:rPr>
            </w:pPr>
          </w:p>
        </w:tc>
        <w:tc>
          <w:tcPr>
            <w:tcW w:w="1018" w:type="dxa"/>
            <w:vMerge/>
            <w:vAlign w:val="center"/>
          </w:tcPr>
          <w:p w14:paraId="49FDC962" w14:textId="77777777" w:rsidR="00101FF5" w:rsidRPr="00A10898" w:rsidRDefault="00101FF5" w:rsidP="00632A82">
            <w:pPr>
              <w:pStyle w:val="TAC"/>
              <w:rPr>
                <w:rFonts w:cs="Arial"/>
              </w:rPr>
            </w:pPr>
          </w:p>
        </w:tc>
        <w:tc>
          <w:tcPr>
            <w:tcW w:w="1717" w:type="dxa"/>
            <w:shd w:val="clear" w:color="auto" w:fill="auto"/>
            <w:vAlign w:val="center"/>
          </w:tcPr>
          <w:p w14:paraId="28239363"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7DA0E2F" w14:textId="77777777" w:rsidR="00101FF5" w:rsidRPr="00A10898" w:rsidRDefault="00101FF5" w:rsidP="00632A82">
            <w:pPr>
              <w:pStyle w:val="TAC"/>
              <w:rPr>
                <w:rFonts w:cs="Arial"/>
              </w:rPr>
            </w:pPr>
            <w:r w:rsidRPr="00A10898">
              <w:rPr>
                <w:rFonts w:cs="Arial"/>
              </w:rPr>
              <w:t>20</w:t>
            </w:r>
          </w:p>
        </w:tc>
        <w:tc>
          <w:tcPr>
            <w:tcW w:w="1337" w:type="dxa"/>
          </w:tcPr>
          <w:p w14:paraId="035F1D62" w14:textId="77777777" w:rsidR="00101FF5" w:rsidRPr="00A10898" w:rsidRDefault="00101FF5" w:rsidP="00632A82">
            <w:pPr>
              <w:pStyle w:val="TAC"/>
              <w:rPr>
                <w:rFonts w:cs="Arial"/>
              </w:rPr>
            </w:pPr>
          </w:p>
        </w:tc>
        <w:tc>
          <w:tcPr>
            <w:tcW w:w="1205" w:type="dxa"/>
            <w:vMerge/>
            <w:vAlign w:val="center"/>
          </w:tcPr>
          <w:p w14:paraId="72F6F943" w14:textId="77777777" w:rsidR="00101FF5" w:rsidRPr="00A10898" w:rsidRDefault="00101FF5" w:rsidP="00632A82">
            <w:pPr>
              <w:pStyle w:val="TAC"/>
              <w:rPr>
                <w:rFonts w:cs="Arial"/>
              </w:rPr>
            </w:pPr>
          </w:p>
        </w:tc>
        <w:tc>
          <w:tcPr>
            <w:tcW w:w="1269" w:type="dxa"/>
            <w:vMerge/>
            <w:vAlign w:val="center"/>
          </w:tcPr>
          <w:p w14:paraId="07C5762E" w14:textId="77777777" w:rsidR="00101FF5" w:rsidRPr="00A10898" w:rsidRDefault="00101FF5" w:rsidP="00632A82">
            <w:pPr>
              <w:pStyle w:val="TAC"/>
              <w:rPr>
                <w:rFonts w:cs="Arial"/>
              </w:rPr>
            </w:pPr>
          </w:p>
        </w:tc>
      </w:tr>
      <w:tr w:rsidR="00101FF5" w:rsidRPr="00BE6D03" w14:paraId="053467EC" w14:textId="77777777" w:rsidTr="00632A82">
        <w:trPr>
          <w:trHeight w:val="290"/>
          <w:jc w:val="center"/>
        </w:trPr>
        <w:tc>
          <w:tcPr>
            <w:tcW w:w="1352" w:type="dxa"/>
            <w:vMerge w:val="restart"/>
            <w:vAlign w:val="center"/>
          </w:tcPr>
          <w:p w14:paraId="46685B6B" w14:textId="77777777" w:rsidR="00101FF5" w:rsidRPr="00A10898" w:rsidRDefault="00101FF5" w:rsidP="00632A82">
            <w:pPr>
              <w:pStyle w:val="TAC"/>
              <w:rPr>
                <w:rFonts w:cs="Arial"/>
              </w:rPr>
            </w:pPr>
            <w:r w:rsidRPr="00A10898">
              <w:rPr>
                <w:rFonts w:cs="Arial" w:hint="eastAsia"/>
                <w:lang w:eastAsia="zh-CN"/>
              </w:rPr>
              <w:t>CA_39C</w:t>
            </w:r>
          </w:p>
        </w:tc>
        <w:tc>
          <w:tcPr>
            <w:tcW w:w="1018" w:type="dxa"/>
            <w:vMerge w:val="restart"/>
            <w:vAlign w:val="center"/>
          </w:tcPr>
          <w:p w14:paraId="2C87FBC1" w14:textId="77777777" w:rsidR="00101FF5" w:rsidRPr="00A10898" w:rsidRDefault="00101FF5" w:rsidP="00632A82">
            <w:pPr>
              <w:pStyle w:val="TAC"/>
              <w:rPr>
                <w:rFonts w:cs="Arial"/>
                <w:lang w:eastAsia="zh-CN"/>
              </w:rPr>
            </w:pPr>
            <w:r w:rsidRPr="00A10898">
              <w:rPr>
                <w:rFonts w:cs="Arial" w:hint="eastAsia"/>
                <w:lang w:eastAsia="ja-JP"/>
              </w:rPr>
              <w:t>CA_39C</w:t>
            </w:r>
          </w:p>
        </w:tc>
        <w:tc>
          <w:tcPr>
            <w:tcW w:w="1717" w:type="dxa"/>
            <w:shd w:val="clear" w:color="auto" w:fill="auto"/>
            <w:vAlign w:val="center"/>
          </w:tcPr>
          <w:p w14:paraId="77D1D375" w14:textId="77777777" w:rsidR="00101FF5" w:rsidRPr="00A10898" w:rsidRDefault="00101FF5" w:rsidP="00632A82">
            <w:pPr>
              <w:pStyle w:val="TAC"/>
              <w:rPr>
                <w:rFonts w:cs="Arial"/>
              </w:rPr>
            </w:pPr>
            <w:r w:rsidRPr="00A10898">
              <w:rPr>
                <w:rFonts w:cs="Arial" w:hint="eastAsia"/>
                <w:lang w:eastAsia="zh-CN"/>
              </w:rPr>
              <w:t>5,10,15</w:t>
            </w:r>
          </w:p>
        </w:tc>
        <w:tc>
          <w:tcPr>
            <w:tcW w:w="1452" w:type="dxa"/>
            <w:shd w:val="clear" w:color="auto" w:fill="auto"/>
            <w:vAlign w:val="center"/>
          </w:tcPr>
          <w:p w14:paraId="47AA201F" w14:textId="77777777" w:rsidR="00101FF5" w:rsidRPr="00A10898" w:rsidRDefault="00101FF5" w:rsidP="00632A82">
            <w:pPr>
              <w:pStyle w:val="TAC"/>
              <w:rPr>
                <w:rFonts w:cs="Arial"/>
              </w:rPr>
            </w:pPr>
            <w:r w:rsidRPr="00A10898">
              <w:rPr>
                <w:rFonts w:cs="Arial" w:hint="eastAsia"/>
                <w:lang w:eastAsia="zh-CN"/>
              </w:rPr>
              <w:t>20</w:t>
            </w:r>
          </w:p>
        </w:tc>
        <w:tc>
          <w:tcPr>
            <w:tcW w:w="1337" w:type="dxa"/>
          </w:tcPr>
          <w:p w14:paraId="649F1F66" w14:textId="77777777" w:rsidR="00101FF5" w:rsidRPr="00A10898" w:rsidRDefault="00101FF5" w:rsidP="00632A82">
            <w:pPr>
              <w:pStyle w:val="TAC"/>
              <w:rPr>
                <w:rFonts w:cs="Arial"/>
                <w:lang w:eastAsia="zh-CN"/>
              </w:rPr>
            </w:pPr>
          </w:p>
        </w:tc>
        <w:tc>
          <w:tcPr>
            <w:tcW w:w="1205" w:type="dxa"/>
            <w:vMerge w:val="restart"/>
            <w:vAlign w:val="center"/>
          </w:tcPr>
          <w:p w14:paraId="4784799A" w14:textId="77777777" w:rsidR="00101FF5" w:rsidRPr="00A10898" w:rsidRDefault="00101FF5" w:rsidP="00632A82">
            <w:pPr>
              <w:pStyle w:val="TAC"/>
              <w:rPr>
                <w:rFonts w:cs="Arial"/>
              </w:rPr>
            </w:pPr>
            <w:r w:rsidRPr="00A10898">
              <w:rPr>
                <w:rFonts w:cs="Arial" w:hint="eastAsia"/>
                <w:lang w:eastAsia="zh-CN"/>
              </w:rPr>
              <w:t>35</w:t>
            </w:r>
          </w:p>
        </w:tc>
        <w:tc>
          <w:tcPr>
            <w:tcW w:w="1269" w:type="dxa"/>
            <w:vMerge w:val="restart"/>
            <w:vAlign w:val="center"/>
          </w:tcPr>
          <w:p w14:paraId="4039D1DA" w14:textId="77777777" w:rsidR="00101FF5" w:rsidRPr="00A10898" w:rsidRDefault="00101FF5" w:rsidP="00632A82">
            <w:pPr>
              <w:pStyle w:val="TAC"/>
              <w:rPr>
                <w:rFonts w:cs="Arial"/>
              </w:rPr>
            </w:pPr>
            <w:r w:rsidRPr="00A10898">
              <w:rPr>
                <w:rFonts w:cs="Arial" w:hint="eastAsia"/>
                <w:lang w:eastAsia="zh-CN"/>
              </w:rPr>
              <w:t>0</w:t>
            </w:r>
          </w:p>
        </w:tc>
      </w:tr>
      <w:tr w:rsidR="00101FF5" w:rsidRPr="00BE6D03" w14:paraId="5761E560" w14:textId="77777777" w:rsidTr="00632A82">
        <w:trPr>
          <w:trHeight w:val="290"/>
          <w:jc w:val="center"/>
        </w:trPr>
        <w:tc>
          <w:tcPr>
            <w:tcW w:w="1352" w:type="dxa"/>
            <w:vMerge/>
            <w:shd w:val="clear" w:color="auto" w:fill="auto"/>
            <w:vAlign w:val="center"/>
          </w:tcPr>
          <w:p w14:paraId="46838666" w14:textId="77777777" w:rsidR="00101FF5" w:rsidRPr="00A10898" w:rsidRDefault="00101FF5" w:rsidP="00632A82">
            <w:pPr>
              <w:pStyle w:val="TAC"/>
              <w:rPr>
                <w:rFonts w:cs="Arial"/>
              </w:rPr>
            </w:pPr>
          </w:p>
        </w:tc>
        <w:tc>
          <w:tcPr>
            <w:tcW w:w="1018" w:type="dxa"/>
            <w:vMerge/>
            <w:vAlign w:val="center"/>
          </w:tcPr>
          <w:p w14:paraId="3EC7E3B3" w14:textId="77777777" w:rsidR="00101FF5" w:rsidRPr="00A10898" w:rsidRDefault="00101FF5" w:rsidP="00632A82">
            <w:pPr>
              <w:pStyle w:val="TAC"/>
              <w:rPr>
                <w:rFonts w:cs="Arial"/>
              </w:rPr>
            </w:pPr>
          </w:p>
        </w:tc>
        <w:tc>
          <w:tcPr>
            <w:tcW w:w="1717" w:type="dxa"/>
            <w:shd w:val="clear" w:color="auto" w:fill="auto"/>
            <w:vAlign w:val="center"/>
          </w:tcPr>
          <w:p w14:paraId="15773268"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18D5743C" w14:textId="77777777" w:rsidR="00101FF5" w:rsidRPr="00A10898" w:rsidRDefault="00101FF5" w:rsidP="00632A82">
            <w:pPr>
              <w:pStyle w:val="TAC"/>
              <w:rPr>
                <w:rFonts w:cs="Arial"/>
              </w:rPr>
            </w:pPr>
            <w:r w:rsidRPr="00A10898">
              <w:rPr>
                <w:rFonts w:cs="Arial"/>
              </w:rPr>
              <w:t>5, 10, 15</w:t>
            </w:r>
          </w:p>
        </w:tc>
        <w:tc>
          <w:tcPr>
            <w:tcW w:w="1337" w:type="dxa"/>
          </w:tcPr>
          <w:p w14:paraId="4FD8DAF7" w14:textId="77777777" w:rsidR="00101FF5" w:rsidRPr="00A10898" w:rsidRDefault="00101FF5" w:rsidP="00632A82">
            <w:pPr>
              <w:pStyle w:val="TAC"/>
              <w:rPr>
                <w:rFonts w:cs="Arial"/>
              </w:rPr>
            </w:pPr>
          </w:p>
        </w:tc>
        <w:tc>
          <w:tcPr>
            <w:tcW w:w="1205" w:type="dxa"/>
            <w:vMerge/>
            <w:shd w:val="clear" w:color="auto" w:fill="auto"/>
            <w:vAlign w:val="center"/>
          </w:tcPr>
          <w:p w14:paraId="4D552646" w14:textId="77777777" w:rsidR="00101FF5" w:rsidRPr="00A10898" w:rsidRDefault="00101FF5" w:rsidP="00632A82">
            <w:pPr>
              <w:pStyle w:val="TAC"/>
              <w:rPr>
                <w:rFonts w:cs="Arial"/>
              </w:rPr>
            </w:pPr>
          </w:p>
        </w:tc>
        <w:tc>
          <w:tcPr>
            <w:tcW w:w="1269" w:type="dxa"/>
            <w:vMerge/>
            <w:shd w:val="clear" w:color="auto" w:fill="auto"/>
            <w:vAlign w:val="center"/>
          </w:tcPr>
          <w:p w14:paraId="56AA1E86" w14:textId="77777777" w:rsidR="00101FF5" w:rsidRPr="00A10898" w:rsidRDefault="00101FF5" w:rsidP="00632A82">
            <w:pPr>
              <w:pStyle w:val="TAC"/>
              <w:rPr>
                <w:rFonts w:cs="Arial"/>
              </w:rPr>
            </w:pPr>
          </w:p>
        </w:tc>
      </w:tr>
      <w:tr w:rsidR="00101FF5" w:rsidRPr="00BE6D03" w14:paraId="430DE657" w14:textId="77777777" w:rsidTr="00632A82">
        <w:trPr>
          <w:trHeight w:val="290"/>
          <w:jc w:val="center"/>
        </w:trPr>
        <w:tc>
          <w:tcPr>
            <w:tcW w:w="1352" w:type="dxa"/>
            <w:vMerge w:val="restart"/>
            <w:shd w:val="clear" w:color="auto" w:fill="auto"/>
            <w:vAlign w:val="center"/>
          </w:tcPr>
          <w:p w14:paraId="61A986E3" w14:textId="77777777" w:rsidR="00101FF5" w:rsidRPr="00A10898" w:rsidRDefault="00101FF5" w:rsidP="00632A82">
            <w:pPr>
              <w:pStyle w:val="TAC"/>
              <w:rPr>
                <w:rFonts w:cs="Arial"/>
              </w:rPr>
            </w:pPr>
            <w:r w:rsidRPr="00A10898">
              <w:rPr>
                <w:rFonts w:cs="Arial"/>
              </w:rPr>
              <w:t>CA_40C</w:t>
            </w:r>
          </w:p>
        </w:tc>
        <w:tc>
          <w:tcPr>
            <w:tcW w:w="1018" w:type="dxa"/>
            <w:vMerge w:val="restart"/>
            <w:vAlign w:val="center"/>
          </w:tcPr>
          <w:p w14:paraId="3FA8ABB3"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44CFC7D2"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72319C4D" w14:textId="77777777" w:rsidR="00101FF5" w:rsidRPr="00A10898" w:rsidRDefault="00101FF5" w:rsidP="00632A82">
            <w:pPr>
              <w:pStyle w:val="TAC"/>
              <w:rPr>
                <w:rFonts w:cs="Arial"/>
              </w:rPr>
            </w:pPr>
            <w:r w:rsidRPr="00A10898">
              <w:rPr>
                <w:rFonts w:cs="Arial"/>
              </w:rPr>
              <w:t>20</w:t>
            </w:r>
          </w:p>
        </w:tc>
        <w:tc>
          <w:tcPr>
            <w:tcW w:w="1337" w:type="dxa"/>
          </w:tcPr>
          <w:p w14:paraId="74462E14" w14:textId="77777777" w:rsidR="00101FF5" w:rsidRPr="00A10898" w:rsidRDefault="00101FF5" w:rsidP="00632A82">
            <w:pPr>
              <w:pStyle w:val="TAC"/>
              <w:rPr>
                <w:rFonts w:cs="Arial"/>
              </w:rPr>
            </w:pPr>
          </w:p>
        </w:tc>
        <w:tc>
          <w:tcPr>
            <w:tcW w:w="1205" w:type="dxa"/>
            <w:vMerge w:val="restart"/>
            <w:shd w:val="clear" w:color="auto" w:fill="auto"/>
            <w:vAlign w:val="center"/>
          </w:tcPr>
          <w:p w14:paraId="4362BC10"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DD582F6" w14:textId="77777777" w:rsidR="00101FF5" w:rsidRPr="00A10898" w:rsidRDefault="00101FF5" w:rsidP="00632A82">
            <w:pPr>
              <w:pStyle w:val="TAC"/>
              <w:rPr>
                <w:rFonts w:cs="Arial"/>
              </w:rPr>
            </w:pPr>
            <w:r w:rsidRPr="00A10898">
              <w:rPr>
                <w:rFonts w:cs="Arial"/>
              </w:rPr>
              <w:t>0</w:t>
            </w:r>
          </w:p>
        </w:tc>
      </w:tr>
      <w:tr w:rsidR="00101FF5" w:rsidRPr="00BE6D03" w14:paraId="4C02105E" w14:textId="77777777" w:rsidTr="00632A82">
        <w:trPr>
          <w:trHeight w:val="290"/>
          <w:jc w:val="center"/>
        </w:trPr>
        <w:tc>
          <w:tcPr>
            <w:tcW w:w="1352" w:type="dxa"/>
            <w:vMerge/>
            <w:vAlign w:val="center"/>
          </w:tcPr>
          <w:p w14:paraId="074A82AF" w14:textId="77777777" w:rsidR="00101FF5" w:rsidRPr="00A10898" w:rsidRDefault="00101FF5" w:rsidP="00632A82">
            <w:pPr>
              <w:pStyle w:val="TAC"/>
              <w:rPr>
                <w:rFonts w:cs="Arial"/>
              </w:rPr>
            </w:pPr>
          </w:p>
        </w:tc>
        <w:tc>
          <w:tcPr>
            <w:tcW w:w="1018" w:type="dxa"/>
            <w:vMerge/>
            <w:vAlign w:val="center"/>
          </w:tcPr>
          <w:p w14:paraId="50841657" w14:textId="77777777" w:rsidR="00101FF5" w:rsidRPr="00A10898" w:rsidRDefault="00101FF5" w:rsidP="00632A82">
            <w:pPr>
              <w:pStyle w:val="TAC"/>
              <w:rPr>
                <w:rFonts w:cs="Arial"/>
              </w:rPr>
            </w:pPr>
          </w:p>
        </w:tc>
        <w:tc>
          <w:tcPr>
            <w:tcW w:w="1717" w:type="dxa"/>
            <w:shd w:val="clear" w:color="auto" w:fill="auto"/>
            <w:vAlign w:val="center"/>
          </w:tcPr>
          <w:p w14:paraId="7659EC3B"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2C89176" w14:textId="77777777" w:rsidR="00101FF5" w:rsidRPr="00A10898" w:rsidRDefault="00101FF5" w:rsidP="00632A82">
            <w:pPr>
              <w:pStyle w:val="TAC"/>
              <w:rPr>
                <w:rFonts w:cs="Arial"/>
              </w:rPr>
            </w:pPr>
            <w:r w:rsidRPr="00A10898">
              <w:rPr>
                <w:rFonts w:cs="Arial"/>
              </w:rPr>
              <w:t>15</w:t>
            </w:r>
          </w:p>
        </w:tc>
        <w:tc>
          <w:tcPr>
            <w:tcW w:w="1337" w:type="dxa"/>
          </w:tcPr>
          <w:p w14:paraId="138149CA" w14:textId="77777777" w:rsidR="00101FF5" w:rsidRPr="00A10898" w:rsidRDefault="00101FF5" w:rsidP="00632A82">
            <w:pPr>
              <w:pStyle w:val="TAC"/>
              <w:rPr>
                <w:rFonts w:cs="Arial"/>
              </w:rPr>
            </w:pPr>
          </w:p>
        </w:tc>
        <w:tc>
          <w:tcPr>
            <w:tcW w:w="1205" w:type="dxa"/>
            <w:vMerge/>
            <w:vAlign w:val="center"/>
          </w:tcPr>
          <w:p w14:paraId="61F88FD7" w14:textId="77777777" w:rsidR="00101FF5" w:rsidRPr="00A10898" w:rsidRDefault="00101FF5" w:rsidP="00632A82">
            <w:pPr>
              <w:pStyle w:val="TAC"/>
              <w:rPr>
                <w:rFonts w:cs="Arial"/>
              </w:rPr>
            </w:pPr>
          </w:p>
        </w:tc>
        <w:tc>
          <w:tcPr>
            <w:tcW w:w="1269" w:type="dxa"/>
            <w:vMerge/>
            <w:vAlign w:val="center"/>
          </w:tcPr>
          <w:p w14:paraId="17B3138F" w14:textId="77777777" w:rsidR="00101FF5" w:rsidRPr="00A10898" w:rsidRDefault="00101FF5" w:rsidP="00632A82">
            <w:pPr>
              <w:pStyle w:val="TAC"/>
              <w:rPr>
                <w:rFonts w:cs="Arial"/>
              </w:rPr>
            </w:pPr>
          </w:p>
        </w:tc>
      </w:tr>
      <w:tr w:rsidR="00101FF5" w:rsidRPr="00BE6D03" w14:paraId="29CA2FB2" w14:textId="77777777" w:rsidTr="00632A82">
        <w:trPr>
          <w:trHeight w:val="290"/>
          <w:jc w:val="center"/>
        </w:trPr>
        <w:tc>
          <w:tcPr>
            <w:tcW w:w="1352" w:type="dxa"/>
            <w:vMerge/>
            <w:vAlign w:val="center"/>
          </w:tcPr>
          <w:p w14:paraId="063AC191" w14:textId="77777777" w:rsidR="00101FF5" w:rsidRPr="00A10898" w:rsidRDefault="00101FF5" w:rsidP="00632A82">
            <w:pPr>
              <w:pStyle w:val="TAC"/>
              <w:rPr>
                <w:rFonts w:cs="Arial"/>
              </w:rPr>
            </w:pPr>
          </w:p>
        </w:tc>
        <w:tc>
          <w:tcPr>
            <w:tcW w:w="1018" w:type="dxa"/>
            <w:vMerge/>
            <w:vAlign w:val="center"/>
          </w:tcPr>
          <w:p w14:paraId="17207BDE" w14:textId="77777777" w:rsidR="00101FF5" w:rsidRPr="00A10898" w:rsidRDefault="00101FF5" w:rsidP="00632A82">
            <w:pPr>
              <w:pStyle w:val="TAC"/>
              <w:rPr>
                <w:rFonts w:cs="Arial"/>
              </w:rPr>
            </w:pPr>
          </w:p>
        </w:tc>
        <w:tc>
          <w:tcPr>
            <w:tcW w:w="1717" w:type="dxa"/>
            <w:shd w:val="clear" w:color="auto" w:fill="auto"/>
            <w:vAlign w:val="center"/>
          </w:tcPr>
          <w:p w14:paraId="543CC339"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3A1A37CD" w14:textId="77777777" w:rsidR="00101FF5" w:rsidRPr="00A10898" w:rsidRDefault="00101FF5" w:rsidP="00632A82">
            <w:pPr>
              <w:pStyle w:val="TAC"/>
              <w:rPr>
                <w:rFonts w:cs="Arial"/>
              </w:rPr>
            </w:pPr>
            <w:r w:rsidRPr="00A10898">
              <w:rPr>
                <w:rFonts w:cs="Arial"/>
              </w:rPr>
              <w:t>10, 20</w:t>
            </w:r>
          </w:p>
        </w:tc>
        <w:tc>
          <w:tcPr>
            <w:tcW w:w="1337" w:type="dxa"/>
          </w:tcPr>
          <w:p w14:paraId="1ADB8200" w14:textId="77777777" w:rsidR="00101FF5" w:rsidRPr="00A10898" w:rsidRDefault="00101FF5" w:rsidP="00632A82">
            <w:pPr>
              <w:pStyle w:val="TAC"/>
              <w:rPr>
                <w:rFonts w:cs="Arial"/>
              </w:rPr>
            </w:pPr>
          </w:p>
        </w:tc>
        <w:tc>
          <w:tcPr>
            <w:tcW w:w="1205" w:type="dxa"/>
            <w:vMerge/>
            <w:vAlign w:val="center"/>
          </w:tcPr>
          <w:p w14:paraId="7216FB43" w14:textId="77777777" w:rsidR="00101FF5" w:rsidRPr="00A10898" w:rsidRDefault="00101FF5" w:rsidP="00632A82">
            <w:pPr>
              <w:pStyle w:val="TAC"/>
              <w:rPr>
                <w:rFonts w:cs="Arial"/>
              </w:rPr>
            </w:pPr>
          </w:p>
        </w:tc>
        <w:tc>
          <w:tcPr>
            <w:tcW w:w="1269" w:type="dxa"/>
            <w:vMerge/>
            <w:vAlign w:val="center"/>
          </w:tcPr>
          <w:p w14:paraId="76B21B31" w14:textId="77777777" w:rsidR="00101FF5" w:rsidRPr="00A10898" w:rsidRDefault="00101FF5" w:rsidP="00632A82">
            <w:pPr>
              <w:pStyle w:val="TAC"/>
              <w:rPr>
                <w:rFonts w:cs="Arial"/>
              </w:rPr>
            </w:pPr>
          </w:p>
        </w:tc>
      </w:tr>
      <w:tr w:rsidR="00101FF5" w:rsidRPr="00BE6D03" w14:paraId="5137C8E5" w14:textId="77777777" w:rsidTr="00632A82">
        <w:trPr>
          <w:trHeight w:val="290"/>
          <w:jc w:val="center"/>
        </w:trPr>
        <w:tc>
          <w:tcPr>
            <w:tcW w:w="1352" w:type="dxa"/>
            <w:vMerge/>
            <w:vAlign w:val="center"/>
          </w:tcPr>
          <w:p w14:paraId="4C94941C" w14:textId="77777777" w:rsidR="00101FF5" w:rsidRPr="00A10898" w:rsidRDefault="00101FF5" w:rsidP="00632A82">
            <w:pPr>
              <w:pStyle w:val="TAC"/>
              <w:rPr>
                <w:rFonts w:cs="Arial"/>
              </w:rPr>
            </w:pPr>
          </w:p>
        </w:tc>
        <w:tc>
          <w:tcPr>
            <w:tcW w:w="1018" w:type="dxa"/>
            <w:vMerge/>
            <w:vAlign w:val="center"/>
          </w:tcPr>
          <w:p w14:paraId="7B02C4D8" w14:textId="77777777" w:rsidR="00101FF5" w:rsidRPr="00A10898" w:rsidRDefault="00101FF5" w:rsidP="00632A82">
            <w:pPr>
              <w:pStyle w:val="TAC"/>
              <w:rPr>
                <w:rFonts w:cs="Arial"/>
              </w:rPr>
            </w:pPr>
          </w:p>
        </w:tc>
        <w:tc>
          <w:tcPr>
            <w:tcW w:w="1717" w:type="dxa"/>
            <w:shd w:val="clear" w:color="auto" w:fill="auto"/>
            <w:vAlign w:val="center"/>
          </w:tcPr>
          <w:p w14:paraId="34468808" w14:textId="77777777" w:rsidR="00101FF5" w:rsidRPr="00A10898" w:rsidRDefault="00101FF5" w:rsidP="00632A82">
            <w:pPr>
              <w:pStyle w:val="TAC"/>
              <w:rPr>
                <w:rFonts w:cs="Arial"/>
              </w:rPr>
            </w:pPr>
            <w:r w:rsidRPr="00A10898">
              <w:rPr>
                <w:rFonts w:cs="Arial"/>
              </w:rPr>
              <w:t>10, 15</w:t>
            </w:r>
          </w:p>
        </w:tc>
        <w:tc>
          <w:tcPr>
            <w:tcW w:w="1452" w:type="dxa"/>
            <w:shd w:val="clear" w:color="auto" w:fill="auto"/>
            <w:vAlign w:val="center"/>
          </w:tcPr>
          <w:p w14:paraId="10DD7499" w14:textId="77777777" w:rsidR="00101FF5" w:rsidRPr="00A10898" w:rsidRDefault="00101FF5" w:rsidP="00632A82">
            <w:pPr>
              <w:pStyle w:val="TAC"/>
              <w:rPr>
                <w:rFonts w:cs="Arial"/>
              </w:rPr>
            </w:pPr>
            <w:r w:rsidRPr="00A10898">
              <w:rPr>
                <w:rFonts w:cs="Arial"/>
              </w:rPr>
              <w:t>20</w:t>
            </w:r>
          </w:p>
        </w:tc>
        <w:tc>
          <w:tcPr>
            <w:tcW w:w="1337" w:type="dxa"/>
          </w:tcPr>
          <w:p w14:paraId="1ACED552" w14:textId="77777777" w:rsidR="00101FF5" w:rsidRPr="00A10898" w:rsidRDefault="00101FF5" w:rsidP="00632A82">
            <w:pPr>
              <w:pStyle w:val="TAC"/>
              <w:rPr>
                <w:rFonts w:cs="Arial"/>
              </w:rPr>
            </w:pPr>
          </w:p>
        </w:tc>
        <w:tc>
          <w:tcPr>
            <w:tcW w:w="1205" w:type="dxa"/>
            <w:vMerge w:val="restart"/>
            <w:vAlign w:val="center"/>
          </w:tcPr>
          <w:p w14:paraId="0BDA6610"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48A1AED" w14:textId="77777777" w:rsidR="00101FF5" w:rsidRPr="00A10898" w:rsidRDefault="00101FF5" w:rsidP="00632A82">
            <w:pPr>
              <w:pStyle w:val="TAC"/>
              <w:rPr>
                <w:rFonts w:cs="Arial"/>
              </w:rPr>
            </w:pPr>
            <w:r w:rsidRPr="00A10898">
              <w:rPr>
                <w:rFonts w:cs="Arial"/>
              </w:rPr>
              <w:t>1</w:t>
            </w:r>
          </w:p>
        </w:tc>
      </w:tr>
      <w:tr w:rsidR="00101FF5" w:rsidRPr="00BE6D03" w14:paraId="0536F993" w14:textId="77777777" w:rsidTr="00632A82">
        <w:trPr>
          <w:trHeight w:val="290"/>
          <w:jc w:val="center"/>
        </w:trPr>
        <w:tc>
          <w:tcPr>
            <w:tcW w:w="1352" w:type="dxa"/>
            <w:vMerge/>
            <w:vAlign w:val="center"/>
          </w:tcPr>
          <w:p w14:paraId="6422C804" w14:textId="77777777" w:rsidR="00101FF5" w:rsidRPr="00A10898" w:rsidRDefault="00101FF5" w:rsidP="00632A82">
            <w:pPr>
              <w:pStyle w:val="TAC"/>
              <w:rPr>
                <w:rFonts w:cs="Arial"/>
              </w:rPr>
            </w:pPr>
          </w:p>
        </w:tc>
        <w:tc>
          <w:tcPr>
            <w:tcW w:w="1018" w:type="dxa"/>
            <w:vMerge/>
            <w:vAlign w:val="center"/>
          </w:tcPr>
          <w:p w14:paraId="25601E97" w14:textId="77777777" w:rsidR="00101FF5" w:rsidRPr="00A10898" w:rsidRDefault="00101FF5" w:rsidP="00632A82">
            <w:pPr>
              <w:pStyle w:val="TAC"/>
              <w:rPr>
                <w:rFonts w:cs="Arial"/>
              </w:rPr>
            </w:pPr>
          </w:p>
        </w:tc>
        <w:tc>
          <w:tcPr>
            <w:tcW w:w="1717" w:type="dxa"/>
            <w:shd w:val="clear" w:color="auto" w:fill="auto"/>
            <w:vAlign w:val="center"/>
          </w:tcPr>
          <w:p w14:paraId="7382583A"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A7F8CF3" w14:textId="77777777" w:rsidR="00101FF5" w:rsidRPr="00A10898" w:rsidRDefault="00101FF5" w:rsidP="00632A82">
            <w:pPr>
              <w:pStyle w:val="TAC"/>
              <w:rPr>
                <w:rFonts w:cs="Arial"/>
              </w:rPr>
            </w:pPr>
            <w:r w:rsidRPr="00A10898">
              <w:rPr>
                <w:rFonts w:cs="Arial"/>
              </w:rPr>
              <w:t>15</w:t>
            </w:r>
          </w:p>
        </w:tc>
        <w:tc>
          <w:tcPr>
            <w:tcW w:w="1337" w:type="dxa"/>
          </w:tcPr>
          <w:p w14:paraId="3A4F2510" w14:textId="77777777" w:rsidR="00101FF5" w:rsidRPr="00A10898" w:rsidRDefault="00101FF5" w:rsidP="00632A82">
            <w:pPr>
              <w:pStyle w:val="TAC"/>
              <w:rPr>
                <w:rFonts w:cs="Arial"/>
              </w:rPr>
            </w:pPr>
          </w:p>
        </w:tc>
        <w:tc>
          <w:tcPr>
            <w:tcW w:w="1205" w:type="dxa"/>
            <w:vMerge/>
            <w:vAlign w:val="center"/>
          </w:tcPr>
          <w:p w14:paraId="094DA80A" w14:textId="77777777" w:rsidR="00101FF5" w:rsidRPr="00A10898" w:rsidRDefault="00101FF5" w:rsidP="00632A82">
            <w:pPr>
              <w:pStyle w:val="TAC"/>
              <w:rPr>
                <w:rFonts w:cs="Arial"/>
              </w:rPr>
            </w:pPr>
          </w:p>
        </w:tc>
        <w:tc>
          <w:tcPr>
            <w:tcW w:w="1269" w:type="dxa"/>
            <w:vMerge/>
            <w:vAlign w:val="center"/>
          </w:tcPr>
          <w:p w14:paraId="03343737" w14:textId="77777777" w:rsidR="00101FF5" w:rsidRPr="00A10898" w:rsidRDefault="00101FF5" w:rsidP="00632A82">
            <w:pPr>
              <w:pStyle w:val="TAC"/>
              <w:rPr>
                <w:rFonts w:cs="Arial"/>
              </w:rPr>
            </w:pPr>
          </w:p>
        </w:tc>
      </w:tr>
      <w:tr w:rsidR="00101FF5" w:rsidRPr="00BE6D03" w14:paraId="37BF7A62" w14:textId="77777777" w:rsidTr="00632A82">
        <w:trPr>
          <w:trHeight w:val="290"/>
          <w:jc w:val="center"/>
        </w:trPr>
        <w:tc>
          <w:tcPr>
            <w:tcW w:w="1352" w:type="dxa"/>
            <w:vMerge/>
            <w:vAlign w:val="center"/>
          </w:tcPr>
          <w:p w14:paraId="29111F8C" w14:textId="77777777" w:rsidR="00101FF5" w:rsidRPr="00A10898" w:rsidRDefault="00101FF5" w:rsidP="00632A82">
            <w:pPr>
              <w:pStyle w:val="TAC"/>
              <w:rPr>
                <w:rFonts w:cs="Arial"/>
              </w:rPr>
            </w:pPr>
          </w:p>
        </w:tc>
        <w:tc>
          <w:tcPr>
            <w:tcW w:w="1018" w:type="dxa"/>
            <w:vMerge/>
            <w:vAlign w:val="center"/>
          </w:tcPr>
          <w:p w14:paraId="10F40F9A" w14:textId="77777777" w:rsidR="00101FF5" w:rsidRPr="00A10898" w:rsidRDefault="00101FF5" w:rsidP="00632A82">
            <w:pPr>
              <w:pStyle w:val="TAC"/>
              <w:rPr>
                <w:rFonts w:cs="Arial"/>
              </w:rPr>
            </w:pPr>
          </w:p>
        </w:tc>
        <w:tc>
          <w:tcPr>
            <w:tcW w:w="1717" w:type="dxa"/>
            <w:shd w:val="clear" w:color="auto" w:fill="auto"/>
            <w:vAlign w:val="center"/>
          </w:tcPr>
          <w:p w14:paraId="7E0731B0"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50A31F8" w14:textId="77777777" w:rsidR="00101FF5" w:rsidRPr="00A10898" w:rsidRDefault="00101FF5" w:rsidP="00632A82">
            <w:pPr>
              <w:pStyle w:val="TAC"/>
              <w:rPr>
                <w:rFonts w:cs="Arial"/>
              </w:rPr>
            </w:pPr>
            <w:r w:rsidRPr="00A10898">
              <w:rPr>
                <w:rFonts w:cs="Arial"/>
              </w:rPr>
              <w:t>10, 15, 20</w:t>
            </w:r>
          </w:p>
        </w:tc>
        <w:tc>
          <w:tcPr>
            <w:tcW w:w="1337" w:type="dxa"/>
          </w:tcPr>
          <w:p w14:paraId="232BF773" w14:textId="77777777" w:rsidR="00101FF5" w:rsidRPr="00A10898" w:rsidRDefault="00101FF5" w:rsidP="00632A82">
            <w:pPr>
              <w:pStyle w:val="TAC"/>
              <w:rPr>
                <w:rFonts w:cs="Arial"/>
              </w:rPr>
            </w:pPr>
          </w:p>
        </w:tc>
        <w:tc>
          <w:tcPr>
            <w:tcW w:w="1205" w:type="dxa"/>
            <w:vMerge/>
            <w:vAlign w:val="center"/>
          </w:tcPr>
          <w:p w14:paraId="68C0B018" w14:textId="77777777" w:rsidR="00101FF5" w:rsidRPr="00A10898" w:rsidRDefault="00101FF5" w:rsidP="00632A82">
            <w:pPr>
              <w:pStyle w:val="TAC"/>
              <w:rPr>
                <w:rFonts w:cs="Arial"/>
              </w:rPr>
            </w:pPr>
          </w:p>
        </w:tc>
        <w:tc>
          <w:tcPr>
            <w:tcW w:w="1269" w:type="dxa"/>
            <w:vMerge/>
            <w:vAlign w:val="center"/>
          </w:tcPr>
          <w:p w14:paraId="43308733" w14:textId="77777777" w:rsidR="00101FF5" w:rsidRPr="00A10898" w:rsidRDefault="00101FF5" w:rsidP="00632A82">
            <w:pPr>
              <w:pStyle w:val="TAC"/>
              <w:rPr>
                <w:rFonts w:cs="Arial"/>
              </w:rPr>
            </w:pPr>
          </w:p>
        </w:tc>
      </w:tr>
      <w:tr w:rsidR="00101FF5" w:rsidRPr="00BE6D03" w14:paraId="3481F0FA" w14:textId="77777777" w:rsidTr="00632A82">
        <w:trPr>
          <w:trHeight w:val="290"/>
          <w:jc w:val="center"/>
        </w:trPr>
        <w:tc>
          <w:tcPr>
            <w:tcW w:w="1352" w:type="dxa"/>
            <w:vMerge w:val="restart"/>
            <w:vAlign w:val="center"/>
          </w:tcPr>
          <w:p w14:paraId="47C6C6AF" w14:textId="77777777" w:rsidR="00101FF5" w:rsidRPr="00A10898" w:rsidRDefault="00101FF5" w:rsidP="00632A82">
            <w:pPr>
              <w:pStyle w:val="TAC"/>
              <w:rPr>
                <w:rFonts w:cs="Arial"/>
              </w:rPr>
            </w:pPr>
            <w:r w:rsidRPr="00A10898">
              <w:rPr>
                <w:rFonts w:cs="Arial" w:hint="eastAsia"/>
                <w:lang w:val="en-US" w:eastAsia="zh-CN"/>
              </w:rPr>
              <w:t>CA_40D</w:t>
            </w:r>
          </w:p>
        </w:tc>
        <w:tc>
          <w:tcPr>
            <w:tcW w:w="1018" w:type="dxa"/>
            <w:vMerge w:val="restart"/>
            <w:vAlign w:val="center"/>
          </w:tcPr>
          <w:p w14:paraId="2FC1138C"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1D17B1E3" w14:textId="77777777" w:rsidR="00101FF5" w:rsidRPr="00A10898" w:rsidRDefault="00101FF5" w:rsidP="00632A82">
            <w:pPr>
              <w:pStyle w:val="TAC"/>
              <w:rPr>
                <w:rFonts w:cs="Arial"/>
              </w:rPr>
            </w:pPr>
            <w:r w:rsidRPr="00A10898">
              <w:rPr>
                <w:rFonts w:cs="Arial" w:hint="eastAsia"/>
                <w:lang w:eastAsia="zh-CN"/>
              </w:rPr>
              <w:t xml:space="preserve">10, </w:t>
            </w:r>
            <w:r w:rsidRPr="00A10898">
              <w:rPr>
                <w:rFonts w:cs="Arial"/>
                <w:lang w:eastAsia="zh-CN"/>
              </w:rPr>
              <w:t xml:space="preserve">15, </w:t>
            </w:r>
            <w:r w:rsidRPr="00A10898">
              <w:rPr>
                <w:rFonts w:cs="Arial" w:hint="eastAsia"/>
                <w:lang w:eastAsia="zh-CN"/>
              </w:rPr>
              <w:t>20</w:t>
            </w:r>
          </w:p>
        </w:tc>
        <w:tc>
          <w:tcPr>
            <w:tcW w:w="1452" w:type="dxa"/>
            <w:shd w:val="clear" w:color="auto" w:fill="auto"/>
            <w:vAlign w:val="center"/>
          </w:tcPr>
          <w:p w14:paraId="311004A4"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4E8EE3BD" w14:textId="77777777" w:rsidR="00101FF5" w:rsidRPr="00A10898" w:rsidRDefault="00101FF5" w:rsidP="00632A82">
            <w:pPr>
              <w:pStyle w:val="TAC"/>
              <w:rPr>
                <w:rFonts w:cs="Arial"/>
              </w:rPr>
            </w:pPr>
            <w:r w:rsidRPr="00A10898">
              <w:rPr>
                <w:rFonts w:cs="Arial" w:hint="eastAsia"/>
                <w:lang w:eastAsia="zh-CN"/>
              </w:rPr>
              <w:t>20</w:t>
            </w:r>
          </w:p>
        </w:tc>
        <w:tc>
          <w:tcPr>
            <w:tcW w:w="1205" w:type="dxa"/>
            <w:vMerge w:val="restart"/>
            <w:vAlign w:val="center"/>
          </w:tcPr>
          <w:p w14:paraId="5AC3B388" w14:textId="77777777" w:rsidR="00101FF5" w:rsidRPr="00A10898" w:rsidRDefault="00101FF5" w:rsidP="00632A82">
            <w:pPr>
              <w:pStyle w:val="TAC"/>
              <w:rPr>
                <w:rFonts w:cs="Arial"/>
              </w:rPr>
            </w:pPr>
            <w:r w:rsidRPr="00A10898">
              <w:rPr>
                <w:rFonts w:cs="Arial" w:hint="eastAsia"/>
                <w:lang w:val="en-US" w:eastAsia="zh-CN"/>
              </w:rPr>
              <w:t>60</w:t>
            </w:r>
          </w:p>
        </w:tc>
        <w:tc>
          <w:tcPr>
            <w:tcW w:w="1269" w:type="dxa"/>
            <w:vMerge w:val="restart"/>
            <w:vAlign w:val="center"/>
          </w:tcPr>
          <w:p w14:paraId="20CB5B80" w14:textId="77777777" w:rsidR="00101FF5" w:rsidRPr="00A10898" w:rsidRDefault="00101FF5" w:rsidP="00632A82">
            <w:pPr>
              <w:pStyle w:val="TAC"/>
              <w:rPr>
                <w:rFonts w:cs="Arial"/>
              </w:rPr>
            </w:pPr>
            <w:r w:rsidRPr="00A10898">
              <w:rPr>
                <w:rFonts w:cs="Arial"/>
              </w:rPr>
              <w:t>0</w:t>
            </w:r>
          </w:p>
        </w:tc>
      </w:tr>
      <w:tr w:rsidR="00101FF5" w:rsidRPr="00BE6D03" w14:paraId="6C66848E" w14:textId="77777777" w:rsidTr="00632A82">
        <w:trPr>
          <w:trHeight w:val="290"/>
          <w:jc w:val="center"/>
        </w:trPr>
        <w:tc>
          <w:tcPr>
            <w:tcW w:w="1352" w:type="dxa"/>
            <w:vMerge/>
            <w:vAlign w:val="center"/>
          </w:tcPr>
          <w:p w14:paraId="7806787D" w14:textId="77777777" w:rsidR="00101FF5" w:rsidRPr="00A10898" w:rsidRDefault="00101FF5" w:rsidP="00632A82">
            <w:pPr>
              <w:pStyle w:val="TAC"/>
              <w:rPr>
                <w:rFonts w:cs="Arial"/>
              </w:rPr>
            </w:pPr>
          </w:p>
        </w:tc>
        <w:tc>
          <w:tcPr>
            <w:tcW w:w="1018" w:type="dxa"/>
            <w:vMerge/>
            <w:vAlign w:val="center"/>
          </w:tcPr>
          <w:p w14:paraId="2B49532A" w14:textId="77777777" w:rsidR="00101FF5" w:rsidRPr="00A10898" w:rsidRDefault="00101FF5" w:rsidP="00632A82">
            <w:pPr>
              <w:pStyle w:val="TAC"/>
              <w:rPr>
                <w:rFonts w:cs="Arial"/>
              </w:rPr>
            </w:pPr>
          </w:p>
        </w:tc>
        <w:tc>
          <w:tcPr>
            <w:tcW w:w="1717" w:type="dxa"/>
            <w:shd w:val="clear" w:color="auto" w:fill="auto"/>
            <w:vAlign w:val="bottom"/>
          </w:tcPr>
          <w:p w14:paraId="3708408F"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52A180AB" w14:textId="77777777" w:rsidR="00101FF5" w:rsidRPr="00A10898" w:rsidRDefault="00101FF5" w:rsidP="00632A82">
            <w:pPr>
              <w:pStyle w:val="TAC"/>
              <w:rPr>
                <w:rFonts w:cs="Arial"/>
              </w:rPr>
            </w:pPr>
            <w:r w:rsidRPr="00A10898">
              <w:rPr>
                <w:rFonts w:cs="Arial" w:hint="eastAsia"/>
                <w:lang w:eastAsia="zh-CN"/>
              </w:rPr>
              <w:t>10</w:t>
            </w:r>
            <w:r w:rsidRPr="00A10898">
              <w:rPr>
                <w:rFonts w:cs="Arial"/>
                <w:lang w:eastAsia="zh-CN"/>
              </w:rPr>
              <w:t>, 15</w:t>
            </w:r>
          </w:p>
        </w:tc>
        <w:tc>
          <w:tcPr>
            <w:tcW w:w="1337" w:type="dxa"/>
            <w:vAlign w:val="center"/>
          </w:tcPr>
          <w:p w14:paraId="18D20E58" w14:textId="77777777" w:rsidR="00101FF5" w:rsidRPr="00A10898" w:rsidRDefault="00101FF5" w:rsidP="00632A82">
            <w:pPr>
              <w:pStyle w:val="TAC"/>
              <w:rPr>
                <w:rFonts w:cs="Arial"/>
              </w:rPr>
            </w:pPr>
            <w:r w:rsidRPr="00A10898">
              <w:rPr>
                <w:rFonts w:cs="Arial" w:hint="eastAsia"/>
                <w:lang w:val="en-US" w:eastAsia="zh-CN"/>
              </w:rPr>
              <w:t>20</w:t>
            </w:r>
          </w:p>
        </w:tc>
        <w:tc>
          <w:tcPr>
            <w:tcW w:w="1205" w:type="dxa"/>
            <w:vMerge/>
            <w:vAlign w:val="center"/>
          </w:tcPr>
          <w:p w14:paraId="4D7D00DD" w14:textId="77777777" w:rsidR="00101FF5" w:rsidRPr="00A10898" w:rsidRDefault="00101FF5" w:rsidP="00632A82">
            <w:pPr>
              <w:pStyle w:val="TAC"/>
              <w:rPr>
                <w:rFonts w:cs="Arial"/>
              </w:rPr>
            </w:pPr>
          </w:p>
        </w:tc>
        <w:tc>
          <w:tcPr>
            <w:tcW w:w="1269" w:type="dxa"/>
            <w:vMerge/>
            <w:vAlign w:val="center"/>
          </w:tcPr>
          <w:p w14:paraId="4F96EF48" w14:textId="77777777" w:rsidR="00101FF5" w:rsidRPr="00A10898" w:rsidRDefault="00101FF5" w:rsidP="00632A82">
            <w:pPr>
              <w:pStyle w:val="TAC"/>
              <w:rPr>
                <w:rFonts w:cs="Arial"/>
              </w:rPr>
            </w:pPr>
          </w:p>
        </w:tc>
      </w:tr>
      <w:tr w:rsidR="00101FF5" w:rsidRPr="00BE6D03" w14:paraId="034CFC5C" w14:textId="77777777" w:rsidTr="00632A82">
        <w:trPr>
          <w:trHeight w:val="290"/>
          <w:jc w:val="center"/>
        </w:trPr>
        <w:tc>
          <w:tcPr>
            <w:tcW w:w="1352" w:type="dxa"/>
            <w:vMerge/>
            <w:vAlign w:val="center"/>
          </w:tcPr>
          <w:p w14:paraId="33F82EE7" w14:textId="77777777" w:rsidR="00101FF5" w:rsidRPr="00A10898" w:rsidRDefault="00101FF5" w:rsidP="00632A82">
            <w:pPr>
              <w:pStyle w:val="TAC"/>
              <w:rPr>
                <w:rFonts w:cs="Arial"/>
              </w:rPr>
            </w:pPr>
          </w:p>
        </w:tc>
        <w:tc>
          <w:tcPr>
            <w:tcW w:w="1018" w:type="dxa"/>
            <w:vMerge/>
            <w:vAlign w:val="center"/>
          </w:tcPr>
          <w:p w14:paraId="532C1C5F" w14:textId="77777777" w:rsidR="00101FF5" w:rsidRPr="00A10898" w:rsidRDefault="00101FF5" w:rsidP="00632A82">
            <w:pPr>
              <w:pStyle w:val="TAC"/>
              <w:rPr>
                <w:rFonts w:cs="Arial"/>
              </w:rPr>
            </w:pPr>
          </w:p>
        </w:tc>
        <w:tc>
          <w:tcPr>
            <w:tcW w:w="1717" w:type="dxa"/>
            <w:shd w:val="clear" w:color="auto" w:fill="auto"/>
            <w:vAlign w:val="bottom"/>
          </w:tcPr>
          <w:p w14:paraId="5E495B27"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3F3ABD90"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4B870159" w14:textId="77777777" w:rsidR="00101FF5" w:rsidRPr="00A10898" w:rsidRDefault="00101FF5" w:rsidP="00632A82">
            <w:pPr>
              <w:pStyle w:val="TAC"/>
              <w:rPr>
                <w:rFonts w:cs="Arial"/>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154B8A7A" w14:textId="77777777" w:rsidR="00101FF5" w:rsidRPr="00A10898" w:rsidRDefault="00101FF5" w:rsidP="00632A82">
            <w:pPr>
              <w:pStyle w:val="TAC"/>
              <w:rPr>
                <w:rFonts w:cs="Arial"/>
              </w:rPr>
            </w:pPr>
          </w:p>
        </w:tc>
        <w:tc>
          <w:tcPr>
            <w:tcW w:w="1269" w:type="dxa"/>
            <w:vMerge/>
            <w:vAlign w:val="center"/>
          </w:tcPr>
          <w:p w14:paraId="0E0C2751" w14:textId="77777777" w:rsidR="00101FF5" w:rsidRPr="00A10898" w:rsidRDefault="00101FF5" w:rsidP="00632A82">
            <w:pPr>
              <w:pStyle w:val="TAC"/>
              <w:rPr>
                <w:rFonts w:cs="Arial"/>
              </w:rPr>
            </w:pPr>
          </w:p>
        </w:tc>
      </w:tr>
      <w:tr w:rsidR="00101FF5" w:rsidRPr="00BE6D03" w14:paraId="4D3FF736" w14:textId="77777777" w:rsidTr="00632A82">
        <w:trPr>
          <w:trHeight w:val="290"/>
          <w:jc w:val="center"/>
        </w:trPr>
        <w:tc>
          <w:tcPr>
            <w:tcW w:w="1352" w:type="dxa"/>
            <w:vMerge w:val="restart"/>
            <w:shd w:val="clear" w:color="auto" w:fill="auto"/>
            <w:vAlign w:val="center"/>
          </w:tcPr>
          <w:p w14:paraId="3B7A1629" w14:textId="77777777" w:rsidR="00101FF5" w:rsidRPr="00A10898" w:rsidRDefault="00101FF5" w:rsidP="00632A82">
            <w:pPr>
              <w:pStyle w:val="TAC"/>
              <w:rPr>
                <w:rFonts w:cs="Arial"/>
              </w:rPr>
            </w:pPr>
            <w:r w:rsidRPr="00A10898">
              <w:rPr>
                <w:rFonts w:cs="Arial"/>
              </w:rPr>
              <w:t>CA_41C</w:t>
            </w:r>
          </w:p>
        </w:tc>
        <w:tc>
          <w:tcPr>
            <w:tcW w:w="1018" w:type="dxa"/>
            <w:vMerge w:val="restart"/>
            <w:vAlign w:val="center"/>
          </w:tcPr>
          <w:p w14:paraId="55B0FA56" w14:textId="77777777" w:rsidR="00101FF5" w:rsidRPr="00A10898" w:rsidRDefault="00101FF5" w:rsidP="00632A82">
            <w:pPr>
              <w:pStyle w:val="TAC"/>
              <w:rPr>
                <w:rFonts w:cs="Arial"/>
              </w:rPr>
            </w:pPr>
            <w:r w:rsidRPr="00A10898">
              <w:rPr>
                <w:rFonts w:cs="Arial" w:hint="eastAsia"/>
                <w:lang w:eastAsia="ja-JP"/>
              </w:rPr>
              <w:t>CA_41C</w:t>
            </w:r>
          </w:p>
        </w:tc>
        <w:tc>
          <w:tcPr>
            <w:tcW w:w="1717" w:type="dxa"/>
            <w:shd w:val="clear" w:color="auto" w:fill="auto"/>
            <w:noWrap/>
            <w:vAlign w:val="bottom"/>
          </w:tcPr>
          <w:p w14:paraId="0180A51D" w14:textId="77777777" w:rsidR="00101FF5" w:rsidRPr="00A10898" w:rsidRDefault="00101FF5" w:rsidP="00632A82">
            <w:pPr>
              <w:pStyle w:val="TAC"/>
              <w:rPr>
                <w:rFonts w:cs="Arial"/>
              </w:rPr>
            </w:pPr>
            <w:r w:rsidRPr="00A10898">
              <w:rPr>
                <w:rFonts w:cs="Arial"/>
              </w:rPr>
              <w:t>10</w:t>
            </w:r>
          </w:p>
        </w:tc>
        <w:tc>
          <w:tcPr>
            <w:tcW w:w="1452" w:type="dxa"/>
            <w:shd w:val="clear" w:color="auto" w:fill="auto"/>
            <w:noWrap/>
            <w:vAlign w:val="bottom"/>
          </w:tcPr>
          <w:p w14:paraId="3F4B0448" w14:textId="77777777" w:rsidR="00101FF5" w:rsidRPr="00A10898" w:rsidRDefault="00101FF5" w:rsidP="00632A82">
            <w:pPr>
              <w:pStyle w:val="TAC"/>
              <w:rPr>
                <w:rFonts w:cs="Arial"/>
              </w:rPr>
            </w:pPr>
            <w:r w:rsidRPr="00A10898">
              <w:rPr>
                <w:rFonts w:cs="Arial"/>
              </w:rPr>
              <w:t>20</w:t>
            </w:r>
          </w:p>
        </w:tc>
        <w:tc>
          <w:tcPr>
            <w:tcW w:w="1337" w:type="dxa"/>
          </w:tcPr>
          <w:p w14:paraId="3BF00138" w14:textId="77777777" w:rsidR="00101FF5" w:rsidRPr="00A10898" w:rsidRDefault="00101FF5" w:rsidP="00632A82">
            <w:pPr>
              <w:pStyle w:val="TAC"/>
              <w:rPr>
                <w:rFonts w:cs="Arial"/>
              </w:rPr>
            </w:pPr>
          </w:p>
        </w:tc>
        <w:tc>
          <w:tcPr>
            <w:tcW w:w="1205" w:type="dxa"/>
            <w:vMerge w:val="restart"/>
            <w:shd w:val="clear" w:color="auto" w:fill="auto"/>
            <w:vAlign w:val="center"/>
          </w:tcPr>
          <w:p w14:paraId="016B9617"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1769B48B" w14:textId="77777777" w:rsidR="00101FF5" w:rsidRPr="00A10898" w:rsidRDefault="00101FF5" w:rsidP="00632A82">
            <w:pPr>
              <w:pStyle w:val="TAC"/>
              <w:rPr>
                <w:rFonts w:cs="Arial"/>
              </w:rPr>
            </w:pPr>
            <w:r w:rsidRPr="00A10898">
              <w:rPr>
                <w:rFonts w:cs="Arial"/>
              </w:rPr>
              <w:t>0</w:t>
            </w:r>
          </w:p>
        </w:tc>
      </w:tr>
      <w:tr w:rsidR="00101FF5" w:rsidRPr="00BE6D03" w14:paraId="0CEC3789" w14:textId="77777777" w:rsidTr="00632A82">
        <w:trPr>
          <w:trHeight w:val="290"/>
          <w:jc w:val="center"/>
        </w:trPr>
        <w:tc>
          <w:tcPr>
            <w:tcW w:w="1352" w:type="dxa"/>
            <w:vMerge/>
            <w:vAlign w:val="center"/>
          </w:tcPr>
          <w:p w14:paraId="29FBB93C" w14:textId="77777777" w:rsidR="00101FF5" w:rsidRPr="00A10898" w:rsidRDefault="00101FF5" w:rsidP="00632A82">
            <w:pPr>
              <w:pStyle w:val="TAC"/>
              <w:rPr>
                <w:rFonts w:cs="Arial"/>
                <w:lang w:val="en-US"/>
              </w:rPr>
            </w:pPr>
          </w:p>
        </w:tc>
        <w:tc>
          <w:tcPr>
            <w:tcW w:w="1018" w:type="dxa"/>
            <w:vMerge/>
            <w:vAlign w:val="center"/>
          </w:tcPr>
          <w:p w14:paraId="38FDF017" w14:textId="77777777" w:rsidR="00101FF5" w:rsidRPr="00A10898" w:rsidRDefault="00101FF5" w:rsidP="00632A82">
            <w:pPr>
              <w:pStyle w:val="TAC"/>
              <w:rPr>
                <w:rFonts w:cs="Arial"/>
              </w:rPr>
            </w:pPr>
          </w:p>
        </w:tc>
        <w:tc>
          <w:tcPr>
            <w:tcW w:w="1717" w:type="dxa"/>
            <w:shd w:val="clear" w:color="auto" w:fill="auto"/>
            <w:noWrap/>
            <w:vAlign w:val="bottom"/>
          </w:tcPr>
          <w:p w14:paraId="00F06C2A" w14:textId="77777777" w:rsidR="00101FF5" w:rsidRPr="00A10898" w:rsidRDefault="00101FF5" w:rsidP="00632A82">
            <w:pPr>
              <w:pStyle w:val="TAC"/>
              <w:rPr>
                <w:rFonts w:cs="Arial"/>
              </w:rPr>
            </w:pPr>
            <w:r w:rsidRPr="00A10898">
              <w:rPr>
                <w:rFonts w:cs="Arial"/>
              </w:rPr>
              <w:t>15</w:t>
            </w:r>
          </w:p>
        </w:tc>
        <w:tc>
          <w:tcPr>
            <w:tcW w:w="1452" w:type="dxa"/>
            <w:shd w:val="clear" w:color="auto" w:fill="auto"/>
            <w:noWrap/>
            <w:vAlign w:val="bottom"/>
          </w:tcPr>
          <w:p w14:paraId="22723784" w14:textId="77777777" w:rsidR="00101FF5" w:rsidRPr="00A10898" w:rsidRDefault="00101FF5" w:rsidP="00632A82">
            <w:pPr>
              <w:pStyle w:val="TAC"/>
              <w:rPr>
                <w:rFonts w:cs="Arial"/>
              </w:rPr>
            </w:pPr>
            <w:r w:rsidRPr="00A10898">
              <w:rPr>
                <w:rFonts w:cs="Arial"/>
              </w:rPr>
              <w:t>15, 20</w:t>
            </w:r>
          </w:p>
        </w:tc>
        <w:tc>
          <w:tcPr>
            <w:tcW w:w="1337" w:type="dxa"/>
          </w:tcPr>
          <w:p w14:paraId="12C87589" w14:textId="77777777" w:rsidR="00101FF5" w:rsidRPr="00A10898" w:rsidRDefault="00101FF5" w:rsidP="00632A82">
            <w:pPr>
              <w:pStyle w:val="TAC"/>
              <w:rPr>
                <w:rFonts w:cs="Arial"/>
                <w:lang w:val="en-US"/>
              </w:rPr>
            </w:pPr>
          </w:p>
        </w:tc>
        <w:tc>
          <w:tcPr>
            <w:tcW w:w="1205" w:type="dxa"/>
            <w:vMerge/>
            <w:vAlign w:val="center"/>
          </w:tcPr>
          <w:p w14:paraId="2F51B8B0" w14:textId="77777777" w:rsidR="00101FF5" w:rsidRPr="00A10898" w:rsidRDefault="00101FF5" w:rsidP="00632A82">
            <w:pPr>
              <w:pStyle w:val="TAC"/>
              <w:rPr>
                <w:rFonts w:cs="Arial"/>
                <w:lang w:val="en-US"/>
              </w:rPr>
            </w:pPr>
          </w:p>
        </w:tc>
        <w:tc>
          <w:tcPr>
            <w:tcW w:w="1269" w:type="dxa"/>
            <w:vMerge/>
            <w:vAlign w:val="center"/>
          </w:tcPr>
          <w:p w14:paraId="6D2704B3" w14:textId="77777777" w:rsidR="00101FF5" w:rsidRPr="00A10898" w:rsidRDefault="00101FF5" w:rsidP="00632A82">
            <w:pPr>
              <w:pStyle w:val="TAC"/>
              <w:rPr>
                <w:rFonts w:cs="Arial"/>
                <w:lang w:val="en-US"/>
              </w:rPr>
            </w:pPr>
          </w:p>
        </w:tc>
      </w:tr>
      <w:tr w:rsidR="00101FF5" w:rsidRPr="00BE6D03" w14:paraId="52AF5362" w14:textId="77777777" w:rsidTr="00632A82">
        <w:trPr>
          <w:trHeight w:val="290"/>
          <w:jc w:val="center"/>
        </w:trPr>
        <w:tc>
          <w:tcPr>
            <w:tcW w:w="1352" w:type="dxa"/>
            <w:vMerge/>
            <w:vAlign w:val="center"/>
          </w:tcPr>
          <w:p w14:paraId="5D1B3F3C" w14:textId="77777777" w:rsidR="00101FF5" w:rsidRPr="00A10898" w:rsidRDefault="00101FF5" w:rsidP="00632A82">
            <w:pPr>
              <w:pStyle w:val="TAC"/>
              <w:rPr>
                <w:rFonts w:cs="Arial"/>
                <w:lang w:val="en-US"/>
              </w:rPr>
            </w:pPr>
          </w:p>
        </w:tc>
        <w:tc>
          <w:tcPr>
            <w:tcW w:w="1018" w:type="dxa"/>
            <w:vMerge/>
            <w:vAlign w:val="center"/>
          </w:tcPr>
          <w:p w14:paraId="7955D109" w14:textId="77777777" w:rsidR="00101FF5" w:rsidRPr="00A10898" w:rsidRDefault="00101FF5" w:rsidP="00632A82">
            <w:pPr>
              <w:pStyle w:val="TAC"/>
              <w:rPr>
                <w:rFonts w:cs="Arial"/>
              </w:rPr>
            </w:pPr>
          </w:p>
        </w:tc>
        <w:tc>
          <w:tcPr>
            <w:tcW w:w="1717" w:type="dxa"/>
            <w:shd w:val="clear" w:color="auto" w:fill="auto"/>
            <w:noWrap/>
            <w:vAlign w:val="bottom"/>
          </w:tcPr>
          <w:p w14:paraId="6C414A37" w14:textId="77777777" w:rsidR="00101FF5" w:rsidRPr="00A10898" w:rsidRDefault="00101FF5" w:rsidP="00632A82">
            <w:pPr>
              <w:pStyle w:val="TAC"/>
              <w:rPr>
                <w:rFonts w:cs="Arial"/>
              </w:rPr>
            </w:pPr>
            <w:r w:rsidRPr="00A10898">
              <w:rPr>
                <w:rFonts w:cs="Arial"/>
              </w:rPr>
              <w:t>20</w:t>
            </w:r>
          </w:p>
        </w:tc>
        <w:tc>
          <w:tcPr>
            <w:tcW w:w="1452" w:type="dxa"/>
            <w:shd w:val="clear" w:color="auto" w:fill="auto"/>
            <w:noWrap/>
            <w:vAlign w:val="bottom"/>
          </w:tcPr>
          <w:p w14:paraId="1FC91B3D" w14:textId="77777777" w:rsidR="00101FF5" w:rsidRPr="00A10898" w:rsidRDefault="00101FF5" w:rsidP="00632A82">
            <w:pPr>
              <w:pStyle w:val="TAC"/>
              <w:rPr>
                <w:rFonts w:cs="Arial"/>
              </w:rPr>
            </w:pPr>
            <w:r w:rsidRPr="00A10898">
              <w:rPr>
                <w:rFonts w:cs="Arial"/>
              </w:rPr>
              <w:t>10, 15, 20</w:t>
            </w:r>
          </w:p>
        </w:tc>
        <w:tc>
          <w:tcPr>
            <w:tcW w:w="1337" w:type="dxa"/>
          </w:tcPr>
          <w:p w14:paraId="0126C55C" w14:textId="77777777" w:rsidR="00101FF5" w:rsidRPr="00A10898" w:rsidRDefault="00101FF5" w:rsidP="00632A82">
            <w:pPr>
              <w:pStyle w:val="TAC"/>
              <w:rPr>
                <w:rFonts w:cs="Arial"/>
                <w:lang w:val="en-US"/>
              </w:rPr>
            </w:pPr>
          </w:p>
        </w:tc>
        <w:tc>
          <w:tcPr>
            <w:tcW w:w="1205" w:type="dxa"/>
            <w:vMerge/>
            <w:vAlign w:val="center"/>
          </w:tcPr>
          <w:p w14:paraId="476E17DD" w14:textId="77777777" w:rsidR="00101FF5" w:rsidRPr="00A10898" w:rsidRDefault="00101FF5" w:rsidP="00632A82">
            <w:pPr>
              <w:pStyle w:val="TAC"/>
              <w:rPr>
                <w:rFonts w:cs="Arial"/>
                <w:lang w:val="en-US"/>
              </w:rPr>
            </w:pPr>
          </w:p>
        </w:tc>
        <w:tc>
          <w:tcPr>
            <w:tcW w:w="1269" w:type="dxa"/>
            <w:vMerge/>
            <w:vAlign w:val="center"/>
          </w:tcPr>
          <w:p w14:paraId="65965106" w14:textId="77777777" w:rsidR="00101FF5" w:rsidRPr="00A10898" w:rsidRDefault="00101FF5" w:rsidP="00632A82">
            <w:pPr>
              <w:pStyle w:val="TAC"/>
              <w:rPr>
                <w:rFonts w:cs="Arial"/>
                <w:lang w:val="en-US"/>
              </w:rPr>
            </w:pPr>
          </w:p>
        </w:tc>
      </w:tr>
      <w:tr w:rsidR="00101FF5" w:rsidRPr="00BE6D03" w14:paraId="1447B8D7" w14:textId="77777777" w:rsidTr="00632A82">
        <w:trPr>
          <w:trHeight w:val="290"/>
          <w:jc w:val="center"/>
        </w:trPr>
        <w:tc>
          <w:tcPr>
            <w:tcW w:w="1352" w:type="dxa"/>
            <w:vMerge/>
            <w:vAlign w:val="center"/>
          </w:tcPr>
          <w:p w14:paraId="2B1EA846" w14:textId="77777777" w:rsidR="00101FF5" w:rsidRPr="00A10898" w:rsidRDefault="00101FF5" w:rsidP="00632A82">
            <w:pPr>
              <w:pStyle w:val="TAC"/>
              <w:rPr>
                <w:rFonts w:cs="Arial"/>
                <w:lang w:val="en-US" w:eastAsia="zh-CN"/>
              </w:rPr>
            </w:pPr>
          </w:p>
        </w:tc>
        <w:tc>
          <w:tcPr>
            <w:tcW w:w="1018" w:type="dxa"/>
            <w:vMerge/>
            <w:vAlign w:val="center"/>
          </w:tcPr>
          <w:p w14:paraId="522A5ED1" w14:textId="77777777" w:rsidR="00101FF5" w:rsidRPr="00A10898" w:rsidRDefault="00101FF5" w:rsidP="00632A82">
            <w:pPr>
              <w:pStyle w:val="TAC"/>
              <w:rPr>
                <w:rFonts w:cs="Arial"/>
                <w:lang w:eastAsia="zh-CN"/>
              </w:rPr>
            </w:pPr>
          </w:p>
        </w:tc>
        <w:tc>
          <w:tcPr>
            <w:tcW w:w="1717" w:type="dxa"/>
            <w:shd w:val="clear" w:color="auto" w:fill="auto"/>
            <w:noWrap/>
            <w:vAlign w:val="bottom"/>
          </w:tcPr>
          <w:p w14:paraId="3E846C84"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w:t>
            </w:r>
          </w:p>
        </w:tc>
        <w:tc>
          <w:tcPr>
            <w:tcW w:w="1452" w:type="dxa"/>
            <w:shd w:val="clear" w:color="auto" w:fill="auto"/>
            <w:noWrap/>
            <w:vAlign w:val="bottom"/>
          </w:tcPr>
          <w:p w14:paraId="7943CFB4" w14:textId="77777777" w:rsidR="00101FF5" w:rsidRPr="00A10898" w:rsidRDefault="00101FF5" w:rsidP="00632A82">
            <w:pPr>
              <w:pStyle w:val="TAC"/>
              <w:rPr>
                <w:rFonts w:cs="Arial"/>
                <w:lang w:eastAsia="zh-CN"/>
              </w:rPr>
            </w:pPr>
            <w:r w:rsidRPr="00A10898">
              <w:rPr>
                <w:rFonts w:cs="Arial"/>
              </w:rPr>
              <w:t>20</w:t>
            </w:r>
          </w:p>
        </w:tc>
        <w:tc>
          <w:tcPr>
            <w:tcW w:w="1337" w:type="dxa"/>
            <w:vAlign w:val="center"/>
          </w:tcPr>
          <w:p w14:paraId="39841EBB" w14:textId="77777777" w:rsidR="00101FF5" w:rsidRPr="00A10898" w:rsidRDefault="00101FF5" w:rsidP="00632A82">
            <w:pPr>
              <w:pStyle w:val="TAC"/>
              <w:rPr>
                <w:rFonts w:cs="Arial"/>
                <w:lang w:eastAsia="zh-CN"/>
              </w:rPr>
            </w:pPr>
          </w:p>
        </w:tc>
        <w:tc>
          <w:tcPr>
            <w:tcW w:w="1205" w:type="dxa"/>
            <w:vMerge w:val="restart"/>
            <w:vAlign w:val="center"/>
          </w:tcPr>
          <w:p w14:paraId="1C9BCCF8" w14:textId="77777777" w:rsidR="00101FF5" w:rsidRPr="00A10898" w:rsidRDefault="00101FF5" w:rsidP="00632A82">
            <w:pPr>
              <w:pStyle w:val="TAC"/>
              <w:rPr>
                <w:rFonts w:cs="Arial"/>
                <w:lang w:val="en-US" w:eastAsia="zh-CN"/>
              </w:rPr>
            </w:pPr>
            <w:r w:rsidRPr="00A10898">
              <w:rPr>
                <w:rFonts w:cs="Arial"/>
                <w:lang w:val="en-US" w:eastAsia="zh-CN"/>
              </w:rPr>
              <w:t>40</w:t>
            </w:r>
          </w:p>
        </w:tc>
        <w:tc>
          <w:tcPr>
            <w:tcW w:w="1269" w:type="dxa"/>
            <w:vMerge w:val="restart"/>
            <w:vAlign w:val="center"/>
          </w:tcPr>
          <w:p w14:paraId="20130230" w14:textId="77777777" w:rsidR="00101FF5" w:rsidRPr="00A10898" w:rsidRDefault="00101FF5" w:rsidP="00632A82">
            <w:pPr>
              <w:pStyle w:val="TAC"/>
              <w:rPr>
                <w:rFonts w:cs="Arial"/>
                <w:lang w:val="en-US" w:eastAsia="zh-CN"/>
              </w:rPr>
            </w:pPr>
            <w:r w:rsidRPr="00A10898">
              <w:rPr>
                <w:rFonts w:cs="Arial"/>
                <w:lang w:val="en-US" w:eastAsia="zh-CN"/>
              </w:rPr>
              <w:t>1</w:t>
            </w:r>
          </w:p>
        </w:tc>
      </w:tr>
      <w:tr w:rsidR="00101FF5" w:rsidRPr="00BE6D03" w14:paraId="2013BBA4" w14:textId="77777777" w:rsidTr="00632A82">
        <w:trPr>
          <w:trHeight w:val="290"/>
          <w:jc w:val="center"/>
        </w:trPr>
        <w:tc>
          <w:tcPr>
            <w:tcW w:w="1352" w:type="dxa"/>
            <w:vMerge/>
            <w:vAlign w:val="center"/>
          </w:tcPr>
          <w:p w14:paraId="1E8ADBEF" w14:textId="77777777" w:rsidR="00101FF5" w:rsidRPr="00A10898" w:rsidRDefault="00101FF5" w:rsidP="00632A82">
            <w:pPr>
              <w:pStyle w:val="TAC"/>
              <w:rPr>
                <w:rFonts w:cs="Arial"/>
                <w:lang w:val="en-US" w:eastAsia="zh-CN"/>
              </w:rPr>
            </w:pPr>
          </w:p>
        </w:tc>
        <w:tc>
          <w:tcPr>
            <w:tcW w:w="1018" w:type="dxa"/>
            <w:vMerge/>
            <w:vAlign w:val="center"/>
          </w:tcPr>
          <w:p w14:paraId="502432C5" w14:textId="77777777" w:rsidR="00101FF5" w:rsidRPr="00A10898" w:rsidRDefault="00101FF5" w:rsidP="00632A82">
            <w:pPr>
              <w:pStyle w:val="TAC"/>
              <w:rPr>
                <w:rFonts w:cs="Arial"/>
              </w:rPr>
            </w:pPr>
          </w:p>
        </w:tc>
        <w:tc>
          <w:tcPr>
            <w:tcW w:w="1717" w:type="dxa"/>
            <w:shd w:val="clear" w:color="auto" w:fill="auto"/>
            <w:noWrap/>
            <w:vAlign w:val="bottom"/>
          </w:tcPr>
          <w:p w14:paraId="17BC8C55" w14:textId="77777777" w:rsidR="00101FF5" w:rsidRPr="00A10898" w:rsidRDefault="00101FF5" w:rsidP="00632A82">
            <w:pPr>
              <w:pStyle w:val="TAC"/>
              <w:rPr>
                <w:rFonts w:cs="Arial"/>
                <w:lang w:eastAsia="zh-CN"/>
              </w:rPr>
            </w:pPr>
            <w:r w:rsidRPr="00A10898">
              <w:rPr>
                <w:rFonts w:cs="Arial"/>
              </w:rPr>
              <w:t>15</w:t>
            </w:r>
          </w:p>
        </w:tc>
        <w:tc>
          <w:tcPr>
            <w:tcW w:w="1452" w:type="dxa"/>
            <w:shd w:val="clear" w:color="auto" w:fill="auto"/>
            <w:noWrap/>
            <w:vAlign w:val="bottom"/>
          </w:tcPr>
          <w:p w14:paraId="37604769" w14:textId="77777777" w:rsidR="00101FF5" w:rsidRPr="00A10898" w:rsidRDefault="00101FF5" w:rsidP="00632A82">
            <w:pPr>
              <w:pStyle w:val="TAC"/>
              <w:rPr>
                <w:rFonts w:cs="Arial"/>
                <w:lang w:eastAsia="zh-CN"/>
              </w:rPr>
            </w:pPr>
            <w:r w:rsidRPr="00A10898">
              <w:rPr>
                <w:rFonts w:cs="Arial"/>
              </w:rPr>
              <w:t>15, 20</w:t>
            </w:r>
          </w:p>
        </w:tc>
        <w:tc>
          <w:tcPr>
            <w:tcW w:w="1337" w:type="dxa"/>
            <w:vAlign w:val="center"/>
          </w:tcPr>
          <w:p w14:paraId="03A05945" w14:textId="77777777" w:rsidR="00101FF5" w:rsidRPr="00A10898" w:rsidRDefault="00101FF5" w:rsidP="00632A82">
            <w:pPr>
              <w:pStyle w:val="TAC"/>
              <w:rPr>
                <w:rFonts w:cs="Arial"/>
                <w:lang w:eastAsia="zh-CN"/>
              </w:rPr>
            </w:pPr>
          </w:p>
        </w:tc>
        <w:tc>
          <w:tcPr>
            <w:tcW w:w="1205" w:type="dxa"/>
            <w:vMerge/>
            <w:vAlign w:val="center"/>
          </w:tcPr>
          <w:p w14:paraId="398D628A" w14:textId="77777777" w:rsidR="00101FF5" w:rsidRPr="00A10898" w:rsidRDefault="00101FF5" w:rsidP="00632A82">
            <w:pPr>
              <w:pStyle w:val="TAC"/>
              <w:rPr>
                <w:rFonts w:cs="Arial"/>
                <w:lang w:val="en-US" w:eastAsia="zh-CN"/>
              </w:rPr>
            </w:pPr>
          </w:p>
        </w:tc>
        <w:tc>
          <w:tcPr>
            <w:tcW w:w="1269" w:type="dxa"/>
            <w:vMerge/>
            <w:vAlign w:val="center"/>
          </w:tcPr>
          <w:p w14:paraId="000A2400" w14:textId="77777777" w:rsidR="00101FF5" w:rsidRPr="00A10898" w:rsidRDefault="00101FF5" w:rsidP="00632A82">
            <w:pPr>
              <w:pStyle w:val="TAC"/>
              <w:rPr>
                <w:rFonts w:cs="Arial"/>
                <w:lang w:val="en-US" w:eastAsia="zh-CN"/>
              </w:rPr>
            </w:pPr>
          </w:p>
        </w:tc>
      </w:tr>
      <w:tr w:rsidR="00101FF5" w:rsidRPr="00BE6D03" w14:paraId="619EF034" w14:textId="77777777" w:rsidTr="00632A82">
        <w:trPr>
          <w:trHeight w:val="290"/>
          <w:jc w:val="center"/>
        </w:trPr>
        <w:tc>
          <w:tcPr>
            <w:tcW w:w="1352" w:type="dxa"/>
            <w:vMerge/>
            <w:vAlign w:val="center"/>
          </w:tcPr>
          <w:p w14:paraId="3012396E" w14:textId="77777777" w:rsidR="00101FF5" w:rsidRPr="00A10898" w:rsidRDefault="00101FF5" w:rsidP="00632A82">
            <w:pPr>
              <w:pStyle w:val="TAC"/>
              <w:rPr>
                <w:rFonts w:cs="Arial"/>
                <w:lang w:val="en-US" w:eastAsia="zh-CN"/>
              </w:rPr>
            </w:pPr>
          </w:p>
        </w:tc>
        <w:tc>
          <w:tcPr>
            <w:tcW w:w="1018" w:type="dxa"/>
            <w:vMerge/>
            <w:vAlign w:val="center"/>
          </w:tcPr>
          <w:p w14:paraId="4631F093" w14:textId="77777777" w:rsidR="00101FF5" w:rsidRPr="00A10898" w:rsidRDefault="00101FF5" w:rsidP="00632A82">
            <w:pPr>
              <w:pStyle w:val="TAC"/>
              <w:rPr>
                <w:rFonts w:cs="Arial"/>
              </w:rPr>
            </w:pPr>
          </w:p>
        </w:tc>
        <w:tc>
          <w:tcPr>
            <w:tcW w:w="1717" w:type="dxa"/>
            <w:shd w:val="clear" w:color="auto" w:fill="auto"/>
            <w:noWrap/>
            <w:vAlign w:val="bottom"/>
          </w:tcPr>
          <w:p w14:paraId="04E7196A" w14:textId="77777777" w:rsidR="00101FF5" w:rsidRPr="00A10898" w:rsidRDefault="00101FF5" w:rsidP="00632A82">
            <w:pPr>
              <w:pStyle w:val="TAC"/>
              <w:rPr>
                <w:rFonts w:cs="Arial"/>
                <w:lang w:eastAsia="zh-CN"/>
              </w:rPr>
            </w:pPr>
            <w:r w:rsidRPr="00A10898">
              <w:rPr>
                <w:rFonts w:cs="Arial"/>
              </w:rPr>
              <w:t>20</w:t>
            </w:r>
          </w:p>
        </w:tc>
        <w:tc>
          <w:tcPr>
            <w:tcW w:w="1452" w:type="dxa"/>
            <w:shd w:val="clear" w:color="auto" w:fill="auto"/>
            <w:noWrap/>
            <w:vAlign w:val="bottom"/>
          </w:tcPr>
          <w:p w14:paraId="30C69B1A"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10, 15, 20</w:t>
            </w:r>
          </w:p>
        </w:tc>
        <w:tc>
          <w:tcPr>
            <w:tcW w:w="1337" w:type="dxa"/>
            <w:vAlign w:val="center"/>
          </w:tcPr>
          <w:p w14:paraId="4E38F2A3" w14:textId="77777777" w:rsidR="00101FF5" w:rsidRPr="00A10898" w:rsidRDefault="00101FF5" w:rsidP="00632A82">
            <w:pPr>
              <w:pStyle w:val="TAC"/>
              <w:rPr>
                <w:rFonts w:cs="Arial"/>
                <w:lang w:eastAsia="zh-CN"/>
              </w:rPr>
            </w:pPr>
          </w:p>
        </w:tc>
        <w:tc>
          <w:tcPr>
            <w:tcW w:w="1205" w:type="dxa"/>
            <w:vMerge/>
            <w:vAlign w:val="center"/>
          </w:tcPr>
          <w:p w14:paraId="79C127E9" w14:textId="77777777" w:rsidR="00101FF5" w:rsidRPr="00A10898" w:rsidRDefault="00101FF5" w:rsidP="00632A82">
            <w:pPr>
              <w:pStyle w:val="TAC"/>
              <w:rPr>
                <w:rFonts w:cs="Arial"/>
                <w:lang w:val="en-US" w:eastAsia="zh-CN"/>
              </w:rPr>
            </w:pPr>
          </w:p>
        </w:tc>
        <w:tc>
          <w:tcPr>
            <w:tcW w:w="1269" w:type="dxa"/>
            <w:vMerge/>
            <w:vAlign w:val="center"/>
          </w:tcPr>
          <w:p w14:paraId="0225078A" w14:textId="77777777" w:rsidR="00101FF5" w:rsidRPr="00A10898" w:rsidRDefault="00101FF5" w:rsidP="00632A82">
            <w:pPr>
              <w:pStyle w:val="TAC"/>
              <w:rPr>
                <w:rFonts w:cs="Arial"/>
                <w:lang w:val="en-US" w:eastAsia="zh-CN"/>
              </w:rPr>
            </w:pPr>
          </w:p>
        </w:tc>
      </w:tr>
      <w:tr w:rsidR="00101FF5" w:rsidRPr="00BE6D03" w14:paraId="3C2AB840" w14:textId="77777777" w:rsidTr="00632A82">
        <w:trPr>
          <w:trHeight w:val="290"/>
          <w:jc w:val="center"/>
        </w:trPr>
        <w:tc>
          <w:tcPr>
            <w:tcW w:w="1352" w:type="dxa"/>
            <w:vMerge/>
            <w:vAlign w:val="center"/>
          </w:tcPr>
          <w:p w14:paraId="2971E824" w14:textId="77777777" w:rsidR="00101FF5" w:rsidRPr="00A10898" w:rsidRDefault="00101FF5" w:rsidP="00632A82">
            <w:pPr>
              <w:pStyle w:val="TAC"/>
              <w:rPr>
                <w:rFonts w:cs="Arial"/>
                <w:lang w:val="en-US"/>
              </w:rPr>
            </w:pPr>
          </w:p>
        </w:tc>
        <w:tc>
          <w:tcPr>
            <w:tcW w:w="1018" w:type="dxa"/>
            <w:vMerge/>
            <w:vAlign w:val="center"/>
          </w:tcPr>
          <w:p w14:paraId="11E3711E"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5D773CAD" w14:textId="77777777" w:rsidR="00101FF5" w:rsidRPr="00A10898" w:rsidRDefault="00101FF5" w:rsidP="00632A82">
            <w:pPr>
              <w:pStyle w:val="TAC"/>
              <w:rPr>
                <w:rFonts w:cs="Arial"/>
                <w:lang w:val="en-US" w:eastAsia="zh-CN"/>
              </w:rPr>
            </w:pPr>
            <w:r w:rsidRPr="00A10898">
              <w:rPr>
                <w:rFonts w:cs="Arial"/>
              </w:rPr>
              <w:t>10</w:t>
            </w:r>
          </w:p>
        </w:tc>
        <w:tc>
          <w:tcPr>
            <w:tcW w:w="1452" w:type="dxa"/>
            <w:shd w:val="clear" w:color="auto" w:fill="auto"/>
            <w:noWrap/>
            <w:vAlign w:val="bottom"/>
          </w:tcPr>
          <w:p w14:paraId="425F9C34" w14:textId="77777777" w:rsidR="00101FF5" w:rsidRPr="00A10898" w:rsidRDefault="00101FF5" w:rsidP="00632A82">
            <w:pPr>
              <w:pStyle w:val="TAC"/>
              <w:rPr>
                <w:rFonts w:cs="Arial"/>
                <w:lang w:val="en-US" w:eastAsia="zh-CN"/>
              </w:rPr>
            </w:pPr>
            <w:r w:rsidRPr="00A10898">
              <w:rPr>
                <w:rFonts w:cs="Arial"/>
                <w:lang w:eastAsia="zh-CN"/>
              </w:rPr>
              <w:t>15, 20</w:t>
            </w:r>
          </w:p>
        </w:tc>
        <w:tc>
          <w:tcPr>
            <w:tcW w:w="1337" w:type="dxa"/>
            <w:vAlign w:val="center"/>
          </w:tcPr>
          <w:p w14:paraId="68F84B2F" w14:textId="77777777" w:rsidR="00101FF5" w:rsidRPr="00A10898" w:rsidRDefault="00101FF5" w:rsidP="00632A82">
            <w:pPr>
              <w:pStyle w:val="TAC"/>
              <w:rPr>
                <w:rFonts w:cs="Arial"/>
                <w:lang w:val="en-US" w:eastAsia="zh-CN"/>
              </w:rPr>
            </w:pPr>
          </w:p>
        </w:tc>
        <w:tc>
          <w:tcPr>
            <w:tcW w:w="1205" w:type="dxa"/>
            <w:vMerge w:val="restart"/>
            <w:vAlign w:val="center"/>
          </w:tcPr>
          <w:p w14:paraId="1869312E"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169062CB" w14:textId="77777777" w:rsidR="00101FF5" w:rsidRPr="00A10898" w:rsidRDefault="00101FF5" w:rsidP="00632A82">
            <w:pPr>
              <w:pStyle w:val="TAC"/>
              <w:rPr>
                <w:rFonts w:cs="Arial"/>
                <w:lang w:val="en-US"/>
              </w:rPr>
            </w:pPr>
            <w:r w:rsidRPr="00A10898">
              <w:rPr>
                <w:rFonts w:cs="Arial"/>
                <w:lang w:val="en-US"/>
              </w:rPr>
              <w:t>2</w:t>
            </w:r>
          </w:p>
        </w:tc>
      </w:tr>
      <w:tr w:rsidR="00101FF5" w:rsidRPr="00BE6D03" w14:paraId="604AADE6" w14:textId="77777777" w:rsidTr="00632A82">
        <w:trPr>
          <w:trHeight w:val="290"/>
          <w:jc w:val="center"/>
        </w:trPr>
        <w:tc>
          <w:tcPr>
            <w:tcW w:w="1352" w:type="dxa"/>
            <w:vMerge/>
            <w:vAlign w:val="center"/>
          </w:tcPr>
          <w:p w14:paraId="4DEB330F" w14:textId="77777777" w:rsidR="00101FF5" w:rsidRPr="00A10898" w:rsidRDefault="00101FF5" w:rsidP="00632A82">
            <w:pPr>
              <w:pStyle w:val="TAC"/>
              <w:rPr>
                <w:rFonts w:cs="Arial"/>
                <w:lang w:val="en-US"/>
              </w:rPr>
            </w:pPr>
          </w:p>
        </w:tc>
        <w:tc>
          <w:tcPr>
            <w:tcW w:w="1018" w:type="dxa"/>
            <w:vMerge/>
            <w:vAlign w:val="center"/>
          </w:tcPr>
          <w:p w14:paraId="5312AF0C"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ED24F15" w14:textId="77777777" w:rsidR="00101FF5" w:rsidRPr="00A10898" w:rsidRDefault="00101FF5" w:rsidP="00632A82">
            <w:pPr>
              <w:pStyle w:val="TAC"/>
              <w:rPr>
                <w:rFonts w:cs="Arial"/>
                <w:lang w:val="en-US" w:eastAsia="zh-CN"/>
              </w:rPr>
            </w:pPr>
            <w:r w:rsidRPr="00A10898">
              <w:rPr>
                <w:rFonts w:cs="Arial"/>
              </w:rPr>
              <w:t>15</w:t>
            </w:r>
          </w:p>
        </w:tc>
        <w:tc>
          <w:tcPr>
            <w:tcW w:w="1452" w:type="dxa"/>
            <w:shd w:val="clear" w:color="auto" w:fill="auto"/>
            <w:noWrap/>
            <w:vAlign w:val="bottom"/>
          </w:tcPr>
          <w:p w14:paraId="35308570"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217BE4FE" w14:textId="77777777" w:rsidR="00101FF5" w:rsidRPr="00A10898" w:rsidRDefault="00101FF5" w:rsidP="00632A82">
            <w:pPr>
              <w:pStyle w:val="TAC"/>
              <w:rPr>
                <w:rFonts w:cs="Arial"/>
                <w:lang w:val="en-US" w:eastAsia="zh-CN"/>
              </w:rPr>
            </w:pPr>
          </w:p>
        </w:tc>
        <w:tc>
          <w:tcPr>
            <w:tcW w:w="1205" w:type="dxa"/>
            <w:vMerge/>
            <w:vAlign w:val="center"/>
          </w:tcPr>
          <w:p w14:paraId="290CACCE" w14:textId="77777777" w:rsidR="00101FF5" w:rsidRPr="00A10898" w:rsidRDefault="00101FF5" w:rsidP="00632A82">
            <w:pPr>
              <w:pStyle w:val="TAC"/>
              <w:rPr>
                <w:rFonts w:cs="Arial"/>
                <w:lang w:val="en-US"/>
              </w:rPr>
            </w:pPr>
          </w:p>
        </w:tc>
        <w:tc>
          <w:tcPr>
            <w:tcW w:w="1269" w:type="dxa"/>
            <w:vMerge/>
            <w:vAlign w:val="center"/>
          </w:tcPr>
          <w:p w14:paraId="664E2E14" w14:textId="77777777" w:rsidR="00101FF5" w:rsidRPr="00A10898" w:rsidRDefault="00101FF5" w:rsidP="00632A82">
            <w:pPr>
              <w:pStyle w:val="TAC"/>
              <w:rPr>
                <w:rFonts w:cs="Arial"/>
                <w:lang w:val="en-US"/>
              </w:rPr>
            </w:pPr>
          </w:p>
        </w:tc>
      </w:tr>
      <w:tr w:rsidR="00101FF5" w:rsidRPr="00BE6D03" w14:paraId="0ECE1BB9" w14:textId="77777777" w:rsidTr="00632A82">
        <w:trPr>
          <w:trHeight w:val="290"/>
          <w:jc w:val="center"/>
        </w:trPr>
        <w:tc>
          <w:tcPr>
            <w:tcW w:w="1352" w:type="dxa"/>
            <w:vMerge/>
            <w:vAlign w:val="center"/>
          </w:tcPr>
          <w:p w14:paraId="2BFE3B54" w14:textId="77777777" w:rsidR="00101FF5" w:rsidRPr="00A10898" w:rsidRDefault="00101FF5" w:rsidP="00632A82">
            <w:pPr>
              <w:pStyle w:val="TAC"/>
              <w:rPr>
                <w:rFonts w:cs="Arial"/>
                <w:lang w:val="en-US"/>
              </w:rPr>
            </w:pPr>
          </w:p>
        </w:tc>
        <w:tc>
          <w:tcPr>
            <w:tcW w:w="1018" w:type="dxa"/>
            <w:vMerge/>
            <w:vAlign w:val="center"/>
          </w:tcPr>
          <w:p w14:paraId="5336D922"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7A34E276" w14:textId="77777777" w:rsidR="00101FF5" w:rsidRPr="00A10898" w:rsidRDefault="00101FF5" w:rsidP="00632A82">
            <w:pPr>
              <w:pStyle w:val="TAC"/>
              <w:rPr>
                <w:rFonts w:cs="Arial"/>
                <w:lang w:val="en-US" w:eastAsia="zh-CN"/>
              </w:rPr>
            </w:pPr>
            <w:r w:rsidRPr="00A10898">
              <w:rPr>
                <w:rFonts w:cs="Arial"/>
              </w:rPr>
              <w:t>20</w:t>
            </w:r>
          </w:p>
        </w:tc>
        <w:tc>
          <w:tcPr>
            <w:tcW w:w="1452" w:type="dxa"/>
            <w:shd w:val="clear" w:color="auto" w:fill="auto"/>
            <w:noWrap/>
            <w:vAlign w:val="bottom"/>
          </w:tcPr>
          <w:p w14:paraId="59E0C566"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1F01AFB3" w14:textId="77777777" w:rsidR="00101FF5" w:rsidRPr="00A10898" w:rsidRDefault="00101FF5" w:rsidP="00632A82">
            <w:pPr>
              <w:pStyle w:val="TAC"/>
              <w:rPr>
                <w:rFonts w:cs="Arial"/>
                <w:lang w:val="en-US" w:eastAsia="zh-CN"/>
              </w:rPr>
            </w:pPr>
          </w:p>
        </w:tc>
        <w:tc>
          <w:tcPr>
            <w:tcW w:w="1205" w:type="dxa"/>
            <w:vMerge/>
            <w:vAlign w:val="center"/>
          </w:tcPr>
          <w:p w14:paraId="1EBE311C" w14:textId="77777777" w:rsidR="00101FF5" w:rsidRPr="00A10898" w:rsidRDefault="00101FF5" w:rsidP="00632A82">
            <w:pPr>
              <w:pStyle w:val="TAC"/>
              <w:rPr>
                <w:rFonts w:cs="Arial"/>
                <w:lang w:val="en-US"/>
              </w:rPr>
            </w:pPr>
          </w:p>
        </w:tc>
        <w:tc>
          <w:tcPr>
            <w:tcW w:w="1269" w:type="dxa"/>
            <w:vMerge/>
            <w:vAlign w:val="center"/>
          </w:tcPr>
          <w:p w14:paraId="016EB2CD" w14:textId="77777777" w:rsidR="00101FF5" w:rsidRPr="00A10898" w:rsidRDefault="00101FF5" w:rsidP="00632A82">
            <w:pPr>
              <w:pStyle w:val="TAC"/>
              <w:rPr>
                <w:rFonts w:cs="Arial"/>
                <w:lang w:val="en-US"/>
              </w:rPr>
            </w:pPr>
          </w:p>
        </w:tc>
      </w:tr>
      <w:tr w:rsidR="00101FF5" w:rsidRPr="00BE6D03" w14:paraId="52D95C13" w14:textId="77777777" w:rsidTr="00632A82">
        <w:trPr>
          <w:trHeight w:val="290"/>
          <w:jc w:val="center"/>
        </w:trPr>
        <w:tc>
          <w:tcPr>
            <w:tcW w:w="1352" w:type="dxa"/>
            <w:vMerge/>
            <w:vAlign w:val="center"/>
          </w:tcPr>
          <w:p w14:paraId="140A32FF" w14:textId="77777777" w:rsidR="00101FF5" w:rsidRPr="00A10898" w:rsidRDefault="00101FF5" w:rsidP="00632A82">
            <w:pPr>
              <w:pStyle w:val="TAC"/>
              <w:rPr>
                <w:rFonts w:cs="Arial"/>
                <w:lang w:val="en-US"/>
              </w:rPr>
            </w:pPr>
          </w:p>
        </w:tc>
        <w:tc>
          <w:tcPr>
            <w:tcW w:w="1018" w:type="dxa"/>
            <w:vMerge/>
            <w:vAlign w:val="center"/>
          </w:tcPr>
          <w:p w14:paraId="665314BF"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1C4FDD1C" w14:textId="77777777" w:rsidR="00101FF5" w:rsidRPr="00A10898" w:rsidRDefault="00101FF5" w:rsidP="00632A82">
            <w:pPr>
              <w:pStyle w:val="TAC"/>
              <w:rPr>
                <w:rFonts w:cs="Arial"/>
              </w:rPr>
            </w:pPr>
            <w:r w:rsidRPr="00A10898">
              <w:rPr>
                <w:rFonts w:cs="Arial"/>
                <w:lang w:val="en-US" w:eastAsia="zh-CN"/>
              </w:rPr>
              <w:t>10</w:t>
            </w:r>
          </w:p>
        </w:tc>
        <w:tc>
          <w:tcPr>
            <w:tcW w:w="1452" w:type="dxa"/>
            <w:shd w:val="clear" w:color="auto" w:fill="auto"/>
            <w:noWrap/>
            <w:vAlign w:val="center"/>
          </w:tcPr>
          <w:p w14:paraId="3EE244C0"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097461D4" w14:textId="77777777" w:rsidR="00101FF5" w:rsidRPr="00A10898" w:rsidRDefault="00101FF5" w:rsidP="00632A82">
            <w:pPr>
              <w:pStyle w:val="TAC"/>
              <w:rPr>
                <w:rFonts w:cs="Arial"/>
                <w:lang w:val="en-US" w:eastAsia="zh-CN"/>
              </w:rPr>
            </w:pPr>
          </w:p>
        </w:tc>
        <w:tc>
          <w:tcPr>
            <w:tcW w:w="1205" w:type="dxa"/>
            <w:vMerge w:val="restart"/>
            <w:vAlign w:val="center"/>
          </w:tcPr>
          <w:p w14:paraId="50D9C0F4"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4CCC40A8" w14:textId="77777777" w:rsidR="00101FF5" w:rsidRPr="00A10898" w:rsidRDefault="00101FF5" w:rsidP="00632A82">
            <w:pPr>
              <w:pStyle w:val="TAC"/>
              <w:rPr>
                <w:rFonts w:cs="Arial"/>
                <w:lang w:val="en-US"/>
              </w:rPr>
            </w:pPr>
            <w:r w:rsidRPr="00A10898">
              <w:rPr>
                <w:rFonts w:cs="Arial"/>
                <w:lang w:val="en-US"/>
              </w:rPr>
              <w:t>3</w:t>
            </w:r>
          </w:p>
        </w:tc>
      </w:tr>
      <w:tr w:rsidR="00101FF5" w:rsidRPr="00BE6D03" w14:paraId="76593EB1" w14:textId="77777777" w:rsidTr="00632A82">
        <w:trPr>
          <w:trHeight w:val="290"/>
          <w:jc w:val="center"/>
        </w:trPr>
        <w:tc>
          <w:tcPr>
            <w:tcW w:w="1352" w:type="dxa"/>
            <w:vMerge/>
            <w:vAlign w:val="center"/>
          </w:tcPr>
          <w:p w14:paraId="77AE2615" w14:textId="77777777" w:rsidR="00101FF5" w:rsidRPr="00A10898" w:rsidRDefault="00101FF5" w:rsidP="00632A82">
            <w:pPr>
              <w:pStyle w:val="TAC"/>
              <w:rPr>
                <w:rFonts w:cs="Arial"/>
                <w:lang w:val="en-US"/>
              </w:rPr>
            </w:pPr>
          </w:p>
        </w:tc>
        <w:tc>
          <w:tcPr>
            <w:tcW w:w="1018" w:type="dxa"/>
            <w:vMerge/>
            <w:vAlign w:val="center"/>
          </w:tcPr>
          <w:p w14:paraId="6EF7E405"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36F37F57" w14:textId="77777777" w:rsidR="00101FF5" w:rsidRPr="00A10898" w:rsidRDefault="00101FF5" w:rsidP="00632A82">
            <w:pPr>
              <w:pStyle w:val="TAC"/>
              <w:rPr>
                <w:rFonts w:cs="Arial"/>
              </w:rPr>
            </w:pPr>
            <w:r w:rsidRPr="00A10898">
              <w:rPr>
                <w:rFonts w:cs="Arial"/>
                <w:lang w:val="en-US" w:eastAsia="zh-CN"/>
              </w:rPr>
              <w:t>20</w:t>
            </w:r>
          </w:p>
        </w:tc>
        <w:tc>
          <w:tcPr>
            <w:tcW w:w="1452" w:type="dxa"/>
            <w:shd w:val="clear" w:color="auto" w:fill="auto"/>
            <w:noWrap/>
            <w:vAlign w:val="center"/>
          </w:tcPr>
          <w:p w14:paraId="3668F942"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742F2BD8" w14:textId="77777777" w:rsidR="00101FF5" w:rsidRPr="00A10898" w:rsidRDefault="00101FF5" w:rsidP="00632A82">
            <w:pPr>
              <w:pStyle w:val="TAC"/>
              <w:rPr>
                <w:rFonts w:cs="Arial"/>
                <w:lang w:val="en-US" w:eastAsia="zh-CN"/>
              </w:rPr>
            </w:pPr>
          </w:p>
        </w:tc>
        <w:tc>
          <w:tcPr>
            <w:tcW w:w="1205" w:type="dxa"/>
            <w:vMerge/>
            <w:vAlign w:val="center"/>
          </w:tcPr>
          <w:p w14:paraId="50B1F9A0" w14:textId="77777777" w:rsidR="00101FF5" w:rsidRPr="00A10898" w:rsidRDefault="00101FF5" w:rsidP="00632A82">
            <w:pPr>
              <w:pStyle w:val="TAC"/>
              <w:rPr>
                <w:rFonts w:cs="Arial"/>
                <w:lang w:val="en-US"/>
              </w:rPr>
            </w:pPr>
          </w:p>
        </w:tc>
        <w:tc>
          <w:tcPr>
            <w:tcW w:w="1269" w:type="dxa"/>
            <w:vMerge/>
            <w:vAlign w:val="center"/>
          </w:tcPr>
          <w:p w14:paraId="56C24837" w14:textId="77777777" w:rsidR="00101FF5" w:rsidRPr="00A10898" w:rsidRDefault="00101FF5" w:rsidP="00632A82">
            <w:pPr>
              <w:pStyle w:val="TAC"/>
              <w:rPr>
                <w:rFonts w:cs="Arial"/>
                <w:lang w:val="en-US"/>
              </w:rPr>
            </w:pPr>
          </w:p>
        </w:tc>
      </w:tr>
      <w:tr w:rsidR="00101FF5" w:rsidRPr="00BE6D03" w14:paraId="55AD408D" w14:textId="77777777" w:rsidTr="00632A82">
        <w:trPr>
          <w:trHeight w:val="290"/>
          <w:jc w:val="center"/>
        </w:trPr>
        <w:tc>
          <w:tcPr>
            <w:tcW w:w="1352" w:type="dxa"/>
            <w:vMerge w:val="restart"/>
            <w:vAlign w:val="center"/>
          </w:tcPr>
          <w:p w14:paraId="58C70EE6" w14:textId="77777777" w:rsidR="00101FF5" w:rsidRPr="00A10898" w:rsidRDefault="00101FF5" w:rsidP="00632A82">
            <w:pPr>
              <w:pStyle w:val="TAC"/>
              <w:rPr>
                <w:rFonts w:cs="Arial"/>
                <w:lang w:val="en-US"/>
              </w:rPr>
            </w:pPr>
            <w:r w:rsidRPr="00A10898">
              <w:rPr>
                <w:rFonts w:cs="Arial"/>
                <w:lang w:val="en-US"/>
              </w:rPr>
              <w:t>CA_41D</w:t>
            </w:r>
          </w:p>
        </w:tc>
        <w:tc>
          <w:tcPr>
            <w:tcW w:w="1018" w:type="dxa"/>
            <w:vMerge w:val="restart"/>
            <w:vAlign w:val="center"/>
          </w:tcPr>
          <w:p w14:paraId="67937E78" w14:textId="77777777" w:rsidR="00101FF5" w:rsidRPr="00A10898" w:rsidRDefault="00101FF5" w:rsidP="00632A82">
            <w:pPr>
              <w:pStyle w:val="TAC"/>
              <w:rPr>
                <w:rFonts w:cs="Arial"/>
                <w:lang w:val="en-US" w:eastAsia="zh-CN"/>
              </w:rPr>
            </w:pPr>
            <w:r w:rsidRPr="00A10898">
              <w:rPr>
                <w:rFonts w:cs="Arial" w:hint="eastAsia"/>
                <w:lang w:eastAsia="ja-JP"/>
              </w:rPr>
              <w:t>CA_41C</w:t>
            </w:r>
          </w:p>
        </w:tc>
        <w:tc>
          <w:tcPr>
            <w:tcW w:w="1717" w:type="dxa"/>
            <w:shd w:val="clear" w:color="auto" w:fill="auto"/>
            <w:noWrap/>
            <w:vAlign w:val="center"/>
          </w:tcPr>
          <w:p w14:paraId="2067B788"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45F8B280"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70E4A706" w14:textId="77777777" w:rsidR="00101FF5" w:rsidRPr="00A10898" w:rsidRDefault="00101FF5" w:rsidP="00632A82">
            <w:pPr>
              <w:pStyle w:val="TAC"/>
              <w:rPr>
                <w:rFonts w:cs="Arial"/>
                <w:lang w:val="en-US"/>
              </w:rPr>
            </w:pPr>
            <w:r w:rsidRPr="00A10898">
              <w:rPr>
                <w:rFonts w:cs="Arial" w:hint="eastAsia"/>
                <w:lang w:val="en-US" w:eastAsia="zh-CN"/>
              </w:rPr>
              <w:t>15</w:t>
            </w:r>
          </w:p>
        </w:tc>
        <w:tc>
          <w:tcPr>
            <w:tcW w:w="1205" w:type="dxa"/>
            <w:vMerge w:val="restart"/>
            <w:vAlign w:val="center"/>
          </w:tcPr>
          <w:p w14:paraId="0EE878CF" w14:textId="77777777" w:rsidR="00101FF5" w:rsidRPr="00A10898" w:rsidRDefault="00101FF5" w:rsidP="00632A82">
            <w:pPr>
              <w:pStyle w:val="TAC"/>
              <w:rPr>
                <w:rFonts w:cs="Arial"/>
                <w:lang w:val="en-US"/>
              </w:rPr>
            </w:pPr>
            <w:r w:rsidRPr="00A10898">
              <w:rPr>
                <w:rFonts w:cs="Arial"/>
                <w:lang w:val="en-US"/>
              </w:rPr>
              <w:t>60</w:t>
            </w:r>
          </w:p>
        </w:tc>
        <w:tc>
          <w:tcPr>
            <w:tcW w:w="1269" w:type="dxa"/>
            <w:vMerge w:val="restart"/>
            <w:vAlign w:val="center"/>
          </w:tcPr>
          <w:p w14:paraId="076F58C5"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1035DC25" w14:textId="77777777" w:rsidTr="00632A82">
        <w:trPr>
          <w:trHeight w:val="290"/>
          <w:jc w:val="center"/>
        </w:trPr>
        <w:tc>
          <w:tcPr>
            <w:tcW w:w="1352" w:type="dxa"/>
            <w:vMerge/>
            <w:vAlign w:val="center"/>
          </w:tcPr>
          <w:p w14:paraId="729249E5" w14:textId="77777777" w:rsidR="00101FF5" w:rsidRPr="00A10898" w:rsidRDefault="00101FF5" w:rsidP="00632A82">
            <w:pPr>
              <w:pStyle w:val="TAC"/>
              <w:rPr>
                <w:rFonts w:cs="Arial"/>
                <w:lang w:val="en-US"/>
              </w:rPr>
            </w:pPr>
          </w:p>
        </w:tc>
        <w:tc>
          <w:tcPr>
            <w:tcW w:w="1018" w:type="dxa"/>
            <w:vMerge/>
            <w:vAlign w:val="center"/>
          </w:tcPr>
          <w:p w14:paraId="7129CCE0"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6BA5A2C9"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4C62EB23"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09E369C5"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745D6C0D" w14:textId="77777777" w:rsidR="00101FF5" w:rsidRPr="00A10898" w:rsidRDefault="00101FF5" w:rsidP="00632A82">
            <w:pPr>
              <w:pStyle w:val="TAC"/>
              <w:rPr>
                <w:rFonts w:cs="Arial"/>
                <w:lang w:val="en-US"/>
              </w:rPr>
            </w:pPr>
          </w:p>
        </w:tc>
        <w:tc>
          <w:tcPr>
            <w:tcW w:w="1269" w:type="dxa"/>
            <w:vMerge/>
            <w:vAlign w:val="center"/>
          </w:tcPr>
          <w:p w14:paraId="3F07257C" w14:textId="77777777" w:rsidR="00101FF5" w:rsidRPr="00A10898" w:rsidRDefault="00101FF5" w:rsidP="00632A82">
            <w:pPr>
              <w:pStyle w:val="TAC"/>
              <w:rPr>
                <w:rFonts w:cs="Arial"/>
                <w:lang w:val="en-US"/>
              </w:rPr>
            </w:pPr>
          </w:p>
        </w:tc>
      </w:tr>
      <w:tr w:rsidR="00101FF5" w:rsidRPr="00BE6D03" w14:paraId="5C46E517" w14:textId="77777777" w:rsidTr="00632A82">
        <w:trPr>
          <w:trHeight w:val="290"/>
          <w:jc w:val="center"/>
        </w:trPr>
        <w:tc>
          <w:tcPr>
            <w:tcW w:w="1352" w:type="dxa"/>
            <w:vMerge/>
            <w:vAlign w:val="center"/>
          </w:tcPr>
          <w:p w14:paraId="7D4B1F99" w14:textId="77777777" w:rsidR="00101FF5" w:rsidRPr="00A10898" w:rsidRDefault="00101FF5" w:rsidP="00632A82">
            <w:pPr>
              <w:pStyle w:val="TAC"/>
              <w:rPr>
                <w:rFonts w:cs="Arial"/>
                <w:lang w:val="en-US"/>
              </w:rPr>
            </w:pPr>
          </w:p>
        </w:tc>
        <w:tc>
          <w:tcPr>
            <w:tcW w:w="1018" w:type="dxa"/>
            <w:vMerge/>
            <w:vAlign w:val="center"/>
          </w:tcPr>
          <w:p w14:paraId="46083E92"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55548F8"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73DD3B71"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093E46BB" w14:textId="77777777" w:rsidR="00101FF5" w:rsidRPr="00A10898" w:rsidRDefault="00101FF5" w:rsidP="00632A82">
            <w:pPr>
              <w:pStyle w:val="TAC"/>
              <w:rPr>
                <w:rFonts w:cs="Arial"/>
                <w:lang w:val="en-US"/>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352C1DF8" w14:textId="77777777" w:rsidR="00101FF5" w:rsidRPr="00A10898" w:rsidRDefault="00101FF5" w:rsidP="00632A82">
            <w:pPr>
              <w:pStyle w:val="TAC"/>
              <w:rPr>
                <w:rFonts w:cs="Arial"/>
                <w:lang w:val="en-US"/>
              </w:rPr>
            </w:pPr>
          </w:p>
        </w:tc>
        <w:tc>
          <w:tcPr>
            <w:tcW w:w="1269" w:type="dxa"/>
            <w:vMerge/>
            <w:vAlign w:val="center"/>
          </w:tcPr>
          <w:p w14:paraId="7886891C" w14:textId="77777777" w:rsidR="00101FF5" w:rsidRPr="00A10898" w:rsidRDefault="00101FF5" w:rsidP="00632A82">
            <w:pPr>
              <w:pStyle w:val="TAC"/>
              <w:rPr>
                <w:rFonts w:cs="Arial"/>
                <w:lang w:val="en-US"/>
              </w:rPr>
            </w:pPr>
          </w:p>
        </w:tc>
      </w:tr>
      <w:tr w:rsidR="00101FF5" w:rsidRPr="00BE6D03" w14:paraId="0A4FBDCC" w14:textId="77777777" w:rsidTr="00632A82">
        <w:trPr>
          <w:trHeight w:val="290"/>
          <w:jc w:val="center"/>
        </w:trPr>
        <w:tc>
          <w:tcPr>
            <w:tcW w:w="1352" w:type="dxa"/>
            <w:vMerge/>
            <w:vAlign w:val="center"/>
          </w:tcPr>
          <w:p w14:paraId="26CF8F2E" w14:textId="77777777" w:rsidR="00101FF5" w:rsidRPr="00A10898" w:rsidRDefault="00101FF5" w:rsidP="00632A82">
            <w:pPr>
              <w:pStyle w:val="TAC"/>
              <w:rPr>
                <w:rFonts w:cs="Arial"/>
                <w:lang w:val="en-US"/>
              </w:rPr>
            </w:pPr>
          </w:p>
        </w:tc>
        <w:tc>
          <w:tcPr>
            <w:tcW w:w="1018" w:type="dxa"/>
            <w:vMerge/>
            <w:vAlign w:val="center"/>
          </w:tcPr>
          <w:p w14:paraId="03B499CD"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27D08E4"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51CAEE3D"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71228B13"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553E4DD7" w14:textId="77777777" w:rsidR="00101FF5" w:rsidRPr="00A10898" w:rsidRDefault="00101FF5" w:rsidP="00632A82">
            <w:pPr>
              <w:pStyle w:val="TAC"/>
              <w:rPr>
                <w:rFonts w:cs="Arial"/>
                <w:lang w:val="en-US"/>
              </w:rPr>
            </w:pPr>
          </w:p>
        </w:tc>
        <w:tc>
          <w:tcPr>
            <w:tcW w:w="1269" w:type="dxa"/>
            <w:vMerge/>
            <w:vAlign w:val="center"/>
          </w:tcPr>
          <w:p w14:paraId="523D0759" w14:textId="77777777" w:rsidR="00101FF5" w:rsidRPr="00A10898" w:rsidRDefault="00101FF5" w:rsidP="00632A82">
            <w:pPr>
              <w:pStyle w:val="TAC"/>
              <w:rPr>
                <w:rFonts w:cs="Arial"/>
                <w:lang w:val="en-US"/>
              </w:rPr>
            </w:pPr>
          </w:p>
        </w:tc>
      </w:tr>
      <w:tr w:rsidR="00101FF5" w:rsidRPr="00BE6D03" w14:paraId="6B1C0605" w14:textId="77777777" w:rsidTr="00632A82">
        <w:trPr>
          <w:trHeight w:val="290"/>
          <w:jc w:val="center"/>
        </w:trPr>
        <w:tc>
          <w:tcPr>
            <w:tcW w:w="1352" w:type="dxa"/>
            <w:vMerge/>
            <w:vAlign w:val="center"/>
          </w:tcPr>
          <w:p w14:paraId="3030F422" w14:textId="77777777" w:rsidR="00101FF5" w:rsidRPr="00A10898" w:rsidRDefault="00101FF5" w:rsidP="00632A82">
            <w:pPr>
              <w:pStyle w:val="TAC"/>
              <w:rPr>
                <w:rFonts w:cs="Arial"/>
                <w:lang w:val="en-US"/>
              </w:rPr>
            </w:pPr>
          </w:p>
        </w:tc>
        <w:tc>
          <w:tcPr>
            <w:tcW w:w="1018" w:type="dxa"/>
            <w:vMerge/>
            <w:vAlign w:val="center"/>
          </w:tcPr>
          <w:p w14:paraId="61127898" w14:textId="77777777" w:rsidR="00101FF5" w:rsidRPr="00A10898" w:rsidRDefault="00101FF5" w:rsidP="00632A82">
            <w:pPr>
              <w:pStyle w:val="TAC"/>
              <w:rPr>
                <w:rFonts w:cs="Arial"/>
                <w:lang w:val="en-US" w:eastAsia="zh-CN"/>
              </w:rPr>
            </w:pPr>
          </w:p>
        </w:tc>
        <w:tc>
          <w:tcPr>
            <w:tcW w:w="1717" w:type="dxa"/>
            <w:shd w:val="clear" w:color="auto" w:fill="auto"/>
            <w:noWrap/>
          </w:tcPr>
          <w:p w14:paraId="1CA93A8F"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23384389"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4083B277" w14:textId="77777777" w:rsidR="00101FF5" w:rsidRPr="00A10898" w:rsidRDefault="00101FF5" w:rsidP="00632A82">
            <w:pPr>
              <w:pStyle w:val="TAC"/>
              <w:rPr>
                <w:rFonts w:cs="Arial"/>
                <w:lang w:val="en-US"/>
              </w:rPr>
            </w:pPr>
            <w:r w:rsidRPr="00A10898">
              <w:rPr>
                <w:rFonts w:cs="Arial" w:hint="eastAsia"/>
                <w:lang w:val="en-US" w:eastAsia="zh-CN"/>
              </w:rPr>
              <w:t>10</w:t>
            </w:r>
          </w:p>
        </w:tc>
        <w:tc>
          <w:tcPr>
            <w:tcW w:w="1205" w:type="dxa"/>
            <w:vMerge/>
            <w:vAlign w:val="center"/>
          </w:tcPr>
          <w:p w14:paraId="176254F4" w14:textId="77777777" w:rsidR="00101FF5" w:rsidRPr="00A10898" w:rsidRDefault="00101FF5" w:rsidP="00632A82">
            <w:pPr>
              <w:pStyle w:val="TAC"/>
              <w:rPr>
                <w:rFonts w:cs="Arial"/>
                <w:lang w:val="en-US"/>
              </w:rPr>
            </w:pPr>
          </w:p>
        </w:tc>
        <w:tc>
          <w:tcPr>
            <w:tcW w:w="1269" w:type="dxa"/>
            <w:vMerge/>
            <w:vAlign w:val="center"/>
          </w:tcPr>
          <w:p w14:paraId="3261C053" w14:textId="77777777" w:rsidR="00101FF5" w:rsidRPr="00A10898" w:rsidRDefault="00101FF5" w:rsidP="00632A82">
            <w:pPr>
              <w:pStyle w:val="TAC"/>
              <w:rPr>
                <w:rFonts w:cs="Arial"/>
                <w:lang w:val="en-US"/>
              </w:rPr>
            </w:pPr>
          </w:p>
        </w:tc>
      </w:tr>
      <w:tr w:rsidR="00101FF5" w:rsidRPr="00BE6D03" w14:paraId="7AD23DAF" w14:textId="77777777" w:rsidTr="00632A82">
        <w:trPr>
          <w:trHeight w:val="290"/>
          <w:jc w:val="center"/>
        </w:trPr>
        <w:tc>
          <w:tcPr>
            <w:tcW w:w="1352" w:type="dxa"/>
            <w:vMerge/>
            <w:vAlign w:val="center"/>
          </w:tcPr>
          <w:p w14:paraId="2D1FCDCD" w14:textId="77777777" w:rsidR="00101FF5" w:rsidRPr="00A10898" w:rsidRDefault="00101FF5" w:rsidP="00632A82">
            <w:pPr>
              <w:pStyle w:val="TAC"/>
              <w:rPr>
                <w:rFonts w:cs="Arial"/>
                <w:lang w:val="en-US"/>
              </w:rPr>
            </w:pPr>
          </w:p>
        </w:tc>
        <w:tc>
          <w:tcPr>
            <w:tcW w:w="1018" w:type="dxa"/>
            <w:vMerge/>
            <w:vAlign w:val="center"/>
          </w:tcPr>
          <w:p w14:paraId="3826FF2D" w14:textId="77777777" w:rsidR="00101FF5" w:rsidRPr="00A10898" w:rsidRDefault="00101FF5" w:rsidP="00632A82">
            <w:pPr>
              <w:pStyle w:val="TAC"/>
              <w:rPr>
                <w:rFonts w:cs="Arial"/>
                <w:lang w:val="en-US" w:eastAsia="zh-CN"/>
              </w:rPr>
            </w:pPr>
          </w:p>
        </w:tc>
        <w:tc>
          <w:tcPr>
            <w:tcW w:w="1717" w:type="dxa"/>
            <w:shd w:val="clear" w:color="auto" w:fill="auto"/>
            <w:noWrap/>
          </w:tcPr>
          <w:p w14:paraId="4B1822AF"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77F77C65"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6C6C3350" w14:textId="77777777" w:rsidR="00101FF5" w:rsidRPr="00A10898" w:rsidRDefault="00101FF5" w:rsidP="00632A82">
            <w:pPr>
              <w:pStyle w:val="TAC"/>
              <w:rPr>
                <w:rFonts w:cs="Arial"/>
                <w:lang w:val="en-US"/>
              </w:rPr>
            </w:pPr>
            <w:r w:rsidRPr="00A10898">
              <w:rPr>
                <w:rFonts w:cs="Arial" w:hint="eastAsia"/>
                <w:lang w:val="en-US" w:eastAsia="zh-CN"/>
              </w:rPr>
              <w:t>15</w:t>
            </w:r>
            <w:r w:rsidRPr="00A10898">
              <w:rPr>
                <w:rFonts w:cs="Arial"/>
                <w:lang w:val="en-US" w:eastAsia="zh-CN"/>
              </w:rPr>
              <w:t>, 20</w:t>
            </w:r>
          </w:p>
        </w:tc>
        <w:tc>
          <w:tcPr>
            <w:tcW w:w="1205" w:type="dxa"/>
            <w:vMerge/>
            <w:vAlign w:val="center"/>
          </w:tcPr>
          <w:p w14:paraId="0DF97163" w14:textId="77777777" w:rsidR="00101FF5" w:rsidRPr="00A10898" w:rsidRDefault="00101FF5" w:rsidP="00632A82">
            <w:pPr>
              <w:pStyle w:val="TAC"/>
              <w:rPr>
                <w:rFonts w:cs="Arial"/>
                <w:lang w:val="en-US"/>
              </w:rPr>
            </w:pPr>
          </w:p>
        </w:tc>
        <w:tc>
          <w:tcPr>
            <w:tcW w:w="1269" w:type="dxa"/>
            <w:vMerge/>
            <w:vAlign w:val="center"/>
          </w:tcPr>
          <w:p w14:paraId="357F970A" w14:textId="77777777" w:rsidR="00101FF5" w:rsidRPr="00A10898" w:rsidRDefault="00101FF5" w:rsidP="00632A82">
            <w:pPr>
              <w:pStyle w:val="TAC"/>
              <w:rPr>
                <w:rFonts w:cs="Arial"/>
                <w:lang w:val="en-US"/>
              </w:rPr>
            </w:pPr>
          </w:p>
        </w:tc>
      </w:tr>
      <w:tr w:rsidR="00101FF5" w:rsidRPr="00BE6D03" w14:paraId="6F9F7049" w14:textId="77777777" w:rsidTr="00632A82">
        <w:trPr>
          <w:trHeight w:val="290"/>
          <w:jc w:val="center"/>
        </w:trPr>
        <w:tc>
          <w:tcPr>
            <w:tcW w:w="1352" w:type="dxa"/>
            <w:vMerge w:val="restart"/>
            <w:vAlign w:val="center"/>
          </w:tcPr>
          <w:p w14:paraId="6E9567B8" w14:textId="77777777" w:rsidR="00101FF5" w:rsidRPr="00A10898" w:rsidRDefault="00101FF5" w:rsidP="00632A82">
            <w:pPr>
              <w:pStyle w:val="TAC"/>
              <w:rPr>
                <w:rFonts w:cs="Arial"/>
                <w:lang w:val="en-US"/>
              </w:rPr>
            </w:pPr>
            <w:r w:rsidRPr="00A10898">
              <w:rPr>
                <w:rFonts w:cs="Arial" w:hint="eastAsia"/>
                <w:lang w:val="en-US" w:eastAsia="ja-JP"/>
              </w:rPr>
              <w:t>CA_42C</w:t>
            </w:r>
          </w:p>
        </w:tc>
        <w:tc>
          <w:tcPr>
            <w:tcW w:w="1018" w:type="dxa"/>
            <w:vMerge w:val="restart"/>
            <w:vAlign w:val="center"/>
          </w:tcPr>
          <w:p w14:paraId="74B8F580" w14:textId="77777777" w:rsidR="00101FF5" w:rsidRPr="00A10898" w:rsidRDefault="00101FF5" w:rsidP="00632A82">
            <w:pPr>
              <w:pStyle w:val="TAC"/>
              <w:rPr>
                <w:rFonts w:cs="Arial"/>
                <w:lang w:eastAsia="ja-JP"/>
              </w:rPr>
            </w:pPr>
            <w:r w:rsidRPr="00A10898">
              <w:rPr>
                <w:rFonts w:cs="Arial" w:hint="eastAsia"/>
                <w:lang w:eastAsia="ja-JP"/>
              </w:rPr>
              <w:t>CA_42C</w:t>
            </w:r>
          </w:p>
        </w:tc>
        <w:tc>
          <w:tcPr>
            <w:tcW w:w="1717" w:type="dxa"/>
            <w:shd w:val="clear" w:color="auto" w:fill="auto"/>
            <w:noWrap/>
            <w:vAlign w:val="bottom"/>
          </w:tcPr>
          <w:p w14:paraId="76AF32D9" w14:textId="77777777" w:rsidR="00101FF5" w:rsidRPr="00A10898" w:rsidRDefault="00101FF5" w:rsidP="00632A82">
            <w:pPr>
              <w:pStyle w:val="TAC"/>
              <w:rPr>
                <w:rFonts w:cs="Arial"/>
                <w:lang w:val="en-US" w:eastAsia="zh-CN"/>
              </w:rPr>
            </w:pPr>
            <w:r w:rsidRPr="00A10898">
              <w:rPr>
                <w:rFonts w:cs="Arial" w:hint="eastAsia"/>
                <w:lang w:eastAsia="ja-JP"/>
              </w:rPr>
              <w:t>5, 10, 15, 20</w:t>
            </w:r>
          </w:p>
        </w:tc>
        <w:tc>
          <w:tcPr>
            <w:tcW w:w="1452" w:type="dxa"/>
            <w:shd w:val="clear" w:color="auto" w:fill="auto"/>
            <w:noWrap/>
            <w:vAlign w:val="bottom"/>
          </w:tcPr>
          <w:p w14:paraId="3A3E98B5"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337" w:type="dxa"/>
            <w:vAlign w:val="bottom"/>
          </w:tcPr>
          <w:p w14:paraId="0E75248F" w14:textId="77777777" w:rsidR="00101FF5" w:rsidRPr="00A10898" w:rsidRDefault="00101FF5" w:rsidP="00632A82">
            <w:pPr>
              <w:pStyle w:val="TAC"/>
              <w:rPr>
                <w:rFonts w:cs="Arial"/>
                <w:lang w:val="en-US" w:eastAsia="zh-CN"/>
              </w:rPr>
            </w:pPr>
          </w:p>
        </w:tc>
        <w:tc>
          <w:tcPr>
            <w:tcW w:w="1205" w:type="dxa"/>
            <w:vMerge w:val="restart"/>
            <w:vAlign w:val="center"/>
          </w:tcPr>
          <w:p w14:paraId="3F083C65"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3A01BC3E"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5E2BCCC5" w14:textId="77777777" w:rsidTr="00632A82">
        <w:trPr>
          <w:trHeight w:val="290"/>
          <w:jc w:val="center"/>
        </w:trPr>
        <w:tc>
          <w:tcPr>
            <w:tcW w:w="1352" w:type="dxa"/>
            <w:vMerge/>
            <w:vAlign w:val="center"/>
          </w:tcPr>
          <w:p w14:paraId="52A39196" w14:textId="77777777" w:rsidR="00101FF5" w:rsidRPr="00BE6D03" w:rsidRDefault="00101FF5" w:rsidP="00632A82">
            <w:pPr>
              <w:spacing w:after="0"/>
              <w:rPr>
                <w:rFonts w:ascii="Arial" w:hAnsi="Arial" w:cs="Arial"/>
                <w:sz w:val="18"/>
                <w:szCs w:val="18"/>
                <w:lang w:val="en-US"/>
              </w:rPr>
            </w:pPr>
          </w:p>
        </w:tc>
        <w:tc>
          <w:tcPr>
            <w:tcW w:w="1018" w:type="dxa"/>
            <w:vMerge/>
          </w:tcPr>
          <w:p w14:paraId="68150513"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970A517"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452" w:type="dxa"/>
            <w:shd w:val="clear" w:color="auto" w:fill="auto"/>
            <w:noWrap/>
            <w:vAlign w:val="bottom"/>
          </w:tcPr>
          <w:p w14:paraId="417A0825" w14:textId="77777777" w:rsidR="00101FF5" w:rsidRPr="00A10898" w:rsidRDefault="00101FF5" w:rsidP="00632A82">
            <w:pPr>
              <w:pStyle w:val="TAC"/>
              <w:rPr>
                <w:rFonts w:cs="Arial"/>
                <w:lang w:val="en-US" w:eastAsia="zh-CN"/>
              </w:rPr>
            </w:pPr>
            <w:r w:rsidRPr="00A10898">
              <w:rPr>
                <w:rFonts w:cs="Arial" w:hint="eastAsia"/>
                <w:lang w:eastAsia="ja-JP"/>
              </w:rPr>
              <w:t>5, 10, 15</w:t>
            </w:r>
          </w:p>
        </w:tc>
        <w:tc>
          <w:tcPr>
            <w:tcW w:w="1337" w:type="dxa"/>
            <w:vAlign w:val="bottom"/>
          </w:tcPr>
          <w:p w14:paraId="01975467" w14:textId="77777777" w:rsidR="00101FF5" w:rsidRPr="00BE6D03" w:rsidRDefault="00101FF5" w:rsidP="00632A82">
            <w:pPr>
              <w:spacing w:after="0"/>
              <w:jc w:val="center"/>
              <w:rPr>
                <w:lang w:val="en-US" w:eastAsia="zh-CN"/>
              </w:rPr>
            </w:pPr>
          </w:p>
        </w:tc>
        <w:tc>
          <w:tcPr>
            <w:tcW w:w="1205" w:type="dxa"/>
            <w:vMerge/>
            <w:vAlign w:val="center"/>
          </w:tcPr>
          <w:p w14:paraId="258DA88B"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4687AE05" w14:textId="77777777" w:rsidR="00101FF5" w:rsidRPr="00BE6D03" w:rsidRDefault="00101FF5" w:rsidP="00632A82">
            <w:pPr>
              <w:spacing w:after="0"/>
              <w:rPr>
                <w:rFonts w:ascii="Arial" w:hAnsi="Arial" w:cs="Arial"/>
                <w:sz w:val="18"/>
                <w:szCs w:val="18"/>
                <w:lang w:val="en-US"/>
              </w:rPr>
            </w:pPr>
          </w:p>
        </w:tc>
      </w:tr>
      <w:tr w:rsidR="00101FF5" w:rsidRPr="00591C34" w14:paraId="4052381B" w14:textId="77777777" w:rsidTr="00632A82">
        <w:trPr>
          <w:trHeight w:val="290"/>
          <w:jc w:val="center"/>
        </w:trPr>
        <w:tc>
          <w:tcPr>
            <w:tcW w:w="1352" w:type="dxa"/>
            <w:vMerge w:val="restart"/>
            <w:vAlign w:val="center"/>
          </w:tcPr>
          <w:p w14:paraId="515B86B8" w14:textId="77777777" w:rsidR="00101FF5" w:rsidRPr="00A10898" w:rsidRDefault="00101FF5" w:rsidP="00632A82">
            <w:pPr>
              <w:pStyle w:val="TAC"/>
              <w:rPr>
                <w:rFonts w:cs="Arial"/>
                <w:lang w:val="en-US" w:eastAsia="ja-JP"/>
              </w:rPr>
            </w:pPr>
            <w:r w:rsidRPr="00A10898">
              <w:rPr>
                <w:rFonts w:cs="Arial" w:hint="eastAsia"/>
                <w:lang w:val="en-US" w:eastAsia="ja-JP"/>
              </w:rPr>
              <w:t>CA_42D</w:t>
            </w:r>
          </w:p>
        </w:tc>
        <w:tc>
          <w:tcPr>
            <w:tcW w:w="1018" w:type="dxa"/>
            <w:vMerge w:val="restart"/>
            <w:vAlign w:val="center"/>
          </w:tcPr>
          <w:p w14:paraId="3F4C22ED" w14:textId="77777777" w:rsidR="00101FF5" w:rsidRPr="00A10898" w:rsidRDefault="00101FF5" w:rsidP="00632A82">
            <w:pPr>
              <w:pStyle w:val="TAC"/>
              <w:rPr>
                <w:rFonts w:cs="Arial"/>
                <w:lang w:eastAsia="zh-CN"/>
              </w:rPr>
            </w:pPr>
            <w:r w:rsidRPr="00A10898">
              <w:rPr>
                <w:rFonts w:cs="Arial" w:hint="eastAsia"/>
                <w:lang w:eastAsia="zh-CN"/>
              </w:rPr>
              <w:t>CA_42D</w:t>
            </w:r>
          </w:p>
        </w:tc>
        <w:tc>
          <w:tcPr>
            <w:tcW w:w="1717" w:type="dxa"/>
            <w:shd w:val="clear" w:color="auto" w:fill="auto"/>
            <w:noWrap/>
            <w:vAlign w:val="center"/>
          </w:tcPr>
          <w:p w14:paraId="66E4AF05" w14:textId="77777777" w:rsidR="00101FF5" w:rsidRPr="00A10898" w:rsidRDefault="00101FF5" w:rsidP="00632A82">
            <w:pPr>
              <w:pStyle w:val="TAC"/>
              <w:rPr>
                <w:rFonts w:cs="Arial"/>
                <w:lang w:val="en-US" w:eastAsia="ja-JP"/>
              </w:rPr>
            </w:pPr>
            <w:r w:rsidRPr="00A10898">
              <w:rPr>
                <w:rFonts w:cs="Arial"/>
                <w:lang w:val="en-US" w:eastAsia="zh-CN"/>
              </w:rPr>
              <w:t>5,10,15,20</w:t>
            </w:r>
          </w:p>
        </w:tc>
        <w:tc>
          <w:tcPr>
            <w:tcW w:w="1452" w:type="dxa"/>
            <w:shd w:val="clear" w:color="auto" w:fill="auto"/>
            <w:noWrap/>
            <w:vAlign w:val="center"/>
          </w:tcPr>
          <w:p w14:paraId="6E1B333F"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337" w:type="dxa"/>
            <w:vAlign w:val="center"/>
          </w:tcPr>
          <w:p w14:paraId="2489EF53"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205" w:type="dxa"/>
            <w:vMerge w:val="restart"/>
            <w:vAlign w:val="center"/>
          </w:tcPr>
          <w:p w14:paraId="5AAF0B4F" w14:textId="77777777" w:rsidR="00101FF5" w:rsidRPr="00A10898" w:rsidRDefault="00101FF5" w:rsidP="00632A82">
            <w:pPr>
              <w:pStyle w:val="TAC"/>
              <w:rPr>
                <w:rFonts w:cs="Arial"/>
                <w:lang w:val="en-US" w:eastAsia="zh-CN"/>
              </w:rPr>
            </w:pPr>
            <w:r w:rsidRPr="00A10898">
              <w:rPr>
                <w:rFonts w:cs="Arial" w:hint="eastAsia"/>
                <w:lang w:val="en-US" w:eastAsia="zh-CN"/>
              </w:rPr>
              <w:t>60</w:t>
            </w:r>
          </w:p>
        </w:tc>
        <w:tc>
          <w:tcPr>
            <w:tcW w:w="1269" w:type="dxa"/>
            <w:vMerge w:val="restart"/>
            <w:vAlign w:val="center"/>
          </w:tcPr>
          <w:p w14:paraId="0851AC78" w14:textId="77777777" w:rsidR="00101FF5" w:rsidRPr="00A10898" w:rsidRDefault="00101FF5" w:rsidP="00632A82">
            <w:pPr>
              <w:pStyle w:val="TAC"/>
              <w:rPr>
                <w:rFonts w:cs="Arial"/>
                <w:lang w:val="en-US" w:eastAsia="zh-CN"/>
              </w:rPr>
            </w:pPr>
            <w:r w:rsidRPr="00A10898">
              <w:rPr>
                <w:rFonts w:cs="Arial" w:hint="eastAsia"/>
                <w:lang w:val="en-US" w:eastAsia="zh-CN"/>
              </w:rPr>
              <w:t>0</w:t>
            </w:r>
          </w:p>
        </w:tc>
      </w:tr>
      <w:tr w:rsidR="00101FF5" w:rsidRPr="00BE6D03" w14:paraId="79B6EA4D" w14:textId="77777777" w:rsidTr="00632A82">
        <w:trPr>
          <w:trHeight w:val="290"/>
          <w:jc w:val="center"/>
        </w:trPr>
        <w:tc>
          <w:tcPr>
            <w:tcW w:w="1352" w:type="dxa"/>
            <w:vMerge/>
            <w:vAlign w:val="center"/>
          </w:tcPr>
          <w:p w14:paraId="2D3F4CB6" w14:textId="77777777" w:rsidR="00101FF5" w:rsidRPr="00BE6D03" w:rsidRDefault="00101FF5" w:rsidP="00632A82">
            <w:pPr>
              <w:spacing w:after="0"/>
              <w:rPr>
                <w:rFonts w:ascii="Arial" w:hAnsi="Arial" w:cs="Arial"/>
                <w:sz w:val="18"/>
                <w:szCs w:val="18"/>
                <w:lang w:val="en-US"/>
              </w:rPr>
            </w:pPr>
          </w:p>
        </w:tc>
        <w:tc>
          <w:tcPr>
            <w:tcW w:w="1018" w:type="dxa"/>
            <w:vMerge/>
          </w:tcPr>
          <w:p w14:paraId="706EA0FB"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5F22A63B" w14:textId="77777777" w:rsidR="00101FF5" w:rsidRPr="00A10898" w:rsidRDefault="00101FF5" w:rsidP="00632A82">
            <w:pPr>
              <w:pStyle w:val="TAC"/>
              <w:rPr>
                <w:rFonts w:cs="Arial"/>
                <w:lang w:eastAsia="ja-JP"/>
              </w:rPr>
            </w:pPr>
            <w:r w:rsidRPr="00A10898">
              <w:rPr>
                <w:rFonts w:cs="Arial"/>
                <w:lang w:val="en-US" w:eastAsia="zh-CN"/>
              </w:rPr>
              <w:t>20</w:t>
            </w:r>
          </w:p>
        </w:tc>
        <w:tc>
          <w:tcPr>
            <w:tcW w:w="1452" w:type="dxa"/>
            <w:shd w:val="clear" w:color="auto" w:fill="auto"/>
            <w:noWrap/>
            <w:vAlign w:val="center"/>
          </w:tcPr>
          <w:p w14:paraId="4F5018BF" w14:textId="77777777" w:rsidR="00101FF5" w:rsidRPr="00A10898" w:rsidRDefault="00101FF5" w:rsidP="00632A82">
            <w:pPr>
              <w:pStyle w:val="TAC"/>
              <w:rPr>
                <w:rFonts w:cs="Arial"/>
                <w:lang w:eastAsia="ja-JP"/>
              </w:rPr>
            </w:pPr>
            <w:r w:rsidRPr="00A10898">
              <w:rPr>
                <w:rFonts w:cs="Arial"/>
                <w:lang w:val="en-US" w:eastAsia="zh-CN"/>
              </w:rPr>
              <w:t>20</w:t>
            </w:r>
          </w:p>
        </w:tc>
        <w:tc>
          <w:tcPr>
            <w:tcW w:w="1337" w:type="dxa"/>
            <w:vAlign w:val="center"/>
          </w:tcPr>
          <w:p w14:paraId="4ED24621" w14:textId="77777777" w:rsidR="00101FF5" w:rsidRPr="00BE6D03" w:rsidRDefault="00101FF5" w:rsidP="00632A82">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14:paraId="73D94BA8"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72386CE8" w14:textId="77777777" w:rsidR="00101FF5" w:rsidRPr="00BE6D03" w:rsidRDefault="00101FF5" w:rsidP="00632A82">
            <w:pPr>
              <w:spacing w:after="0"/>
              <w:rPr>
                <w:rFonts w:ascii="Arial" w:hAnsi="Arial" w:cs="Arial"/>
                <w:sz w:val="18"/>
                <w:szCs w:val="18"/>
                <w:lang w:val="en-US"/>
              </w:rPr>
            </w:pPr>
          </w:p>
        </w:tc>
      </w:tr>
      <w:tr w:rsidR="00101FF5" w:rsidRPr="00BE6D03" w14:paraId="550A2CAC" w14:textId="77777777" w:rsidTr="00632A82">
        <w:trPr>
          <w:trHeight w:val="411"/>
          <w:jc w:val="center"/>
        </w:trPr>
        <w:tc>
          <w:tcPr>
            <w:tcW w:w="9350" w:type="dxa"/>
            <w:gridSpan w:val="7"/>
          </w:tcPr>
          <w:p w14:paraId="79478D12" w14:textId="77777777" w:rsidR="00101FF5" w:rsidRPr="00A10898" w:rsidRDefault="00101FF5" w:rsidP="00632A82">
            <w:pPr>
              <w:pStyle w:val="TAN"/>
              <w:rPr>
                <w:rFonts w:cs="Arial"/>
              </w:rPr>
            </w:pPr>
            <w:r w:rsidRPr="00A10898">
              <w:rPr>
                <w:rFonts w:cs="Arial"/>
              </w:rPr>
              <w:t>NOTE 1:</w:t>
            </w:r>
            <w:r w:rsidRPr="00A10898">
              <w:rPr>
                <w:rFonts w:cs="Arial"/>
              </w:rPr>
              <w:tab/>
              <w:t>The CA configuration refers to an operating band and a CA bandwidth class specified in Table 5.6A-1 (the indexing letter). Absence of a CA bandwidth class for an operating band implies support of all classes.</w:t>
            </w:r>
          </w:p>
          <w:p w14:paraId="48FBEA8B" w14:textId="77777777" w:rsidR="00101FF5" w:rsidRPr="00A10898" w:rsidRDefault="00101FF5" w:rsidP="00632A82">
            <w:pPr>
              <w:pStyle w:val="TAN"/>
              <w:rPr>
                <w:rFonts w:cs="Arial"/>
              </w:rPr>
            </w:pPr>
            <w:r w:rsidRPr="00A10898">
              <w:rPr>
                <w:rFonts w:cs="Arial"/>
              </w:rPr>
              <w:t>NOTE 2:</w:t>
            </w:r>
            <w:r w:rsidRPr="00A10898">
              <w:rPr>
                <w:rFonts w:cs="Arial"/>
              </w:rPr>
              <w:tab/>
              <w:t>For the supported CC bandwidth combinations, the CC downlink and uplink bandwidths are equal.</w:t>
            </w:r>
          </w:p>
          <w:p w14:paraId="0361ABD8" w14:textId="77777777" w:rsidR="00101FF5" w:rsidRPr="00A10898" w:rsidRDefault="00101FF5" w:rsidP="00632A82">
            <w:pPr>
              <w:pStyle w:val="TAN"/>
              <w:rPr>
                <w:rFonts w:cs="Arial"/>
              </w:rPr>
            </w:pPr>
            <w:r w:rsidRPr="00A10898">
              <w:rPr>
                <w:rFonts w:cs="Arial" w:hint="eastAsia"/>
                <w:lang w:eastAsia="ja-JP"/>
              </w:rPr>
              <w:t>NOTE 3:</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0260ACF6" w14:textId="77777777" w:rsidR="00101FF5" w:rsidRPr="00101FF5" w:rsidRDefault="00101FF5" w:rsidP="00BB0FAC">
      <w:pPr>
        <w:rPr>
          <w:lang w:val="en-US" w:eastAsia="zh-CN"/>
        </w:rPr>
      </w:pPr>
    </w:p>
    <w:p w14:paraId="51D8111D" w14:textId="77777777" w:rsidR="00465A2A" w:rsidRPr="00BE6D03" w:rsidRDefault="00465A2A" w:rsidP="00465A2A">
      <w:pPr>
        <w:pStyle w:val="TH"/>
      </w:pPr>
      <w:r w:rsidRPr="00BE6D03">
        <w:lastRenderedPageBreak/>
        <w:t>Table 5.6A.1-2: E-UTRA CA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87"/>
        <w:gridCol w:w="1286"/>
      </w:tblGrid>
      <w:tr w:rsidR="00465A2A" w:rsidRPr="00BE6D03" w14:paraId="74C7C53C" w14:textId="77777777" w:rsidTr="00632A82">
        <w:trPr>
          <w:jc w:val="center"/>
        </w:trPr>
        <w:tc>
          <w:tcPr>
            <w:tcW w:w="9618" w:type="dxa"/>
            <w:gridSpan w:val="11"/>
            <w:vAlign w:val="center"/>
          </w:tcPr>
          <w:p w14:paraId="691564C5"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7A85E9E0" w14:textId="77777777" w:rsidTr="00632A82">
        <w:trPr>
          <w:jc w:val="center"/>
        </w:trPr>
        <w:tc>
          <w:tcPr>
            <w:tcW w:w="1396" w:type="dxa"/>
            <w:vAlign w:val="center"/>
          </w:tcPr>
          <w:p w14:paraId="2EE68FAD" w14:textId="77777777" w:rsidR="00465A2A" w:rsidRPr="00A10898" w:rsidRDefault="00465A2A" w:rsidP="00632A82">
            <w:pPr>
              <w:pStyle w:val="TAH"/>
              <w:rPr>
                <w:rFonts w:cs="Arial"/>
              </w:rPr>
            </w:pPr>
            <w:r w:rsidRPr="00A10898">
              <w:rPr>
                <w:rFonts w:cs="Arial"/>
              </w:rPr>
              <w:t>E-UTRA CA Configuration</w:t>
            </w:r>
          </w:p>
        </w:tc>
        <w:tc>
          <w:tcPr>
            <w:tcW w:w="1466" w:type="dxa"/>
          </w:tcPr>
          <w:p w14:paraId="5E22A382" w14:textId="77777777" w:rsidR="00465A2A" w:rsidRPr="00A10898" w:rsidRDefault="00465A2A" w:rsidP="00632A82">
            <w:pPr>
              <w:pStyle w:val="TAH"/>
              <w:rPr>
                <w:rFonts w:cs="Arial"/>
              </w:rPr>
            </w:pPr>
            <w:r w:rsidRPr="00A10898">
              <w:rPr>
                <w:rFonts w:cs="Arial" w:hint="eastAsia"/>
                <w:lang w:val="en-US" w:eastAsia="ja-JP"/>
              </w:rPr>
              <w:t>Uplink CA configurations (NOTE 4)</w:t>
            </w:r>
          </w:p>
        </w:tc>
        <w:tc>
          <w:tcPr>
            <w:tcW w:w="767" w:type="dxa"/>
            <w:vAlign w:val="center"/>
          </w:tcPr>
          <w:p w14:paraId="71E78CE3" w14:textId="77777777" w:rsidR="00465A2A" w:rsidRPr="00A10898" w:rsidRDefault="00465A2A" w:rsidP="00632A82">
            <w:pPr>
              <w:pStyle w:val="TAH"/>
              <w:rPr>
                <w:rFonts w:cs="Arial"/>
              </w:rPr>
            </w:pPr>
            <w:r w:rsidRPr="00A10898">
              <w:rPr>
                <w:rFonts w:cs="Arial"/>
              </w:rPr>
              <w:t>E-UTRA Bands</w:t>
            </w:r>
          </w:p>
        </w:tc>
        <w:tc>
          <w:tcPr>
            <w:tcW w:w="586" w:type="dxa"/>
            <w:vAlign w:val="center"/>
          </w:tcPr>
          <w:p w14:paraId="5B14D86C"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586" w:type="dxa"/>
            <w:vAlign w:val="center"/>
          </w:tcPr>
          <w:p w14:paraId="49BFA018"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586" w:type="dxa"/>
            <w:vAlign w:val="center"/>
          </w:tcPr>
          <w:p w14:paraId="576D9208"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586" w:type="dxa"/>
            <w:vAlign w:val="center"/>
          </w:tcPr>
          <w:p w14:paraId="21882A87"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586" w:type="dxa"/>
            <w:vAlign w:val="center"/>
          </w:tcPr>
          <w:p w14:paraId="7FD44CEA"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586" w:type="dxa"/>
            <w:vAlign w:val="center"/>
          </w:tcPr>
          <w:p w14:paraId="0E979EFA"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69BA9AEF" w14:textId="77777777" w:rsidR="00465A2A" w:rsidRPr="00A10898" w:rsidRDefault="00465A2A" w:rsidP="00632A82">
            <w:pPr>
              <w:pStyle w:val="TAH"/>
              <w:rPr>
                <w:rFonts w:cs="Arial"/>
              </w:rPr>
            </w:pPr>
            <w:r w:rsidRPr="00A10898">
              <w:rPr>
                <w:rFonts w:cs="Arial"/>
              </w:rPr>
              <w:t>Maximum aggregated bandwidth</w:t>
            </w:r>
          </w:p>
          <w:p w14:paraId="36D6B2EB" w14:textId="77777777" w:rsidR="00465A2A" w:rsidRPr="00A10898" w:rsidRDefault="00465A2A" w:rsidP="00632A82">
            <w:pPr>
              <w:pStyle w:val="TAH"/>
              <w:rPr>
                <w:rFonts w:cs="Arial"/>
              </w:rPr>
            </w:pPr>
            <w:r w:rsidRPr="00A10898">
              <w:rPr>
                <w:rFonts w:cs="Arial"/>
              </w:rPr>
              <w:t>[MHz]</w:t>
            </w:r>
          </w:p>
        </w:tc>
        <w:tc>
          <w:tcPr>
            <w:tcW w:w="1286" w:type="dxa"/>
            <w:vAlign w:val="center"/>
          </w:tcPr>
          <w:p w14:paraId="659AB105" w14:textId="77777777" w:rsidR="00465A2A" w:rsidRPr="00A10898" w:rsidRDefault="00465A2A" w:rsidP="00632A82">
            <w:pPr>
              <w:pStyle w:val="TAH"/>
              <w:rPr>
                <w:rFonts w:cs="Arial"/>
              </w:rPr>
            </w:pPr>
            <w:r w:rsidRPr="00A10898">
              <w:rPr>
                <w:rFonts w:cs="Arial"/>
              </w:rPr>
              <w:t>Bandwidth combination set</w:t>
            </w:r>
          </w:p>
        </w:tc>
      </w:tr>
      <w:tr w:rsidR="00465A2A" w:rsidRPr="00BE6D03" w14:paraId="7A396904" w14:textId="77777777" w:rsidTr="00632A82">
        <w:trPr>
          <w:jc w:val="center"/>
        </w:trPr>
        <w:tc>
          <w:tcPr>
            <w:tcW w:w="1396" w:type="dxa"/>
            <w:vMerge w:val="restart"/>
            <w:vAlign w:val="center"/>
          </w:tcPr>
          <w:p w14:paraId="7E6A2723" w14:textId="77777777"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A</w:t>
            </w:r>
          </w:p>
        </w:tc>
        <w:tc>
          <w:tcPr>
            <w:tcW w:w="1466" w:type="dxa"/>
            <w:vMerge w:val="restart"/>
            <w:vAlign w:val="center"/>
          </w:tcPr>
          <w:p w14:paraId="496C7827" w14:textId="77777777" w:rsidR="00465A2A" w:rsidRPr="00A10898" w:rsidRDefault="00465A2A" w:rsidP="00632A82">
            <w:pPr>
              <w:pStyle w:val="TAC"/>
              <w:rPr>
                <w:rFonts w:eastAsia="Calibri" w:cs="Arial"/>
                <w:lang w:val="en-US"/>
              </w:rPr>
            </w:pPr>
            <w:r w:rsidRPr="00A10898">
              <w:rPr>
                <w:rFonts w:eastAsia="Malgun Gothic" w:cs="Arial" w:hint="eastAsia"/>
                <w:lang w:eastAsia="ko-KR"/>
              </w:rPr>
              <w:t>CA_1A-3A</w:t>
            </w:r>
          </w:p>
        </w:tc>
        <w:tc>
          <w:tcPr>
            <w:tcW w:w="767" w:type="dxa"/>
            <w:shd w:val="clear" w:color="auto" w:fill="auto"/>
            <w:vAlign w:val="center"/>
          </w:tcPr>
          <w:p w14:paraId="614A558B" w14:textId="77777777" w:rsidR="00465A2A" w:rsidRPr="00A10898" w:rsidRDefault="00465A2A" w:rsidP="00632A82">
            <w:pPr>
              <w:pStyle w:val="TAC"/>
              <w:rPr>
                <w:rFonts w:cs="Arial"/>
              </w:rPr>
            </w:pPr>
            <w:r w:rsidRPr="00A10898">
              <w:rPr>
                <w:rFonts w:eastAsia="Calibri" w:cs="Arial"/>
                <w:lang w:val="en-US"/>
              </w:rPr>
              <w:t>1</w:t>
            </w:r>
          </w:p>
        </w:tc>
        <w:tc>
          <w:tcPr>
            <w:tcW w:w="586" w:type="dxa"/>
            <w:shd w:val="clear" w:color="auto" w:fill="auto"/>
            <w:vAlign w:val="center"/>
          </w:tcPr>
          <w:p w14:paraId="7BC0AC7B" w14:textId="77777777" w:rsidR="00465A2A" w:rsidRPr="00A10898" w:rsidRDefault="00465A2A" w:rsidP="00632A82">
            <w:pPr>
              <w:pStyle w:val="TAC"/>
              <w:rPr>
                <w:rFonts w:cs="Arial"/>
              </w:rPr>
            </w:pPr>
          </w:p>
        </w:tc>
        <w:tc>
          <w:tcPr>
            <w:tcW w:w="586" w:type="dxa"/>
            <w:vAlign w:val="center"/>
          </w:tcPr>
          <w:p w14:paraId="29A5D59C" w14:textId="77777777" w:rsidR="00465A2A" w:rsidRPr="00A10898" w:rsidRDefault="00465A2A" w:rsidP="00632A82">
            <w:pPr>
              <w:pStyle w:val="TAC"/>
              <w:rPr>
                <w:rFonts w:cs="Arial"/>
              </w:rPr>
            </w:pPr>
          </w:p>
        </w:tc>
        <w:tc>
          <w:tcPr>
            <w:tcW w:w="586" w:type="dxa"/>
            <w:vAlign w:val="center"/>
          </w:tcPr>
          <w:p w14:paraId="5A007CF0"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5FC5F706"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48A29A57"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2107CA6F" w14:textId="77777777" w:rsidR="00465A2A" w:rsidRPr="00A10898" w:rsidRDefault="00465A2A" w:rsidP="00632A82">
            <w:pPr>
              <w:pStyle w:val="TAC"/>
              <w:rPr>
                <w:rFonts w:cs="Arial"/>
              </w:rPr>
            </w:pPr>
            <w:r w:rsidRPr="00A10898">
              <w:rPr>
                <w:rFonts w:eastAsia="Calibri" w:cs="Arial"/>
                <w:lang w:val="en-US"/>
              </w:rPr>
              <w:t>Yes</w:t>
            </w:r>
          </w:p>
        </w:tc>
        <w:tc>
          <w:tcPr>
            <w:tcW w:w="1187" w:type="dxa"/>
            <w:vMerge w:val="restart"/>
            <w:vAlign w:val="center"/>
          </w:tcPr>
          <w:p w14:paraId="42EDBB19" w14:textId="77777777" w:rsidR="00465A2A" w:rsidRPr="00A10898" w:rsidRDefault="00465A2A" w:rsidP="00632A82">
            <w:pPr>
              <w:pStyle w:val="TAC"/>
              <w:rPr>
                <w:rFonts w:cs="Arial"/>
              </w:rPr>
            </w:pPr>
            <w:r w:rsidRPr="00A10898">
              <w:rPr>
                <w:rFonts w:eastAsia="Calibri" w:cs="Arial" w:hint="eastAsia"/>
                <w:lang w:val="en-US" w:eastAsia="ja-JP"/>
              </w:rPr>
              <w:t>40</w:t>
            </w:r>
          </w:p>
        </w:tc>
        <w:tc>
          <w:tcPr>
            <w:tcW w:w="1286" w:type="dxa"/>
            <w:vMerge w:val="restart"/>
            <w:vAlign w:val="center"/>
          </w:tcPr>
          <w:p w14:paraId="352F7F75" w14:textId="77777777" w:rsidR="00465A2A" w:rsidRPr="00A10898" w:rsidRDefault="00465A2A" w:rsidP="00632A82">
            <w:pPr>
              <w:pStyle w:val="TAC"/>
              <w:rPr>
                <w:rFonts w:cs="Arial"/>
              </w:rPr>
            </w:pPr>
            <w:r w:rsidRPr="00A10898">
              <w:rPr>
                <w:rFonts w:eastAsia="Calibri" w:cs="Arial" w:hint="eastAsia"/>
                <w:lang w:val="en-US" w:eastAsia="ja-JP"/>
              </w:rPr>
              <w:t>0</w:t>
            </w:r>
          </w:p>
        </w:tc>
      </w:tr>
      <w:tr w:rsidR="00465A2A" w:rsidRPr="00BE6D03" w14:paraId="1A9E6D82" w14:textId="77777777" w:rsidTr="00632A82">
        <w:trPr>
          <w:trHeight w:val="223"/>
          <w:jc w:val="center"/>
        </w:trPr>
        <w:tc>
          <w:tcPr>
            <w:tcW w:w="1396" w:type="dxa"/>
            <w:vMerge/>
            <w:vAlign w:val="center"/>
          </w:tcPr>
          <w:p w14:paraId="077EC388" w14:textId="77777777" w:rsidR="00465A2A" w:rsidRPr="00A10898" w:rsidRDefault="00465A2A" w:rsidP="00632A82">
            <w:pPr>
              <w:pStyle w:val="TAC"/>
              <w:rPr>
                <w:rFonts w:cs="Arial"/>
              </w:rPr>
            </w:pPr>
          </w:p>
        </w:tc>
        <w:tc>
          <w:tcPr>
            <w:tcW w:w="1466" w:type="dxa"/>
            <w:vMerge/>
            <w:vAlign w:val="center"/>
          </w:tcPr>
          <w:p w14:paraId="251FDC4D" w14:textId="77777777" w:rsidR="00465A2A" w:rsidRPr="00A10898" w:rsidRDefault="00465A2A" w:rsidP="00632A82">
            <w:pPr>
              <w:pStyle w:val="TAC"/>
              <w:rPr>
                <w:rFonts w:eastAsia="Calibri" w:cs="Arial"/>
                <w:lang w:val="en-US" w:eastAsia="ja-JP"/>
              </w:rPr>
            </w:pPr>
          </w:p>
        </w:tc>
        <w:tc>
          <w:tcPr>
            <w:tcW w:w="767" w:type="dxa"/>
            <w:shd w:val="clear" w:color="auto" w:fill="auto"/>
            <w:vAlign w:val="center"/>
          </w:tcPr>
          <w:p w14:paraId="525329AC" w14:textId="77777777" w:rsidR="00465A2A" w:rsidRPr="00A10898" w:rsidRDefault="00465A2A" w:rsidP="00632A82">
            <w:pPr>
              <w:pStyle w:val="TAC"/>
              <w:rPr>
                <w:rFonts w:cs="Arial"/>
              </w:rPr>
            </w:pPr>
            <w:r w:rsidRPr="00A10898">
              <w:rPr>
                <w:rFonts w:eastAsia="Calibri" w:cs="Arial" w:hint="eastAsia"/>
                <w:lang w:val="en-US" w:eastAsia="ja-JP"/>
              </w:rPr>
              <w:t>3</w:t>
            </w:r>
          </w:p>
        </w:tc>
        <w:tc>
          <w:tcPr>
            <w:tcW w:w="586" w:type="dxa"/>
            <w:shd w:val="clear" w:color="auto" w:fill="auto"/>
            <w:vAlign w:val="center"/>
          </w:tcPr>
          <w:p w14:paraId="5B72920F" w14:textId="77777777" w:rsidR="00465A2A" w:rsidRPr="00A10898" w:rsidRDefault="00465A2A" w:rsidP="00632A82">
            <w:pPr>
              <w:pStyle w:val="TAC"/>
              <w:rPr>
                <w:rFonts w:cs="Arial"/>
              </w:rPr>
            </w:pPr>
          </w:p>
        </w:tc>
        <w:tc>
          <w:tcPr>
            <w:tcW w:w="586" w:type="dxa"/>
            <w:vAlign w:val="center"/>
          </w:tcPr>
          <w:p w14:paraId="555A3CD6" w14:textId="77777777" w:rsidR="00465A2A" w:rsidRPr="00A10898" w:rsidRDefault="00465A2A" w:rsidP="00632A82">
            <w:pPr>
              <w:pStyle w:val="TAC"/>
              <w:rPr>
                <w:rFonts w:cs="Arial"/>
              </w:rPr>
            </w:pPr>
          </w:p>
        </w:tc>
        <w:tc>
          <w:tcPr>
            <w:tcW w:w="586" w:type="dxa"/>
            <w:vAlign w:val="center"/>
          </w:tcPr>
          <w:p w14:paraId="01DCD375"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0FA8F0B2"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5F269131"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659CDBF1" w14:textId="77777777" w:rsidR="00465A2A" w:rsidRPr="00A10898" w:rsidRDefault="00465A2A" w:rsidP="00632A82">
            <w:pPr>
              <w:pStyle w:val="TAC"/>
              <w:rPr>
                <w:rFonts w:cs="Arial"/>
              </w:rPr>
            </w:pPr>
            <w:r w:rsidRPr="00A10898">
              <w:rPr>
                <w:rFonts w:eastAsia="Calibri" w:cs="Arial"/>
                <w:lang w:val="en-US"/>
              </w:rPr>
              <w:t>Yes</w:t>
            </w:r>
          </w:p>
        </w:tc>
        <w:tc>
          <w:tcPr>
            <w:tcW w:w="1187" w:type="dxa"/>
            <w:vMerge/>
            <w:vAlign w:val="center"/>
          </w:tcPr>
          <w:p w14:paraId="4DAE8FE8" w14:textId="77777777" w:rsidR="00465A2A" w:rsidRPr="00A10898" w:rsidRDefault="00465A2A" w:rsidP="00632A82">
            <w:pPr>
              <w:pStyle w:val="TAC"/>
              <w:rPr>
                <w:rFonts w:cs="Arial"/>
              </w:rPr>
            </w:pPr>
          </w:p>
        </w:tc>
        <w:tc>
          <w:tcPr>
            <w:tcW w:w="1286" w:type="dxa"/>
            <w:vMerge/>
            <w:vAlign w:val="center"/>
          </w:tcPr>
          <w:p w14:paraId="3CD38B93" w14:textId="77777777" w:rsidR="00465A2A" w:rsidRPr="00A10898" w:rsidRDefault="00465A2A" w:rsidP="00632A82">
            <w:pPr>
              <w:pStyle w:val="TAC"/>
              <w:rPr>
                <w:rFonts w:cs="Arial"/>
              </w:rPr>
            </w:pPr>
          </w:p>
        </w:tc>
      </w:tr>
      <w:tr w:rsidR="00465A2A" w:rsidRPr="000211A1" w14:paraId="74688802" w14:textId="77777777" w:rsidTr="00632A82">
        <w:trPr>
          <w:trHeight w:val="223"/>
          <w:jc w:val="center"/>
        </w:trPr>
        <w:tc>
          <w:tcPr>
            <w:tcW w:w="1396" w:type="dxa"/>
            <w:vMerge w:val="restart"/>
            <w:vAlign w:val="center"/>
          </w:tcPr>
          <w:p w14:paraId="4ADBC54E" w14:textId="77777777"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C</w:t>
            </w:r>
          </w:p>
        </w:tc>
        <w:tc>
          <w:tcPr>
            <w:tcW w:w="1466" w:type="dxa"/>
            <w:vMerge w:val="restart"/>
            <w:vAlign w:val="center"/>
          </w:tcPr>
          <w:p w14:paraId="6C2D1A33" w14:textId="77777777" w:rsidR="00465A2A" w:rsidRPr="00A10898" w:rsidRDefault="00465A2A" w:rsidP="00632A82">
            <w:pPr>
              <w:pStyle w:val="TAC"/>
              <w:rPr>
                <w:rFonts w:eastAsia="Calibri" w:cs="Arial"/>
                <w:lang w:val="en-US" w:eastAsia="ja-JP"/>
              </w:rPr>
            </w:pPr>
            <w:r w:rsidRPr="00A10898">
              <w:rPr>
                <w:rFonts w:cs="Arial"/>
                <w:lang w:eastAsia="ja-JP"/>
              </w:rPr>
              <w:t>-</w:t>
            </w:r>
          </w:p>
        </w:tc>
        <w:tc>
          <w:tcPr>
            <w:tcW w:w="767" w:type="dxa"/>
            <w:shd w:val="clear" w:color="auto" w:fill="auto"/>
            <w:vAlign w:val="center"/>
          </w:tcPr>
          <w:p w14:paraId="195300B4" w14:textId="77777777" w:rsidR="00465A2A" w:rsidRPr="00A10898" w:rsidRDefault="00465A2A" w:rsidP="00632A82">
            <w:pPr>
              <w:pStyle w:val="TAC"/>
              <w:rPr>
                <w:rFonts w:eastAsia="Calibri" w:cs="Arial"/>
                <w:lang w:val="en-US" w:eastAsia="ja-JP"/>
              </w:rPr>
            </w:pPr>
            <w:r w:rsidRPr="00A10898">
              <w:rPr>
                <w:rFonts w:eastAsia="Calibri" w:cs="Arial"/>
                <w:lang w:val="en-US" w:eastAsia="ja-JP"/>
              </w:rPr>
              <w:t>1</w:t>
            </w:r>
          </w:p>
        </w:tc>
        <w:tc>
          <w:tcPr>
            <w:tcW w:w="586" w:type="dxa"/>
            <w:shd w:val="clear" w:color="auto" w:fill="auto"/>
            <w:vAlign w:val="center"/>
          </w:tcPr>
          <w:p w14:paraId="204EBBB4" w14:textId="77777777" w:rsidR="00465A2A" w:rsidRPr="00A10898" w:rsidRDefault="00465A2A" w:rsidP="00632A82">
            <w:pPr>
              <w:pStyle w:val="TAC"/>
              <w:rPr>
                <w:rFonts w:cs="Arial"/>
              </w:rPr>
            </w:pPr>
          </w:p>
        </w:tc>
        <w:tc>
          <w:tcPr>
            <w:tcW w:w="586" w:type="dxa"/>
            <w:vAlign w:val="center"/>
          </w:tcPr>
          <w:p w14:paraId="0783B8B8" w14:textId="77777777" w:rsidR="00465A2A" w:rsidRPr="00A10898" w:rsidRDefault="00465A2A" w:rsidP="00632A82">
            <w:pPr>
              <w:pStyle w:val="TAC"/>
              <w:rPr>
                <w:rFonts w:cs="Arial"/>
              </w:rPr>
            </w:pPr>
          </w:p>
        </w:tc>
        <w:tc>
          <w:tcPr>
            <w:tcW w:w="586" w:type="dxa"/>
            <w:vAlign w:val="center"/>
          </w:tcPr>
          <w:p w14:paraId="63521387"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5EC41415"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23435501"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6920C600" w14:textId="77777777" w:rsidR="00465A2A" w:rsidRPr="00A10898" w:rsidRDefault="00465A2A" w:rsidP="00632A82">
            <w:pPr>
              <w:pStyle w:val="TAC"/>
              <w:rPr>
                <w:rFonts w:eastAsia="Calibri" w:cs="Arial"/>
                <w:lang w:val="en-US"/>
              </w:rPr>
            </w:pPr>
            <w:r w:rsidRPr="00A10898">
              <w:rPr>
                <w:rFonts w:cs="Arial"/>
                <w:color w:val="000000"/>
              </w:rPr>
              <w:t>Yes</w:t>
            </w:r>
          </w:p>
        </w:tc>
        <w:tc>
          <w:tcPr>
            <w:tcW w:w="1187" w:type="dxa"/>
            <w:vMerge w:val="restart"/>
            <w:vAlign w:val="center"/>
          </w:tcPr>
          <w:p w14:paraId="2958E882"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2DC9C64" w14:textId="77777777" w:rsidR="00465A2A" w:rsidRPr="00A10898" w:rsidRDefault="00465A2A" w:rsidP="00632A82">
            <w:pPr>
              <w:pStyle w:val="TAC"/>
              <w:rPr>
                <w:rFonts w:cs="Arial"/>
              </w:rPr>
            </w:pPr>
            <w:r w:rsidRPr="00A10898">
              <w:rPr>
                <w:rFonts w:cs="Arial"/>
              </w:rPr>
              <w:t>0</w:t>
            </w:r>
          </w:p>
        </w:tc>
      </w:tr>
      <w:tr w:rsidR="00465A2A" w:rsidRPr="000211A1" w14:paraId="048D7058" w14:textId="77777777" w:rsidTr="00632A82">
        <w:trPr>
          <w:trHeight w:val="223"/>
          <w:jc w:val="center"/>
        </w:trPr>
        <w:tc>
          <w:tcPr>
            <w:tcW w:w="1396" w:type="dxa"/>
            <w:vMerge/>
            <w:vAlign w:val="center"/>
          </w:tcPr>
          <w:p w14:paraId="6936B334" w14:textId="77777777" w:rsidR="00465A2A" w:rsidRPr="00A10898" w:rsidRDefault="00465A2A" w:rsidP="00632A82">
            <w:pPr>
              <w:pStyle w:val="TAC"/>
              <w:rPr>
                <w:rFonts w:cs="Arial"/>
              </w:rPr>
            </w:pPr>
          </w:p>
        </w:tc>
        <w:tc>
          <w:tcPr>
            <w:tcW w:w="1466" w:type="dxa"/>
            <w:vMerge/>
            <w:vAlign w:val="center"/>
          </w:tcPr>
          <w:p w14:paraId="7285C31B" w14:textId="77777777" w:rsidR="00465A2A" w:rsidRPr="00A10898" w:rsidRDefault="00465A2A" w:rsidP="00632A82">
            <w:pPr>
              <w:pStyle w:val="TAC"/>
              <w:rPr>
                <w:rFonts w:eastAsia="Calibri" w:cs="Arial"/>
                <w:lang w:val="en-US" w:eastAsia="ja-JP"/>
              </w:rPr>
            </w:pPr>
          </w:p>
        </w:tc>
        <w:tc>
          <w:tcPr>
            <w:tcW w:w="767" w:type="dxa"/>
            <w:shd w:val="clear" w:color="auto" w:fill="auto"/>
            <w:vAlign w:val="center"/>
          </w:tcPr>
          <w:p w14:paraId="109ACE42" w14:textId="77777777" w:rsidR="00465A2A" w:rsidRPr="00A10898" w:rsidRDefault="00465A2A" w:rsidP="00632A82">
            <w:pPr>
              <w:pStyle w:val="TAC"/>
              <w:rPr>
                <w:rFonts w:eastAsia="Calibri" w:cs="Arial"/>
                <w:lang w:val="en-US" w:eastAsia="ja-JP"/>
              </w:rPr>
            </w:pPr>
            <w:r w:rsidRPr="00A10898">
              <w:rPr>
                <w:rFonts w:eastAsia="Calibri" w:cs="Arial"/>
                <w:lang w:val="en-US" w:eastAsia="ja-JP"/>
              </w:rPr>
              <w:t>3</w:t>
            </w:r>
          </w:p>
        </w:tc>
        <w:tc>
          <w:tcPr>
            <w:tcW w:w="3516" w:type="dxa"/>
            <w:gridSpan w:val="6"/>
            <w:shd w:val="clear" w:color="auto" w:fill="auto"/>
            <w:vAlign w:val="center"/>
          </w:tcPr>
          <w:p w14:paraId="1DE77FBD" w14:textId="77777777" w:rsidR="00465A2A" w:rsidRPr="00A10898" w:rsidRDefault="00465A2A" w:rsidP="00632A82">
            <w:pPr>
              <w:pStyle w:val="TAC"/>
              <w:rPr>
                <w:rFonts w:eastAsia="Calibri" w:cs="Arial"/>
                <w:lang w:val="en-US"/>
              </w:rPr>
            </w:pPr>
            <w:r w:rsidRPr="00A10898">
              <w:rPr>
                <w:rFonts w:cs="Arial"/>
                <w:lang w:val="en-US"/>
              </w:rPr>
              <w:t xml:space="preserve">See CA_3C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551C2D42" w14:textId="77777777" w:rsidR="00465A2A" w:rsidRPr="00A10898" w:rsidRDefault="00465A2A" w:rsidP="00632A82">
            <w:pPr>
              <w:pStyle w:val="TAC"/>
              <w:rPr>
                <w:rFonts w:cs="Arial"/>
              </w:rPr>
            </w:pPr>
          </w:p>
        </w:tc>
        <w:tc>
          <w:tcPr>
            <w:tcW w:w="1286" w:type="dxa"/>
            <w:vMerge/>
            <w:vAlign w:val="center"/>
          </w:tcPr>
          <w:p w14:paraId="35010E46" w14:textId="77777777" w:rsidR="00465A2A" w:rsidRPr="00A10898" w:rsidRDefault="00465A2A" w:rsidP="00632A82">
            <w:pPr>
              <w:pStyle w:val="TAC"/>
              <w:rPr>
                <w:rFonts w:cs="Arial"/>
              </w:rPr>
            </w:pPr>
          </w:p>
        </w:tc>
      </w:tr>
      <w:tr w:rsidR="00465A2A" w:rsidRPr="00BE6D03" w14:paraId="3AF26E45" w14:textId="77777777" w:rsidTr="00632A82">
        <w:trPr>
          <w:trHeight w:val="223"/>
          <w:jc w:val="center"/>
        </w:trPr>
        <w:tc>
          <w:tcPr>
            <w:tcW w:w="1396" w:type="dxa"/>
            <w:vMerge w:val="restart"/>
            <w:vAlign w:val="center"/>
          </w:tcPr>
          <w:p w14:paraId="411B9C70" w14:textId="77777777" w:rsidR="00465A2A" w:rsidRPr="00A10898" w:rsidRDefault="00465A2A" w:rsidP="00632A82">
            <w:pPr>
              <w:pStyle w:val="TAC"/>
              <w:rPr>
                <w:rFonts w:cs="Arial"/>
              </w:rPr>
            </w:pPr>
            <w:r w:rsidRPr="00A10898">
              <w:rPr>
                <w:rFonts w:cs="Arial"/>
              </w:rPr>
              <w:t>CA_1A-5A</w:t>
            </w:r>
          </w:p>
        </w:tc>
        <w:tc>
          <w:tcPr>
            <w:tcW w:w="1466" w:type="dxa"/>
            <w:vMerge w:val="restart"/>
            <w:vAlign w:val="center"/>
          </w:tcPr>
          <w:p w14:paraId="5B4D3E91" w14:textId="77777777" w:rsidR="00465A2A" w:rsidRPr="00A10898" w:rsidRDefault="00465A2A" w:rsidP="00632A82">
            <w:pPr>
              <w:pStyle w:val="TAC"/>
              <w:rPr>
                <w:rFonts w:cs="Arial"/>
              </w:rPr>
            </w:pPr>
            <w:r w:rsidRPr="00A10898">
              <w:rPr>
                <w:rFonts w:eastAsia="Malgun Gothic" w:cs="Arial" w:hint="eastAsia"/>
                <w:lang w:eastAsia="ko-KR"/>
              </w:rPr>
              <w:t>CA_1A-5A</w:t>
            </w:r>
          </w:p>
        </w:tc>
        <w:tc>
          <w:tcPr>
            <w:tcW w:w="767" w:type="dxa"/>
            <w:shd w:val="clear" w:color="auto" w:fill="auto"/>
            <w:vAlign w:val="center"/>
          </w:tcPr>
          <w:p w14:paraId="3D661E43"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1A3C529" w14:textId="77777777" w:rsidR="00465A2A" w:rsidRPr="00A10898" w:rsidRDefault="00465A2A" w:rsidP="00632A82">
            <w:pPr>
              <w:pStyle w:val="TAC"/>
              <w:rPr>
                <w:rFonts w:cs="Arial"/>
              </w:rPr>
            </w:pPr>
          </w:p>
        </w:tc>
        <w:tc>
          <w:tcPr>
            <w:tcW w:w="586" w:type="dxa"/>
            <w:vAlign w:val="center"/>
          </w:tcPr>
          <w:p w14:paraId="52CF810C" w14:textId="77777777" w:rsidR="00465A2A" w:rsidRPr="00A10898" w:rsidRDefault="00465A2A" w:rsidP="00632A82">
            <w:pPr>
              <w:pStyle w:val="TAC"/>
              <w:rPr>
                <w:rFonts w:cs="Arial"/>
              </w:rPr>
            </w:pPr>
          </w:p>
        </w:tc>
        <w:tc>
          <w:tcPr>
            <w:tcW w:w="586" w:type="dxa"/>
            <w:vAlign w:val="center"/>
          </w:tcPr>
          <w:p w14:paraId="7D968A50" w14:textId="77777777" w:rsidR="00465A2A" w:rsidRPr="00A10898" w:rsidRDefault="00465A2A" w:rsidP="00632A82">
            <w:pPr>
              <w:pStyle w:val="TAC"/>
              <w:rPr>
                <w:rFonts w:cs="Arial"/>
              </w:rPr>
            </w:pPr>
          </w:p>
        </w:tc>
        <w:tc>
          <w:tcPr>
            <w:tcW w:w="586" w:type="dxa"/>
            <w:vAlign w:val="center"/>
          </w:tcPr>
          <w:p w14:paraId="134520EB" w14:textId="77777777" w:rsidR="00465A2A" w:rsidRPr="00A10898" w:rsidRDefault="00465A2A" w:rsidP="00632A82">
            <w:pPr>
              <w:pStyle w:val="TAC"/>
              <w:rPr>
                <w:rFonts w:cs="Arial"/>
              </w:rPr>
            </w:pPr>
            <w:r w:rsidRPr="00A10898">
              <w:rPr>
                <w:rFonts w:cs="Arial"/>
              </w:rPr>
              <w:t>Yes</w:t>
            </w:r>
          </w:p>
        </w:tc>
        <w:tc>
          <w:tcPr>
            <w:tcW w:w="586" w:type="dxa"/>
            <w:vAlign w:val="center"/>
          </w:tcPr>
          <w:p w14:paraId="5E0C829A" w14:textId="77777777" w:rsidR="00465A2A" w:rsidRPr="00A10898" w:rsidRDefault="00465A2A" w:rsidP="00632A82">
            <w:pPr>
              <w:pStyle w:val="TAC"/>
              <w:rPr>
                <w:rFonts w:cs="Arial"/>
              </w:rPr>
            </w:pPr>
          </w:p>
        </w:tc>
        <w:tc>
          <w:tcPr>
            <w:tcW w:w="586" w:type="dxa"/>
            <w:vAlign w:val="center"/>
          </w:tcPr>
          <w:p w14:paraId="20FB46BB" w14:textId="77777777" w:rsidR="00465A2A" w:rsidRPr="00A10898" w:rsidRDefault="00465A2A" w:rsidP="00632A82">
            <w:pPr>
              <w:pStyle w:val="TAC"/>
              <w:rPr>
                <w:rFonts w:cs="Arial"/>
              </w:rPr>
            </w:pPr>
          </w:p>
        </w:tc>
        <w:tc>
          <w:tcPr>
            <w:tcW w:w="1187" w:type="dxa"/>
            <w:vMerge w:val="restart"/>
            <w:vAlign w:val="center"/>
          </w:tcPr>
          <w:p w14:paraId="62D5464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AF60389" w14:textId="77777777" w:rsidR="00465A2A" w:rsidRPr="00A10898" w:rsidRDefault="00465A2A" w:rsidP="00632A82">
            <w:pPr>
              <w:pStyle w:val="TAC"/>
              <w:rPr>
                <w:rFonts w:cs="Arial"/>
              </w:rPr>
            </w:pPr>
            <w:r w:rsidRPr="00A10898">
              <w:rPr>
                <w:rFonts w:cs="Arial"/>
              </w:rPr>
              <w:t>0</w:t>
            </w:r>
          </w:p>
        </w:tc>
      </w:tr>
      <w:tr w:rsidR="00465A2A" w:rsidRPr="00BE6D03" w14:paraId="61B82CF3" w14:textId="77777777" w:rsidTr="00632A82">
        <w:trPr>
          <w:trHeight w:val="223"/>
          <w:jc w:val="center"/>
        </w:trPr>
        <w:tc>
          <w:tcPr>
            <w:tcW w:w="1396" w:type="dxa"/>
            <w:vMerge/>
            <w:vAlign w:val="center"/>
          </w:tcPr>
          <w:p w14:paraId="017D1C32" w14:textId="77777777" w:rsidR="00465A2A" w:rsidRPr="00A10898" w:rsidRDefault="00465A2A" w:rsidP="00632A82">
            <w:pPr>
              <w:pStyle w:val="TAC"/>
              <w:rPr>
                <w:rFonts w:cs="Arial"/>
              </w:rPr>
            </w:pPr>
          </w:p>
        </w:tc>
        <w:tc>
          <w:tcPr>
            <w:tcW w:w="1466" w:type="dxa"/>
            <w:vMerge/>
            <w:vAlign w:val="center"/>
          </w:tcPr>
          <w:p w14:paraId="37AF5673" w14:textId="77777777" w:rsidR="00465A2A" w:rsidRPr="00A10898" w:rsidRDefault="00465A2A" w:rsidP="00632A82">
            <w:pPr>
              <w:pStyle w:val="TAC"/>
              <w:rPr>
                <w:rFonts w:cs="Arial"/>
              </w:rPr>
            </w:pPr>
          </w:p>
        </w:tc>
        <w:tc>
          <w:tcPr>
            <w:tcW w:w="767" w:type="dxa"/>
            <w:shd w:val="clear" w:color="auto" w:fill="auto"/>
            <w:vAlign w:val="center"/>
          </w:tcPr>
          <w:p w14:paraId="5C943AA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D9B7C9A" w14:textId="77777777" w:rsidR="00465A2A" w:rsidRPr="00A10898" w:rsidRDefault="00465A2A" w:rsidP="00632A82">
            <w:pPr>
              <w:pStyle w:val="TAC"/>
              <w:rPr>
                <w:rFonts w:cs="Arial"/>
              </w:rPr>
            </w:pPr>
          </w:p>
        </w:tc>
        <w:tc>
          <w:tcPr>
            <w:tcW w:w="586" w:type="dxa"/>
            <w:vAlign w:val="center"/>
          </w:tcPr>
          <w:p w14:paraId="1107E88E" w14:textId="77777777" w:rsidR="00465A2A" w:rsidRPr="00A10898" w:rsidRDefault="00465A2A" w:rsidP="00632A82">
            <w:pPr>
              <w:pStyle w:val="TAC"/>
              <w:rPr>
                <w:rFonts w:cs="Arial"/>
              </w:rPr>
            </w:pPr>
          </w:p>
        </w:tc>
        <w:tc>
          <w:tcPr>
            <w:tcW w:w="586" w:type="dxa"/>
            <w:vAlign w:val="center"/>
          </w:tcPr>
          <w:p w14:paraId="7771436F" w14:textId="77777777" w:rsidR="00465A2A" w:rsidRPr="00A10898" w:rsidRDefault="00465A2A" w:rsidP="00632A82">
            <w:pPr>
              <w:pStyle w:val="TAC"/>
              <w:rPr>
                <w:rFonts w:cs="Arial"/>
              </w:rPr>
            </w:pPr>
          </w:p>
        </w:tc>
        <w:tc>
          <w:tcPr>
            <w:tcW w:w="586" w:type="dxa"/>
            <w:vAlign w:val="center"/>
          </w:tcPr>
          <w:p w14:paraId="4F34EDD6" w14:textId="77777777" w:rsidR="00465A2A" w:rsidRPr="00A10898" w:rsidRDefault="00465A2A" w:rsidP="00632A82">
            <w:pPr>
              <w:pStyle w:val="TAC"/>
              <w:rPr>
                <w:rFonts w:cs="Arial"/>
              </w:rPr>
            </w:pPr>
            <w:r w:rsidRPr="00A10898">
              <w:rPr>
                <w:rFonts w:cs="Arial"/>
              </w:rPr>
              <w:t>Yes</w:t>
            </w:r>
          </w:p>
        </w:tc>
        <w:tc>
          <w:tcPr>
            <w:tcW w:w="586" w:type="dxa"/>
            <w:vAlign w:val="center"/>
          </w:tcPr>
          <w:p w14:paraId="3C9515F7" w14:textId="77777777" w:rsidR="00465A2A" w:rsidRPr="00A10898" w:rsidRDefault="00465A2A" w:rsidP="00632A82">
            <w:pPr>
              <w:pStyle w:val="TAC"/>
              <w:rPr>
                <w:rFonts w:cs="Arial"/>
              </w:rPr>
            </w:pPr>
          </w:p>
        </w:tc>
        <w:tc>
          <w:tcPr>
            <w:tcW w:w="586" w:type="dxa"/>
            <w:vAlign w:val="center"/>
          </w:tcPr>
          <w:p w14:paraId="3E787BCC" w14:textId="77777777" w:rsidR="00465A2A" w:rsidRPr="00A10898" w:rsidRDefault="00465A2A" w:rsidP="00632A82">
            <w:pPr>
              <w:pStyle w:val="TAC"/>
              <w:rPr>
                <w:rFonts w:cs="Arial"/>
              </w:rPr>
            </w:pPr>
          </w:p>
        </w:tc>
        <w:tc>
          <w:tcPr>
            <w:tcW w:w="1187" w:type="dxa"/>
            <w:vMerge/>
            <w:vAlign w:val="center"/>
          </w:tcPr>
          <w:p w14:paraId="2F321D7F" w14:textId="77777777" w:rsidR="00465A2A" w:rsidRPr="00A10898" w:rsidRDefault="00465A2A" w:rsidP="00632A82">
            <w:pPr>
              <w:pStyle w:val="TAC"/>
              <w:rPr>
                <w:rFonts w:cs="Arial"/>
              </w:rPr>
            </w:pPr>
          </w:p>
        </w:tc>
        <w:tc>
          <w:tcPr>
            <w:tcW w:w="1286" w:type="dxa"/>
            <w:vMerge/>
            <w:vAlign w:val="center"/>
          </w:tcPr>
          <w:p w14:paraId="30A2698E" w14:textId="77777777" w:rsidR="00465A2A" w:rsidRPr="00A10898" w:rsidRDefault="00465A2A" w:rsidP="00632A82">
            <w:pPr>
              <w:pStyle w:val="TAC"/>
              <w:rPr>
                <w:rFonts w:cs="Arial"/>
              </w:rPr>
            </w:pPr>
          </w:p>
        </w:tc>
      </w:tr>
      <w:tr w:rsidR="00465A2A" w:rsidRPr="00BE6D03" w14:paraId="37589C5A" w14:textId="77777777" w:rsidTr="00632A82">
        <w:trPr>
          <w:trHeight w:val="223"/>
          <w:jc w:val="center"/>
        </w:trPr>
        <w:tc>
          <w:tcPr>
            <w:tcW w:w="1396" w:type="dxa"/>
            <w:vMerge/>
            <w:vAlign w:val="center"/>
          </w:tcPr>
          <w:p w14:paraId="71A1413D" w14:textId="77777777" w:rsidR="00465A2A" w:rsidRPr="00A10898" w:rsidRDefault="00465A2A" w:rsidP="00632A82">
            <w:pPr>
              <w:pStyle w:val="TAC"/>
              <w:rPr>
                <w:rFonts w:cs="Arial"/>
              </w:rPr>
            </w:pPr>
          </w:p>
        </w:tc>
        <w:tc>
          <w:tcPr>
            <w:tcW w:w="1466" w:type="dxa"/>
            <w:vMerge/>
            <w:vAlign w:val="center"/>
          </w:tcPr>
          <w:p w14:paraId="5250AEA1" w14:textId="77777777" w:rsidR="00465A2A" w:rsidRPr="00A10898" w:rsidRDefault="00465A2A" w:rsidP="00632A82">
            <w:pPr>
              <w:pStyle w:val="TAC"/>
              <w:rPr>
                <w:rFonts w:cs="Arial"/>
                <w:lang w:eastAsia="ko-KR"/>
              </w:rPr>
            </w:pPr>
          </w:p>
        </w:tc>
        <w:tc>
          <w:tcPr>
            <w:tcW w:w="767" w:type="dxa"/>
            <w:shd w:val="clear" w:color="auto" w:fill="auto"/>
            <w:vAlign w:val="center"/>
          </w:tcPr>
          <w:p w14:paraId="7C483EDC" w14:textId="77777777" w:rsidR="00465A2A" w:rsidRPr="00A10898" w:rsidRDefault="00465A2A" w:rsidP="00632A82">
            <w:pPr>
              <w:pStyle w:val="TAC"/>
              <w:rPr>
                <w:rFonts w:cs="Arial"/>
              </w:rPr>
            </w:pPr>
            <w:r w:rsidRPr="00A10898">
              <w:rPr>
                <w:rFonts w:cs="Arial" w:hint="eastAsia"/>
                <w:lang w:eastAsia="ko-KR"/>
              </w:rPr>
              <w:t>1</w:t>
            </w:r>
          </w:p>
        </w:tc>
        <w:tc>
          <w:tcPr>
            <w:tcW w:w="586" w:type="dxa"/>
            <w:shd w:val="clear" w:color="auto" w:fill="auto"/>
            <w:vAlign w:val="center"/>
          </w:tcPr>
          <w:p w14:paraId="7AA07F18" w14:textId="77777777" w:rsidR="00465A2A" w:rsidRPr="00A10898" w:rsidRDefault="00465A2A" w:rsidP="00632A82">
            <w:pPr>
              <w:pStyle w:val="TAC"/>
              <w:rPr>
                <w:rFonts w:cs="Arial"/>
              </w:rPr>
            </w:pPr>
          </w:p>
        </w:tc>
        <w:tc>
          <w:tcPr>
            <w:tcW w:w="586" w:type="dxa"/>
            <w:vAlign w:val="center"/>
          </w:tcPr>
          <w:p w14:paraId="7A38C19D" w14:textId="77777777" w:rsidR="00465A2A" w:rsidRPr="00A10898" w:rsidRDefault="00465A2A" w:rsidP="00632A82">
            <w:pPr>
              <w:pStyle w:val="TAC"/>
              <w:rPr>
                <w:rFonts w:cs="Arial"/>
              </w:rPr>
            </w:pPr>
          </w:p>
        </w:tc>
        <w:tc>
          <w:tcPr>
            <w:tcW w:w="586" w:type="dxa"/>
            <w:vAlign w:val="center"/>
          </w:tcPr>
          <w:p w14:paraId="6E6894A6"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D1BA4CF"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688E6074"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917386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4ADAACD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2259882" w14:textId="77777777" w:rsidR="00465A2A" w:rsidRPr="00A10898" w:rsidRDefault="00465A2A" w:rsidP="00632A82">
            <w:pPr>
              <w:pStyle w:val="TAC"/>
              <w:rPr>
                <w:rFonts w:cs="Arial"/>
              </w:rPr>
            </w:pPr>
            <w:r w:rsidRPr="00A10898">
              <w:rPr>
                <w:rFonts w:cs="Arial"/>
              </w:rPr>
              <w:t>1</w:t>
            </w:r>
          </w:p>
        </w:tc>
      </w:tr>
      <w:tr w:rsidR="00465A2A" w:rsidRPr="00BE6D03" w14:paraId="54B40080" w14:textId="77777777" w:rsidTr="00632A82">
        <w:trPr>
          <w:trHeight w:val="223"/>
          <w:jc w:val="center"/>
        </w:trPr>
        <w:tc>
          <w:tcPr>
            <w:tcW w:w="1396" w:type="dxa"/>
            <w:vMerge/>
            <w:vAlign w:val="center"/>
          </w:tcPr>
          <w:p w14:paraId="5D72FC77" w14:textId="77777777" w:rsidR="00465A2A" w:rsidRPr="00A10898" w:rsidRDefault="00465A2A" w:rsidP="00632A82">
            <w:pPr>
              <w:pStyle w:val="TAC"/>
              <w:rPr>
                <w:rFonts w:cs="Arial"/>
              </w:rPr>
            </w:pPr>
          </w:p>
        </w:tc>
        <w:tc>
          <w:tcPr>
            <w:tcW w:w="1466" w:type="dxa"/>
            <w:vMerge/>
            <w:vAlign w:val="center"/>
          </w:tcPr>
          <w:p w14:paraId="1F4C3DEB" w14:textId="77777777" w:rsidR="00465A2A" w:rsidRPr="00A10898" w:rsidRDefault="00465A2A" w:rsidP="00632A82">
            <w:pPr>
              <w:pStyle w:val="TAC"/>
              <w:rPr>
                <w:rFonts w:cs="Arial"/>
                <w:lang w:eastAsia="ko-KR"/>
              </w:rPr>
            </w:pPr>
          </w:p>
        </w:tc>
        <w:tc>
          <w:tcPr>
            <w:tcW w:w="767" w:type="dxa"/>
            <w:shd w:val="clear" w:color="auto" w:fill="auto"/>
            <w:vAlign w:val="center"/>
          </w:tcPr>
          <w:p w14:paraId="4AF02E4C" w14:textId="77777777" w:rsidR="00465A2A" w:rsidRPr="00A10898" w:rsidRDefault="00465A2A" w:rsidP="00632A82">
            <w:pPr>
              <w:pStyle w:val="TAC"/>
              <w:rPr>
                <w:rFonts w:cs="Arial"/>
              </w:rPr>
            </w:pPr>
            <w:r w:rsidRPr="00A10898">
              <w:rPr>
                <w:rFonts w:cs="Arial" w:hint="eastAsia"/>
                <w:lang w:eastAsia="ko-KR"/>
              </w:rPr>
              <w:t>5</w:t>
            </w:r>
          </w:p>
        </w:tc>
        <w:tc>
          <w:tcPr>
            <w:tcW w:w="586" w:type="dxa"/>
            <w:shd w:val="clear" w:color="auto" w:fill="auto"/>
            <w:vAlign w:val="center"/>
          </w:tcPr>
          <w:p w14:paraId="7B2CEFD9" w14:textId="77777777" w:rsidR="00465A2A" w:rsidRPr="00A10898" w:rsidRDefault="00465A2A" w:rsidP="00632A82">
            <w:pPr>
              <w:pStyle w:val="TAC"/>
              <w:rPr>
                <w:rFonts w:cs="Arial"/>
              </w:rPr>
            </w:pPr>
          </w:p>
        </w:tc>
        <w:tc>
          <w:tcPr>
            <w:tcW w:w="586" w:type="dxa"/>
            <w:vAlign w:val="center"/>
          </w:tcPr>
          <w:p w14:paraId="05FA5AA9" w14:textId="77777777" w:rsidR="00465A2A" w:rsidRPr="00A10898" w:rsidRDefault="00465A2A" w:rsidP="00632A82">
            <w:pPr>
              <w:pStyle w:val="TAC"/>
              <w:rPr>
                <w:rFonts w:cs="Arial"/>
              </w:rPr>
            </w:pPr>
          </w:p>
        </w:tc>
        <w:tc>
          <w:tcPr>
            <w:tcW w:w="586" w:type="dxa"/>
            <w:vAlign w:val="center"/>
          </w:tcPr>
          <w:p w14:paraId="7074BE90"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49BF8ADB"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543EC6CE" w14:textId="77777777" w:rsidR="00465A2A" w:rsidRPr="00A10898" w:rsidRDefault="00465A2A" w:rsidP="00632A82">
            <w:pPr>
              <w:pStyle w:val="TAC"/>
              <w:rPr>
                <w:rFonts w:cs="Arial"/>
              </w:rPr>
            </w:pPr>
          </w:p>
        </w:tc>
        <w:tc>
          <w:tcPr>
            <w:tcW w:w="586" w:type="dxa"/>
            <w:vAlign w:val="center"/>
          </w:tcPr>
          <w:p w14:paraId="075D9F1C" w14:textId="77777777" w:rsidR="00465A2A" w:rsidRPr="00A10898" w:rsidRDefault="00465A2A" w:rsidP="00632A82">
            <w:pPr>
              <w:pStyle w:val="TAC"/>
              <w:rPr>
                <w:rFonts w:cs="Arial"/>
              </w:rPr>
            </w:pPr>
          </w:p>
        </w:tc>
        <w:tc>
          <w:tcPr>
            <w:tcW w:w="1187" w:type="dxa"/>
            <w:vMerge/>
            <w:vAlign w:val="center"/>
          </w:tcPr>
          <w:p w14:paraId="2DADB995" w14:textId="77777777" w:rsidR="00465A2A" w:rsidRPr="00A10898" w:rsidRDefault="00465A2A" w:rsidP="00632A82">
            <w:pPr>
              <w:pStyle w:val="TAC"/>
              <w:rPr>
                <w:rFonts w:cs="Arial"/>
              </w:rPr>
            </w:pPr>
          </w:p>
        </w:tc>
        <w:tc>
          <w:tcPr>
            <w:tcW w:w="1286" w:type="dxa"/>
            <w:vMerge/>
            <w:vAlign w:val="center"/>
          </w:tcPr>
          <w:p w14:paraId="7CB55CBF" w14:textId="77777777" w:rsidR="00465A2A" w:rsidRPr="00A10898" w:rsidRDefault="00465A2A" w:rsidP="00632A82">
            <w:pPr>
              <w:pStyle w:val="TAC"/>
              <w:rPr>
                <w:rFonts w:cs="Arial"/>
              </w:rPr>
            </w:pPr>
          </w:p>
        </w:tc>
      </w:tr>
      <w:tr w:rsidR="00465A2A" w:rsidRPr="00BE6D03" w14:paraId="239BCDB3" w14:textId="77777777" w:rsidTr="00632A82">
        <w:trPr>
          <w:trHeight w:val="223"/>
          <w:jc w:val="center"/>
        </w:trPr>
        <w:tc>
          <w:tcPr>
            <w:tcW w:w="1396" w:type="dxa"/>
            <w:vMerge w:val="restart"/>
            <w:vAlign w:val="center"/>
          </w:tcPr>
          <w:p w14:paraId="188404BF" w14:textId="77777777" w:rsidR="00465A2A" w:rsidRPr="00A10898" w:rsidRDefault="00465A2A" w:rsidP="00632A82">
            <w:pPr>
              <w:pStyle w:val="TAC"/>
              <w:rPr>
                <w:rFonts w:cs="Arial"/>
              </w:rPr>
            </w:pPr>
            <w:r w:rsidRPr="00A10898">
              <w:rPr>
                <w:rFonts w:cs="Arial"/>
              </w:rPr>
              <w:t>CA_1A-7A</w:t>
            </w:r>
          </w:p>
        </w:tc>
        <w:tc>
          <w:tcPr>
            <w:tcW w:w="1466" w:type="dxa"/>
            <w:vMerge w:val="restart"/>
            <w:vAlign w:val="center"/>
          </w:tcPr>
          <w:p w14:paraId="1BB6C97D" w14:textId="77777777" w:rsidR="00465A2A" w:rsidRPr="00A10898" w:rsidRDefault="00465A2A" w:rsidP="00632A82">
            <w:pPr>
              <w:pStyle w:val="TAC"/>
              <w:rPr>
                <w:rFonts w:cs="Arial"/>
              </w:rPr>
            </w:pPr>
            <w:r w:rsidRPr="00A10898">
              <w:rPr>
                <w:rFonts w:eastAsia="Malgun Gothic" w:cs="Arial" w:hint="eastAsia"/>
                <w:lang w:eastAsia="ko-KR"/>
              </w:rPr>
              <w:t>CA_1A-7A</w:t>
            </w:r>
          </w:p>
        </w:tc>
        <w:tc>
          <w:tcPr>
            <w:tcW w:w="767" w:type="dxa"/>
            <w:shd w:val="clear" w:color="auto" w:fill="auto"/>
            <w:vAlign w:val="center"/>
          </w:tcPr>
          <w:p w14:paraId="4E5C796E" w14:textId="77777777" w:rsidR="00465A2A" w:rsidRPr="00A10898" w:rsidRDefault="00465A2A" w:rsidP="00632A82">
            <w:pPr>
              <w:pStyle w:val="TAC"/>
              <w:rPr>
                <w:rFonts w:cs="Arial"/>
                <w:lang w:eastAsia="ko-KR"/>
              </w:rPr>
            </w:pPr>
            <w:r w:rsidRPr="00A10898">
              <w:rPr>
                <w:rFonts w:cs="Arial"/>
              </w:rPr>
              <w:t>1</w:t>
            </w:r>
          </w:p>
        </w:tc>
        <w:tc>
          <w:tcPr>
            <w:tcW w:w="586" w:type="dxa"/>
            <w:shd w:val="clear" w:color="auto" w:fill="auto"/>
            <w:vAlign w:val="center"/>
          </w:tcPr>
          <w:p w14:paraId="4CAB5391" w14:textId="77777777" w:rsidR="00465A2A" w:rsidRPr="00A10898" w:rsidRDefault="00465A2A" w:rsidP="00632A82">
            <w:pPr>
              <w:pStyle w:val="TAC"/>
              <w:rPr>
                <w:rFonts w:cs="Arial"/>
              </w:rPr>
            </w:pPr>
          </w:p>
        </w:tc>
        <w:tc>
          <w:tcPr>
            <w:tcW w:w="586" w:type="dxa"/>
            <w:vAlign w:val="center"/>
          </w:tcPr>
          <w:p w14:paraId="63B1BD03" w14:textId="77777777" w:rsidR="00465A2A" w:rsidRPr="00A10898" w:rsidRDefault="00465A2A" w:rsidP="00632A82">
            <w:pPr>
              <w:pStyle w:val="TAC"/>
              <w:rPr>
                <w:rFonts w:cs="Arial"/>
              </w:rPr>
            </w:pPr>
          </w:p>
        </w:tc>
        <w:tc>
          <w:tcPr>
            <w:tcW w:w="586" w:type="dxa"/>
            <w:vAlign w:val="center"/>
          </w:tcPr>
          <w:p w14:paraId="34AD060A"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6CCD8153"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22E7493C" w14:textId="77777777" w:rsidR="00465A2A" w:rsidRPr="00A10898" w:rsidRDefault="00465A2A" w:rsidP="00632A82">
            <w:pPr>
              <w:pStyle w:val="TAC"/>
              <w:rPr>
                <w:rFonts w:cs="Arial"/>
              </w:rPr>
            </w:pPr>
            <w:r w:rsidRPr="00A10898">
              <w:rPr>
                <w:rFonts w:cs="Arial"/>
              </w:rPr>
              <w:t>Yes</w:t>
            </w:r>
          </w:p>
        </w:tc>
        <w:tc>
          <w:tcPr>
            <w:tcW w:w="586" w:type="dxa"/>
            <w:vAlign w:val="center"/>
          </w:tcPr>
          <w:p w14:paraId="1DF154D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E50B856"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09BC9B3B" w14:textId="77777777" w:rsidR="00465A2A" w:rsidRPr="00A10898" w:rsidRDefault="00465A2A" w:rsidP="00632A82">
            <w:pPr>
              <w:pStyle w:val="TAC"/>
              <w:rPr>
                <w:rFonts w:cs="Arial"/>
              </w:rPr>
            </w:pPr>
            <w:r w:rsidRPr="00A10898">
              <w:rPr>
                <w:rFonts w:cs="Arial"/>
              </w:rPr>
              <w:t>0</w:t>
            </w:r>
          </w:p>
        </w:tc>
      </w:tr>
      <w:tr w:rsidR="00465A2A" w:rsidRPr="00BE6D03" w14:paraId="486302FF" w14:textId="77777777" w:rsidTr="00632A82">
        <w:trPr>
          <w:trHeight w:val="223"/>
          <w:jc w:val="center"/>
        </w:trPr>
        <w:tc>
          <w:tcPr>
            <w:tcW w:w="1396" w:type="dxa"/>
            <w:vMerge/>
            <w:vAlign w:val="center"/>
          </w:tcPr>
          <w:p w14:paraId="2B2F0666" w14:textId="77777777" w:rsidR="00465A2A" w:rsidRPr="00A10898" w:rsidRDefault="00465A2A" w:rsidP="00632A82">
            <w:pPr>
              <w:pStyle w:val="TAC"/>
              <w:rPr>
                <w:rFonts w:cs="Arial"/>
              </w:rPr>
            </w:pPr>
          </w:p>
        </w:tc>
        <w:tc>
          <w:tcPr>
            <w:tcW w:w="1466" w:type="dxa"/>
            <w:vMerge/>
            <w:vAlign w:val="center"/>
          </w:tcPr>
          <w:p w14:paraId="46153DA3" w14:textId="77777777" w:rsidR="00465A2A" w:rsidRPr="00A10898" w:rsidRDefault="00465A2A" w:rsidP="00632A82">
            <w:pPr>
              <w:pStyle w:val="TAC"/>
              <w:rPr>
                <w:rFonts w:cs="Arial"/>
              </w:rPr>
            </w:pPr>
          </w:p>
        </w:tc>
        <w:tc>
          <w:tcPr>
            <w:tcW w:w="767" w:type="dxa"/>
            <w:shd w:val="clear" w:color="auto" w:fill="auto"/>
            <w:vAlign w:val="center"/>
          </w:tcPr>
          <w:p w14:paraId="37EA741A" w14:textId="77777777" w:rsidR="00465A2A" w:rsidRPr="00A10898" w:rsidRDefault="00465A2A" w:rsidP="00632A82">
            <w:pPr>
              <w:pStyle w:val="TAC"/>
              <w:rPr>
                <w:rFonts w:cs="Arial"/>
                <w:lang w:eastAsia="ko-KR"/>
              </w:rPr>
            </w:pPr>
            <w:r w:rsidRPr="00A10898">
              <w:rPr>
                <w:rFonts w:cs="Arial"/>
              </w:rPr>
              <w:t>7</w:t>
            </w:r>
          </w:p>
        </w:tc>
        <w:tc>
          <w:tcPr>
            <w:tcW w:w="586" w:type="dxa"/>
            <w:shd w:val="clear" w:color="auto" w:fill="auto"/>
            <w:vAlign w:val="center"/>
          </w:tcPr>
          <w:p w14:paraId="3874D3C6" w14:textId="77777777" w:rsidR="00465A2A" w:rsidRPr="00A10898" w:rsidRDefault="00465A2A" w:rsidP="00632A82">
            <w:pPr>
              <w:pStyle w:val="TAC"/>
              <w:rPr>
                <w:rFonts w:cs="Arial"/>
              </w:rPr>
            </w:pPr>
          </w:p>
        </w:tc>
        <w:tc>
          <w:tcPr>
            <w:tcW w:w="586" w:type="dxa"/>
            <w:vAlign w:val="center"/>
          </w:tcPr>
          <w:p w14:paraId="74ED33F5" w14:textId="77777777" w:rsidR="00465A2A" w:rsidRPr="00A10898" w:rsidRDefault="00465A2A" w:rsidP="00632A82">
            <w:pPr>
              <w:pStyle w:val="TAC"/>
              <w:rPr>
                <w:rFonts w:cs="Arial"/>
              </w:rPr>
            </w:pPr>
          </w:p>
        </w:tc>
        <w:tc>
          <w:tcPr>
            <w:tcW w:w="586" w:type="dxa"/>
            <w:vAlign w:val="center"/>
          </w:tcPr>
          <w:p w14:paraId="4AEF46D3" w14:textId="77777777" w:rsidR="00465A2A" w:rsidRPr="00A10898" w:rsidRDefault="00465A2A" w:rsidP="00632A82">
            <w:pPr>
              <w:pStyle w:val="TAC"/>
              <w:rPr>
                <w:rFonts w:cs="Arial"/>
                <w:lang w:eastAsia="ko-KR"/>
              </w:rPr>
            </w:pPr>
          </w:p>
        </w:tc>
        <w:tc>
          <w:tcPr>
            <w:tcW w:w="586" w:type="dxa"/>
            <w:vAlign w:val="center"/>
          </w:tcPr>
          <w:p w14:paraId="587CDA34"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48CBD6A8" w14:textId="77777777" w:rsidR="00465A2A" w:rsidRPr="00A10898" w:rsidRDefault="00465A2A" w:rsidP="00632A82">
            <w:pPr>
              <w:pStyle w:val="TAC"/>
              <w:rPr>
                <w:rFonts w:cs="Arial"/>
              </w:rPr>
            </w:pPr>
            <w:r w:rsidRPr="00A10898">
              <w:rPr>
                <w:rFonts w:cs="Arial"/>
              </w:rPr>
              <w:t>Yes</w:t>
            </w:r>
          </w:p>
        </w:tc>
        <w:tc>
          <w:tcPr>
            <w:tcW w:w="586" w:type="dxa"/>
            <w:vAlign w:val="center"/>
          </w:tcPr>
          <w:p w14:paraId="4EF6B5B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9A6CACE" w14:textId="77777777" w:rsidR="00465A2A" w:rsidRPr="00A10898" w:rsidRDefault="00465A2A" w:rsidP="00632A82">
            <w:pPr>
              <w:pStyle w:val="TAC"/>
              <w:rPr>
                <w:rFonts w:cs="Arial"/>
              </w:rPr>
            </w:pPr>
          </w:p>
        </w:tc>
        <w:tc>
          <w:tcPr>
            <w:tcW w:w="1286" w:type="dxa"/>
            <w:vMerge/>
            <w:vAlign w:val="center"/>
          </w:tcPr>
          <w:p w14:paraId="3EBF350D" w14:textId="77777777" w:rsidR="00465A2A" w:rsidRPr="00A10898" w:rsidRDefault="00465A2A" w:rsidP="00632A82">
            <w:pPr>
              <w:pStyle w:val="TAC"/>
              <w:rPr>
                <w:rFonts w:cs="Arial"/>
              </w:rPr>
            </w:pPr>
          </w:p>
        </w:tc>
      </w:tr>
      <w:tr w:rsidR="00465A2A" w:rsidRPr="00BE6D03" w14:paraId="351B8156" w14:textId="77777777" w:rsidTr="00632A82">
        <w:trPr>
          <w:trHeight w:val="223"/>
          <w:jc w:val="center"/>
        </w:trPr>
        <w:tc>
          <w:tcPr>
            <w:tcW w:w="1396" w:type="dxa"/>
            <w:vMerge w:val="restart"/>
            <w:vAlign w:val="center"/>
          </w:tcPr>
          <w:p w14:paraId="1976D139" w14:textId="77777777" w:rsidR="00465A2A" w:rsidRPr="00A10898" w:rsidRDefault="00465A2A" w:rsidP="00632A82">
            <w:pPr>
              <w:pStyle w:val="TAC"/>
              <w:rPr>
                <w:rFonts w:cs="Arial"/>
              </w:rPr>
            </w:pPr>
            <w:r w:rsidRPr="00A10898">
              <w:rPr>
                <w:rFonts w:cs="Arial" w:hint="eastAsia"/>
              </w:rPr>
              <w:t>CA_1A-8A</w:t>
            </w:r>
          </w:p>
        </w:tc>
        <w:tc>
          <w:tcPr>
            <w:tcW w:w="1466" w:type="dxa"/>
            <w:vMerge w:val="restart"/>
            <w:vAlign w:val="center"/>
          </w:tcPr>
          <w:p w14:paraId="7E453059" w14:textId="77777777" w:rsidR="00465A2A" w:rsidRPr="00A10898" w:rsidRDefault="00465A2A" w:rsidP="00632A82">
            <w:pPr>
              <w:pStyle w:val="TAC"/>
              <w:rPr>
                <w:rFonts w:cs="Arial"/>
              </w:rPr>
            </w:pPr>
            <w:r w:rsidRPr="00A10898">
              <w:rPr>
                <w:rFonts w:eastAsia="Malgun Gothic" w:cs="Arial" w:hint="eastAsia"/>
                <w:lang w:eastAsia="ko-KR"/>
              </w:rPr>
              <w:t>CA_1A-8A</w:t>
            </w:r>
          </w:p>
        </w:tc>
        <w:tc>
          <w:tcPr>
            <w:tcW w:w="767" w:type="dxa"/>
            <w:shd w:val="clear" w:color="auto" w:fill="auto"/>
            <w:vAlign w:val="center"/>
          </w:tcPr>
          <w:p w14:paraId="3F5CD2D3"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6710B24E" w14:textId="77777777" w:rsidR="00465A2A" w:rsidRPr="00A10898" w:rsidRDefault="00465A2A" w:rsidP="00632A82">
            <w:pPr>
              <w:pStyle w:val="TAC"/>
              <w:rPr>
                <w:rFonts w:cs="Arial"/>
              </w:rPr>
            </w:pPr>
          </w:p>
        </w:tc>
        <w:tc>
          <w:tcPr>
            <w:tcW w:w="586" w:type="dxa"/>
            <w:vAlign w:val="center"/>
          </w:tcPr>
          <w:p w14:paraId="06954962" w14:textId="77777777" w:rsidR="00465A2A" w:rsidRPr="00A10898" w:rsidRDefault="00465A2A" w:rsidP="00632A82">
            <w:pPr>
              <w:pStyle w:val="TAC"/>
              <w:rPr>
                <w:rFonts w:cs="Arial"/>
              </w:rPr>
            </w:pPr>
          </w:p>
        </w:tc>
        <w:tc>
          <w:tcPr>
            <w:tcW w:w="586" w:type="dxa"/>
            <w:vAlign w:val="center"/>
          </w:tcPr>
          <w:p w14:paraId="282CEF6C" w14:textId="77777777" w:rsidR="00465A2A" w:rsidRPr="00A10898" w:rsidRDefault="00465A2A" w:rsidP="00632A82">
            <w:pPr>
              <w:pStyle w:val="TAC"/>
              <w:rPr>
                <w:rFonts w:cs="Arial"/>
              </w:rPr>
            </w:pPr>
            <w:r w:rsidRPr="00A10898">
              <w:rPr>
                <w:rFonts w:cs="Arial"/>
              </w:rPr>
              <w:t>Yes</w:t>
            </w:r>
          </w:p>
        </w:tc>
        <w:tc>
          <w:tcPr>
            <w:tcW w:w="586" w:type="dxa"/>
            <w:vAlign w:val="center"/>
          </w:tcPr>
          <w:p w14:paraId="5EE9CC43" w14:textId="77777777" w:rsidR="00465A2A" w:rsidRPr="00A10898" w:rsidRDefault="00465A2A" w:rsidP="00632A82">
            <w:pPr>
              <w:pStyle w:val="TAC"/>
              <w:rPr>
                <w:rFonts w:cs="Arial"/>
              </w:rPr>
            </w:pPr>
            <w:r w:rsidRPr="00A10898">
              <w:rPr>
                <w:rFonts w:cs="Arial"/>
              </w:rPr>
              <w:t>Yes</w:t>
            </w:r>
          </w:p>
        </w:tc>
        <w:tc>
          <w:tcPr>
            <w:tcW w:w="586" w:type="dxa"/>
            <w:vAlign w:val="center"/>
          </w:tcPr>
          <w:p w14:paraId="4A4E11DD" w14:textId="77777777" w:rsidR="00465A2A" w:rsidRPr="00A10898" w:rsidRDefault="00465A2A" w:rsidP="00632A82">
            <w:pPr>
              <w:pStyle w:val="TAC"/>
              <w:rPr>
                <w:rFonts w:cs="Arial"/>
              </w:rPr>
            </w:pPr>
            <w:r w:rsidRPr="00A10898">
              <w:rPr>
                <w:rFonts w:cs="Arial"/>
              </w:rPr>
              <w:t>Yes</w:t>
            </w:r>
          </w:p>
        </w:tc>
        <w:tc>
          <w:tcPr>
            <w:tcW w:w="586" w:type="dxa"/>
            <w:vAlign w:val="center"/>
          </w:tcPr>
          <w:p w14:paraId="301017D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470452F"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21B1C5B" w14:textId="77777777" w:rsidR="00465A2A" w:rsidRPr="00A10898" w:rsidRDefault="00465A2A" w:rsidP="00632A82">
            <w:pPr>
              <w:pStyle w:val="TAC"/>
              <w:rPr>
                <w:rFonts w:cs="Arial"/>
              </w:rPr>
            </w:pPr>
            <w:r w:rsidRPr="00A10898">
              <w:rPr>
                <w:rFonts w:cs="Arial"/>
              </w:rPr>
              <w:t>0</w:t>
            </w:r>
          </w:p>
        </w:tc>
      </w:tr>
      <w:tr w:rsidR="00465A2A" w:rsidRPr="00BE6D03" w14:paraId="0BDA8383" w14:textId="77777777" w:rsidTr="00632A82">
        <w:trPr>
          <w:trHeight w:val="223"/>
          <w:jc w:val="center"/>
        </w:trPr>
        <w:tc>
          <w:tcPr>
            <w:tcW w:w="1396" w:type="dxa"/>
            <w:vMerge/>
            <w:vAlign w:val="center"/>
          </w:tcPr>
          <w:p w14:paraId="7B3D9582" w14:textId="77777777" w:rsidR="00465A2A" w:rsidRPr="00A10898" w:rsidRDefault="00465A2A" w:rsidP="00632A82">
            <w:pPr>
              <w:pStyle w:val="TAC"/>
              <w:rPr>
                <w:rFonts w:cs="Arial"/>
              </w:rPr>
            </w:pPr>
          </w:p>
        </w:tc>
        <w:tc>
          <w:tcPr>
            <w:tcW w:w="1466" w:type="dxa"/>
            <w:vMerge/>
            <w:vAlign w:val="center"/>
          </w:tcPr>
          <w:p w14:paraId="049D9132" w14:textId="77777777" w:rsidR="00465A2A" w:rsidRPr="00A10898" w:rsidRDefault="00465A2A" w:rsidP="00632A82">
            <w:pPr>
              <w:pStyle w:val="TAC"/>
              <w:rPr>
                <w:rFonts w:cs="Arial"/>
              </w:rPr>
            </w:pPr>
          </w:p>
        </w:tc>
        <w:tc>
          <w:tcPr>
            <w:tcW w:w="767" w:type="dxa"/>
            <w:shd w:val="clear" w:color="auto" w:fill="auto"/>
            <w:vAlign w:val="center"/>
          </w:tcPr>
          <w:p w14:paraId="2BD7CD1C"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0E46984" w14:textId="77777777" w:rsidR="00465A2A" w:rsidRPr="00A10898" w:rsidRDefault="00465A2A" w:rsidP="00632A82">
            <w:pPr>
              <w:pStyle w:val="TAC"/>
              <w:rPr>
                <w:rFonts w:cs="Arial"/>
              </w:rPr>
            </w:pPr>
          </w:p>
        </w:tc>
        <w:tc>
          <w:tcPr>
            <w:tcW w:w="586" w:type="dxa"/>
            <w:vAlign w:val="center"/>
          </w:tcPr>
          <w:p w14:paraId="25B0A53A" w14:textId="77777777" w:rsidR="00465A2A" w:rsidRPr="00A10898" w:rsidRDefault="00465A2A" w:rsidP="00632A82">
            <w:pPr>
              <w:pStyle w:val="TAC"/>
              <w:rPr>
                <w:rFonts w:cs="Arial"/>
              </w:rPr>
            </w:pPr>
          </w:p>
        </w:tc>
        <w:tc>
          <w:tcPr>
            <w:tcW w:w="586" w:type="dxa"/>
            <w:vAlign w:val="center"/>
          </w:tcPr>
          <w:p w14:paraId="04BF655C" w14:textId="77777777" w:rsidR="00465A2A" w:rsidRPr="00A10898" w:rsidRDefault="00465A2A" w:rsidP="00632A82">
            <w:pPr>
              <w:pStyle w:val="TAC"/>
              <w:rPr>
                <w:rFonts w:cs="Arial"/>
              </w:rPr>
            </w:pPr>
            <w:r w:rsidRPr="00A10898">
              <w:rPr>
                <w:rFonts w:cs="Arial"/>
              </w:rPr>
              <w:t>Yes</w:t>
            </w:r>
          </w:p>
        </w:tc>
        <w:tc>
          <w:tcPr>
            <w:tcW w:w="586" w:type="dxa"/>
            <w:vAlign w:val="center"/>
          </w:tcPr>
          <w:p w14:paraId="3DA0323E" w14:textId="77777777" w:rsidR="00465A2A" w:rsidRPr="00A10898" w:rsidRDefault="00465A2A" w:rsidP="00632A82">
            <w:pPr>
              <w:pStyle w:val="TAC"/>
              <w:rPr>
                <w:rFonts w:cs="Arial"/>
              </w:rPr>
            </w:pPr>
            <w:r w:rsidRPr="00A10898">
              <w:rPr>
                <w:rFonts w:cs="Arial"/>
              </w:rPr>
              <w:t>Yes</w:t>
            </w:r>
          </w:p>
        </w:tc>
        <w:tc>
          <w:tcPr>
            <w:tcW w:w="586" w:type="dxa"/>
            <w:vAlign w:val="center"/>
          </w:tcPr>
          <w:p w14:paraId="45B45ABA" w14:textId="77777777" w:rsidR="00465A2A" w:rsidRPr="00A10898" w:rsidRDefault="00465A2A" w:rsidP="00632A82">
            <w:pPr>
              <w:pStyle w:val="TAC"/>
              <w:rPr>
                <w:rFonts w:cs="Arial"/>
              </w:rPr>
            </w:pPr>
          </w:p>
        </w:tc>
        <w:tc>
          <w:tcPr>
            <w:tcW w:w="586" w:type="dxa"/>
            <w:vAlign w:val="center"/>
          </w:tcPr>
          <w:p w14:paraId="3309621F" w14:textId="77777777" w:rsidR="00465A2A" w:rsidRPr="00A10898" w:rsidRDefault="00465A2A" w:rsidP="00632A82">
            <w:pPr>
              <w:pStyle w:val="TAC"/>
              <w:rPr>
                <w:rFonts w:cs="Arial"/>
              </w:rPr>
            </w:pPr>
          </w:p>
        </w:tc>
        <w:tc>
          <w:tcPr>
            <w:tcW w:w="1187" w:type="dxa"/>
            <w:vMerge/>
            <w:vAlign w:val="center"/>
          </w:tcPr>
          <w:p w14:paraId="0A05FCDB" w14:textId="77777777" w:rsidR="00465A2A" w:rsidRPr="00A10898" w:rsidRDefault="00465A2A" w:rsidP="00632A82">
            <w:pPr>
              <w:pStyle w:val="TAC"/>
              <w:rPr>
                <w:rFonts w:cs="Arial"/>
              </w:rPr>
            </w:pPr>
          </w:p>
        </w:tc>
        <w:tc>
          <w:tcPr>
            <w:tcW w:w="1286" w:type="dxa"/>
            <w:vMerge/>
            <w:vAlign w:val="center"/>
          </w:tcPr>
          <w:p w14:paraId="22C21CE0" w14:textId="77777777" w:rsidR="00465A2A" w:rsidRPr="00A10898" w:rsidRDefault="00465A2A" w:rsidP="00632A82">
            <w:pPr>
              <w:pStyle w:val="TAC"/>
              <w:rPr>
                <w:rFonts w:cs="Arial"/>
              </w:rPr>
            </w:pPr>
          </w:p>
        </w:tc>
      </w:tr>
      <w:tr w:rsidR="00465A2A" w:rsidRPr="00BE6D03" w14:paraId="073EAF5A" w14:textId="77777777" w:rsidTr="00632A82">
        <w:trPr>
          <w:trHeight w:val="223"/>
          <w:jc w:val="center"/>
        </w:trPr>
        <w:tc>
          <w:tcPr>
            <w:tcW w:w="1396" w:type="dxa"/>
            <w:vMerge/>
            <w:vAlign w:val="center"/>
          </w:tcPr>
          <w:p w14:paraId="58F3ECAA" w14:textId="77777777" w:rsidR="00465A2A" w:rsidRPr="00A10898" w:rsidRDefault="00465A2A" w:rsidP="00632A82">
            <w:pPr>
              <w:pStyle w:val="TAC"/>
              <w:rPr>
                <w:rFonts w:cs="Arial"/>
              </w:rPr>
            </w:pPr>
          </w:p>
        </w:tc>
        <w:tc>
          <w:tcPr>
            <w:tcW w:w="1466" w:type="dxa"/>
            <w:vMerge/>
            <w:vAlign w:val="center"/>
          </w:tcPr>
          <w:p w14:paraId="20CB18D1" w14:textId="77777777" w:rsidR="00465A2A" w:rsidRPr="00A10898" w:rsidRDefault="00465A2A" w:rsidP="00632A82">
            <w:pPr>
              <w:pStyle w:val="TAC"/>
              <w:rPr>
                <w:rFonts w:cs="Arial"/>
              </w:rPr>
            </w:pPr>
          </w:p>
        </w:tc>
        <w:tc>
          <w:tcPr>
            <w:tcW w:w="767" w:type="dxa"/>
            <w:shd w:val="clear" w:color="auto" w:fill="auto"/>
            <w:vAlign w:val="center"/>
          </w:tcPr>
          <w:p w14:paraId="2A83C259"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BC3A18F" w14:textId="77777777" w:rsidR="00465A2A" w:rsidRPr="00A10898" w:rsidRDefault="00465A2A" w:rsidP="00632A82">
            <w:pPr>
              <w:pStyle w:val="TAC"/>
              <w:rPr>
                <w:rFonts w:cs="Arial"/>
              </w:rPr>
            </w:pPr>
          </w:p>
        </w:tc>
        <w:tc>
          <w:tcPr>
            <w:tcW w:w="586" w:type="dxa"/>
            <w:vAlign w:val="center"/>
          </w:tcPr>
          <w:p w14:paraId="3B199A88" w14:textId="77777777" w:rsidR="00465A2A" w:rsidRPr="00A10898" w:rsidRDefault="00465A2A" w:rsidP="00632A82">
            <w:pPr>
              <w:pStyle w:val="TAC"/>
              <w:rPr>
                <w:rFonts w:cs="Arial"/>
              </w:rPr>
            </w:pPr>
          </w:p>
        </w:tc>
        <w:tc>
          <w:tcPr>
            <w:tcW w:w="586" w:type="dxa"/>
            <w:vAlign w:val="center"/>
          </w:tcPr>
          <w:p w14:paraId="604A13FE" w14:textId="77777777" w:rsidR="00465A2A" w:rsidRPr="00A10898" w:rsidRDefault="00465A2A" w:rsidP="00632A82">
            <w:pPr>
              <w:pStyle w:val="TAC"/>
              <w:rPr>
                <w:rFonts w:cs="Arial"/>
              </w:rPr>
            </w:pPr>
            <w:r w:rsidRPr="00A10898">
              <w:rPr>
                <w:rFonts w:cs="Arial"/>
              </w:rPr>
              <w:t>Yes</w:t>
            </w:r>
          </w:p>
        </w:tc>
        <w:tc>
          <w:tcPr>
            <w:tcW w:w="586" w:type="dxa"/>
            <w:vAlign w:val="center"/>
          </w:tcPr>
          <w:p w14:paraId="14EDE725" w14:textId="77777777" w:rsidR="00465A2A" w:rsidRPr="00A10898" w:rsidRDefault="00465A2A" w:rsidP="00632A82">
            <w:pPr>
              <w:pStyle w:val="TAC"/>
              <w:rPr>
                <w:rFonts w:cs="Arial"/>
              </w:rPr>
            </w:pPr>
            <w:r w:rsidRPr="00A10898">
              <w:rPr>
                <w:rFonts w:cs="Arial"/>
              </w:rPr>
              <w:t>Yes</w:t>
            </w:r>
          </w:p>
        </w:tc>
        <w:tc>
          <w:tcPr>
            <w:tcW w:w="586" w:type="dxa"/>
            <w:vAlign w:val="center"/>
          </w:tcPr>
          <w:p w14:paraId="05C93130" w14:textId="77777777" w:rsidR="00465A2A" w:rsidRPr="00A10898" w:rsidRDefault="00465A2A" w:rsidP="00632A82">
            <w:pPr>
              <w:pStyle w:val="TAC"/>
              <w:rPr>
                <w:rFonts w:cs="Arial"/>
              </w:rPr>
            </w:pPr>
          </w:p>
        </w:tc>
        <w:tc>
          <w:tcPr>
            <w:tcW w:w="586" w:type="dxa"/>
            <w:vAlign w:val="center"/>
          </w:tcPr>
          <w:p w14:paraId="1270C180" w14:textId="77777777" w:rsidR="00465A2A" w:rsidRPr="00A10898" w:rsidRDefault="00465A2A" w:rsidP="00632A82">
            <w:pPr>
              <w:pStyle w:val="TAC"/>
              <w:rPr>
                <w:rFonts w:cs="Arial"/>
              </w:rPr>
            </w:pPr>
          </w:p>
        </w:tc>
        <w:tc>
          <w:tcPr>
            <w:tcW w:w="1187" w:type="dxa"/>
            <w:vMerge w:val="restart"/>
            <w:vAlign w:val="center"/>
          </w:tcPr>
          <w:p w14:paraId="0ABC14C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C7608DB" w14:textId="77777777" w:rsidR="00465A2A" w:rsidRPr="00A10898" w:rsidRDefault="00465A2A" w:rsidP="00632A82">
            <w:pPr>
              <w:pStyle w:val="TAC"/>
              <w:rPr>
                <w:rFonts w:cs="Arial"/>
              </w:rPr>
            </w:pPr>
            <w:r w:rsidRPr="00A10898">
              <w:rPr>
                <w:rFonts w:cs="Arial"/>
              </w:rPr>
              <w:t>1</w:t>
            </w:r>
          </w:p>
        </w:tc>
      </w:tr>
      <w:tr w:rsidR="00465A2A" w:rsidRPr="00BE6D03" w14:paraId="3E9395D6" w14:textId="77777777" w:rsidTr="00632A82">
        <w:trPr>
          <w:trHeight w:val="223"/>
          <w:jc w:val="center"/>
        </w:trPr>
        <w:tc>
          <w:tcPr>
            <w:tcW w:w="1396" w:type="dxa"/>
            <w:vMerge/>
            <w:vAlign w:val="center"/>
          </w:tcPr>
          <w:p w14:paraId="0AD9B17E" w14:textId="77777777" w:rsidR="00465A2A" w:rsidRPr="00A10898" w:rsidRDefault="00465A2A" w:rsidP="00632A82">
            <w:pPr>
              <w:pStyle w:val="TAC"/>
              <w:rPr>
                <w:rFonts w:cs="Arial"/>
              </w:rPr>
            </w:pPr>
          </w:p>
        </w:tc>
        <w:tc>
          <w:tcPr>
            <w:tcW w:w="1466" w:type="dxa"/>
            <w:vMerge/>
            <w:vAlign w:val="center"/>
          </w:tcPr>
          <w:p w14:paraId="5C7ADF2D" w14:textId="77777777" w:rsidR="00465A2A" w:rsidRPr="00A10898" w:rsidRDefault="00465A2A" w:rsidP="00632A82">
            <w:pPr>
              <w:pStyle w:val="TAC"/>
              <w:rPr>
                <w:rFonts w:cs="Arial"/>
              </w:rPr>
            </w:pPr>
          </w:p>
        </w:tc>
        <w:tc>
          <w:tcPr>
            <w:tcW w:w="767" w:type="dxa"/>
            <w:shd w:val="clear" w:color="auto" w:fill="auto"/>
          </w:tcPr>
          <w:p w14:paraId="70D0A839" w14:textId="77777777" w:rsidR="00465A2A" w:rsidRPr="00A10898" w:rsidRDefault="00465A2A" w:rsidP="00632A82">
            <w:pPr>
              <w:pStyle w:val="TAC"/>
              <w:rPr>
                <w:rFonts w:cs="Arial"/>
              </w:rPr>
            </w:pPr>
            <w:r w:rsidRPr="00A10898">
              <w:rPr>
                <w:rFonts w:cs="Arial"/>
              </w:rPr>
              <w:t>8</w:t>
            </w:r>
          </w:p>
        </w:tc>
        <w:tc>
          <w:tcPr>
            <w:tcW w:w="586" w:type="dxa"/>
            <w:shd w:val="clear" w:color="auto" w:fill="auto"/>
          </w:tcPr>
          <w:p w14:paraId="0FD27B9C" w14:textId="77777777" w:rsidR="00465A2A" w:rsidRPr="00A10898" w:rsidRDefault="00465A2A" w:rsidP="00632A82">
            <w:pPr>
              <w:pStyle w:val="TAC"/>
              <w:rPr>
                <w:rFonts w:cs="Arial"/>
              </w:rPr>
            </w:pPr>
          </w:p>
        </w:tc>
        <w:tc>
          <w:tcPr>
            <w:tcW w:w="586" w:type="dxa"/>
          </w:tcPr>
          <w:p w14:paraId="18DCCE8A" w14:textId="77777777" w:rsidR="00465A2A" w:rsidRPr="00A10898" w:rsidRDefault="00465A2A" w:rsidP="00632A82">
            <w:pPr>
              <w:pStyle w:val="TAC"/>
              <w:rPr>
                <w:rFonts w:cs="Arial"/>
              </w:rPr>
            </w:pPr>
          </w:p>
        </w:tc>
        <w:tc>
          <w:tcPr>
            <w:tcW w:w="586" w:type="dxa"/>
          </w:tcPr>
          <w:p w14:paraId="69EC46D1" w14:textId="77777777" w:rsidR="00465A2A" w:rsidRPr="00A10898" w:rsidRDefault="00465A2A" w:rsidP="00632A82">
            <w:pPr>
              <w:pStyle w:val="TAC"/>
              <w:rPr>
                <w:rFonts w:cs="Arial"/>
              </w:rPr>
            </w:pPr>
            <w:r w:rsidRPr="00A10898">
              <w:rPr>
                <w:rFonts w:cs="Arial"/>
              </w:rPr>
              <w:t>Yes</w:t>
            </w:r>
          </w:p>
        </w:tc>
        <w:tc>
          <w:tcPr>
            <w:tcW w:w="586" w:type="dxa"/>
          </w:tcPr>
          <w:p w14:paraId="2865B318" w14:textId="77777777" w:rsidR="00465A2A" w:rsidRPr="00A10898" w:rsidRDefault="00465A2A" w:rsidP="00632A82">
            <w:pPr>
              <w:pStyle w:val="TAC"/>
              <w:rPr>
                <w:rFonts w:cs="Arial"/>
              </w:rPr>
            </w:pPr>
            <w:r w:rsidRPr="00A10898">
              <w:rPr>
                <w:rFonts w:cs="Arial"/>
              </w:rPr>
              <w:t>Yes</w:t>
            </w:r>
          </w:p>
        </w:tc>
        <w:tc>
          <w:tcPr>
            <w:tcW w:w="586" w:type="dxa"/>
          </w:tcPr>
          <w:p w14:paraId="60945A29" w14:textId="77777777" w:rsidR="00465A2A" w:rsidRPr="00A10898" w:rsidRDefault="00465A2A" w:rsidP="00632A82">
            <w:pPr>
              <w:pStyle w:val="TAC"/>
              <w:rPr>
                <w:rFonts w:cs="Arial"/>
              </w:rPr>
            </w:pPr>
          </w:p>
        </w:tc>
        <w:tc>
          <w:tcPr>
            <w:tcW w:w="586" w:type="dxa"/>
          </w:tcPr>
          <w:p w14:paraId="3653CACF" w14:textId="77777777" w:rsidR="00465A2A" w:rsidRPr="00A10898" w:rsidRDefault="00465A2A" w:rsidP="00632A82">
            <w:pPr>
              <w:pStyle w:val="TAC"/>
              <w:rPr>
                <w:rFonts w:cs="Arial"/>
              </w:rPr>
            </w:pPr>
          </w:p>
        </w:tc>
        <w:tc>
          <w:tcPr>
            <w:tcW w:w="1187" w:type="dxa"/>
            <w:vMerge/>
            <w:vAlign w:val="center"/>
          </w:tcPr>
          <w:p w14:paraId="479840F7" w14:textId="77777777" w:rsidR="00465A2A" w:rsidRPr="00A10898" w:rsidRDefault="00465A2A" w:rsidP="00632A82">
            <w:pPr>
              <w:pStyle w:val="TAC"/>
              <w:rPr>
                <w:rFonts w:cs="Arial"/>
              </w:rPr>
            </w:pPr>
          </w:p>
        </w:tc>
        <w:tc>
          <w:tcPr>
            <w:tcW w:w="1286" w:type="dxa"/>
            <w:vMerge/>
            <w:vAlign w:val="center"/>
          </w:tcPr>
          <w:p w14:paraId="37010E6F" w14:textId="77777777" w:rsidR="00465A2A" w:rsidRPr="00A10898" w:rsidRDefault="00465A2A" w:rsidP="00632A82">
            <w:pPr>
              <w:pStyle w:val="TAC"/>
              <w:rPr>
                <w:rFonts w:cs="Arial"/>
              </w:rPr>
            </w:pPr>
          </w:p>
        </w:tc>
      </w:tr>
      <w:tr w:rsidR="00465A2A" w:rsidRPr="00BE6D03" w14:paraId="624F50DD" w14:textId="77777777" w:rsidTr="00632A82">
        <w:trPr>
          <w:trHeight w:val="223"/>
          <w:jc w:val="center"/>
        </w:trPr>
        <w:tc>
          <w:tcPr>
            <w:tcW w:w="1396" w:type="dxa"/>
            <w:vMerge/>
            <w:vAlign w:val="center"/>
          </w:tcPr>
          <w:p w14:paraId="3EE80098" w14:textId="77777777" w:rsidR="00465A2A" w:rsidRPr="00A10898" w:rsidRDefault="00465A2A" w:rsidP="00632A82">
            <w:pPr>
              <w:pStyle w:val="TAC"/>
              <w:rPr>
                <w:rFonts w:cs="Arial"/>
              </w:rPr>
            </w:pPr>
          </w:p>
        </w:tc>
        <w:tc>
          <w:tcPr>
            <w:tcW w:w="1466" w:type="dxa"/>
            <w:vMerge/>
            <w:vAlign w:val="center"/>
          </w:tcPr>
          <w:p w14:paraId="656B967E" w14:textId="77777777" w:rsidR="00465A2A" w:rsidRPr="00A10898" w:rsidRDefault="00465A2A" w:rsidP="00632A82">
            <w:pPr>
              <w:pStyle w:val="TAC"/>
              <w:rPr>
                <w:rFonts w:cs="Arial"/>
              </w:rPr>
            </w:pPr>
          </w:p>
        </w:tc>
        <w:tc>
          <w:tcPr>
            <w:tcW w:w="767" w:type="dxa"/>
            <w:shd w:val="clear" w:color="auto" w:fill="auto"/>
            <w:vAlign w:val="center"/>
          </w:tcPr>
          <w:p w14:paraId="6B79405B"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5A6C212" w14:textId="77777777" w:rsidR="00465A2A" w:rsidRPr="00A10898" w:rsidRDefault="00465A2A" w:rsidP="00632A82">
            <w:pPr>
              <w:pStyle w:val="TAC"/>
              <w:rPr>
                <w:rFonts w:cs="Arial"/>
              </w:rPr>
            </w:pPr>
          </w:p>
        </w:tc>
        <w:tc>
          <w:tcPr>
            <w:tcW w:w="586" w:type="dxa"/>
            <w:vAlign w:val="center"/>
          </w:tcPr>
          <w:p w14:paraId="096FEC4F" w14:textId="77777777" w:rsidR="00465A2A" w:rsidRPr="00A10898" w:rsidRDefault="00465A2A" w:rsidP="00632A82">
            <w:pPr>
              <w:pStyle w:val="TAC"/>
              <w:rPr>
                <w:rFonts w:cs="Arial"/>
              </w:rPr>
            </w:pPr>
          </w:p>
        </w:tc>
        <w:tc>
          <w:tcPr>
            <w:tcW w:w="586" w:type="dxa"/>
            <w:vAlign w:val="center"/>
          </w:tcPr>
          <w:p w14:paraId="25C935EB" w14:textId="77777777" w:rsidR="00465A2A" w:rsidRPr="00A10898" w:rsidRDefault="00465A2A" w:rsidP="00632A82">
            <w:pPr>
              <w:pStyle w:val="TAC"/>
              <w:rPr>
                <w:rFonts w:cs="Arial"/>
              </w:rPr>
            </w:pPr>
            <w:r w:rsidRPr="00A10898">
              <w:rPr>
                <w:rFonts w:cs="Arial"/>
              </w:rPr>
              <w:t>Yes</w:t>
            </w:r>
          </w:p>
        </w:tc>
        <w:tc>
          <w:tcPr>
            <w:tcW w:w="586" w:type="dxa"/>
            <w:vAlign w:val="center"/>
          </w:tcPr>
          <w:p w14:paraId="33263A16" w14:textId="77777777" w:rsidR="00465A2A" w:rsidRPr="00A10898" w:rsidRDefault="00465A2A" w:rsidP="00632A82">
            <w:pPr>
              <w:pStyle w:val="TAC"/>
              <w:rPr>
                <w:rFonts w:cs="Arial"/>
              </w:rPr>
            </w:pPr>
            <w:r w:rsidRPr="00A10898">
              <w:rPr>
                <w:rFonts w:cs="Arial"/>
              </w:rPr>
              <w:t>Yes</w:t>
            </w:r>
          </w:p>
        </w:tc>
        <w:tc>
          <w:tcPr>
            <w:tcW w:w="586" w:type="dxa"/>
            <w:vAlign w:val="center"/>
          </w:tcPr>
          <w:p w14:paraId="5C8F1CEE" w14:textId="77777777" w:rsidR="00465A2A" w:rsidRPr="00A10898" w:rsidRDefault="00465A2A" w:rsidP="00632A82">
            <w:pPr>
              <w:pStyle w:val="TAC"/>
              <w:rPr>
                <w:rFonts w:cs="Arial"/>
              </w:rPr>
            </w:pPr>
            <w:r w:rsidRPr="00A10898">
              <w:rPr>
                <w:rFonts w:cs="Arial"/>
              </w:rPr>
              <w:t>Yes</w:t>
            </w:r>
          </w:p>
        </w:tc>
        <w:tc>
          <w:tcPr>
            <w:tcW w:w="586" w:type="dxa"/>
            <w:vAlign w:val="center"/>
          </w:tcPr>
          <w:p w14:paraId="7955C67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AC255D"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922421D" w14:textId="77777777" w:rsidR="00465A2A" w:rsidRPr="00A10898" w:rsidRDefault="00465A2A" w:rsidP="00632A82">
            <w:pPr>
              <w:pStyle w:val="TAC"/>
              <w:rPr>
                <w:rFonts w:cs="Arial"/>
              </w:rPr>
            </w:pPr>
            <w:r w:rsidRPr="00A10898">
              <w:rPr>
                <w:rFonts w:cs="Arial"/>
              </w:rPr>
              <w:t>2</w:t>
            </w:r>
          </w:p>
        </w:tc>
      </w:tr>
      <w:tr w:rsidR="00465A2A" w:rsidRPr="00BE6D03" w14:paraId="2C5DA9D7" w14:textId="77777777" w:rsidTr="00632A82">
        <w:trPr>
          <w:trHeight w:val="223"/>
          <w:jc w:val="center"/>
        </w:trPr>
        <w:tc>
          <w:tcPr>
            <w:tcW w:w="1396" w:type="dxa"/>
            <w:vMerge/>
            <w:vAlign w:val="center"/>
          </w:tcPr>
          <w:p w14:paraId="17DE1191" w14:textId="77777777" w:rsidR="00465A2A" w:rsidRPr="00A10898" w:rsidRDefault="00465A2A" w:rsidP="00632A82">
            <w:pPr>
              <w:pStyle w:val="TAC"/>
              <w:rPr>
                <w:rFonts w:cs="Arial"/>
              </w:rPr>
            </w:pPr>
          </w:p>
        </w:tc>
        <w:tc>
          <w:tcPr>
            <w:tcW w:w="1466" w:type="dxa"/>
            <w:vMerge/>
            <w:vAlign w:val="center"/>
          </w:tcPr>
          <w:p w14:paraId="3D54B501" w14:textId="77777777" w:rsidR="00465A2A" w:rsidRPr="00A10898" w:rsidRDefault="00465A2A" w:rsidP="00632A82">
            <w:pPr>
              <w:pStyle w:val="TAC"/>
              <w:rPr>
                <w:rFonts w:cs="Arial"/>
              </w:rPr>
            </w:pPr>
          </w:p>
        </w:tc>
        <w:tc>
          <w:tcPr>
            <w:tcW w:w="767" w:type="dxa"/>
            <w:shd w:val="clear" w:color="auto" w:fill="auto"/>
            <w:vAlign w:val="center"/>
          </w:tcPr>
          <w:p w14:paraId="75B0AC38"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5CBDDC7" w14:textId="77777777" w:rsidR="00465A2A" w:rsidRPr="00A10898" w:rsidRDefault="00465A2A" w:rsidP="00632A82">
            <w:pPr>
              <w:pStyle w:val="TAC"/>
              <w:rPr>
                <w:rFonts w:cs="Arial"/>
              </w:rPr>
            </w:pPr>
          </w:p>
        </w:tc>
        <w:tc>
          <w:tcPr>
            <w:tcW w:w="586" w:type="dxa"/>
            <w:vAlign w:val="center"/>
          </w:tcPr>
          <w:p w14:paraId="4907D177" w14:textId="77777777" w:rsidR="00465A2A" w:rsidRPr="00A10898" w:rsidRDefault="00465A2A" w:rsidP="00632A82">
            <w:pPr>
              <w:pStyle w:val="TAC"/>
              <w:rPr>
                <w:rFonts w:cs="Arial"/>
              </w:rPr>
            </w:pPr>
            <w:r w:rsidRPr="00A10898">
              <w:rPr>
                <w:rFonts w:cs="Arial"/>
              </w:rPr>
              <w:t>Yes</w:t>
            </w:r>
          </w:p>
        </w:tc>
        <w:tc>
          <w:tcPr>
            <w:tcW w:w="586" w:type="dxa"/>
            <w:vAlign w:val="center"/>
          </w:tcPr>
          <w:p w14:paraId="4BFBA895" w14:textId="77777777" w:rsidR="00465A2A" w:rsidRPr="00A10898" w:rsidRDefault="00465A2A" w:rsidP="00632A82">
            <w:pPr>
              <w:pStyle w:val="TAC"/>
              <w:rPr>
                <w:rFonts w:cs="Arial"/>
              </w:rPr>
            </w:pPr>
            <w:r w:rsidRPr="00A10898">
              <w:rPr>
                <w:rFonts w:cs="Arial"/>
              </w:rPr>
              <w:t>Yes</w:t>
            </w:r>
          </w:p>
        </w:tc>
        <w:tc>
          <w:tcPr>
            <w:tcW w:w="586" w:type="dxa"/>
            <w:vAlign w:val="center"/>
          </w:tcPr>
          <w:p w14:paraId="107F3A9E" w14:textId="77777777" w:rsidR="00465A2A" w:rsidRPr="00A10898" w:rsidRDefault="00465A2A" w:rsidP="00632A82">
            <w:pPr>
              <w:pStyle w:val="TAC"/>
              <w:rPr>
                <w:rFonts w:cs="Arial"/>
              </w:rPr>
            </w:pPr>
            <w:r w:rsidRPr="00A10898">
              <w:rPr>
                <w:rFonts w:cs="Arial"/>
              </w:rPr>
              <w:t>Yes</w:t>
            </w:r>
          </w:p>
        </w:tc>
        <w:tc>
          <w:tcPr>
            <w:tcW w:w="586" w:type="dxa"/>
            <w:vAlign w:val="center"/>
          </w:tcPr>
          <w:p w14:paraId="7BF874BE" w14:textId="77777777" w:rsidR="00465A2A" w:rsidRPr="00A10898" w:rsidRDefault="00465A2A" w:rsidP="00632A82">
            <w:pPr>
              <w:pStyle w:val="TAC"/>
              <w:rPr>
                <w:rFonts w:cs="Arial"/>
              </w:rPr>
            </w:pPr>
          </w:p>
        </w:tc>
        <w:tc>
          <w:tcPr>
            <w:tcW w:w="586" w:type="dxa"/>
            <w:vAlign w:val="center"/>
          </w:tcPr>
          <w:p w14:paraId="05A3A9D1" w14:textId="77777777" w:rsidR="00465A2A" w:rsidRPr="00A10898" w:rsidRDefault="00465A2A" w:rsidP="00632A82">
            <w:pPr>
              <w:pStyle w:val="TAC"/>
              <w:rPr>
                <w:rFonts w:cs="Arial"/>
              </w:rPr>
            </w:pPr>
          </w:p>
        </w:tc>
        <w:tc>
          <w:tcPr>
            <w:tcW w:w="1187" w:type="dxa"/>
            <w:vMerge/>
            <w:vAlign w:val="center"/>
          </w:tcPr>
          <w:p w14:paraId="72B67616" w14:textId="77777777" w:rsidR="00465A2A" w:rsidRPr="00A10898" w:rsidRDefault="00465A2A" w:rsidP="00632A82">
            <w:pPr>
              <w:pStyle w:val="TAC"/>
              <w:rPr>
                <w:rFonts w:cs="Arial"/>
              </w:rPr>
            </w:pPr>
          </w:p>
        </w:tc>
        <w:tc>
          <w:tcPr>
            <w:tcW w:w="1286" w:type="dxa"/>
            <w:vMerge/>
            <w:vAlign w:val="center"/>
          </w:tcPr>
          <w:p w14:paraId="5CDD2EEA" w14:textId="77777777" w:rsidR="00465A2A" w:rsidRPr="00A10898" w:rsidRDefault="00465A2A" w:rsidP="00632A82">
            <w:pPr>
              <w:pStyle w:val="TAC"/>
              <w:rPr>
                <w:rFonts w:cs="Arial"/>
              </w:rPr>
            </w:pPr>
          </w:p>
        </w:tc>
      </w:tr>
      <w:tr w:rsidR="00465A2A" w:rsidRPr="00BE6D03" w14:paraId="58917235" w14:textId="77777777" w:rsidTr="00632A82">
        <w:trPr>
          <w:trHeight w:val="223"/>
          <w:jc w:val="center"/>
        </w:trPr>
        <w:tc>
          <w:tcPr>
            <w:tcW w:w="1396" w:type="dxa"/>
            <w:vMerge w:val="restart"/>
            <w:vAlign w:val="center"/>
          </w:tcPr>
          <w:p w14:paraId="204966FD" w14:textId="77777777" w:rsidR="00465A2A" w:rsidRPr="00A10898" w:rsidRDefault="00465A2A" w:rsidP="00632A82">
            <w:pPr>
              <w:pStyle w:val="TAC"/>
              <w:rPr>
                <w:rFonts w:cs="Arial"/>
                <w:lang w:eastAsia="ja-JP"/>
              </w:rPr>
            </w:pPr>
            <w:r w:rsidRPr="00A10898">
              <w:rPr>
                <w:rFonts w:cs="Arial" w:hint="eastAsia"/>
                <w:lang w:eastAsia="ja-JP"/>
              </w:rPr>
              <w:t>CA_1A-11A</w:t>
            </w:r>
          </w:p>
        </w:tc>
        <w:tc>
          <w:tcPr>
            <w:tcW w:w="1466" w:type="dxa"/>
            <w:vMerge w:val="restart"/>
            <w:vAlign w:val="center"/>
          </w:tcPr>
          <w:p w14:paraId="3B00AF2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44B802C" w14:textId="77777777" w:rsidR="00465A2A" w:rsidRPr="00A10898" w:rsidRDefault="00465A2A" w:rsidP="00632A82">
            <w:pPr>
              <w:pStyle w:val="TAC"/>
              <w:rPr>
                <w:rFonts w:cs="Arial"/>
                <w:lang w:eastAsia="ja-JP"/>
              </w:rPr>
            </w:pPr>
            <w:r w:rsidRPr="00A10898">
              <w:rPr>
                <w:rFonts w:cs="Arial" w:hint="eastAsia"/>
                <w:lang w:eastAsia="ja-JP"/>
              </w:rPr>
              <w:t>1</w:t>
            </w:r>
          </w:p>
        </w:tc>
        <w:tc>
          <w:tcPr>
            <w:tcW w:w="586" w:type="dxa"/>
            <w:shd w:val="clear" w:color="auto" w:fill="auto"/>
            <w:vAlign w:val="center"/>
          </w:tcPr>
          <w:p w14:paraId="7F80E322" w14:textId="77777777" w:rsidR="00465A2A" w:rsidRPr="00A10898" w:rsidRDefault="00465A2A" w:rsidP="00632A82">
            <w:pPr>
              <w:pStyle w:val="TAC"/>
              <w:rPr>
                <w:rFonts w:cs="Arial"/>
              </w:rPr>
            </w:pPr>
          </w:p>
        </w:tc>
        <w:tc>
          <w:tcPr>
            <w:tcW w:w="586" w:type="dxa"/>
            <w:vAlign w:val="center"/>
          </w:tcPr>
          <w:p w14:paraId="0E9696AD" w14:textId="77777777" w:rsidR="00465A2A" w:rsidRPr="00A10898" w:rsidRDefault="00465A2A" w:rsidP="00632A82">
            <w:pPr>
              <w:pStyle w:val="TAC"/>
              <w:rPr>
                <w:rFonts w:cs="Arial"/>
              </w:rPr>
            </w:pPr>
          </w:p>
        </w:tc>
        <w:tc>
          <w:tcPr>
            <w:tcW w:w="586" w:type="dxa"/>
            <w:vAlign w:val="center"/>
          </w:tcPr>
          <w:p w14:paraId="421F201F"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3F2024B9"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4F2D906B"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220A3017" w14:textId="77777777" w:rsidR="00465A2A" w:rsidRPr="00A10898" w:rsidRDefault="00465A2A" w:rsidP="00632A82">
            <w:pPr>
              <w:pStyle w:val="TAC"/>
              <w:rPr>
                <w:rFonts w:cs="Arial"/>
                <w:lang w:eastAsia="ja-JP"/>
              </w:rPr>
            </w:pPr>
            <w:r w:rsidRPr="00A10898">
              <w:rPr>
                <w:rFonts w:cs="Arial" w:hint="eastAsia"/>
                <w:lang w:eastAsia="ja-JP"/>
              </w:rPr>
              <w:t>Yes</w:t>
            </w:r>
          </w:p>
        </w:tc>
        <w:tc>
          <w:tcPr>
            <w:tcW w:w="1187" w:type="dxa"/>
            <w:vMerge w:val="restart"/>
            <w:vAlign w:val="center"/>
          </w:tcPr>
          <w:p w14:paraId="7BE3A650" w14:textId="77777777" w:rsidR="00465A2A" w:rsidRPr="00A10898" w:rsidRDefault="00465A2A" w:rsidP="00632A82">
            <w:pPr>
              <w:pStyle w:val="TAC"/>
              <w:rPr>
                <w:rFonts w:cs="Arial"/>
                <w:lang w:eastAsia="ja-JP"/>
              </w:rPr>
            </w:pPr>
            <w:r w:rsidRPr="00A10898">
              <w:rPr>
                <w:rFonts w:cs="Arial" w:hint="eastAsia"/>
                <w:lang w:eastAsia="ja-JP"/>
              </w:rPr>
              <w:t>30</w:t>
            </w:r>
          </w:p>
        </w:tc>
        <w:tc>
          <w:tcPr>
            <w:tcW w:w="1286" w:type="dxa"/>
            <w:vMerge w:val="restart"/>
            <w:vAlign w:val="center"/>
          </w:tcPr>
          <w:p w14:paraId="67704199" w14:textId="77777777" w:rsidR="00465A2A" w:rsidRPr="00A10898" w:rsidRDefault="00465A2A" w:rsidP="00632A82">
            <w:pPr>
              <w:pStyle w:val="TAC"/>
              <w:rPr>
                <w:rFonts w:cs="Arial"/>
                <w:lang w:eastAsia="ja-JP"/>
              </w:rPr>
            </w:pPr>
            <w:r w:rsidRPr="00A10898">
              <w:rPr>
                <w:rFonts w:cs="Arial" w:hint="eastAsia"/>
                <w:lang w:eastAsia="ja-JP"/>
              </w:rPr>
              <w:t>0</w:t>
            </w:r>
          </w:p>
        </w:tc>
      </w:tr>
      <w:tr w:rsidR="00465A2A" w:rsidRPr="00BE6D03" w14:paraId="094CE42A" w14:textId="77777777" w:rsidTr="00632A82">
        <w:trPr>
          <w:trHeight w:val="223"/>
          <w:jc w:val="center"/>
        </w:trPr>
        <w:tc>
          <w:tcPr>
            <w:tcW w:w="1396" w:type="dxa"/>
            <w:vMerge/>
            <w:vAlign w:val="center"/>
          </w:tcPr>
          <w:p w14:paraId="5ED73D1C" w14:textId="77777777" w:rsidR="00465A2A" w:rsidRPr="00A10898" w:rsidRDefault="00465A2A" w:rsidP="00632A82">
            <w:pPr>
              <w:pStyle w:val="TAC"/>
              <w:rPr>
                <w:rFonts w:cs="Arial"/>
              </w:rPr>
            </w:pPr>
          </w:p>
        </w:tc>
        <w:tc>
          <w:tcPr>
            <w:tcW w:w="1466" w:type="dxa"/>
            <w:vMerge/>
            <w:vAlign w:val="center"/>
          </w:tcPr>
          <w:p w14:paraId="02503D8F" w14:textId="77777777" w:rsidR="00465A2A" w:rsidRPr="00A10898" w:rsidRDefault="00465A2A" w:rsidP="00632A82">
            <w:pPr>
              <w:pStyle w:val="TAC"/>
              <w:rPr>
                <w:rFonts w:cs="Arial"/>
                <w:lang w:eastAsia="ja-JP"/>
              </w:rPr>
            </w:pPr>
          </w:p>
        </w:tc>
        <w:tc>
          <w:tcPr>
            <w:tcW w:w="767" w:type="dxa"/>
            <w:shd w:val="clear" w:color="auto" w:fill="auto"/>
            <w:vAlign w:val="center"/>
          </w:tcPr>
          <w:p w14:paraId="5B563704" w14:textId="77777777" w:rsidR="00465A2A" w:rsidRPr="00A10898" w:rsidRDefault="00465A2A" w:rsidP="00632A82">
            <w:pPr>
              <w:pStyle w:val="TAC"/>
              <w:rPr>
                <w:rFonts w:cs="Arial"/>
                <w:lang w:eastAsia="ja-JP"/>
              </w:rPr>
            </w:pPr>
            <w:r w:rsidRPr="00A10898">
              <w:rPr>
                <w:rFonts w:cs="Arial" w:hint="eastAsia"/>
                <w:lang w:eastAsia="ja-JP"/>
              </w:rPr>
              <w:t>11</w:t>
            </w:r>
          </w:p>
        </w:tc>
        <w:tc>
          <w:tcPr>
            <w:tcW w:w="586" w:type="dxa"/>
            <w:shd w:val="clear" w:color="auto" w:fill="auto"/>
            <w:vAlign w:val="center"/>
          </w:tcPr>
          <w:p w14:paraId="15898AC5" w14:textId="77777777" w:rsidR="00465A2A" w:rsidRPr="00A10898" w:rsidRDefault="00465A2A" w:rsidP="00632A82">
            <w:pPr>
              <w:pStyle w:val="TAC"/>
              <w:rPr>
                <w:rFonts w:cs="Arial"/>
              </w:rPr>
            </w:pPr>
          </w:p>
        </w:tc>
        <w:tc>
          <w:tcPr>
            <w:tcW w:w="586" w:type="dxa"/>
            <w:vAlign w:val="center"/>
          </w:tcPr>
          <w:p w14:paraId="589D6AC7" w14:textId="77777777" w:rsidR="00465A2A" w:rsidRPr="00A10898" w:rsidRDefault="00465A2A" w:rsidP="00632A82">
            <w:pPr>
              <w:pStyle w:val="TAC"/>
              <w:rPr>
                <w:rFonts w:cs="Arial"/>
              </w:rPr>
            </w:pPr>
          </w:p>
        </w:tc>
        <w:tc>
          <w:tcPr>
            <w:tcW w:w="586" w:type="dxa"/>
            <w:vAlign w:val="center"/>
          </w:tcPr>
          <w:p w14:paraId="2A162B83"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2F90048D"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430B6565" w14:textId="77777777" w:rsidR="00465A2A" w:rsidRPr="00A10898" w:rsidRDefault="00465A2A" w:rsidP="00632A82">
            <w:pPr>
              <w:pStyle w:val="TAC"/>
              <w:rPr>
                <w:rFonts w:cs="Arial"/>
              </w:rPr>
            </w:pPr>
          </w:p>
        </w:tc>
        <w:tc>
          <w:tcPr>
            <w:tcW w:w="586" w:type="dxa"/>
            <w:vAlign w:val="center"/>
          </w:tcPr>
          <w:p w14:paraId="273DBB2B" w14:textId="77777777" w:rsidR="00465A2A" w:rsidRPr="00A10898" w:rsidRDefault="00465A2A" w:rsidP="00632A82">
            <w:pPr>
              <w:pStyle w:val="TAC"/>
              <w:rPr>
                <w:rFonts w:cs="Arial"/>
              </w:rPr>
            </w:pPr>
          </w:p>
        </w:tc>
        <w:tc>
          <w:tcPr>
            <w:tcW w:w="1187" w:type="dxa"/>
            <w:vMerge/>
            <w:vAlign w:val="center"/>
          </w:tcPr>
          <w:p w14:paraId="0642348B" w14:textId="77777777" w:rsidR="00465A2A" w:rsidRPr="00A10898" w:rsidRDefault="00465A2A" w:rsidP="00632A82">
            <w:pPr>
              <w:pStyle w:val="TAC"/>
              <w:rPr>
                <w:rFonts w:cs="Arial"/>
              </w:rPr>
            </w:pPr>
          </w:p>
        </w:tc>
        <w:tc>
          <w:tcPr>
            <w:tcW w:w="1286" w:type="dxa"/>
            <w:vMerge/>
            <w:vAlign w:val="center"/>
          </w:tcPr>
          <w:p w14:paraId="34E67CC2" w14:textId="77777777" w:rsidR="00465A2A" w:rsidRPr="00A10898" w:rsidRDefault="00465A2A" w:rsidP="00632A82">
            <w:pPr>
              <w:pStyle w:val="TAC"/>
              <w:rPr>
                <w:rFonts w:cs="Arial"/>
              </w:rPr>
            </w:pPr>
          </w:p>
        </w:tc>
      </w:tr>
      <w:tr w:rsidR="00465A2A" w:rsidRPr="00BE6D03" w14:paraId="03A2B024" w14:textId="77777777" w:rsidTr="00632A82">
        <w:trPr>
          <w:trHeight w:val="223"/>
          <w:jc w:val="center"/>
        </w:trPr>
        <w:tc>
          <w:tcPr>
            <w:tcW w:w="1396" w:type="dxa"/>
            <w:vMerge w:val="restart"/>
            <w:vAlign w:val="center"/>
          </w:tcPr>
          <w:p w14:paraId="65D9CFE2" w14:textId="77777777" w:rsidR="00465A2A" w:rsidRPr="00A10898" w:rsidRDefault="00465A2A" w:rsidP="00632A82">
            <w:pPr>
              <w:pStyle w:val="TAC"/>
              <w:rPr>
                <w:rFonts w:cs="Arial"/>
              </w:rPr>
            </w:pPr>
            <w:r w:rsidRPr="00A10898">
              <w:rPr>
                <w:rFonts w:cs="Arial" w:hint="eastAsia"/>
              </w:rPr>
              <w:t>CA_1A-18A</w:t>
            </w:r>
          </w:p>
        </w:tc>
        <w:tc>
          <w:tcPr>
            <w:tcW w:w="1466" w:type="dxa"/>
            <w:vMerge w:val="restart"/>
            <w:vAlign w:val="center"/>
          </w:tcPr>
          <w:p w14:paraId="70090CE1" w14:textId="77777777" w:rsidR="00465A2A" w:rsidRPr="00A10898" w:rsidRDefault="00465A2A" w:rsidP="00632A82">
            <w:pPr>
              <w:pStyle w:val="TAC"/>
              <w:rPr>
                <w:rFonts w:cs="Arial"/>
              </w:rPr>
            </w:pPr>
            <w:r w:rsidRPr="00A10898">
              <w:rPr>
                <w:rFonts w:cs="Arial" w:hint="eastAsia"/>
                <w:lang w:eastAsia="ja-JP"/>
              </w:rPr>
              <w:t>CA_1A-18A</w:t>
            </w:r>
          </w:p>
        </w:tc>
        <w:tc>
          <w:tcPr>
            <w:tcW w:w="767" w:type="dxa"/>
            <w:shd w:val="clear" w:color="auto" w:fill="auto"/>
            <w:vAlign w:val="center"/>
          </w:tcPr>
          <w:p w14:paraId="264016A4" w14:textId="77777777"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14:paraId="03B151A5" w14:textId="77777777" w:rsidR="00465A2A" w:rsidRPr="00A10898" w:rsidRDefault="00465A2A" w:rsidP="00632A82">
            <w:pPr>
              <w:pStyle w:val="TAC"/>
              <w:rPr>
                <w:rFonts w:cs="Arial"/>
              </w:rPr>
            </w:pPr>
          </w:p>
        </w:tc>
        <w:tc>
          <w:tcPr>
            <w:tcW w:w="586" w:type="dxa"/>
            <w:vAlign w:val="center"/>
          </w:tcPr>
          <w:p w14:paraId="4495E608" w14:textId="77777777" w:rsidR="00465A2A" w:rsidRPr="00A10898" w:rsidRDefault="00465A2A" w:rsidP="00632A82">
            <w:pPr>
              <w:pStyle w:val="TAC"/>
              <w:rPr>
                <w:rFonts w:cs="Arial"/>
              </w:rPr>
            </w:pPr>
          </w:p>
        </w:tc>
        <w:tc>
          <w:tcPr>
            <w:tcW w:w="586" w:type="dxa"/>
            <w:vAlign w:val="center"/>
          </w:tcPr>
          <w:p w14:paraId="45A6987F"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33526F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4923A71E"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77CF133F" w14:textId="77777777" w:rsidR="00465A2A" w:rsidRPr="00A10898" w:rsidRDefault="00465A2A" w:rsidP="00632A82">
            <w:pPr>
              <w:pStyle w:val="TAC"/>
              <w:rPr>
                <w:rFonts w:cs="Arial"/>
              </w:rPr>
            </w:pPr>
            <w:r w:rsidRPr="00A10898">
              <w:rPr>
                <w:rFonts w:cs="Arial" w:hint="eastAsia"/>
              </w:rPr>
              <w:t>Yes</w:t>
            </w:r>
          </w:p>
        </w:tc>
        <w:tc>
          <w:tcPr>
            <w:tcW w:w="1187" w:type="dxa"/>
            <w:vMerge w:val="restart"/>
            <w:vAlign w:val="center"/>
          </w:tcPr>
          <w:p w14:paraId="5E22408F"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313A4B5" w14:textId="77777777" w:rsidR="00465A2A" w:rsidRPr="00A10898" w:rsidRDefault="00465A2A" w:rsidP="00632A82">
            <w:pPr>
              <w:pStyle w:val="TAC"/>
              <w:rPr>
                <w:rFonts w:cs="Arial"/>
              </w:rPr>
            </w:pPr>
            <w:r w:rsidRPr="00A10898">
              <w:rPr>
                <w:rFonts w:cs="Arial"/>
              </w:rPr>
              <w:t>0</w:t>
            </w:r>
          </w:p>
        </w:tc>
      </w:tr>
      <w:tr w:rsidR="00465A2A" w:rsidRPr="00BE6D03" w14:paraId="37C00FD5" w14:textId="77777777" w:rsidTr="00632A82">
        <w:trPr>
          <w:trHeight w:val="223"/>
          <w:jc w:val="center"/>
        </w:trPr>
        <w:tc>
          <w:tcPr>
            <w:tcW w:w="1396" w:type="dxa"/>
            <w:vMerge/>
            <w:vAlign w:val="center"/>
          </w:tcPr>
          <w:p w14:paraId="134BF646" w14:textId="77777777" w:rsidR="00465A2A" w:rsidRPr="00A10898" w:rsidRDefault="00465A2A" w:rsidP="00632A82">
            <w:pPr>
              <w:pStyle w:val="TAC"/>
              <w:rPr>
                <w:rFonts w:cs="Arial"/>
              </w:rPr>
            </w:pPr>
          </w:p>
        </w:tc>
        <w:tc>
          <w:tcPr>
            <w:tcW w:w="1466" w:type="dxa"/>
            <w:vMerge/>
            <w:vAlign w:val="center"/>
          </w:tcPr>
          <w:p w14:paraId="6433A0D0" w14:textId="77777777" w:rsidR="00465A2A" w:rsidRPr="00A10898" w:rsidRDefault="00465A2A" w:rsidP="00632A82">
            <w:pPr>
              <w:pStyle w:val="TAC"/>
              <w:rPr>
                <w:rFonts w:cs="Arial"/>
              </w:rPr>
            </w:pPr>
          </w:p>
        </w:tc>
        <w:tc>
          <w:tcPr>
            <w:tcW w:w="767" w:type="dxa"/>
            <w:shd w:val="clear" w:color="auto" w:fill="auto"/>
            <w:vAlign w:val="center"/>
          </w:tcPr>
          <w:p w14:paraId="2BAD2D0C" w14:textId="77777777"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14:paraId="2DA5E4E6" w14:textId="77777777" w:rsidR="00465A2A" w:rsidRPr="00A10898" w:rsidRDefault="00465A2A" w:rsidP="00632A82">
            <w:pPr>
              <w:pStyle w:val="TAC"/>
              <w:rPr>
                <w:rFonts w:cs="Arial"/>
              </w:rPr>
            </w:pPr>
          </w:p>
        </w:tc>
        <w:tc>
          <w:tcPr>
            <w:tcW w:w="586" w:type="dxa"/>
            <w:vAlign w:val="center"/>
          </w:tcPr>
          <w:p w14:paraId="504B2698" w14:textId="77777777" w:rsidR="00465A2A" w:rsidRPr="00A10898" w:rsidRDefault="00465A2A" w:rsidP="00632A82">
            <w:pPr>
              <w:pStyle w:val="TAC"/>
              <w:rPr>
                <w:rFonts w:cs="Arial"/>
              </w:rPr>
            </w:pPr>
          </w:p>
        </w:tc>
        <w:tc>
          <w:tcPr>
            <w:tcW w:w="586" w:type="dxa"/>
            <w:vAlign w:val="center"/>
          </w:tcPr>
          <w:p w14:paraId="6E14634B"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F32186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FDFE1E4"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AE9CEEE" w14:textId="77777777" w:rsidR="00465A2A" w:rsidRPr="00A10898" w:rsidRDefault="00465A2A" w:rsidP="00632A82">
            <w:pPr>
              <w:pStyle w:val="TAC"/>
              <w:rPr>
                <w:rFonts w:cs="Arial"/>
              </w:rPr>
            </w:pPr>
          </w:p>
        </w:tc>
        <w:tc>
          <w:tcPr>
            <w:tcW w:w="1187" w:type="dxa"/>
            <w:vMerge/>
            <w:vAlign w:val="center"/>
          </w:tcPr>
          <w:p w14:paraId="66B457E6" w14:textId="77777777" w:rsidR="00465A2A" w:rsidRPr="00A10898" w:rsidRDefault="00465A2A" w:rsidP="00632A82">
            <w:pPr>
              <w:pStyle w:val="TAC"/>
              <w:rPr>
                <w:rFonts w:cs="Arial"/>
              </w:rPr>
            </w:pPr>
          </w:p>
        </w:tc>
        <w:tc>
          <w:tcPr>
            <w:tcW w:w="1286" w:type="dxa"/>
            <w:vMerge/>
            <w:vAlign w:val="center"/>
          </w:tcPr>
          <w:p w14:paraId="2F9D11C9" w14:textId="77777777" w:rsidR="00465A2A" w:rsidRPr="00A10898" w:rsidRDefault="00465A2A" w:rsidP="00632A82">
            <w:pPr>
              <w:pStyle w:val="TAC"/>
              <w:rPr>
                <w:rFonts w:cs="Arial"/>
              </w:rPr>
            </w:pPr>
          </w:p>
        </w:tc>
      </w:tr>
      <w:tr w:rsidR="00465A2A" w:rsidRPr="00BE6D03" w14:paraId="42D5CC81" w14:textId="77777777" w:rsidTr="00632A82">
        <w:trPr>
          <w:trHeight w:val="223"/>
          <w:jc w:val="center"/>
        </w:trPr>
        <w:tc>
          <w:tcPr>
            <w:tcW w:w="1396" w:type="dxa"/>
            <w:vMerge/>
            <w:vAlign w:val="center"/>
          </w:tcPr>
          <w:p w14:paraId="5E2C209D" w14:textId="77777777" w:rsidR="00465A2A" w:rsidRPr="00A10898" w:rsidRDefault="00465A2A" w:rsidP="00632A82">
            <w:pPr>
              <w:pStyle w:val="TAC"/>
              <w:rPr>
                <w:rFonts w:cs="Arial"/>
              </w:rPr>
            </w:pPr>
          </w:p>
        </w:tc>
        <w:tc>
          <w:tcPr>
            <w:tcW w:w="1466" w:type="dxa"/>
            <w:vMerge/>
            <w:vAlign w:val="center"/>
          </w:tcPr>
          <w:p w14:paraId="5DEC16C0" w14:textId="77777777" w:rsidR="00465A2A" w:rsidRPr="00A10898" w:rsidRDefault="00465A2A" w:rsidP="00632A82">
            <w:pPr>
              <w:pStyle w:val="TAC"/>
              <w:rPr>
                <w:rFonts w:cs="Arial"/>
              </w:rPr>
            </w:pPr>
          </w:p>
        </w:tc>
        <w:tc>
          <w:tcPr>
            <w:tcW w:w="767" w:type="dxa"/>
            <w:shd w:val="clear" w:color="auto" w:fill="auto"/>
            <w:vAlign w:val="center"/>
          </w:tcPr>
          <w:p w14:paraId="4531BD49"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03764D3" w14:textId="77777777" w:rsidR="00465A2A" w:rsidRPr="00A10898" w:rsidRDefault="00465A2A" w:rsidP="00632A82">
            <w:pPr>
              <w:pStyle w:val="TAC"/>
              <w:rPr>
                <w:rFonts w:cs="Arial"/>
              </w:rPr>
            </w:pPr>
          </w:p>
        </w:tc>
        <w:tc>
          <w:tcPr>
            <w:tcW w:w="586" w:type="dxa"/>
            <w:vAlign w:val="center"/>
          </w:tcPr>
          <w:p w14:paraId="0823BB30" w14:textId="77777777" w:rsidR="00465A2A" w:rsidRPr="00A10898" w:rsidRDefault="00465A2A" w:rsidP="00632A82">
            <w:pPr>
              <w:pStyle w:val="TAC"/>
              <w:rPr>
                <w:rFonts w:cs="Arial"/>
              </w:rPr>
            </w:pPr>
          </w:p>
        </w:tc>
        <w:tc>
          <w:tcPr>
            <w:tcW w:w="586" w:type="dxa"/>
            <w:vAlign w:val="center"/>
          </w:tcPr>
          <w:p w14:paraId="5DD0CD51" w14:textId="77777777" w:rsidR="00465A2A" w:rsidRPr="00A10898" w:rsidRDefault="00465A2A" w:rsidP="00632A82">
            <w:pPr>
              <w:pStyle w:val="TAC"/>
              <w:rPr>
                <w:rFonts w:cs="Arial"/>
              </w:rPr>
            </w:pPr>
            <w:r w:rsidRPr="00A10898">
              <w:rPr>
                <w:rFonts w:cs="Arial"/>
              </w:rPr>
              <w:t>Yes</w:t>
            </w:r>
          </w:p>
        </w:tc>
        <w:tc>
          <w:tcPr>
            <w:tcW w:w="586" w:type="dxa"/>
            <w:vAlign w:val="center"/>
          </w:tcPr>
          <w:p w14:paraId="2E619510" w14:textId="77777777" w:rsidR="00465A2A" w:rsidRPr="00A10898" w:rsidRDefault="00465A2A" w:rsidP="00632A82">
            <w:pPr>
              <w:pStyle w:val="TAC"/>
              <w:rPr>
                <w:rFonts w:cs="Arial"/>
              </w:rPr>
            </w:pPr>
            <w:r w:rsidRPr="00A10898">
              <w:rPr>
                <w:rFonts w:cs="Arial"/>
              </w:rPr>
              <w:t>Yes</w:t>
            </w:r>
          </w:p>
        </w:tc>
        <w:tc>
          <w:tcPr>
            <w:tcW w:w="586" w:type="dxa"/>
            <w:vAlign w:val="center"/>
          </w:tcPr>
          <w:p w14:paraId="70A04B38" w14:textId="77777777" w:rsidR="00465A2A" w:rsidRPr="00A10898" w:rsidRDefault="00465A2A" w:rsidP="00632A82">
            <w:pPr>
              <w:pStyle w:val="TAC"/>
              <w:rPr>
                <w:rFonts w:cs="Arial"/>
              </w:rPr>
            </w:pPr>
          </w:p>
        </w:tc>
        <w:tc>
          <w:tcPr>
            <w:tcW w:w="586" w:type="dxa"/>
            <w:vAlign w:val="center"/>
          </w:tcPr>
          <w:p w14:paraId="50729D54" w14:textId="77777777" w:rsidR="00465A2A" w:rsidRPr="00A10898" w:rsidRDefault="00465A2A" w:rsidP="00632A82">
            <w:pPr>
              <w:pStyle w:val="TAC"/>
              <w:rPr>
                <w:rFonts w:cs="Arial"/>
              </w:rPr>
            </w:pPr>
          </w:p>
        </w:tc>
        <w:tc>
          <w:tcPr>
            <w:tcW w:w="1187" w:type="dxa"/>
            <w:vMerge w:val="restart"/>
            <w:vAlign w:val="center"/>
          </w:tcPr>
          <w:p w14:paraId="580A6E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334FCDF" w14:textId="77777777" w:rsidR="00465A2A" w:rsidRPr="00A10898" w:rsidRDefault="00465A2A" w:rsidP="00632A82">
            <w:pPr>
              <w:pStyle w:val="TAC"/>
              <w:rPr>
                <w:rFonts w:cs="Arial"/>
              </w:rPr>
            </w:pPr>
            <w:r w:rsidRPr="00A10898">
              <w:rPr>
                <w:rFonts w:cs="Arial"/>
              </w:rPr>
              <w:t>1</w:t>
            </w:r>
          </w:p>
        </w:tc>
      </w:tr>
      <w:tr w:rsidR="00465A2A" w:rsidRPr="00BE6D03" w14:paraId="2BF2F54C" w14:textId="77777777" w:rsidTr="00632A82">
        <w:trPr>
          <w:trHeight w:val="223"/>
          <w:jc w:val="center"/>
        </w:trPr>
        <w:tc>
          <w:tcPr>
            <w:tcW w:w="1396" w:type="dxa"/>
            <w:vMerge/>
            <w:vAlign w:val="center"/>
          </w:tcPr>
          <w:p w14:paraId="1F13545F" w14:textId="77777777" w:rsidR="00465A2A" w:rsidRPr="00A10898" w:rsidRDefault="00465A2A" w:rsidP="00632A82">
            <w:pPr>
              <w:pStyle w:val="TAC"/>
              <w:rPr>
                <w:rFonts w:cs="Arial"/>
              </w:rPr>
            </w:pPr>
          </w:p>
        </w:tc>
        <w:tc>
          <w:tcPr>
            <w:tcW w:w="1466" w:type="dxa"/>
            <w:vMerge/>
            <w:vAlign w:val="center"/>
          </w:tcPr>
          <w:p w14:paraId="43987C61" w14:textId="77777777" w:rsidR="00465A2A" w:rsidRPr="00A10898" w:rsidRDefault="00465A2A" w:rsidP="00632A82">
            <w:pPr>
              <w:pStyle w:val="TAC"/>
              <w:rPr>
                <w:rFonts w:cs="Arial"/>
              </w:rPr>
            </w:pPr>
          </w:p>
        </w:tc>
        <w:tc>
          <w:tcPr>
            <w:tcW w:w="767" w:type="dxa"/>
            <w:shd w:val="clear" w:color="auto" w:fill="auto"/>
            <w:vAlign w:val="center"/>
          </w:tcPr>
          <w:p w14:paraId="4BE87419" w14:textId="77777777" w:rsidR="00465A2A" w:rsidRPr="00A10898" w:rsidRDefault="00465A2A" w:rsidP="00632A82">
            <w:pPr>
              <w:pStyle w:val="TAC"/>
              <w:rPr>
                <w:rFonts w:cs="Arial"/>
              </w:rPr>
            </w:pPr>
            <w:r w:rsidRPr="00A10898">
              <w:rPr>
                <w:rFonts w:cs="Arial"/>
              </w:rPr>
              <w:t>18</w:t>
            </w:r>
          </w:p>
        </w:tc>
        <w:tc>
          <w:tcPr>
            <w:tcW w:w="586" w:type="dxa"/>
            <w:shd w:val="clear" w:color="auto" w:fill="auto"/>
            <w:vAlign w:val="center"/>
          </w:tcPr>
          <w:p w14:paraId="2FBABB46" w14:textId="77777777" w:rsidR="00465A2A" w:rsidRPr="00A10898" w:rsidRDefault="00465A2A" w:rsidP="00632A82">
            <w:pPr>
              <w:pStyle w:val="TAC"/>
              <w:rPr>
                <w:rFonts w:cs="Arial"/>
              </w:rPr>
            </w:pPr>
          </w:p>
        </w:tc>
        <w:tc>
          <w:tcPr>
            <w:tcW w:w="586" w:type="dxa"/>
            <w:vAlign w:val="center"/>
          </w:tcPr>
          <w:p w14:paraId="29AF3E41" w14:textId="77777777" w:rsidR="00465A2A" w:rsidRPr="00A10898" w:rsidRDefault="00465A2A" w:rsidP="00632A82">
            <w:pPr>
              <w:pStyle w:val="TAC"/>
              <w:rPr>
                <w:rFonts w:cs="Arial"/>
              </w:rPr>
            </w:pPr>
          </w:p>
        </w:tc>
        <w:tc>
          <w:tcPr>
            <w:tcW w:w="586" w:type="dxa"/>
            <w:vAlign w:val="center"/>
          </w:tcPr>
          <w:p w14:paraId="42F40494" w14:textId="77777777" w:rsidR="00465A2A" w:rsidRPr="00A10898" w:rsidRDefault="00465A2A" w:rsidP="00632A82">
            <w:pPr>
              <w:pStyle w:val="TAC"/>
              <w:rPr>
                <w:rFonts w:cs="Arial"/>
              </w:rPr>
            </w:pPr>
            <w:r w:rsidRPr="00A10898">
              <w:rPr>
                <w:rFonts w:cs="Arial"/>
              </w:rPr>
              <w:t>Yes</w:t>
            </w:r>
          </w:p>
        </w:tc>
        <w:tc>
          <w:tcPr>
            <w:tcW w:w="586" w:type="dxa"/>
            <w:vAlign w:val="center"/>
          </w:tcPr>
          <w:p w14:paraId="266067C0" w14:textId="77777777" w:rsidR="00465A2A" w:rsidRPr="00A10898" w:rsidRDefault="00465A2A" w:rsidP="00632A82">
            <w:pPr>
              <w:pStyle w:val="TAC"/>
              <w:rPr>
                <w:rFonts w:cs="Arial"/>
              </w:rPr>
            </w:pPr>
            <w:r w:rsidRPr="00A10898">
              <w:rPr>
                <w:rFonts w:cs="Arial"/>
              </w:rPr>
              <w:t>Yes</w:t>
            </w:r>
          </w:p>
        </w:tc>
        <w:tc>
          <w:tcPr>
            <w:tcW w:w="586" w:type="dxa"/>
            <w:vAlign w:val="center"/>
          </w:tcPr>
          <w:p w14:paraId="5B78FD40" w14:textId="77777777" w:rsidR="00465A2A" w:rsidRPr="00A10898" w:rsidRDefault="00465A2A" w:rsidP="00632A82">
            <w:pPr>
              <w:pStyle w:val="TAC"/>
              <w:rPr>
                <w:rFonts w:cs="Arial"/>
              </w:rPr>
            </w:pPr>
          </w:p>
        </w:tc>
        <w:tc>
          <w:tcPr>
            <w:tcW w:w="586" w:type="dxa"/>
            <w:vAlign w:val="center"/>
          </w:tcPr>
          <w:p w14:paraId="4B986B8C" w14:textId="77777777" w:rsidR="00465A2A" w:rsidRPr="00A10898" w:rsidRDefault="00465A2A" w:rsidP="00632A82">
            <w:pPr>
              <w:pStyle w:val="TAC"/>
              <w:rPr>
                <w:rFonts w:cs="Arial"/>
              </w:rPr>
            </w:pPr>
          </w:p>
        </w:tc>
        <w:tc>
          <w:tcPr>
            <w:tcW w:w="1187" w:type="dxa"/>
            <w:vMerge/>
            <w:vAlign w:val="center"/>
          </w:tcPr>
          <w:p w14:paraId="3162B7E5" w14:textId="77777777" w:rsidR="00465A2A" w:rsidRPr="00A10898" w:rsidRDefault="00465A2A" w:rsidP="00632A82">
            <w:pPr>
              <w:pStyle w:val="TAC"/>
              <w:rPr>
                <w:rFonts w:cs="Arial"/>
              </w:rPr>
            </w:pPr>
          </w:p>
        </w:tc>
        <w:tc>
          <w:tcPr>
            <w:tcW w:w="1286" w:type="dxa"/>
            <w:vMerge/>
            <w:vAlign w:val="center"/>
          </w:tcPr>
          <w:p w14:paraId="3335A475" w14:textId="77777777" w:rsidR="00465A2A" w:rsidRPr="00A10898" w:rsidRDefault="00465A2A" w:rsidP="00632A82">
            <w:pPr>
              <w:pStyle w:val="TAC"/>
              <w:rPr>
                <w:rFonts w:cs="Arial"/>
              </w:rPr>
            </w:pPr>
          </w:p>
        </w:tc>
      </w:tr>
      <w:tr w:rsidR="00465A2A" w:rsidRPr="00BE6D03" w14:paraId="560F321C" w14:textId="77777777" w:rsidTr="00632A82">
        <w:trPr>
          <w:trHeight w:val="223"/>
          <w:jc w:val="center"/>
        </w:trPr>
        <w:tc>
          <w:tcPr>
            <w:tcW w:w="1396" w:type="dxa"/>
            <w:vMerge w:val="restart"/>
            <w:vAlign w:val="center"/>
          </w:tcPr>
          <w:p w14:paraId="22B92174"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p>
        </w:tc>
        <w:tc>
          <w:tcPr>
            <w:tcW w:w="1466" w:type="dxa"/>
            <w:vMerge w:val="restart"/>
            <w:vAlign w:val="center"/>
          </w:tcPr>
          <w:p w14:paraId="33452580" w14:textId="77777777" w:rsidR="00465A2A" w:rsidRPr="00A10898" w:rsidRDefault="00465A2A" w:rsidP="00632A82">
            <w:pPr>
              <w:pStyle w:val="TAC"/>
              <w:rPr>
                <w:rFonts w:cs="Arial"/>
              </w:rPr>
            </w:pPr>
            <w:r w:rsidRPr="00A10898">
              <w:rPr>
                <w:rFonts w:eastAsia="Malgun Gothic" w:cs="Arial" w:hint="eastAsia"/>
                <w:lang w:eastAsia="ko-KR"/>
              </w:rPr>
              <w:t>CA_1A-19A</w:t>
            </w:r>
          </w:p>
        </w:tc>
        <w:tc>
          <w:tcPr>
            <w:tcW w:w="767" w:type="dxa"/>
            <w:shd w:val="clear" w:color="auto" w:fill="auto"/>
            <w:vAlign w:val="center"/>
          </w:tcPr>
          <w:p w14:paraId="7EBC687A"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D010D61" w14:textId="77777777" w:rsidR="00465A2A" w:rsidRPr="00A10898" w:rsidRDefault="00465A2A" w:rsidP="00632A82">
            <w:pPr>
              <w:pStyle w:val="TAC"/>
              <w:rPr>
                <w:rFonts w:cs="Arial"/>
              </w:rPr>
            </w:pPr>
          </w:p>
        </w:tc>
        <w:tc>
          <w:tcPr>
            <w:tcW w:w="586" w:type="dxa"/>
            <w:vAlign w:val="center"/>
          </w:tcPr>
          <w:p w14:paraId="4C6AFBDC" w14:textId="77777777" w:rsidR="00465A2A" w:rsidRPr="00A10898" w:rsidRDefault="00465A2A" w:rsidP="00632A82">
            <w:pPr>
              <w:pStyle w:val="TAC"/>
              <w:rPr>
                <w:rFonts w:cs="Arial"/>
              </w:rPr>
            </w:pPr>
          </w:p>
        </w:tc>
        <w:tc>
          <w:tcPr>
            <w:tcW w:w="586" w:type="dxa"/>
            <w:vAlign w:val="center"/>
          </w:tcPr>
          <w:p w14:paraId="3F4CF48C" w14:textId="77777777" w:rsidR="00465A2A" w:rsidRPr="00A10898" w:rsidRDefault="00465A2A" w:rsidP="00632A82">
            <w:pPr>
              <w:pStyle w:val="TAC"/>
              <w:rPr>
                <w:rFonts w:cs="Arial"/>
              </w:rPr>
            </w:pPr>
            <w:r w:rsidRPr="00A10898">
              <w:rPr>
                <w:rFonts w:cs="Arial"/>
              </w:rPr>
              <w:t>Yes</w:t>
            </w:r>
          </w:p>
        </w:tc>
        <w:tc>
          <w:tcPr>
            <w:tcW w:w="586" w:type="dxa"/>
            <w:vAlign w:val="center"/>
          </w:tcPr>
          <w:p w14:paraId="064E7F98" w14:textId="77777777" w:rsidR="00465A2A" w:rsidRPr="00A10898" w:rsidRDefault="00465A2A" w:rsidP="00632A82">
            <w:pPr>
              <w:pStyle w:val="TAC"/>
              <w:rPr>
                <w:rFonts w:cs="Arial"/>
              </w:rPr>
            </w:pPr>
            <w:r w:rsidRPr="00A10898">
              <w:rPr>
                <w:rFonts w:cs="Arial"/>
              </w:rPr>
              <w:t>Yes</w:t>
            </w:r>
          </w:p>
        </w:tc>
        <w:tc>
          <w:tcPr>
            <w:tcW w:w="586" w:type="dxa"/>
            <w:vAlign w:val="center"/>
          </w:tcPr>
          <w:p w14:paraId="0C81B0CE" w14:textId="77777777" w:rsidR="00465A2A" w:rsidRPr="00A10898" w:rsidRDefault="00465A2A" w:rsidP="00632A82">
            <w:pPr>
              <w:pStyle w:val="TAC"/>
              <w:rPr>
                <w:rFonts w:cs="Arial"/>
              </w:rPr>
            </w:pPr>
            <w:r w:rsidRPr="00A10898">
              <w:rPr>
                <w:rFonts w:cs="Arial"/>
              </w:rPr>
              <w:t>Yes</w:t>
            </w:r>
          </w:p>
        </w:tc>
        <w:tc>
          <w:tcPr>
            <w:tcW w:w="586" w:type="dxa"/>
            <w:vAlign w:val="center"/>
          </w:tcPr>
          <w:p w14:paraId="666886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2F741C0"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72A243C8" w14:textId="77777777" w:rsidR="00465A2A" w:rsidRPr="00A10898" w:rsidRDefault="00465A2A" w:rsidP="00632A82">
            <w:pPr>
              <w:pStyle w:val="TAC"/>
              <w:rPr>
                <w:rFonts w:cs="Arial"/>
              </w:rPr>
            </w:pPr>
            <w:r w:rsidRPr="00A10898">
              <w:rPr>
                <w:rFonts w:cs="Arial"/>
              </w:rPr>
              <w:t>0</w:t>
            </w:r>
          </w:p>
        </w:tc>
      </w:tr>
      <w:tr w:rsidR="00465A2A" w:rsidRPr="00BE6D03" w14:paraId="183A6372" w14:textId="77777777" w:rsidTr="00632A82">
        <w:trPr>
          <w:trHeight w:val="223"/>
          <w:jc w:val="center"/>
        </w:trPr>
        <w:tc>
          <w:tcPr>
            <w:tcW w:w="1396" w:type="dxa"/>
            <w:vMerge/>
            <w:vAlign w:val="center"/>
          </w:tcPr>
          <w:p w14:paraId="20025017" w14:textId="77777777" w:rsidR="00465A2A" w:rsidRPr="00A10898" w:rsidRDefault="00465A2A" w:rsidP="00632A82">
            <w:pPr>
              <w:pStyle w:val="TAC"/>
              <w:rPr>
                <w:rFonts w:cs="Arial"/>
              </w:rPr>
            </w:pPr>
          </w:p>
        </w:tc>
        <w:tc>
          <w:tcPr>
            <w:tcW w:w="1466" w:type="dxa"/>
            <w:vMerge/>
            <w:vAlign w:val="center"/>
          </w:tcPr>
          <w:p w14:paraId="13C735C2" w14:textId="77777777" w:rsidR="00465A2A" w:rsidRPr="00A10898" w:rsidRDefault="00465A2A" w:rsidP="00632A82">
            <w:pPr>
              <w:pStyle w:val="TAC"/>
              <w:rPr>
                <w:rFonts w:cs="Arial"/>
              </w:rPr>
            </w:pPr>
          </w:p>
        </w:tc>
        <w:tc>
          <w:tcPr>
            <w:tcW w:w="767" w:type="dxa"/>
            <w:shd w:val="clear" w:color="auto" w:fill="auto"/>
            <w:vAlign w:val="center"/>
          </w:tcPr>
          <w:p w14:paraId="5C661E2E" w14:textId="77777777"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14:paraId="54A0A838" w14:textId="77777777" w:rsidR="00465A2A" w:rsidRPr="00A10898" w:rsidRDefault="00465A2A" w:rsidP="00632A82">
            <w:pPr>
              <w:pStyle w:val="TAC"/>
              <w:rPr>
                <w:rFonts w:cs="Arial"/>
              </w:rPr>
            </w:pPr>
          </w:p>
        </w:tc>
        <w:tc>
          <w:tcPr>
            <w:tcW w:w="586" w:type="dxa"/>
            <w:vAlign w:val="center"/>
          </w:tcPr>
          <w:p w14:paraId="3262608F" w14:textId="77777777" w:rsidR="00465A2A" w:rsidRPr="00A10898" w:rsidRDefault="00465A2A" w:rsidP="00632A82">
            <w:pPr>
              <w:pStyle w:val="TAC"/>
              <w:rPr>
                <w:rFonts w:cs="Arial"/>
              </w:rPr>
            </w:pPr>
          </w:p>
        </w:tc>
        <w:tc>
          <w:tcPr>
            <w:tcW w:w="586" w:type="dxa"/>
            <w:vAlign w:val="center"/>
          </w:tcPr>
          <w:p w14:paraId="031F1D3A" w14:textId="77777777" w:rsidR="00465A2A" w:rsidRPr="00A10898" w:rsidRDefault="00465A2A" w:rsidP="00632A82">
            <w:pPr>
              <w:pStyle w:val="TAC"/>
              <w:rPr>
                <w:rFonts w:cs="Arial"/>
              </w:rPr>
            </w:pPr>
            <w:r w:rsidRPr="00A10898">
              <w:rPr>
                <w:rFonts w:cs="Arial"/>
              </w:rPr>
              <w:t>Yes</w:t>
            </w:r>
          </w:p>
        </w:tc>
        <w:tc>
          <w:tcPr>
            <w:tcW w:w="586" w:type="dxa"/>
            <w:vAlign w:val="center"/>
          </w:tcPr>
          <w:p w14:paraId="5BB0F44A" w14:textId="77777777" w:rsidR="00465A2A" w:rsidRPr="00A10898" w:rsidRDefault="00465A2A" w:rsidP="00632A82">
            <w:pPr>
              <w:pStyle w:val="TAC"/>
              <w:rPr>
                <w:rFonts w:cs="Arial"/>
              </w:rPr>
            </w:pPr>
            <w:r w:rsidRPr="00A10898">
              <w:rPr>
                <w:rFonts w:cs="Arial"/>
              </w:rPr>
              <w:t>Yes</w:t>
            </w:r>
          </w:p>
        </w:tc>
        <w:tc>
          <w:tcPr>
            <w:tcW w:w="586" w:type="dxa"/>
            <w:vAlign w:val="center"/>
          </w:tcPr>
          <w:p w14:paraId="2E9899E5" w14:textId="77777777" w:rsidR="00465A2A" w:rsidRPr="00A10898" w:rsidRDefault="00465A2A" w:rsidP="00632A82">
            <w:pPr>
              <w:pStyle w:val="TAC"/>
              <w:rPr>
                <w:rFonts w:cs="Arial"/>
              </w:rPr>
            </w:pPr>
            <w:r w:rsidRPr="00A10898">
              <w:rPr>
                <w:rFonts w:cs="Arial"/>
              </w:rPr>
              <w:t>Yes</w:t>
            </w:r>
          </w:p>
        </w:tc>
        <w:tc>
          <w:tcPr>
            <w:tcW w:w="586" w:type="dxa"/>
            <w:vAlign w:val="center"/>
          </w:tcPr>
          <w:p w14:paraId="2F54BCF6" w14:textId="77777777" w:rsidR="00465A2A" w:rsidRPr="00A10898" w:rsidRDefault="00465A2A" w:rsidP="00632A82">
            <w:pPr>
              <w:pStyle w:val="TAC"/>
              <w:rPr>
                <w:rFonts w:cs="Arial"/>
              </w:rPr>
            </w:pPr>
          </w:p>
        </w:tc>
        <w:tc>
          <w:tcPr>
            <w:tcW w:w="1187" w:type="dxa"/>
            <w:vMerge/>
            <w:vAlign w:val="center"/>
          </w:tcPr>
          <w:p w14:paraId="60E1E9E1" w14:textId="77777777" w:rsidR="00465A2A" w:rsidRPr="00A10898" w:rsidRDefault="00465A2A" w:rsidP="00632A82">
            <w:pPr>
              <w:pStyle w:val="TAC"/>
              <w:rPr>
                <w:rFonts w:cs="Arial"/>
              </w:rPr>
            </w:pPr>
          </w:p>
        </w:tc>
        <w:tc>
          <w:tcPr>
            <w:tcW w:w="1286" w:type="dxa"/>
            <w:vMerge/>
            <w:vAlign w:val="center"/>
          </w:tcPr>
          <w:p w14:paraId="55D645A3" w14:textId="77777777" w:rsidR="00465A2A" w:rsidRPr="00A10898" w:rsidRDefault="00465A2A" w:rsidP="00632A82">
            <w:pPr>
              <w:pStyle w:val="TAC"/>
              <w:rPr>
                <w:rFonts w:cs="Arial"/>
              </w:rPr>
            </w:pPr>
          </w:p>
        </w:tc>
      </w:tr>
      <w:tr w:rsidR="00465A2A" w:rsidRPr="00BE6D03" w14:paraId="38C976B6" w14:textId="77777777" w:rsidTr="00632A82">
        <w:trPr>
          <w:trHeight w:val="223"/>
          <w:jc w:val="center"/>
        </w:trPr>
        <w:tc>
          <w:tcPr>
            <w:tcW w:w="1396" w:type="dxa"/>
            <w:vMerge w:val="restart"/>
            <w:vAlign w:val="center"/>
          </w:tcPr>
          <w:p w14:paraId="1305CF1A" w14:textId="77777777" w:rsidR="00465A2A" w:rsidRPr="00A10898" w:rsidRDefault="00465A2A" w:rsidP="00632A82">
            <w:pPr>
              <w:pStyle w:val="TAC"/>
              <w:rPr>
                <w:rFonts w:cs="Arial"/>
              </w:rPr>
            </w:pPr>
            <w:r w:rsidRPr="00A10898">
              <w:rPr>
                <w:rFonts w:cs="Arial"/>
              </w:rPr>
              <w:t>CA_1A-20A</w:t>
            </w:r>
          </w:p>
        </w:tc>
        <w:tc>
          <w:tcPr>
            <w:tcW w:w="1466" w:type="dxa"/>
            <w:vMerge w:val="restart"/>
            <w:vAlign w:val="center"/>
          </w:tcPr>
          <w:p w14:paraId="60E6E53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4F582B2"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9A3B437" w14:textId="77777777" w:rsidR="00465A2A" w:rsidRPr="00A10898" w:rsidRDefault="00465A2A" w:rsidP="00632A82">
            <w:pPr>
              <w:pStyle w:val="TAC"/>
              <w:rPr>
                <w:rFonts w:cs="Arial"/>
              </w:rPr>
            </w:pPr>
          </w:p>
        </w:tc>
        <w:tc>
          <w:tcPr>
            <w:tcW w:w="586" w:type="dxa"/>
            <w:vAlign w:val="center"/>
          </w:tcPr>
          <w:p w14:paraId="08457BC0" w14:textId="77777777" w:rsidR="00465A2A" w:rsidRPr="00A10898" w:rsidRDefault="00465A2A" w:rsidP="00632A82">
            <w:pPr>
              <w:pStyle w:val="TAC"/>
              <w:rPr>
                <w:rFonts w:cs="Arial"/>
              </w:rPr>
            </w:pPr>
          </w:p>
        </w:tc>
        <w:tc>
          <w:tcPr>
            <w:tcW w:w="586" w:type="dxa"/>
            <w:vAlign w:val="center"/>
          </w:tcPr>
          <w:p w14:paraId="6CA91916" w14:textId="77777777" w:rsidR="00465A2A" w:rsidRPr="00A10898" w:rsidRDefault="00465A2A" w:rsidP="00632A82">
            <w:pPr>
              <w:pStyle w:val="TAC"/>
              <w:rPr>
                <w:rFonts w:cs="Arial"/>
              </w:rPr>
            </w:pPr>
            <w:r w:rsidRPr="00A10898">
              <w:rPr>
                <w:rFonts w:cs="Arial"/>
              </w:rPr>
              <w:t>Yes</w:t>
            </w:r>
          </w:p>
        </w:tc>
        <w:tc>
          <w:tcPr>
            <w:tcW w:w="586" w:type="dxa"/>
            <w:vAlign w:val="center"/>
          </w:tcPr>
          <w:p w14:paraId="2E3464DE" w14:textId="77777777" w:rsidR="00465A2A" w:rsidRPr="00A10898" w:rsidRDefault="00465A2A" w:rsidP="00632A82">
            <w:pPr>
              <w:pStyle w:val="TAC"/>
              <w:rPr>
                <w:rFonts w:cs="Arial"/>
              </w:rPr>
            </w:pPr>
            <w:r w:rsidRPr="00A10898">
              <w:rPr>
                <w:rFonts w:cs="Arial"/>
              </w:rPr>
              <w:t>Yes</w:t>
            </w:r>
          </w:p>
        </w:tc>
        <w:tc>
          <w:tcPr>
            <w:tcW w:w="586" w:type="dxa"/>
            <w:vAlign w:val="center"/>
          </w:tcPr>
          <w:p w14:paraId="2B0E6680" w14:textId="77777777" w:rsidR="00465A2A" w:rsidRPr="00A10898" w:rsidRDefault="00465A2A" w:rsidP="00632A82">
            <w:pPr>
              <w:pStyle w:val="TAC"/>
              <w:rPr>
                <w:rFonts w:cs="Arial"/>
              </w:rPr>
            </w:pPr>
            <w:r w:rsidRPr="00A10898">
              <w:rPr>
                <w:rFonts w:cs="Arial"/>
              </w:rPr>
              <w:t>Yes</w:t>
            </w:r>
          </w:p>
        </w:tc>
        <w:tc>
          <w:tcPr>
            <w:tcW w:w="586" w:type="dxa"/>
            <w:vAlign w:val="center"/>
          </w:tcPr>
          <w:p w14:paraId="627F0BC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EF38B83"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03BFF9A" w14:textId="77777777" w:rsidR="00465A2A" w:rsidRPr="00A10898" w:rsidRDefault="00465A2A" w:rsidP="00632A82">
            <w:pPr>
              <w:pStyle w:val="TAC"/>
              <w:rPr>
                <w:rFonts w:cs="Arial"/>
              </w:rPr>
            </w:pPr>
            <w:r w:rsidRPr="00A10898">
              <w:rPr>
                <w:rFonts w:cs="Arial"/>
              </w:rPr>
              <w:t>0</w:t>
            </w:r>
          </w:p>
        </w:tc>
      </w:tr>
      <w:tr w:rsidR="00465A2A" w:rsidRPr="00BE6D03" w14:paraId="05307BD3" w14:textId="77777777" w:rsidTr="00632A82">
        <w:trPr>
          <w:trHeight w:val="223"/>
          <w:jc w:val="center"/>
        </w:trPr>
        <w:tc>
          <w:tcPr>
            <w:tcW w:w="1396" w:type="dxa"/>
            <w:vMerge/>
            <w:vAlign w:val="center"/>
          </w:tcPr>
          <w:p w14:paraId="23DBEDB3" w14:textId="77777777" w:rsidR="00465A2A" w:rsidRPr="00A10898" w:rsidRDefault="00465A2A" w:rsidP="00632A82">
            <w:pPr>
              <w:pStyle w:val="TAC"/>
              <w:rPr>
                <w:rFonts w:cs="Arial"/>
              </w:rPr>
            </w:pPr>
          </w:p>
        </w:tc>
        <w:tc>
          <w:tcPr>
            <w:tcW w:w="1466" w:type="dxa"/>
            <w:vMerge/>
            <w:vAlign w:val="center"/>
          </w:tcPr>
          <w:p w14:paraId="473AADBD" w14:textId="77777777" w:rsidR="00465A2A" w:rsidRPr="00A10898" w:rsidRDefault="00465A2A" w:rsidP="00632A82">
            <w:pPr>
              <w:pStyle w:val="TAC"/>
              <w:rPr>
                <w:rFonts w:cs="Arial"/>
              </w:rPr>
            </w:pPr>
          </w:p>
        </w:tc>
        <w:tc>
          <w:tcPr>
            <w:tcW w:w="767" w:type="dxa"/>
            <w:shd w:val="clear" w:color="auto" w:fill="auto"/>
            <w:vAlign w:val="center"/>
          </w:tcPr>
          <w:p w14:paraId="312810F7"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691F9D62" w14:textId="77777777" w:rsidR="00465A2A" w:rsidRPr="00A10898" w:rsidRDefault="00465A2A" w:rsidP="00632A82">
            <w:pPr>
              <w:pStyle w:val="TAC"/>
              <w:rPr>
                <w:rFonts w:cs="Arial"/>
              </w:rPr>
            </w:pPr>
          </w:p>
        </w:tc>
        <w:tc>
          <w:tcPr>
            <w:tcW w:w="586" w:type="dxa"/>
            <w:vAlign w:val="center"/>
          </w:tcPr>
          <w:p w14:paraId="7CE5A7A4" w14:textId="77777777" w:rsidR="00465A2A" w:rsidRPr="00A10898" w:rsidRDefault="00465A2A" w:rsidP="00632A82">
            <w:pPr>
              <w:pStyle w:val="TAC"/>
              <w:rPr>
                <w:rFonts w:cs="Arial"/>
              </w:rPr>
            </w:pPr>
          </w:p>
        </w:tc>
        <w:tc>
          <w:tcPr>
            <w:tcW w:w="586" w:type="dxa"/>
            <w:vAlign w:val="center"/>
          </w:tcPr>
          <w:p w14:paraId="115D4620" w14:textId="77777777" w:rsidR="00465A2A" w:rsidRPr="00A10898" w:rsidRDefault="00465A2A" w:rsidP="00632A82">
            <w:pPr>
              <w:pStyle w:val="TAC"/>
              <w:rPr>
                <w:rFonts w:cs="Arial"/>
              </w:rPr>
            </w:pPr>
            <w:r w:rsidRPr="00A10898">
              <w:rPr>
                <w:rFonts w:cs="Arial"/>
              </w:rPr>
              <w:t>Yes</w:t>
            </w:r>
          </w:p>
        </w:tc>
        <w:tc>
          <w:tcPr>
            <w:tcW w:w="586" w:type="dxa"/>
            <w:vAlign w:val="center"/>
          </w:tcPr>
          <w:p w14:paraId="425803BB" w14:textId="77777777" w:rsidR="00465A2A" w:rsidRPr="00A10898" w:rsidRDefault="00465A2A" w:rsidP="00632A82">
            <w:pPr>
              <w:pStyle w:val="TAC"/>
              <w:rPr>
                <w:rFonts w:cs="Arial"/>
              </w:rPr>
            </w:pPr>
            <w:r w:rsidRPr="00A10898">
              <w:rPr>
                <w:rFonts w:cs="Arial"/>
              </w:rPr>
              <w:t>Yes</w:t>
            </w:r>
          </w:p>
        </w:tc>
        <w:tc>
          <w:tcPr>
            <w:tcW w:w="586" w:type="dxa"/>
            <w:vAlign w:val="center"/>
          </w:tcPr>
          <w:p w14:paraId="4593E910" w14:textId="77777777" w:rsidR="00465A2A" w:rsidRPr="00A10898" w:rsidRDefault="00465A2A" w:rsidP="00632A82">
            <w:pPr>
              <w:pStyle w:val="TAC"/>
              <w:rPr>
                <w:rFonts w:cs="Arial"/>
              </w:rPr>
            </w:pPr>
            <w:r w:rsidRPr="00A10898">
              <w:rPr>
                <w:rFonts w:cs="Arial"/>
              </w:rPr>
              <w:t>Yes</w:t>
            </w:r>
          </w:p>
        </w:tc>
        <w:tc>
          <w:tcPr>
            <w:tcW w:w="586" w:type="dxa"/>
            <w:vAlign w:val="center"/>
          </w:tcPr>
          <w:p w14:paraId="5660D34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B95CA58" w14:textId="77777777" w:rsidR="00465A2A" w:rsidRPr="00A10898" w:rsidRDefault="00465A2A" w:rsidP="00632A82">
            <w:pPr>
              <w:pStyle w:val="TAC"/>
              <w:rPr>
                <w:rFonts w:cs="Arial"/>
              </w:rPr>
            </w:pPr>
          </w:p>
        </w:tc>
        <w:tc>
          <w:tcPr>
            <w:tcW w:w="1286" w:type="dxa"/>
            <w:vMerge/>
            <w:vAlign w:val="center"/>
          </w:tcPr>
          <w:p w14:paraId="1C80685D" w14:textId="77777777" w:rsidR="00465A2A" w:rsidRPr="00A10898" w:rsidRDefault="00465A2A" w:rsidP="00632A82">
            <w:pPr>
              <w:pStyle w:val="TAC"/>
              <w:rPr>
                <w:rFonts w:cs="Arial"/>
              </w:rPr>
            </w:pPr>
          </w:p>
        </w:tc>
      </w:tr>
      <w:tr w:rsidR="00465A2A" w:rsidRPr="00BE6D03" w14:paraId="60255A96" w14:textId="77777777" w:rsidTr="00632A82">
        <w:trPr>
          <w:trHeight w:val="223"/>
          <w:jc w:val="center"/>
        </w:trPr>
        <w:tc>
          <w:tcPr>
            <w:tcW w:w="1396" w:type="dxa"/>
            <w:vMerge w:val="restart"/>
            <w:vAlign w:val="center"/>
          </w:tcPr>
          <w:p w14:paraId="300AFE6F" w14:textId="77777777" w:rsidR="00465A2A" w:rsidRPr="00A10898" w:rsidRDefault="00465A2A" w:rsidP="00632A82">
            <w:pPr>
              <w:pStyle w:val="TAC"/>
              <w:rPr>
                <w:rFonts w:cs="Arial"/>
              </w:rPr>
            </w:pPr>
            <w:r w:rsidRPr="00A10898">
              <w:rPr>
                <w:rFonts w:cs="Arial"/>
              </w:rPr>
              <w:t>CA_1A-</w:t>
            </w:r>
            <w:r w:rsidRPr="00A10898">
              <w:rPr>
                <w:rFonts w:cs="Arial" w:hint="eastAsia"/>
              </w:rPr>
              <w:t>21</w:t>
            </w:r>
            <w:r w:rsidRPr="00A10898">
              <w:rPr>
                <w:rFonts w:cs="Arial"/>
              </w:rPr>
              <w:t>A</w:t>
            </w:r>
          </w:p>
        </w:tc>
        <w:tc>
          <w:tcPr>
            <w:tcW w:w="1466" w:type="dxa"/>
            <w:vMerge w:val="restart"/>
            <w:vAlign w:val="center"/>
          </w:tcPr>
          <w:p w14:paraId="30CFA551" w14:textId="77777777" w:rsidR="00465A2A" w:rsidRPr="00A10898" w:rsidRDefault="00465A2A" w:rsidP="00632A82">
            <w:pPr>
              <w:pStyle w:val="TAC"/>
              <w:rPr>
                <w:rFonts w:cs="Arial"/>
              </w:rPr>
            </w:pPr>
            <w:r w:rsidRPr="00A10898">
              <w:rPr>
                <w:rFonts w:eastAsia="Malgun Gothic" w:cs="Arial" w:hint="eastAsia"/>
                <w:lang w:eastAsia="ko-KR"/>
              </w:rPr>
              <w:t>CA_1A-21A</w:t>
            </w:r>
          </w:p>
        </w:tc>
        <w:tc>
          <w:tcPr>
            <w:tcW w:w="767" w:type="dxa"/>
            <w:shd w:val="clear" w:color="auto" w:fill="auto"/>
            <w:vAlign w:val="center"/>
          </w:tcPr>
          <w:p w14:paraId="2905E8B9" w14:textId="77777777"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14:paraId="62BDC1F1" w14:textId="77777777" w:rsidR="00465A2A" w:rsidRPr="00A10898" w:rsidRDefault="00465A2A" w:rsidP="00632A82">
            <w:pPr>
              <w:pStyle w:val="TAC"/>
              <w:rPr>
                <w:rFonts w:cs="Arial"/>
              </w:rPr>
            </w:pPr>
          </w:p>
        </w:tc>
        <w:tc>
          <w:tcPr>
            <w:tcW w:w="586" w:type="dxa"/>
            <w:vAlign w:val="center"/>
          </w:tcPr>
          <w:p w14:paraId="24C6385B" w14:textId="77777777" w:rsidR="00465A2A" w:rsidRPr="00A10898" w:rsidRDefault="00465A2A" w:rsidP="00632A82">
            <w:pPr>
              <w:pStyle w:val="TAC"/>
              <w:rPr>
                <w:rFonts w:cs="Arial"/>
              </w:rPr>
            </w:pPr>
          </w:p>
        </w:tc>
        <w:tc>
          <w:tcPr>
            <w:tcW w:w="586" w:type="dxa"/>
            <w:vAlign w:val="center"/>
          </w:tcPr>
          <w:p w14:paraId="636CD3EC" w14:textId="77777777" w:rsidR="00465A2A" w:rsidRPr="00A10898" w:rsidRDefault="00465A2A" w:rsidP="00632A82">
            <w:pPr>
              <w:pStyle w:val="TAC"/>
              <w:rPr>
                <w:rFonts w:cs="Arial"/>
              </w:rPr>
            </w:pPr>
            <w:r w:rsidRPr="00A10898">
              <w:rPr>
                <w:rFonts w:cs="Arial"/>
              </w:rPr>
              <w:t>Yes</w:t>
            </w:r>
          </w:p>
        </w:tc>
        <w:tc>
          <w:tcPr>
            <w:tcW w:w="586" w:type="dxa"/>
            <w:vAlign w:val="center"/>
          </w:tcPr>
          <w:p w14:paraId="610AEEE8" w14:textId="77777777" w:rsidR="00465A2A" w:rsidRPr="00A10898" w:rsidRDefault="00465A2A" w:rsidP="00632A82">
            <w:pPr>
              <w:pStyle w:val="TAC"/>
              <w:rPr>
                <w:rFonts w:cs="Arial"/>
              </w:rPr>
            </w:pPr>
            <w:r w:rsidRPr="00A10898">
              <w:rPr>
                <w:rFonts w:cs="Arial"/>
              </w:rPr>
              <w:t>Yes</w:t>
            </w:r>
          </w:p>
        </w:tc>
        <w:tc>
          <w:tcPr>
            <w:tcW w:w="586" w:type="dxa"/>
            <w:vAlign w:val="center"/>
          </w:tcPr>
          <w:p w14:paraId="7B7C22E1" w14:textId="77777777" w:rsidR="00465A2A" w:rsidRPr="00A10898" w:rsidRDefault="00465A2A" w:rsidP="00632A82">
            <w:pPr>
              <w:pStyle w:val="TAC"/>
              <w:rPr>
                <w:rFonts w:cs="Arial"/>
              </w:rPr>
            </w:pPr>
            <w:r w:rsidRPr="00A10898">
              <w:rPr>
                <w:rFonts w:cs="Arial"/>
              </w:rPr>
              <w:t>Yes</w:t>
            </w:r>
          </w:p>
        </w:tc>
        <w:tc>
          <w:tcPr>
            <w:tcW w:w="586" w:type="dxa"/>
            <w:vAlign w:val="center"/>
          </w:tcPr>
          <w:p w14:paraId="6453017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F6BB8BF"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429B7005" w14:textId="77777777" w:rsidR="00465A2A" w:rsidRPr="00A10898" w:rsidRDefault="00465A2A" w:rsidP="00632A82">
            <w:pPr>
              <w:pStyle w:val="TAC"/>
              <w:rPr>
                <w:rFonts w:cs="Arial"/>
              </w:rPr>
            </w:pPr>
            <w:r w:rsidRPr="00A10898">
              <w:rPr>
                <w:rFonts w:cs="Arial"/>
              </w:rPr>
              <w:t>0</w:t>
            </w:r>
          </w:p>
        </w:tc>
      </w:tr>
      <w:tr w:rsidR="00465A2A" w:rsidRPr="00BE6D03" w14:paraId="2E240D57" w14:textId="77777777" w:rsidTr="00632A82">
        <w:trPr>
          <w:trHeight w:val="223"/>
          <w:jc w:val="center"/>
        </w:trPr>
        <w:tc>
          <w:tcPr>
            <w:tcW w:w="1396" w:type="dxa"/>
            <w:vMerge/>
            <w:vAlign w:val="center"/>
          </w:tcPr>
          <w:p w14:paraId="1411267A" w14:textId="77777777" w:rsidR="00465A2A" w:rsidRPr="00A10898" w:rsidRDefault="00465A2A" w:rsidP="00632A82">
            <w:pPr>
              <w:pStyle w:val="TAC"/>
              <w:rPr>
                <w:rFonts w:cs="Arial"/>
              </w:rPr>
            </w:pPr>
          </w:p>
        </w:tc>
        <w:tc>
          <w:tcPr>
            <w:tcW w:w="1466" w:type="dxa"/>
            <w:vMerge/>
            <w:vAlign w:val="center"/>
          </w:tcPr>
          <w:p w14:paraId="70FDE511" w14:textId="77777777" w:rsidR="00465A2A" w:rsidRPr="00A10898" w:rsidRDefault="00465A2A" w:rsidP="00632A82">
            <w:pPr>
              <w:pStyle w:val="TAC"/>
              <w:rPr>
                <w:rFonts w:cs="Arial"/>
              </w:rPr>
            </w:pPr>
          </w:p>
        </w:tc>
        <w:tc>
          <w:tcPr>
            <w:tcW w:w="767" w:type="dxa"/>
            <w:shd w:val="clear" w:color="auto" w:fill="auto"/>
            <w:vAlign w:val="center"/>
          </w:tcPr>
          <w:p w14:paraId="5749B9B5" w14:textId="77777777"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14:paraId="42662A66" w14:textId="77777777" w:rsidR="00465A2A" w:rsidRPr="00A10898" w:rsidRDefault="00465A2A" w:rsidP="00632A82">
            <w:pPr>
              <w:pStyle w:val="TAC"/>
              <w:rPr>
                <w:rFonts w:cs="Arial"/>
              </w:rPr>
            </w:pPr>
          </w:p>
        </w:tc>
        <w:tc>
          <w:tcPr>
            <w:tcW w:w="586" w:type="dxa"/>
            <w:vAlign w:val="center"/>
          </w:tcPr>
          <w:p w14:paraId="64755622" w14:textId="77777777" w:rsidR="00465A2A" w:rsidRPr="00A10898" w:rsidRDefault="00465A2A" w:rsidP="00632A82">
            <w:pPr>
              <w:pStyle w:val="TAC"/>
              <w:rPr>
                <w:rFonts w:cs="Arial"/>
              </w:rPr>
            </w:pPr>
          </w:p>
        </w:tc>
        <w:tc>
          <w:tcPr>
            <w:tcW w:w="586" w:type="dxa"/>
            <w:vAlign w:val="center"/>
          </w:tcPr>
          <w:p w14:paraId="04763058" w14:textId="77777777" w:rsidR="00465A2A" w:rsidRPr="00A10898" w:rsidRDefault="00465A2A" w:rsidP="00632A82">
            <w:pPr>
              <w:pStyle w:val="TAC"/>
              <w:rPr>
                <w:rFonts w:cs="Arial"/>
              </w:rPr>
            </w:pPr>
            <w:r w:rsidRPr="00A10898">
              <w:rPr>
                <w:rFonts w:cs="Arial"/>
              </w:rPr>
              <w:t>Yes</w:t>
            </w:r>
          </w:p>
        </w:tc>
        <w:tc>
          <w:tcPr>
            <w:tcW w:w="586" w:type="dxa"/>
            <w:vAlign w:val="center"/>
          </w:tcPr>
          <w:p w14:paraId="45295937" w14:textId="77777777" w:rsidR="00465A2A" w:rsidRPr="00A10898" w:rsidRDefault="00465A2A" w:rsidP="00632A82">
            <w:pPr>
              <w:pStyle w:val="TAC"/>
              <w:rPr>
                <w:rFonts w:cs="Arial"/>
              </w:rPr>
            </w:pPr>
            <w:r w:rsidRPr="00A10898">
              <w:rPr>
                <w:rFonts w:cs="Arial"/>
              </w:rPr>
              <w:t>Yes</w:t>
            </w:r>
          </w:p>
        </w:tc>
        <w:tc>
          <w:tcPr>
            <w:tcW w:w="586" w:type="dxa"/>
            <w:vAlign w:val="center"/>
          </w:tcPr>
          <w:p w14:paraId="5E506420" w14:textId="77777777" w:rsidR="00465A2A" w:rsidRPr="00A10898" w:rsidRDefault="00465A2A" w:rsidP="00632A82">
            <w:pPr>
              <w:pStyle w:val="TAC"/>
              <w:rPr>
                <w:rFonts w:cs="Arial"/>
              </w:rPr>
            </w:pPr>
            <w:r w:rsidRPr="00A10898">
              <w:rPr>
                <w:rFonts w:cs="Arial"/>
              </w:rPr>
              <w:t>Yes</w:t>
            </w:r>
          </w:p>
        </w:tc>
        <w:tc>
          <w:tcPr>
            <w:tcW w:w="586" w:type="dxa"/>
            <w:vAlign w:val="center"/>
          </w:tcPr>
          <w:p w14:paraId="4D1E14F6" w14:textId="77777777" w:rsidR="00465A2A" w:rsidRPr="00A10898" w:rsidRDefault="00465A2A" w:rsidP="00632A82">
            <w:pPr>
              <w:pStyle w:val="TAC"/>
              <w:rPr>
                <w:rFonts w:cs="Arial"/>
              </w:rPr>
            </w:pPr>
          </w:p>
        </w:tc>
        <w:tc>
          <w:tcPr>
            <w:tcW w:w="1187" w:type="dxa"/>
            <w:vMerge/>
            <w:vAlign w:val="center"/>
          </w:tcPr>
          <w:p w14:paraId="16170C71" w14:textId="77777777" w:rsidR="00465A2A" w:rsidRPr="00A10898" w:rsidRDefault="00465A2A" w:rsidP="00632A82">
            <w:pPr>
              <w:pStyle w:val="TAC"/>
              <w:rPr>
                <w:rFonts w:cs="Arial"/>
              </w:rPr>
            </w:pPr>
          </w:p>
        </w:tc>
        <w:tc>
          <w:tcPr>
            <w:tcW w:w="1286" w:type="dxa"/>
            <w:vMerge/>
            <w:vAlign w:val="center"/>
          </w:tcPr>
          <w:p w14:paraId="0D45142F" w14:textId="77777777" w:rsidR="00465A2A" w:rsidRPr="00A10898" w:rsidRDefault="00465A2A" w:rsidP="00632A82">
            <w:pPr>
              <w:pStyle w:val="TAC"/>
              <w:rPr>
                <w:rFonts w:cs="Arial"/>
              </w:rPr>
            </w:pPr>
          </w:p>
        </w:tc>
      </w:tr>
      <w:tr w:rsidR="00465A2A" w:rsidRPr="00BE6D03" w14:paraId="7AB374D8" w14:textId="77777777" w:rsidTr="00632A82">
        <w:trPr>
          <w:trHeight w:val="223"/>
          <w:jc w:val="center"/>
        </w:trPr>
        <w:tc>
          <w:tcPr>
            <w:tcW w:w="1396" w:type="dxa"/>
            <w:vMerge w:val="restart"/>
            <w:vAlign w:val="center"/>
          </w:tcPr>
          <w:p w14:paraId="38209A46" w14:textId="77777777" w:rsidR="00465A2A" w:rsidRPr="00A10898" w:rsidRDefault="00465A2A" w:rsidP="00632A82">
            <w:pPr>
              <w:pStyle w:val="TAC"/>
              <w:rPr>
                <w:rFonts w:cs="Arial"/>
              </w:rPr>
            </w:pPr>
            <w:r w:rsidRPr="00A10898">
              <w:rPr>
                <w:rFonts w:cs="Arial" w:hint="eastAsia"/>
              </w:rPr>
              <w:t>CA_1A-26A</w:t>
            </w:r>
          </w:p>
        </w:tc>
        <w:tc>
          <w:tcPr>
            <w:tcW w:w="1466" w:type="dxa"/>
            <w:vMerge w:val="restart"/>
            <w:vAlign w:val="center"/>
          </w:tcPr>
          <w:p w14:paraId="55CB36D6" w14:textId="77777777" w:rsidR="00465A2A" w:rsidRPr="00A10898" w:rsidRDefault="00465A2A" w:rsidP="00632A82">
            <w:pPr>
              <w:pStyle w:val="TAC"/>
              <w:rPr>
                <w:rFonts w:cs="Arial"/>
              </w:rPr>
            </w:pPr>
            <w:r w:rsidRPr="00A10898">
              <w:rPr>
                <w:rFonts w:cs="Arial" w:hint="eastAsia"/>
                <w:lang w:eastAsia="ja-JP"/>
              </w:rPr>
              <w:t>CA_1A-26A</w:t>
            </w:r>
          </w:p>
        </w:tc>
        <w:tc>
          <w:tcPr>
            <w:tcW w:w="767" w:type="dxa"/>
            <w:shd w:val="clear" w:color="auto" w:fill="auto"/>
            <w:vAlign w:val="center"/>
          </w:tcPr>
          <w:p w14:paraId="70038D8D"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35A43F2" w14:textId="77777777" w:rsidR="00465A2A" w:rsidRPr="00A10898" w:rsidRDefault="00465A2A" w:rsidP="00632A82">
            <w:pPr>
              <w:pStyle w:val="TAC"/>
              <w:rPr>
                <w:rFonts w:cs="Arial"/>
              </w:rPr>
            </w:pPr>
          </w:p>
        </w:tc>
        <w:tc>
          <w:tcPr>
            <w:tcW w:w="586" w:type="dxa"/>
            <w:vAlign w:val="center"/>
          </w:tcPr>
          <w:p w14:paraId="48ED8024" w14:textId="77777777" w:rsidR="00465A2A" w:rsidRPr="00A10898" w:rsidRDefault="00465A2A" w:rsidP="00632A82">
            <w:pPr>
              <w:pStyle w:val="TAC"/>
              <w:rPr>
                <w:rFonts w:cs="Arial"/>
              </w:rPr>
            </w:pPr>
          </w:p>
        </w:tc>
        <w:tc>
          <w:tcPr>
            <w:tcW w:w="586" w:type="dxa"/>
            <w:vAlign w:val="center"/>
          </w:tcPr>
          <w:p w14:paraId="5A59CE20" w14:textId="77777777" w:rsidR="00465A2A" w:rsidRPr="00A10898" w:rsidRDefault="00465A2A" w:rsidP="00632A82">
            <w:pPr>
              <w:pStyle w:val="TAC"/>
              <w:rPr>
                <w:rFonts w:cs="Arial"/>
              </w:rPr>
            </w:pPr>
            <w:r w:rsidRPr="00A10898">
              <w:rPr>
                <w:rFonts w:cs="Arial"/>
              </w:rPr>
              <w:t>Yes</w:t>
            </w:r>
          </w:p>
        </w:tc>
        <w:tc>
          <w:tcPr>
            <w:tcW w:w="586" w:type="dxa"/>
            <w:vAlign w:val="center"/>
          </w:tcPr>
          <w:p w14:paraId="424594CA" w14:textId="77777777" w:rsidR="00465A2A" w:rsidRPr="00A10898" w:rsidRDefault="00465A2A" w:rsidP="00632A82">
            <w:pPr>
              <w:pStyle w:val="TAC"/>
              <w:rPr>
                <w:rFonts w:cs="Arial"/>
              </w:rPr>
            </w:pPr>
            <w:r w:rsidRPr="00A10898">
              <w:rPr>
                <w:rFonts w:cs="Arial"/>
              </w:rPr>
              <w:t>Yes</w:t>
            </w:r>
          </w:p>
        </w:tc>
        <w:tc>
          <w:tcPr>
            <w:tcW w:w="586" w:type="dxa"/>
            <w:vAlign w:val="center"/>
          </w:tcPr>
          <w:p w14:paraId="0269EA32" w14:textId="77777777" w:rsidR="00465A2A" w:rsidRPr="00A10898" w:rsidRDefault="00465A2A" w:rsidP="00632A82">
            <w:pPr>
              <w:pStyle w:val="TAC"/>
              <w:rPr>
                <w:rFonts w:cs="Arial"/>
              </w:rPr>
            </w:pPr>
            <w:r w:rsidRPr="00A10898">
              <w:rPr>
                <w:rFonts w:cs="Arial"/>
              </w:rPr>
              <w:t>Yes</w:t>
            </w:r>
          </w:p>
        </w:tc>
        <w:tc>
          <w:tcPr>
            <w:tcW w:w="586" w:type="dxa"/>
            <w:vAlign w:val="center"/>
          </w:tcPr>
          <w:p w14:paraId="344A275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BD48177"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42776D93" w14:textId="77777777" w:rsidR="00465A2A" w:rsidRPr="00A10898" w:rsidRDefault="00465A2A" w:rsidP="00632A82">
            <w:pPr>
              <w:pStyle w:val="TAC"/>
              <w:rPr>
                <w:rFonts w:cs="Arial"/>
              </w:rPr>
            </w:pPr>
            <w:r w:rsidRPr="00A10898">
              <w:rPr>
                <w:rFonts w:cs="Arial"/>
              </w:rPr>
              <w:t>0</w:t>
            </w:r>
          </w:p>
        </w:tc>
      </w:tr>
      <w:tr w:rsidR="00465A2A" w:rsidRPr="00BE6D03" w14:paraId="32CCD7F3" w14:textId="77777777" w:rsidTr="00632A82">
        <w:trPr>
          <w:trHeight w:val="223"/>
          <w:jc w:val="center"/>
        </w:trPr>
        <w:tc>
          <w:tcPr>
            <w:tcW w:w="1396" w:type="dxa"/>
            <w:vMerge/>
            <w:vAlign w:val="center"/>
          </w:tcPr>
          <w:p w14:paraId="51967782" w14:textId="77777777" w:rsidR="00465A2A" w:rsidRPr="00A10898" w:rsidRDefault="00465A2A" w:rsidP="00632A82">
            <w:pPr>
              <w:pStyle w:val="TAC"/>
              <w:rPr>
                <w:rFonts w:cs="Arial"/>
              </w:rPr>
            </w:pPr>
          </w:p>
        </w:tc>
        <w:tc>
          <w:tcPr>
            <w:tcW w:w="1466" w:type="dxa"/>
            <w:vMerge/>
            <w:vAlign w:val="center"/>
          </w:tcPr>
          <w:p w14:paraId="14738594" w14:textId="77777777" w:rsidR="00465A2A" w:rsidRPr="00A10898" w:rsidRDefault="00465A2A" w:rsidP="00632A82">
            <w:pPr>
              <w:pStyle w:val="TAC"/>
              <w:rPr>
                <w:rFonts w:cs="Arial"/>
              </w:rPr>
            </w:pPr>
          </w:p>
        </w:tc>
        <w:tc>
          <w:tcPr>
            <w:tcW w:w="767" w:type="dxa"/>
            <w:shd w:val="clear" w:color="auto" w:fill="auto"/>
            <w:vAlign w:val="center"/>
          </w:tcPr>
          <w:p w14:paraId="2ED83FF4" w14:textId="77777777"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14:paraId="391A4E88" w14:textId="77777777" w:rsidR="00465A2A" w:rsidRPr="00A10898" w:rsidRDefault="00465A2A" w:rsidP="00632A82">
            <w:pPr>
              <w:pStyle w:val="TAC"/>
              <w:rPr>
                <w:rFonts w:cs="Arial"/>
              </w:rPr>
            </w:pPr>
          </w:p>
        </w:tc>
        <w:tc>
          <w:tcPr>
            <w:tcW w:w="586" w:type="dxa"/>
            <w:vAlign w:val="center"/>
          </w:tcPr>
          <w:p w14:paraId="4143778C" w14:textId="77777777" w:rsidR="00465A2A" w:rsidRPr="00A10898" w:rsidRDefault="00465A2A" w:rsidP="00632A82">
            <w:pPr>
              <w:pStyle w:val="TAC"/>
              <w:rPr>
                <w:rFonts w:cs="Arial"/>
              </w:rPr>
            </w:pPr>
          </w:p>
        </w:tc>
        <w:tc>
          <w:tcPr>
            <w:tcW w:w="586" w:type="dxa"/>
            <w:vAlign w:val="center"/>
          </w:tcPr>
          <w:p w14:paraId="544DFBEB" w14:textId="77777777" w:rsidR="00465A2A" w:rsidRPr="00A10898" w:rsidRDefault="00465A2A" w:rsidP="00632A82">
            <w:pPr>
              <w:pStyle w:val="TAC"/>
              <w:rPr>
                <w:rFonts w:cs="Arial"/>
              </w:rPr>
            </w:pPr>
            <w:r w:rsidRPr="00A10898">
              <w:rPr>
                <w:rFonts w:cs="Arial"/>
              </w:rPr>
              <w:t>Yes</w:t>
            </w:r>
          </w:p>
        </w:tc>
        <w:tc>
          <w:tcPr>
            <w:tcW w:w="586" w:type="dxa"/>
            <w:vAlign w:val="center"/>
          </w:tcPr>
          <w:p w14:paraId="4EC639D7" w14:textId="77777777" w:rsidR="00465A2A" w:rsidRPr="00A10898" w:rsidRDefault="00465A2A" w:rsidP="00632A82">
            <w:pPr>
              <w:pStyle w:val="TAC"/>
              <w:rPr>
                <w:rFonts w:cs="Arial"/>
              </w:rPr>
            </w:pPr>
            <w:r w:rsidRPr="00A10898">
              <w:rPr>
                <w:rFonts w:cs="Arial"/>
              </w:rPr>
              <w:t>Yes</w:t>
            </w:r>
          </w:p>
        </w:tc>
        <w:tc>
          <w:tcPr>
            <w:tcW w:w="586" w:type="dxa"/>
            <w:vAlign w:val="center"/>
          </w:tcPr>
          <w:p w14:paraId="25A5D449" w14:textId="77777777" w:rsidR="00465A2A" w:rsidRPr="00A10898" w:rsidRDefault="00465A2A" w:rsidP="00632A82">
            <w:pPr>
              <w:pStyle w:val="TAC"/>
              <w:rPr>
                <w:rFonts w:cs="Arial"/>
              </w:rPr>
            </w:pPr>
            <w:r w:rsidRPr="00A10898">
              <w:rPr>
                <w:rFonts w:cs="Arial"/>
              </w:rPr>
              <w:t>Yes</w:t>
            </w:r>
          </w:p>
        </w:tc>
        <w:tc>
          <w:tcPr>
            <w:tcW w:w="586" w:type="dxa"/>
            <w:vAlign w:val="center"/>
          </w:tcPr>
          <w:p w14:paraId="65CDAC90" w14:textId="77777777" w:rsidR="00465A2A" w:rsidRPr="00A10898" w:rsidRDefault="00465A2A" w:rsidP="00632A82">
            <w:pPr>
              <w:pStyle w:val="TAC"/>
              <w:rPr>
                <w:rFonts w:cs="Arial"/>
              </w:rPr>
            </w:pPr>
          </w:p>
        </w:tc>
        <w:tc>
          <w:tcPr>
            <w:tcW w:w="1187" w:type="dxa"/>
            <w:vMerge/>
            <w:vAlign w:val="center"/>
          </w:tcPr>
          <w:p w14:paraId="1E620B6C" w14:textId="77777777" w:rsidR="00465A2A" w:rsidRPr="00A10898" w:rsidRDefault="00465A2A" w:rsidP="00632A82">
            <w:pPr>
              <w:pStyle w:val="TAC"/>
              <w:rPr>
                <w:rFonts w:cs="Arial"/>
              </w:rPr>
            </w:pPr>
          </w:p>
        </w:tc>
        <w:tc>
          <w:tcPr>
            <w:tcW w:w="1286" w:type="dxa"/>
            <w:vMerge/>
            <w:vAlign w:val="center"/>
          </w:tcPr>
          <w:p w14:paraId="325CF26C" w14:textId="77777777" w:rsidR="00465A2A" w:rsidRPr="00A10898" w:rsidRDefault="00465A2A" w:rsidP="00632A82">
            <w:pPr>
              <w:pStyle w:val="TAC"/>
              <w:rPr>
                <w:rFonts w:cs="Arial"/>
              </w:rPr>
            </w:pPr>
          </w:p>
        </w:tc>
      </w:tr>
      <w:tr w:rsidR="00465A2A" w:rsidRPr="00BE6D03" w14:paraId="2996A952" w14:textId="77777777" w:rsidTr="00632A82">
        <w:trPr>
          <w:trHeight w:val="223"/>
          <w:jc w:val="center"/>
        </w:trPr>
        <w:tc>
          <w:tcPr>
            <w:tcW w:w="1396" w:type="dxa"/>
            <w:vMerge/>
            <w:vAlign w:val="center"/>
          </w:tcPr>
          <w:p w14:paraId="77856063" w14:textId="77777777" w:rsidR="00465A2A" w:rsidRPr="00A10898" w:rsidRDefault="00465A2A" w:rsidP="00632A82">
            <w:pPr>
              <w:pStyle w:val="TAC"/>
              <w:rPr>
                <w:rFonts w:cs="Arial"/>
              </w:rPr>
            </w:pPr>
          </w:p>
        </w:tc>
        <w:tc>
          <w:tcPr>
            <w:tcW w:w="1466" w:type="dxa"/>
            <w:vMerge/>
            <w:vAlign w:val="center"/>
          </w:tcPr>
          <w:p w14:paraId="52CFB15F" w14:textId="77777777" w:rsidR="00465A2A" w:rsidRPr="00A10898" w:rsidRDefault="00465A2A" w:rsidP="00632A82">
            <w:pPr>
              <w:pStyle w:val="TAC"/>
              <w:rPr>
                <w:rFonts w:cs="Arial"/>
              </w:rPr>
            </w:pPr>
          </w:p>
        </w:tc>
        <w:tc>
          <w:tcPr>
            <w:tcW w:w="767" w:type="dxa"/>
            <w:shd w:val="clear" w:color="auto" w:fill="auto"/>
            <w:vAlign w:val="center"/>
          </w:tcPr>
          <w:p w14:paraId="04D469A6"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63E5BA80" w14:textId="77777777" w:rsidR="00465A2A" w:rsidRPr="00A10898" w:rsidRDefault="00465A2A" w:rsidP="00632A82">
            <w:pPr>
              <w:pStyle w:val="TAC"/>
              <w:rPr>
                <w:rFonts w:cs="Arial"/>
              </w:rPr>
            </w:pPr>
          </w:p>
        </w:tc>
        <w:tc>
          <w:tcPr>
            <w:tcW w:w="586" w:type="dxa"/>
            <w:vAlign w:val="center"/>
          </w:tcPr>
          <w:p w14:paraId="7F30BF5A" w14:textId="77777777" w:rsidR="00465A2A" w:rsidRPr="00A10898" w:rsidRDefault="00465A2A" w:rsidP="00632A82">
            <w:pPr>
              <w:pStyle w:val="TAC"/>
              <w:rPr>
                <w:rFonts w:cs="Arial"/>
              </w:rPr>
            </w:pPr>
          </w:p>
        </w:tc>
        <w:tc>
          <w:tcPr>
            <w:tcW w:w="586" w:type="dxa"/>
            <w:vAlign w:val="center"/>
          </w:tcPr>
          <w:p w14:paraId="0C29CD65" w14:textId="77777777" w:rsidR="00465A2A" w:rsidRPr="00A10898" w:rsidRDefault="00465A2A" w:rsidP="00632A82">
            <w:pPr>
              <w:pStyle w:val="TAC"/>
              <w:rPr>
                <w:rFonts w:cs="Arial"/>
              </w:rPr>
            </w:pPr>
            <w:r w:rsidRPr="00A10898">
              <w:rPr>
                <w:rFonts w:cs="Arial"/>
              </w:rPr>
              <w:t>Yes</w:t>
            </w:r>
          </w:p>
        </w:tc>
        <w:tc>
          <w:tcPr>
            <w:tcW w:w="586" w:type="dxa"/>
            <w:vAlign w:val="center"/>
          </w:tcPr>
          <w:p w14:paraId="3AB94C2C" w14:textId="77777777" w:rsidR="00465A2A" w:rsidRPr="00A10898" w:rsidRDefault="00465A2A" w:rsidP="00632A82">
            <w:pPr>
              <w:pStyle w:val="TAC"/>
              <w:rPr>
                <w:rFonts w:cs="Arial"/>
              </w:rPr>
            </w:pPr>
            <w:r w:rsidRPr="00A10898">
              <w:rPr>
                <w:rFonts w:cs="Arial"/>
              </w:rPr>
              <w:t>Yes</w:t>
            </w:r>
          </w:p>
        </w:tc>
        <w:tc>
          <w:tcPr>
            <w:tcW w:w="586" w:type="dxa"/>
            <w:vAlign w:val="center"/>
          </w:tcPr>
          <w:p w14:paraId="71ABFB77" w14:textId="77777777" w:rsidR="00465A2A" w:rsidRPr="00A10898" w:rsidRDefault="00465A2A" w:rsidP="00632A82">
            <w:pPr>
              <w:pStyle w:val="TAC"/>
              <w:rPr>
                <w:rFonts w:cs="Arial"/>
              </w:rPr>
            </w:pPr>
          </w:p>
        </w:tc>
        <w:tc>
          <w:tcPr>
            <w:tcW w:w="586" w:type="dxa"/>
            <w:vAlign w:val="center"/>
          </w:tcPr>
          <w:p w14:paraId="6DDAE902" w14:textId="77777777" w:rsidR="00465A2A" w:rsidRPr="00A10898" w:rsidRDefault="00465A2A" w:rsidP="00632A82">
            <w:pPr>
              <w:pStyle w:val="TAC"/>
              <w:rPr>
                <w:rFonts w:cs="Arial"/>
              </w:rPr>
            </w:pPr>
          </w:p>
        </w:tc>
        <w:tc>
          <w:tcPr>
            <w:tcW w:w="1187" w:type="dxa"/>
            <w:vMerge w:val="restart"/>
            <w:vAlign w:val="center"/>
          </w:tcPr>
          <w:p w14:paraId="0229D76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A3976FE" w14:textId="77777777" w:rsidR="00465A2A" w:rsidRPr="00A10898" w:rsidRDefault="00465A2A" w:rsidP="00632A82">
            <w:pPr>
              <w:pStyle w:val="TAC"/>
              <w:rPr>
                <w:rFonts w:cs="Arial"/>
              </w:rPr>
            </w:pPr>
            <w:r w:rsidRPr="00A10898">
              <w:rPr>
                <w:rFonts w:cs="Arial"/>
              </w:rPr>
              <w:t>1</w:t>
            </w:r>
          </w:p>
        </w:tc>
      </w:tr>
      <w:tr w:rsidR="00465A2A" w:rsidRPr="00BE6D03" w14:paraId="1359B128" w14:textId="77777777" w:rsidTr="00632A82">
        <w:trPr>
          <w:trHeight w:val="223"/>
          <w:jc w:val="center"/>
        </w:trPr>
        <w:tc>
          <w:tcPr>
            <w:tcW w:w="1396" w:type="dxa"/>
            <w:vMerge/>
            <w:vAlign w:val="center"/>
          </w:tcPr>
          <w:p w14:paraId="13EA7E5E" w14:textId="77777777" w:rsidR="00465A2A" w:rsidRPr="00A10898" w:rsidRDefault="00465A2A" w:rsidP="00632A82">
            <w:pPr>
              <w:pStyle w:val="TAC"/>
              <w:rPr>
                <w:rFonts w:cs="Arial"/>
              </w:rPr>
            </w:pPr>
          </w:p>
        </w:tc>
        <w:tc>
          <w:tcPr>
            <w:tcW w:w="1466" w:type="dxa"/>
            <w:vMerge/>
            <w:vAlign w:val="center"/>
          </w:tcPr>
          <w:p w14:paraId="25FE8BE1" w14:textId="77777777" w:rsidR="00465A2A" w:rsidRPr="00A10898" w:rsidRDefault="00465A2A" w:rsidP="00632A82">
            <w:pPr>
              <w:pStyle w:val="TAC"/>
              <w:rPr>
                <w:rFonts w:cs="Arial"/>
              </w:rPr>
            </w:pPr>
          </w:p>
        </w:tc>
        <w:tc>
          <w:tcPr>
            <w:tcW w:w="767" w:type="dxa"/>
            <w:shd w:val="clear" w:color="auto" w:fill="auto"/>
            <w:vAlign w:val="center"/>
          </w:tcPr>
          <w:p w14:paraId="31490544" w14:textId="77777777"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14:paraId="595BC2F7" w14:textId="77777777" w:rsidR="00465A2A" w:rsidRPr="00A10898" w:rsidRDefault="00465A2A" w:rsidP="00632A82">
            <w:pPr>
              <w:pStyle w:val="TAC"/>
              <w:rPr>
                <w:rFonts w:cs="Arial"/>
              </w:rPr>
            </w:pPr>
          </w:p>
        </w:tc>
        <w:tc>
          <w:tcPr>
            <w:tcW w:w="586" w:type="dxa"/>
            <w:vAlign w:val="center"/>
          </w:tcPr>
          <w:p w14:paraId="30535F97" w14:textId="77777777" w:rsidR="00465A2A" w:rsidRPr="00A10898" w:rsidRDefault="00465A2A" w:rsidP="00632A82">
            <w:pPr>
              <w:pStyle w:val="TAC"/>
              <w:rPr>
                <w:rFonts w:cs="Arial"/>
              </w:rPr>
            </w:pPr>
          </w:p>
        </w:tc>
        <w:tc>
          <w:tcPr>
            <w:tcW w:w="586" w:type="dxa"/>
            <w:vAlign w:val="center"/>
          </w:tcPr>
          <w:p w14:paraId="0986DFE0" w14:textId="77777777" w:rsidR="00465A2A" w:rsidRPr="00A10898" w:rsidRDefault="00465A2A" w:rsidP="00632A82">
            <w:pPr>
              <w:pStyle w:val="TAC"/>
              <w:rPr>
                <w:rFonts w:cs="Arial"/>
              </w:rPr>
            </w:pPr>
            <w:r w:rsidRPr="00A10898">
              <w:rPr>
                <w:rFonts w:cs="Arial"/>
              </w:rPr>
              <w:t>Yes</w:t>
            </w:r>
          </w:p>
        </w:tc>
        <w:tc>
          <w:tcPr>
            <w:tcW w:w="586" w:type="dxa"/>
            <w:vAlign w:val="center"/>
          </w:tcPr>
          <w:p w14:paraId="16475ACF" w14:textId="77777777" w:rsidR="00465A2A" w:rsidRPr="00A10898" w:rsidRDefault="00465A2A" w:rsidP="00632A82">
            <w:pPr>
              <w:pStyle w:val="TAC"/>
              <w:rPr>
                <w:rFonts w:cs="Arial"/>
              </w:rPr>
            </w:pPr>
            <w:r w:rsidRPr="00A10898">
              <w:rPr>
                <w:rFonts w:cs="Arial"/>
              </w:rPr>
              <w:t>Yes</w:t>
            </w:r>
          </w:p>
        </w:tc>
        <w:tc>
          <w:tcPr>
            <w:tcW w:w="586" w:type="dxa"/>
            <w:vAlign w:val="center"/>
          </w:tcPr>
          <w:p w14:paraId="4A738726" w14:textId="77777777" w:rsidR="00465A2A" w:rsidRPr="00A10898" w:rsidRDefault="00465A2A" w:rsidP="00632A82">
            <w:pPr>
              <w:pStyle w:val="TAC"/>
              <w:rPr>
                <w:rFonts w:cs="Arial"/>
              </w:rPr>
            </w:pPr>
          </w:p>
        </w:tc>
        <w:tc>
          <w:tcPr>
            <w:tcW w:w="586" w:type="dxa"/>
            <w:vAlign w:val="center"/>
          </w:tcPr>
          <w:p w14:paraId="4D148F60" w14:textId="77777777" w:rsidR="00465A2A" w:rsidRPr="00A10898" w:rsidRDefault="00465A2A" w:rsidP="00632A82">
            <w:pPr>
              <w:pStyle w:val="TAC"/>
              <w:rPr>
                <w:rFonts w:cs="Arial"/>
              </w:rPr>
            </w:pPr>
          </w:p>
        </w:tc>
        <w:tc>
          <w:tcPr>
            <w:tcW w:w="1187" w:type="dxa"/>
            <w:vMerge/>
            <w:vAlign w:val="center"/>
          </w:tcPr>
          <w:p w14:paraId="28CD3629" w14:textId="77777777" w:rsidR="00465A2A" w:rsidRPr="00A10898" w:rsidRDefault="00465A2A" w:rsidP="00632A82">
            <w:pPr>
              <w:pStyle w:val="TAC"/>
              <w:rPr>
                <w:rFonts w:cs="Arial"/>
              </w:rPr>
            </w:pPr>
          </w:p>
        </w:tc>
        <w:tc>
          <w:tcPr>
            <w:tcW w:w="1286" w:type="dxa"/>
            <w:vMerge/>
            <w:vAlign w:val="center"/>
          </w:tcPr>
          <w:p w14:paraId="63A38607" w14:textId="77777777" w:rsidR="00465A2A" w:rsidRPr="00A10898" w:rsidRDefault="00465A2A" w:rsidP="00632A82">
            <w:pPr>
              <w:pStyle w:val="TAC"/>
              <w:rPr>
                <w:rFonts w:cs="Arial"/>
              </w:rPr>
            </w:pPr>
          </w:p>
        </w:tc>
      </w:tr>
      <w:tr w:rsidR="00465A2A" w:rsidRPr="00BE6D03" w14:paraId="55670541" w14:textId="77777777" w:rsidTr="00632A82">
        <w:trPr>
          <w:trHeight w:val="223"/>
          <w:jc w:val="center"/>
        </w:trPr>
        <w:tc>
          <w:tcPr>
            <w:tcW w:w="1396" w:type="dxa"/>
            <w:vMerge w:val="restart"/>
            <w:vAlign w:val="center"/>
          </w:tcPr>
          <w:p w14:paraId="72EE139C" w14:textId="77777777" w:rsidR="00465A2A" w:rsidRPr="00A10898" w:rsidRDefault="00465A2A" w:rsidP="00632A82">
            <w:pPr>
              <w:pStyle w:val="TAC"/>
              <w:rPr>
                <w:rFonts w:cs="Arial"/>
              </w:rPr>
            </w:pPr>
            <w:r w:rsidRPr="00A10898">
              <w:rPr>
                <w:rFonts w:cs="Arial" w:hint="eastAsia"/>
              </w:rPr>
              <w:t>CA_1A-2</w:t>
            </w:r>
            <w:r w:rsidRPr="00A10898">
              <w:rPr>
                <w:rFonts w:cs="Arial" w:hint="eastAsia"/>
                <w:lang w:eastAsia="ja-JP"/>
              </w:rPr>
              <w:t>8</w:t>
            </w:r>
            <w:r w:rsidRPr="00A10898">
              <w:rPr>
                <w:rFonts w:cs="Arial" w:hint="eastAsia"/>
              </w:rPr>
              <w:t>A</w:t>
            </w:r>
          </w:p>
        </w:tc>
        <w:tc>
          <w:tcPr>
            <w:tcW w:w="1466" w:type="dxa"/>
            <w:vMerge w:val="restart"/>
            <w:vAlign w:val="center"/>
          </w:tcPr>
          <w:p w14:paraId="32733DD6" w14:textId="77777777" w:rsidR="00465A2A" w:rsidRPr="00A10898" w:rsidRDefault="00465A2A" w:rsidP="00632A82">
            <w:pPr>
              <w:pStyle w:val="TAC"/>
              <w:rPr>
                <w:rFonts w:cs="Arial"/>
              </w:rPr>
            </w:pPr>
            <w:r w:rsidRPr="00A10898">
              <w:rPr>
                <w:rFonts w:cs="Arial" w:hint="eastAsia"/>
                <w:lang w:eastAsia="ja-JP"/>
              </w:rPr>
              <w:t>CA_1A-28A</w:t>
            </w:r>
          </w:p>
        </w:tc>
        <w:tc>
          <w:tcPr>
            <w:tcW w:w="767" w:type="dxa"/>
            <w:shd w:val="clear" w:color="auto" w:fill="auto"/>
            <w:vAlign w:val="center"/>
          </w:tcPr>
          <w:p w14:paraId="0A17FF74"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5AFCE45" w14:textId="77777777" w:rsidR="00465A2A" w:rsidRPr="00A10898" w:rsidRDefault="00465A2A" w:rsidP="00632A82">
            <w:pPr>
              <w:pStyle w:val="TAC"/>
              <w:rPr>
                <w:rFonts w:cs="Arial"/>
              </w:rPr>
            </w:pPr>
          </w:p>
        </w:tc>
        <w:tc>
          <w:tcPr>
            <w:tcW w:w="586" w:type="dxa"/>
            <w:vAlign w:val="center"/>
          </w:tcPr>
          <w:p w14:paraId="548911B2" w14:textId="77777777" w:rsidR="00465A2A" w:rsidRPr="00A10898" w:rsidRDefault="00465A2A" w:rsidP="00632A82">
            <w:pPr>
              <w:pStyle w:val="TAC"/>
              <w:rPr>
                <w:rFonts w:cs="Arial"/>
              </w:rPr>
            </w:pPr>
          </w:p>
        </w:tc>
        <w:tc>
          <w:tcPr>
            <w:tcW w:w="586" w:type="dxa"/>
            <w:vAlign w:val="center"/>
          </w:tcPr>
          <w:p w14:paraId="2978B155" w14:textId="77777777" w:rsidR="00465A2A" w:rsidRPr="00A10898" w:rsidRDefault="00465A2A" w:rsidP="00632A82">
            <w:pPr>
              <w:pStyle w:val="TAC"/>
              <w:rPr>
                <w:rFonts w:cs="Arial"/>
              </w:rPr>
            </w:pPr>
            <w:r w:rsidRPr="00A10898">
              <w:rPr>
                <w:rFonts w:cs="Arial"/>
              </w:rPr>
              <w:t>Yes</w:t>
            </w:r>
          </w:p>
        </w:tc>
        <w:tc>
          <w:tcPr>
            <w:tcW w:w="586" w:type="dxa"/>
            <w:vAlign w:val="center"/>
          </w:tcPr>
          <w:p w14:paraId="1637D14A" w14:textId="77777777" w:rsidR="00465A2A" w:rsidRPr="00A10898" w:rsidRDefault="00465A2A" w:rsidP="00632A82">
            <w:pPr>
              <w:pStyle w:val="TAC"/>
              <w:rPr>
                <w:rFonts w:cs="Arial"/>
              </w:rPr>
            </w:pPr>
            <w:r w:rsidRPr="00A10898">
              <w:rPr>
                <w:rFonts w:cs="Arial"/>
              </w:rPr>
              <w:t>Yes</w:t>
            </w:r>
          </w:p>
        </w:tc>
        <w:tc>
          <w:tcPr>
            <w:tcW w:w="586" w:type="dxa"/>
            <w:vAlign w:val="center"/>
          </w:tcPr>
          <w:p w14:paraId="7664BB54" w14:textId="77777777" w:rsidR="00465A2A" w:rsidRPr="00A10898" w:rsidRDefault="00465A2A" w:rsidP="00632A82">
            <w:pPr>
              <w:pStyle w:val="TAC"/>
              <w:rPr>
                <w:rFonts w:cs="Arial"/>
              </w:rPr>
            </w:pPr>
            <w:r w:rsidRPr="00A10898">
              <w:rPr>
                <w:rFonts w:cs="Arial"/>
              </w:rPr>
              <w:t>Yes</w:t>
            </w:r>
          </w:p>
        </w:tc>
        <w:tc>
          <w:tcPr>
            <w:tcW w:w="586" w:type="dxa"/>
            <w:vAlign w:val="center"/>
          </w:tcPr>
          <w:p w14:paraId="11736F3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47F5C64"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75082B03" w14:textId="77777777" w:rsidR="00465A2A" w:rsidRPr="00A10898" w:rsidRDefault="00465A2A" w:rsidP="00632A82">
            <w:pPr>
              <w:pStyle w:val="TAC"/>
              <w:rPr>
                <w:rFonts w:cs="Arial"/>
              </w:rPr>
            </w:pPr>
            <w:r w:rsidRPr="00A10898">
              <w:rPr>
                <w:rFonts w:cs="Arial"/>
              </w:rPr>
              <w:t>0</w:t>
            </w:r>
          </w:p>
        </w:tc>
      </w:tr>
      <w:tr w:rsidR="00465A2A" w:rsidRPr="00BE6D03" w14:paraId="5B2BBAF1" w14:textId="77777777" w:rsidTr="00632A82">
        <w:trPr>
          <w:trHeight w:val="223"/>
          <w:jc w:val="center"/>
        </w:trPr>
        <w:tc>
          <w:tcPr>
            <w:tcW w:w="1396" w:type="dxa"/>
            <w:vMerge/>
            <w:vAlign w:val="center"/>
          </w:tcPr>
          <w:p w14:paraId="6C416F7E" w14:textId="77777777" w:rsidR="00465A2A" w:rsidRPr="00A10898" w:rsidRDefault="00465A2A" w:rsidP="00632A82">
            <w:pPr>
              <w:pStyle w:val="TAC"/>
              <w:rPr>
                <w:rFonts w:cs="Arial"/>
              </w:rPr>
            </w:pPr>
          </w:p>
        </w:tc>
        <w:tc>
          <w:tcPr>
            <w:tcW w:w="1466" w:type="dxa"/>
            <w:vMerge/>
            <w:vAlign w:val="center"/>
          </w:tcPr>
          <w:p w14:paraId="255F2FA8" w14:textId="77777777" w:rsidR="00465A2A" w:rsidRPr="00A10898" w:rsidRDefault="00465A2A" w:rsidP="00632A82">
            <w:pPr>
              <w:pStyle w:val="TAC"/>
              <w:rPr>
                <w:rFonts w:cs="Arial"/>
              </w:rPr>
            </w:pPr>
          </w:p>
        </w:tc>
        <w:tc>
          <w:tcPr>
            <w:tcW w:w="767" w:type="dxa"/>
            <w:shd w:val="clear" w:color="auto" w:fill="auto"/>
            <w:vAlign w:val="center"/>
          </w:tcPr>
          <w:p w14:paraId="4FB415AC"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4AB058ED" w14:textId="77777777" w:rsidR="00465A2A" w:rsidRPr="00A10898" w:rsidRDefault="00465A2A" w:rsidP="00632A82">
            <w:pPr>
              <w:pStyle w:val="TAC"/>
              <w:rPr>
                <w:rFonts w:cs="Arial"/>
              </w:rPr>
            </w:pPr>
          </w:p>
        </w:tc>
        <w:tc>
          <w:tcPr>
            <w:tcW w:w="586" w:type="dxa"/>
            <w:vAlign w:val="center"/>
          </w:tcPr>
          <w:p w14:paraId="6A505616" w14:textId="77777777" w:rsidR="00465A2A" w:rsidRPr="00A10898" w:rsidRDefault="00465A2A" w:rsidP="00632A82">
            <w:pPr>
              <w:pStyle w:val="TAC"/>
              <w:rPr>
                <w:rFonts w:cs="Arial"/>
              </w:rPr>
            </w:pPr>
          </w:p>
        </w:tc>
        <w:tc>
          <w:tcPr>
            <w:tcW w:w="586" w:type="dxa"/>
            <w:vAlign w:val="center"/>
          </w:tcPr>
          <w:p w14:paraId="2703699A" w14:textId="77777777" w:rsidR="00465A2A" w:rsidRPr="00A10898" w:rsidRDefault="00465A2A" w:rsidP="00632A82">
            <w:pPr>
              <w:pStyle w:val="TAC"/>
              <w:rPr>
                <w:rFonts w:cs="Arial"/>
              </w:rPr>
            </w:pPr>
            <w:r w:rsidRPr="00A10898">
              <w:rPr>
                <w:rFonts w:cs="Arial"/>
              </w:rPr>
              <w:t>Yes</w:t>
            </w:r>
          </w:p>
        </w:tc>
        <w:tc>
          <w:tcPr>
            <w:tcW w:w="586" w:type="dxa"/>
            <w:vAlign w:val="center"/>
          </w:tcPr>
          <w:p w14:paraId="48F70A18" w14:textId="77777777" w:rsidR="00465A2A" w:rsidRPr="00A10898" w:rsidRDefault="00465A2A" w:rsidP="00632A82">
            <w:pPr>
              <w:pStyle w:val="TAC"/>
              <w:rPr>
                <w:rFonts w:cs="Arial"/>
              </w:rPr>
            </w:pPr>
            <w:r w:rsidRPr="00A10898">
              <w:rPr>
                <w:rFonts w:cs="Arial"/>
              </w:rPr>
              <w:t>Yes</w:t>
            </w:r>
          </w:p>
        </w:tc>
        <w:tc>
          <w:tcPr>
            <w:tcW w:w="586" w:type="dxa"/>
            <w:vAlign w:val="center"/>
          </w:tcPr>
          <w:p w14:paraId="484B09B1" w14:textId="77777777" w:rsidR="00465A2A" w:rsidRPr="00A10898" w:rsidRDefault="00465A2A" w:rsidP="00632A82">
            <w:pPr>
              <w:pStyle w:val="TAC"/>
              <w:rPr>
                <w:rFonts w:cs="Arial"/>
              </w:rPr>
            </w:pPr>
            <w:r w:rsidRPr="00A10898">
              <w:rPr>
                <w:rFonts w:cs="Arial"/>
              </w:rPr>
              <w:t>Yes</w:t>
            </w:r>
          </w:p>
        </w:tc>
        <w:tc>
          <w:tcPr>
            <w:tcW w:w="586" w:type="dxa"/>
            <w:vAlign w:val="center"/>
          </w:tcPr>
          <w:p w14:paraId="01BFB661"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32C44A02" w14:textId="77777777" w:rsidR="00465A2A" w:rsidRPr="00A10898" w:rsidRDefault="00465A2A" w:rsidP="00632A82">
            <w:pPr>
              <w:pStyle w:val="TAC"/>
              <w:rPr>
                <w:rFonts w:cs="Arial"/>
              </w:rPr>
            </w:pPr>
          </w:p>
        </w:tc>
        <w:tc>
          <w:tcPr>
            <w:tcW w:w="1286" w:type="dxa"/>
            <w:vMerge/>
            <w:vAlign w:val="center"/>
          </w:tcPr>
          <w:p w14:paraId="2F57ECFF" w14:textId="77777777" w:rsidR="00465A2A" w:rsidRPr="00A10898" w:rsidRDefault="00465A2A" w:rsidP="00632A82">
            <w:pPr>
              <w:pStyle w:val="TAC"/>
              <w:rPr>
                <w:rFonts w:cs="Arial"/>
              </w:rPr>
            </w:pPr>
          </w:p>
        </w:tc>
      </w:tr>
      <w:tr w:rsidR="00465A2A" w:rsidRPr="00BE6D03" w14:paraId="51EE263E" w14:textId="77777777" w:rsidTr="00632A82">
        <w:trPr>
          <w:trHeight w:val="223"/>
          <w:jc w:val="center"/>
        </w:trPr>
        <w:tc>
          <w:tcPr>
            <w:tcW w:w="1396" w:type="dxa"/>
            <w:vMerge/>
            <w:vAlign w:val="center"/>
          </w:tcPr>
          <w:p w14:paraId="37AF9441" w14:textId="77777777" w:rsidR="00465A2A" w:rsidRPr="00A10898" w:rsidRDefault="00465A2A" w:rsidP="00632A82">
            <w:pPr>
              <w:pStyle w:val="TAC"/>
              <w:rPr>
                <w:rFonts w:cs="Arial"/>
              </w:rPr>
            </w:pPr>
          </w:p>
        </w:tc>
        <w:tc>
          <w:tcPr>
            <w:tcW w:w="1466" w:type="dxa"/>
            <w:vMerge/>
            <w:vAlign w:val="center"/>
          </w:tcPr>
          <w:p w14:paraId="65D7603F" w14:textId="77777777" w:rsidR="00465A2A" w:rsidRPr="00A10898" w:rsidRDefault="00465A2A" w:rsidP="00632A82">
            <w:pPr>
              <w:pStyle w:val="TAC"/>
              <w:rPr>
                <w:rFonts w:cs="Arial"/>
              </w:rPr>
            </w:pPr>
          </w:p>
        </w:tc>
        <w:tc>
          <w:tcPr>
            <w:tcW w:w="767" w:type="dxa"/>
            <w:shd w:val="clear" w:color="auto" w:fill="auto"/>
            <w:vAlign w:val="center"/>
          </w:tcPr>
          <w:p w14:paraId="12943A8A"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B9677F4" w14:textId="77777777" w:rsidR="00465A2A" w:rsidRPr="00A10898" w:rsidRDefault="00465A2A" w:rsidP="00632A82">
            <w:pPr>
              <w:pStyle w:val="TAC"/>
              <w:rPr>
                <w:rFonts w:cs="Arial"/>
              </w:rPr>
            </w:pPr>
          </w:p>
        </w:tc>
        <w:tc>
          <w:tcPr>
            <w:tcW w:w="586" w:type="dxa"/>
            <w:vAlign w:val="center"/>
          </w:tcPr>
          <w:p w14:paraId="3684B1D8" w14:textId="77777777" w:rsidR="00465A2A" w:rsidRPr="00A10898" w:rsidRDefault="00465A2A" w:rsidP="00632A82">
            <w:pPr>
              <w:pStyle w:val="TAC"/>
              <w:rPr>
                <w:rFonts w:cs="Arial"/>
              </w:rPr>
            </w:pPr>
          </w:p>
        </w:tc>
        <w:tc>
          <w:tcPr>
            <w:tcW w:w="586" w:type="dxa"/>
            <w:vAlign w:val="center"/>
          </w:tcPr>
          <w:p w14:paraId="1BA77C05" w14:textId="77777777" w:rsidR="00465A2A" w:rsidRPr="00A10898" w:rsidRDefault="00465A2A" w:rsidP="00632A82">
            <w:pPr>
              <w:pStyle w:val="TAC"/>
              <w:rPr>
                <w:rFonts w:cs="Arial"/>
              </w:rPr>
            </w:pPr>
            <w:r w:rsidRPr="00A10898">
              <w:rPr>
                <w:rFonts w:cs="Arial"/>
              </w:rPr>
              <w:t>Yes</w:t>
            </w:r>
          </w:p>
        </w:tc>
        <w:tc>
          <w:tcPr>
            <w:tcW w:w="586" w:type="dxa"/>
            <w:vAlign w:val="center"/>
          </w:tcPr>
          <w:p w14:paraId="034D8969" w14:textId="77777777" w:rsidR="00465A2A" w:rsidRPr="00A10898" w:rsidRDefault="00465A2A" w:rsidP="00632A82">
            <w:pPr>
              <w:pStyle w:val="TAC"/>
              <w:rPr>
                <w:rFonts w:cs="Arial"/>
              </w:rPr>
            </w:pPr>
            <w:r w:rsidRPr="00A10898">
              <w:rPr>
                <w:rFonts w:cs="Arial"/>
              </w:rPr>
              <w:t>Yes</w:t>
            </w:r>
          </w:p>
        </w:tc>
        <w:tc>
          <w:tcPr>
            <w:tcW w:w="586" w:type="dxa"/>
            <w:vAlign w:val="center"/>
          </w:tcPr>
          <w:p w14:paraId="509D4075" w14:textId="77777777" w:rsidR="00465A2A" w:rsidRPr="00A10898" w:rsidRDefault="00465A2A" w:rsidP="00632A82">
            <w:pPr>
              <w:pStyle w:val="TAC"/>
              <w:rPr>
                <w:rFonts w:cs="Arial"/>
              </w:rPr>
            </w:pPr>
          </w:p>
        </w:tc>
        <w:tc>
          <w:tcPr>
            <w:tcW w:w="586" w:type="dxa"/>
            <w:vAlign w:val="center"/>
          </w:tcPr>
          <w:p w14:paraId="3BBEB501" w14:textId="77777777" w:rsidR="00465A2A" w:rsidRPr="00A10898" w:rsidRDefault="00465A2A" w:rsidP="00632A82">
            <w:pPr>
              <w:pStyle w:val="TAC"/>
              <w:rPr>
                <w:rFonts w:cs="Arial"/>
              </w:rPr>
            </w:pPr>
          </w:p>
        </w:tc>
        <w:tc>
          <w:tcPr>
            <w:tcW w:w="1187" w:type="dxa"/>
            <w:vMerge w:val="restart"/>
            <w:vAlign w:val="center"/>
          </w:tcPr>
          <w:p w14:paraId="1E32B272"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9F4730B" w14:textId="77777777" w:rsidR="00465A2A" w:rsidRPr="00A10898" w:rsidRDefault="00465A2A" w:rsidP="00632A82">
            <w:pPr>
              <w:pStyle w:val="TAC"/>
              <w:rPr>
                <w:rFonts w:cs="Arial"/>
              </w:rPr>
            </w:pPr>
            <w:r w:rsidRPr="00A10898">
              <w:rPr>
                <w:rFonts w:cs="Arial"/>
              </w:rPr>
              <w:t>1</w:t>
            </w:r>
          </w:p>
        </w:tc>
      </w:tr>
      <w:tr w:rsidR="00465A2A" w:rsidRPr="00BE6D03" w14:paraId="60E087E1" w14:textId="77777777" w:rsidTr="00632A82">
        <w:trPr>
          <w:trHeight w:val="223"/>
          <w:jc w:val="center"/>
        </w:trPr>
        <w:tc>
          <w:tcPr>
            <w:tcW w:w="1396" w:type="dxa"/>
            <w:vMerge/>
            <w:vAlign w:val="center"/>
          </w:tcPr>
          <w:p w14:paraId="383DE9AC" w14:textId="77777777" w:rsidR="00465A2A" w:rsidRPr="00A10898" w:rsidRDefault="00465A2A" w:rsidP="00632A82">
            <w:pPr>
              <w:pStyle w:val="TAC"/>
              <w:rPr>
                <w:rFonts w:cs="Arial"/>
              </w:rPr>
            </w:pPr>
          </w:p>
        </w:tc>
        <w:tc>
          <w:tcPr>
            <w:tcW w:w="1466" w:type="dxa"/>
            <w:vMerge/>
            <w:vAlign w:val="center"/>
          </w:tcPr>
          <w:p w14:paraId="3A3A3A76" w14:textId="77777777" w:rsidR="00465A2A" w:rsidRPr="00A10898" w:rsidRDefault="00465A2A" w:rsidP="00632A82">
            <w:pPr>
              <w:pStyle w:val="TAC"/>
              <w:rPr>
                <w:rFonts w:cs="Arial"/>
              </w:rPr>
            </w:pPr>
          </w:p>
        </w:tc>
        <w:tc>
          <w:tcPr>
            <w:tcW w:w="767" w:type="dxa"/>
            <w:shd w:val="clear" w:color="auto" w:fill="auto"/>
            <w:vAlign w:val="center"/>
          </w:tcPr>
          <w:p w14:paraId="66E18593"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74CE47E5" w14:textId="77777777" w:rsidR="00465A2A" w:rsidRPr="00A10898" w:rsidRDefault="00465A2A" w:rsidP="00632A82">
            <w:pPr>
              <w:pStyle w:val="TAC"/>
              <w:rPr>
                <w:rFonts w:cs="Arial"/>
              </w:rPr>
            </w:pPr>
          </w:p>
        </w:tc>
        <w:tc>
          <w:tcPr>
            <w:tcW w:w="586" w:type="dxa"/>
            <w:vAlign w:val="center"/>
          </w:tcPr>
          <w:p w14:paraId="28A900D2" w14:textId="77777777" w:rsidR="00465A2A" w:rsidRPr="00A10898" w:rsidRDefault="00465A2A" w:rsidP="00632A82">
            <w:pPr>
              <w:pStyle w:val="TAC"/>
              <w:rPr>
                <w:rFonts w:cs="Arial"/>
              </w:rPr>
            </w:pPr>
          </w:p>
        </w:tc>
        <w:tc>
          <w:tcPr>
            <w:tcW w:w="586" w:type="dxa"/>
            <w:vAlign w:val="center"/>
          </w:tcPr>
          <w:p w14:paraId="76915007" w14:textId="77777777" w:rsidR="00465A2A" w:rsidRPr="00A10898" w:rsidRDefault="00465A2A" w:rsidP="00632A82">
            <w:pPr>
              <w:pStyle w:val="TAC"/>
              <w:rPr>
                <w:rFonts w:cs="Arial"/>
              </w:rPr>
            </w:pPr>
            <w:r w:rsidRPr="00A10898">
              <w:rPr>
                <w:rFonts w:cs="Arial"/>
              </w:rPr>
              <w:t>Yes</w:t>
            </w:r>
          </w:p>
        </w:tc>
        <w:tc>
          <w:tcPr>
            <w:tcW w:w="586" w:type="dxa"/>
            <w:vAlign w:val="center"/>
          </w:tcPr>
          <w:p w14:paraId="3FB81148" w14:textId="77777777" w:rsidR="00465A2A" w:rsidRPr="00A10898" w:rsidRDefault="00465A2A" w:rsidP="00632A82">
            <w:pPr>
              <w:pStyle w:val="TAC"/>
              <w:rPr>
                <w:rFonts w:cs="Arial"/>
              </w:rPr>
            </w:pPr>
            <w:r w:rsidRPr="00A10898">
              <w:rPr>
                <w:rFonts w:cs="Arial"/>
              </w:rPr>
              <w:t>Yes</w:t>
            </w:r>
          </w:p>
        </w:tc>
        <w:tc>
          <w:tcPr>
            <w:tcW w:w="586" w:type="dxa"/>
            <w:vAlign w:val="center"/>
          </w:tcPr>
          <w:p w14:paraId="137BD100" w14:textId="77777777" w:rsidR="00465A2A" w:rsidRPr="00A10898" w:rsidRDefault="00465A2A" w:rsidP="00632A82">
            <w:pPr>
              <w:pStyle w:val="TAC"/>
              <w:rPr>
                <w:rFonts w:cs="Arial"/>
              </w:rPr>
            </w:pPr>
          </w:p>
        </w:tc>
        <w:tc>
          <w:tcPr>
            <w:tcW w:w="586" w:type="dxa"/>
            <w:vAlign w:val="center"/>
          </w:tcPr>
          <w:p w14:paraId="100D9850" w14:textId="77777777" w:rsidR="00465A2A" w:rsidRPr="00A10898" w:rsidRDefault="00465A2A" w:rsidP="00632A82">
            <w:pPr>
              <w:pStyle w:val="TAC"/>
              <w:rPr>
                <w:rFonts w:cs="Arial"/>
              </w:rPr>
            </w:pPr>
          </w:p>
        </w:tc>
        <w:tc>
          <w:tcPr>
            <w:tcW w:w="1187" w:type="dxa"/>
            <w:vMerge/>
            <w:vAlign w:val="center"/>
          </w:tcPr>
          <w:p w14:paraId="7498E816" w14:textId="77777777" w:rsidR="00465A2A" w:rsidRPr="00A10898" w:rsidRDefault="00465A2A" w:rsidP="00632A82">
            <w:pPr>
              <w:pStyle w:val="TAC"/>
              <w:rPr>
                <w:rFonts w:cs="Arial"/>
              </w:rPr>
            </w:pPr>
          </w:p>
        </w:tc>
        <w:tc>
          <w:tcPr>
            <w:tcW w:w="1286" w:type="dxa"/>
            <w:vMerge/>
            <w:vAlign w:val="center"/>
          </w:tcPr>
          <w:p w14:paraId="290C8895" w14:textId="77777777" w:rsidR="00465A2A" w:rsidRPr="00A10898" w:rsidRDefault="00465A2A" w:rsidP="00632A82">
            <w:pPr>
              <w:pStyle w:val="TAC"/>
              <w:rPr>
                <w:rFonts w:cs="Arial"/>
              </w:rPr>
            </w:pPr>
          </w:p>
        </w:tc>
      </w:tr>
      <w:tr w:rsidR="00465A2A" w:rsidRPr="006D5C34" w14:paraId="5A707C69" w14:textId="77777777" w:rsidTr="00632A82">
        <w:trPr>
          <w:trHeight w:val="223"/>
          <w:jc w:val="center"/>
        </w:trPr>
        <w:tc>
          <w:tcPr>
            <w:tcW w:w="1396" w:type="dxa"/>
            <w:vMerge w:val="restart"/>
            <w:vAlign w:val="center"/>
          </w:tcPr>
          <w:p w14:paraId="20C9B515" w14:textId="77777777" w:rsidR="00465A2A" w:rsidRPr="00A10898" w:rsidRDefault="00465A2A" w:rsidP="00632A82">
            <w:pPr>
              <w:pStyle w:val="TAC"/>
              <w:rPr>
                <w:rFonts w:cs="Arial"/>
              </w:rPr>
            </w:pPr>
            <w:r w:rsidRPr="00A10898">
              <w:rPr>
                <w:rFonts w:cs="Arial"/>
              </w:rPr>
              <w:t>CA_1A-40A</w:t>
            </w:r>
          </w:p>
        </w:tc>
        <w:tc>
          <w:tcPr>
            <w:tcW w:w="1466" w:type="dxa"/>
            <w:vMerge w:val="restart"/>
            <w:vAlign w:val="center"/>
          </w:tcPr>
          <w:p w14:paraId="7534A12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7F170352"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30E75CCC" w14:textId="77777777" w:rsidR="00465A2A" w:rsidRPr="00A10898" w:rsidRDefault="00465A2A" w:rsidP="00632A82">
            <w:pPr>
              <w:pStyle w:val="TAC"/>
              <w:rPr>
                <w:rFonts w:cs="Arial"/>
              </w:rPr>
            </w:pPr>
          </w:p>
        </w:tc>
        <w:tc>
          <w:tcPr>
            <w:tcW w:w="586" w:type="dxa"/>
            <w:vAlign w:val="center"/>
          </w:tcPr>
          <w:p w14:paraId="36DFC943" w14:textId="77777777" w:rsidR="00465A2A" w:rsidRPr="00A10898" w:rsidRDefault="00465A2A" w:rsidP="00632A82">
            <w:pPr>
              <w:pStyle w:val="TAC"/>
              <w:rPr>
                <w:rFonts w:cs="Arial"/>
              </w:rPr>
            </w:pPr>
          </w:p>
        </w:tc>
        <w:tc>
          <w:tcPr>
            <w:tcW w:w="586" w:type="dxa"/>
            <w:vAlign w:val="center"/>
          </w:tcPr>
          <w:p w14:paraId="4238F04C" w14:textId="77777777" w:rsidR="00465A2A" w:rsidRPr="00A10898" w:rsidRDefault="00465A2A" w:rsidP="00632A82">
            <w:pPr>
              <w:pStyle w:val="TAC"/>
              <w:rPr>
                <w:rFonts w:cs="Arial"/>
              </w:rPr>
            </w:pPr>
            <w:r w:rsidRPr="00A10898">
              <w:rPr>
                <w:rFonts w:cs="Arial"/>
              </w:rPr>
              <w:t>Yes</w:t>
            </w:r>
          </w:p>
        </w:tc>
        <w:tc>
          <w:tcPr>
            <w:tcW w:w="586" w:type="dxa"/>
            <w:vAlign w:val="center"/>
          </w:tcPr>
          <w:p w14:paraId="1D676F19" w14:textId="77777777" w:rsidR="00465A2A" w:rsidRPr="00A10898" w:rsidRDefault="00465A2A" w:rsidP="00632A82">
            <w:pPr>
              <w:pStyle w:val="TAC"/>
              <w:rPr>
                <w:rFonts w:cs="Arial"/>
              </w:rPr>
            </w:pPr>
            <w:r w:rsidRPr="00A10898">
              <w:rPr>
                <w:rFonts w:cs="Arial"/>
              </w:rPr>
              <w:t>Yes</w:t>
            </w:r>
          </w:p>
        </w:tc>
        <w:tc>
          <w:tcPr>
            <w:tcW w:w="586" w:type="dxa"/>
            <w:vAlign w:val="center"/>
          </w:tcPr>
          <w:p w14:paraId="241DE39B" w14:textId="77777777" w:rsidR="00465A2A" w:rsidRPr="00A10898" w:rsidRDefault="00465A2A" w:rsidP="00632A82">
            <w:pPr>
              <w:pStyle w:val="TAC"/>
              <w:rPr>
                <w:rFonts w:cs="Arial"/>
              </w:rPr>
            </w:pPr>
            <w:r w:rsidRPr="00A10898">
              <w:rPr>
                <w:rFonts w:cs="Arial"/>
              </w:rPr>
              <w:t>Yes</w:t>
            </w:r>
          </w:p>
        </w:tc>
        <w:tc>
          <w:tcPr>
            <w:tcW w:w="586" w:type="dxa"/>
            <w:vAlign w:val="center"/>
          </w:tcPr>
          <w:p w14:paraId="29B17CC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90C1B4F" w14:textId="77777777"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14:paraId="008070B5" w14:textId="77777777" w:rsidR="00465A2A" w:rsidRPr="00A10898" w:rsidRDefault="00465A2A" w:rsidP="00632A82">
            <w:pPr>
              <w:pStyle w:val="TAC"/>
              <w:rPr>
                <w:rFonts w:cs="Arial"/>
              </w:rPr>
            </w:pPr>
            <w:r w:rsidRPr="00A10898">
              <w:rPr>
                <w:rFonts w:cs="Arial"/>
                <w:lang w:eastAsia="ja-JP"/>
              </w:rPr>
              <w:t>0</w:t>
            </w:r>
          </w:p>
        </w:tc>
      </w:tr>
      <w:tr w:rsidR="00465A2A" w:rsidRPr="006D5C34" w14:paraId="53A73089" w14:textId="77777777" w:rsidTr="00632A82">
        <w:trPr>
          <w:trHeight w:val="223"/>
          <w:jc w:val="center"/>
        </w:trPr>
        <w:tc>
          <w:tcPr>
            <w:tcW w:w="1396" w:type="dxa"/>
            <w:vMerge/>
            <w:vAlign w:val="center"/>
          </w:tcPr>
          <w:p w14:paraId="2861ABE1" w14:textId="77777777" w:rsidR="00465A2A" w:rsidRPr="00A10898" w:rsidRDefault="00465A2A" w:rsidP="00632A82">
            <w:pPr>
              <w:pStyle w:val="TAC"/>
              <w:rPr>
                <w:rFonts w:cs="Arial"/>
              </w:rPr>
            </w:pPr>
          </w:p>
        </w:tc>
        <w:tc>
          <w:tcPr>
            <w:tcW w:w="1466" w:type="dxa"/>
            <w:vMerge/>
            <w:vAlign w:val="center"/>
          </w:tcPr>
          <w:p w14:paraId="460B8C9D" w14:textId="77777777" w:rsidR="00465A2A" w:rsidRPr="00A10898" w:rsidRDefault="00465A2A" w:rsidP="00632A82">
            <w:pPr>
              <w:pStyle w:val="TAC"/>
              <w:rPr>
                <w:rFonts w:cs="Arial"/>
                <w:lang w:eastAsia="ja-JP"/>
              </w:rPr>
            </w:pPr>
          </w:p>
        </w:tc>
        <w:tc>
          <w:tcPr>
            <w:tcW w:w="767" w:type="dxa"/>
            <w:shd w:val="clear" w:color="auto" w:fill="auto"/>
            <w:vAlign w:val="center"/>
          </w:tcPr>
          <w:p w14:paraId="441E2D84" w14:textId="77777777" w:rsidR="00465A2A" w:rsidRPr="00A10898" w:rsidRDefault="00465A2A" w:rsidP="00632A82">
            <w:pPr>
              <w:pStyle w:val="TAC"/>
              <w:rPr>
                <w:rFonts w:cs="Arial"/>
              </w:rPr>
            </w:pPr>
            <w:r w:rsidRPr="00A10898">
              <w:rPr>
                <w:rFonts w:cs="Arial"/>
                <w:lang w:eastAsia="ja-JP"/>
              </w:rPr>
              <w:t>40</w:t>
            </w:r>
          </w:p>
        </w:tc>
        <w:tc>
          <w:tcPr>
            <w:tcW w:w="586" w:type="dxa"/>
            <w:shd w:val="clear" w:color="auto" w:fill="auto"/>
            <w:vAlign w:val="center"/>
          </w:tcPr>
          <w:p w14:paraId="54C4E98F" w14:textId="77777777" w:rsidR="00465A2A" w:rsidRPr="00A10898" w:rsidRDefault="00465A2A" w:rsidP="00632A82">
            <w:pPr>
              <w:pStyle w:val="TAC"/>
              <w:rPr>
                <w:rFonts w:cs="Arial"/>
              </w:rPr>
            </w:pPr>
          </w:p>
        </w:tc>
        <w:tc>
          <w:tcPr>
            <w:tcW w:w="586" w:type="dxa"/>
            <w:vAlign w:val="center"/>
          </w:tcPr>
          <w:p w14:paraId="2140ED2A" w14:textId="77777777" w:rsidR="00465A2A" w:rsidRPr="00A10898" w:rsidRDefault="00465A2A" w:rsidP="00632A82">
            <w:pPr>
              <w:pStyle w:val="TAC"/>
              <w:rPr>
                <w:rFonts w:cs="Arial"/>
              </w:rPr>
            </w:pPr>
          </w:p>
        </w:tc>
        <w:tc>
          <w:tcPr>
            <w:tcW w:w="586" w:type="dxa"/>
            <w:vAlign w:val="center"/>
          </w:tcPr>
          <w:p w14:paraId="52D73268" w14:textId="77777777" w:rsidR="00465A2A" w:rsidRPr="00A10898" w:rsidRDefault="00465A2A" w:rsidP="00632A82">
            <w:pPr>
              <w:pStyle w:val="TAC"/>
              <w:rPr>
                <w:rFonts w:cs="Arial"/>
              </w:rPr>
            </w:pPr>
            <w:r w:rsidRPr="00A10898">
              <w:rPr>
                <w:rFonts w:cs="Arial"/>
              </w:rPr>
              <w:t>Yes</w:t>
            </w:r>
          </w:p>
        </w:tc>
        <w:tc>
          <w:tcPr>
            <w:tcW w:w="586" w:type="dxa"/>
            <w:vAlign w:val="center"/>
          </w:tcPr>
          <w:p w14:paraId="24B5AAEE" w14:textId="77777777" w:rsidR="00465A2A" w:rsidRPr="00A10898" w:rsidRDefault="00465A2A" w:rsidP="00632A82">
            <w:pPr>
              <w:pStyle w:val="TAC"/>
              <w:rPr>
                <w:rFonts w:cs="Arial"/>
              </w:rPr>
            </w:pPr>
            <w:r w:rsidRPr="00A10898">
              <w:rPr>
                <w:rFonts w:cs="Arial"/>
              </w:rPr>
              <w:t>Yes</w:t>
            </w:r>
          </w:p>
        </w:tc>
        <w:tc>
          <w:tcPr>
            <w:tcW w:w="586" w:type="dxa"/>
            <w:vAlign w:val="center"/>
          </w:tcPr>
          <w:p w14:paraId="686B3C8F" w14:textId="77777777" w:rsidR="00465A2A" w:rsidRPr="00A10898" w:rsidRDefault="00465A2A" w:rsidP="00632A82">
            <w:pPr>
              <w:pStyle w:val="TAC"/>
              <w:rPr>
                <w:rFonts w:cs="Arial"/>
              </w:rPr>
            </w:pPr>
            <w:r w:rsidRPr="00A10898">
              <w:rPr>
                <w:rFonts w:cs="Arial"/>
              </w:rPr>
              <w:t>Yes</w:t>
            </w:r>
          </w:p>
        </w:tc>
        <w:tc>
          <w:tcPr>
            <w:tcW w:w="586" w:type="dxa"/>
            <w:vAlign w:val="center"/>
          </w:tcPr>
          <w:p w14:paraId="74FF1A7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9A6D28B" w14:textId="77777777" w:rsidR="00465A2A" w:rsidRPr="00A10898" w:rsidRDefault="00465A2A" w:rsidP="00632A82">
            <w:pPr>
              <w:pStyle w:val="TAC"/>
              <w:rPr>
                <w:rFonts w:cs="Arial"/>
              </w:rPr>
            </w:pPr>
          </w:p>
        </w:tc>
        <w:tc>
          <w:tcPr>
            <w:tcW w:w="1286" w:type="dxa"/>
            <w:vMerge/>
            <w:vAlign w:val="center"/>
          </w:tcPr>
          <w:p w14:paraId="0FE808D3" w14:textId="77777777" w:rsidR="00465A2A" w:rsidRPr="00A10898" w:rsidRDefault="00465A2A" w:rsidP="00632A82">
            <w:pPr>
              <w:pStyle w:val="TAC"/>
              <w:rPr>
                <w:rFonts w:cs="Arial"/>
              </w:rPr>
            </w:pPr>
          </w:p>
        </w:tc>
      </w:tr>
      <w:tr w:rsidR="00465A2A" w:rsidRPr="00BE6D03" w14:paraId="7C29BA11" w14:textId="77777777" w:rsidTr="00632A82">
        <w:trPr>
          <w:trHeight w:val="223"/>
          <w:jc w:val="center"/>
        </w:trPr>
        <w:tc>
          <w:tcPr>
            <w:tcW w:w="1396" w:type="dxa"/>
            <w:vMerge w:val="restart"/>
            <w:vAlign w:val="center"/>
          </w:tcPr>
          <w:p w14:paraId="4FFDE637" w14:textId="77777777" w:rsidR="00465A2A" w:rsidRPr="00A10898" w:rsidRDefault="00465A2A" w:rsidP="00632A82">
            <w:pPr>
              <w:pStyle w:val="TAC"/>
              <w:rPr>
                <w:rFonts w:cs="Arial"/>
              </w:rPr>
            </w:pPr>
            <w:r w:rsidRPr="00A10898">
              <w:rPr>
                <w:rFonts w:cs="Arial"/>
              </w:rPr>
              <w:t>CA_1A-41A</w:t>
            </w:r>
          </w:p>
        </w:tc>
        <w:tc>
          <w:tcPr>
            <w:tcW w:w="1466" w:type="dxa"/>
            <w:vMerge w:val="restart"/>
            <w:vAlign w:val="center"/>
          </w:tcPr>
          <w:p w14:paraId="5A759BC7"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CE60C4A"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50725B68" w14:textId="77777777" w:rsidR="00465A2A" w:rsidRPr="00A10898" w:rsidRDefault="00465A2A" w:rsidP="00632A82">
            <w:pPr>
              <w:pStyle w:val="TAC"/>
              <w:rPr>
                <w:rFonts w:cs="Arial"/>
              </w:rPr>
            </w:pPr>
          </w:p>
        </w:tc>
        <w:tc>
          <w:tcPr>
            <w:tcW w:w="586" w:type="dxa"/>
            <w:vAlign w:val="center"/>
          </w:tcPr>
          <w:p w14:paraId="4E298D9B" w14:textId="77777777" w:rsidR="00465A2A" w:rsidRPr="00A10898" w:rsidRDefault="00465A2A" w:rsidP="00632A82">
            <w:pPr>
              <w:pStyle w:val="TAC"/>
              <w:rPr>
                <w:rFonts w:cs="Arial"/>
              </w:rPr>
            </w:pPr>
          </w:p>
        </w:tc>
        <w:tc>
          <w:tcPr>
            <w:tcW w:w="586" w:type="dxa"/>
            <w:vAlign w:val="center"/>
          </w:tcPr>
          <w:p w14:paraId="2B2A5192" w14:textId="77777777" w:rsidR="00465A2A" w:rsidRPr="00A10898" w:rsidRDefault="00465A2A" w:rsidP="00632A82">
            <w:pPr>
              <w:pStyle w:val="TAC"/>
              <w:rPr>
                <w:rFonts w:cs="Arial"/>
              </w:rPr>
            </w:pPr>
            <w:r w:rsidRPr="00A10898">
              <w:rPr>
                <w:rFonts w:cs="Arial"/>
              </w:rPr>
              <w:t>Yes</w:t>
            </w:r>
          </w:p>
        </w:tc>
        <w:tc>
          <w:tcPr>
            <w:tcW w:w="586" w:type="dxa"/>
            <w:vAlign w:val="center"/>
          </w:tcPr>
          <w:p w14:paraId="118814D9" w14:textId="77777777" w:rsidR="00465A2A" w:rsidRPr="00A10898" w:rsidRDefault="00465A2A" w:rsidP="00632A82">
            <w:pPr>
              <w:pStyle w:val="TAC"/>
              <w:rPr>
                <w:rFonts w:cs="Arial"/>
              </w:rPr>
            </w:pPr>
            <w:r w:rsidRPr="00A10898">
              <w:rPr>
                <w:rFonts w:cs="Arial"/>
              </w:rPr>
              <w:t>Yes</w:t>
            </w:r>
          </w:p>
        </w:tc>
        <w:tc>
          <w:tcPr>
            <w:tcW w:w="586" w:type="dxa"/>
            <w:vAlign w:val="center"/>
          </w:tcPr>
          <w:p w14:paraId="2C949543" w14:textId="77777777" w:rsidR="00465A2A" w:rsidRPr="00A10898" w:rsidRDefault="00465A2A" w:rsidP="00632A82">
            <w:pPr>
              <w:pStyle w:val="TAC"/>
              <w:rPr>
                <w:rFonts w:cs="Arial"/>
              </w:rPr>
            </w:pPr>
            <w:r w:rsidRPr="00A10898">
              <w:rPr>
                <w:rFonts w:cs="Arial"/>
              </w:rPr>
              <w:t>Yes</w:t>
            </w:r>
          </w:p>
        </w:tc>
        <w:tc>
          <w:tcPr>
            <w:tcW w:w="586" w:type="dxa"/>
            <w:vAlign w:val="center"/>
          </w:tcPr>
          <w:p w14:paraId="5B2EE94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1B9377E" w14:textId="77777777"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14:paraId="2992B4AB" w14:textId="77777777" w:rsidR="00465A2A" w:rsidRPr="00A10898" w:rsidRDefault="00465A2A" w:rsidP="00632A82">
            <w:pPr>
              <w:pStyle w:val="TAC"/>
              <w:rPr>
                <w:rFonts w:cs="Arial"/>
              </w:rPr>
            </w:pPr>
            <w:r w:rsidRPr="00A10898">
              <w:rPr>
                <w:rFonts w:cs="Arial"/>
                <w:lang w:eastAsia="ja-JP"/>
              </w:rPr>
              <w:t>0</w:t>
            </w:r>
          </w:p>
        </w:tc>
      </w:tr>
      <w:tr w:rsidR="00465A2A" w:rsidRPr="00BE6D03" w14:paraId="119A62D4" w14:textId="77777777" w:rsidTr="00632A82">
        <w:trPr>
          <w:trHeight w:val="223"/>
          <w:jc w:val="center"/>
        </w:trPr>
        <w:tc>
          <w:tcPr>
            <w:tcW w:w="1396" w:type="dxa"/>
            <w:vMerge/>
            <w:vAlign w:val="center"/>
          </w:tcPr>
          <w:p w14:paraId="67D415FC" w14:textId="77777777" w:rsidR="00465A2A" w:rsidRPr="00A10898" w:rsidRDefault="00465A2A" w:rsidP="00632A82">
            <w:pPr>
              <w:pStyle w:val="TAC"/>
              <w:rPr>
                <w:rFonts w:cs="Arial"/>
              </w:rPr>
            </w:pPr>
          </w:p>
        </w:tc>
        <w:tc>
          <w:tcPr>
            <w:tcW w:w="1466" w:type="dxa"/>
            <w:vMerge/>
            <w:vAlign w:val="center"/>
          </w:tcPr>
          <w:p w14:paraId="4E5C4F78" w14:textId="77777777" w:rsidR="00465A2A" w:rsidRPr="00A10898" w:rsidRDefault="00465A2A" w:rsidP="00632A82">
            <w:pPr>
              <w:pStyle w:val="TAC"/>
              <w:rPr>
                <w:rFonts w:cs="Arial"/>
                <w:lang w:eastAsia="ja-JP"/>
              </w:rPr>
            </w:pPr>
          </w:p>
        </w:tc>
        <w:tc>
          <w:tcPr>
            <w:tcW w:w="767" w:type="dxa"/>
            <w:shd w:val="clear" w:color="auto" w:fill="auto"/>
            <w:vAlign w:val="center"/>
          </w:tcPr>
          <w:p w14:paraId="46619026" w14:textId="77777777" w:rsidR="00465A2A" w:rsidRPr="00A10898" w:rsidRDefault="00465A2A" w:rsidP="00632A82">
            <w:pPr>
              <w:pStyle w:val="TAC"/>
              <w:rPr>
                <w:rFonts w:cs="Arial"/>
              </w:rPr>
            </w:pPr>
            <w:r w:rsidRPr="00A10898">
              <w:rPr>
                <w:rFonts w:cs="Arial"/>
                <w:lang w:eastAsia="ja-JP"/>
              </w:rPr>
              <w:t>41</w:t>
            </w:r>
          </w:p>
        </w:tc>
        <w:tc>
          <w:tcPr>
            <w:tcW w:w="586" w:type="dxa"/>
            <w:shd w:val="clear" w:color="auto" w:fill="auto"/>
            <w:vAlign w:val="center"/>
          </w:tcPr>
          <w:p w14:paraId="27E3EEAD" w14:textId="77777777" w:rsidR="00465A2A" w:rsidRPr="00A10898" w:rsidRDefault="00465A2A" w:rsidP="00632A82">
            <w:pPr>
              <w:pStyle w:val="TAC"/>
              <w:rPr>
                <w:rFonts w:cs="Arial"/>
              </w:rPr>
            </w:pPr>
          </w:p>
        </w:tc>
        <w:tc>
          <w:tcPr>
            <w:tcW w:w="586" w:type="dxa"/>
            <w:vAlign w:val="center"/>
          </w:tcPr>
          <w:p w14:paraId="6E4839C3" w14:textId="77777777" w:rsidR="00465A2A" w:rsidRPr="00A10898" w:rsidRDefault="00465A2A" w:rsidP="00632A82">
            <w:pPr>
              <w:pStyle w:val="TAC"/>
              <w:rPr>
                <w:rFonts w:cs="Arial"/>
              </w:rPr>
            </w:pPr>
          </w:p>
        </w:tc>
        <w:tc>
          <w:tcPr>
            <w:tcW w:w="586" w:type="dxa"/>
            <w:vAlign w:val="center"/>
          </w:tcPr>
          <w:p w14:paraId="63DCE2A7" w14:textId="77777777" w:rsidR="00465A2A" w:rsidRPr="00A10898" w:rsidRDefault="00465A2A" w:rsidP="00632A82">
            <w:pPr>
              <w:pStyle w:val="TAC"/>
              <w:rPr>
                <w:rFonts w:cs="Arial"/>
              </w:rPr>
            </w:pPr>
            <w:r w:rsidRPr="00A10898">
              <w:rPr>
                <w:rFonts w:cs="Arial"/>
              </w:rPr>
              <w:t>Yes</w:t>
            </w:r>
          </w:p>
        </w:tc>
        <w:tc>
          <w:tcPr>
            <w:tcW w:w="586" w:type="dxa"/>
            <w:vAlign w:val="center"/>
          </w:tcPr>
          <w:p w14:paraId="2BF00167" w14:textId="77777777" w:rsidR="00465A2A" w:rsidRPr="00A10898" w:rsidRDefault="00465A2A" w:rsidP="00632A82">
            <w:pPr>
              <w:pStyle w:val="TAC"/>
              <w:rPr>
                <w:rFonts w:cs="Arial"/>
              </w:rPr>
            </w:pPr>
            <w:r w:rsidRPr="00A10898">
              <w:rPr>
                <w:rFonts w:cs="Arial"/>
              </w:rPr>
              <w:t>Yes</w:t>
            </w:r>
          </w:p>
        </w:tc>
        <w:tc>
          <w:tcPr>
            <w:tcW w:w="586" w:type="dxa"/>
            <w:vAlign w:val="center"/>
          </w:tcPr>
          <w:p w14:paraId="31729300" w14:textId="77777777" w:rsidR="00465A2A" w:rsidRPr="00A10898" w:rsidRDefault="00465A2A" w:rsidP="00632A82">
            <w:pPr>
              <w:pStyle w:val="TAC"/>
              <w:rPr>
                <w:rFonts w:cs="Arial"/>
              </w:rPr>
            </w:pPr>
            <w:r w:rsidRPr="00A10898">
              <w:rPr>
                <w:rFonts w:cs="Arial"/>
              </w:rPr>
              <w:t>Yes</w:t>
            </w:r>
          </w:p>
        </w:tc>
        <w:tc>
          <w:tcPr>
            <w:tcW w:w="586" w:type="dxa"/>
            <w:vAlign w:val="center"/>
          </w:tcPr>
          <w:p w14:paraId="137E44E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E2582CB" w14:textId="77777777" w:rsidR="00465A2A" w:rsidRPr="00A10898" w:rsidRDefault="00465A2A" w:rsidP="00632A82">
            <w:pPr>
              <w:pStyle w:val="TAC"/>
              <w:rPr>
                <w:rFonts w:cs="Arial"/>
              </w:rPr>
            </w:pPr>
          </w:p>
        </w:tc>
        <w:tc>
          <w:tcPr>
            <w:tcW w:w="1286" w:type="dxa"/>
            <w:vMerge/>
            <w:vAlign w:val="center"/>
          </w:tcPr>
          <w:p w14:paraId="301786C8" w14:textId="77777777" w:rsidR="00465A2A" w:rsidRPr="00A10898" w:rsidRDefault="00465A2A" w:rsidP="00632A82">
            <w:pPr>
              <w:pStyle w:val="TAC"/>
              <w:rPr>
                <w:rFonts w:cs="Arial"/>
              </w:rPr>
            </w:pPr>
          </w:p>
        </w:tc>
      </w:tr>
      <w:tr w:rsidR="00465A2A" w:rsidRPr="00BE6D03" w14:paraId="3AB4FA5B" w14:textId="77777777" w:rsidTr="00632A82">
        <w:trPr>
          <w:trHeight w:val="223"/>
          <w:jc w:val="center"/>
        </w:trPr>
        <w:tc>
          <w:tcPr>
            <w:tcW w:w="1396" w:type="dxa"/>
            <w:vMerge w:val="restart"/>
            <w:vAlign w:val="center"/>
          </w:tcPr>
          <w:p w14:paraId="6ACE0D05" w14:textId="77777777" w:rsidR="00465A2A" w:rsidRPr="00A10898" w:rsidRDefault="00465A2A" w:rsidP="00632A82">
            <w:pPr>
              <w:pStyle w:val="TAC"/>
              <w:rPr>
                <w:rFonts w:cs="Arial"/>
              </w:rPr>
            </w:pPr>
            <w:r w:rsidRPr="00A10898">
              <w:rPr>
                <w:rFonts w:cs="Arial"/>
              </w:rPr>
              <w:t>CA_1A-41C</w:t>
            </w:r>
          </w:p>
        </w:tc>
        <w:tc>
          <w:tcPr>
            <w:tcW w:w="1466" w:type="dxa"/>
            <w:vMerge w:val="restart"/>
            <w:vAlign w:val="center"/>
          </w:tcPr>
          <w:p w14:paraId="7DD666E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535E5DD"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1FC00935" w14:textId="77777777" w:rsidR="00465A2A" w:rsidRPr="00A10898" w:rsidRDefault="00465A2A" w:rsidP="00632A82">
            <w:pPr>
              <w:pStyle w:val="TAC"/>
              <w:rPr>
                <w:rFonts w:cs="Arial"/>
              </w:rPr>
            </w:pPr>
          </w:p>
        </w:tc>
        <w:tc>
          <w:tcPr>
            <w:tcW w:w="586" w:type="dxa"/>
            <w:vAlign w:val="center"/>
          </w:tcPr>
          <w:p w14:paraId="252DF964" w14:textId="77777777" w:rsidR="00465A2A" w:rsidRPr="00A10898" w:rsidRDefault="00465A2A" w:rsidP="00632A82">
            <w:pPr>
              <w:pStyle w:val="TAC"/>
              <w:rPr>
                <w:rFonts w:cs="Arial"/>
              </w:rPr>
            </w:pPr>
          </w:p>
        </w:tc>
        <w:tc>
          <w:tcPr>
            <w:tcW w:w="586" w:type="dxa"/>
            <w:vAlign w:val="center"/>
          </w:tcPr>
          <w:p w14:paraId="6FC54193" w14:textId="77777777" w:rsidR="00465A2A" w:rsidRPr="00A10898" w:rsidRDefault="00465A2A" w:rsidP="00632A82">
            <w:pPr>
              <w:pStyle w:val="TAC"/>
              <w:rPr>
                <w:rFonts w:cs="Arial"/>
              </w:rPr>
            </w:pPr>
            <w:r w:rsidRPr="00A10898">
              <w:rPr>
                <w:rFonts w:cs="Arial"/>
              </w:rPr>
              <w:t>Yes</w:t>
            </w:r>
          </w:p>
        </w:tc>
        <w:tc>
          <w:tcPr>
            <w:tcW w:w="586" w:type="dxa"/>
            <w:vAlign w:val="center"/>
          </w:tcPr>
          <w:p w14:paraId="7D7192D8" w14:textId="77777777" w:rsidR="00465A2A" w:rsidRPr="00A10898" w:rsidRDefault="00465A2A" w:rsidP="00632A82">
            <w:pPr>
              <w:pStyle w:val="TAC"/>
              <w:rPr>
                <w:rFonts w:cs="Arial"/>
              </w:rPr>
            </w:pPr>
            <w:r w:rsidRPr="00A10898">
              <w:rPr>
                <w:rFonts w:cs="Arial"/>
              </w:rPr>
              <w:t>Yes</w:t>
            </w:r>
          </w:p>
        </w:tc>
        <w:tc>
          <w:tcPr>
            <w:tcW w:w="586" w:type="dxa"/>
            <w:vAlign w:val="center"/>
          </w:tcPr>
          <w:p w14:paraId="091B5EC9" w14:textId="77777777" w:rsidR="00465A2A" w:rsidRPr="00A10898" w:rsidRDefault="00465A2A" w:rsidP="00632A82">
            <w:pPr>
              <w:pStyle w:val="TAC"/>
              <w:rPr>
                <w:rFonts w:cs="Arial"/>
              </w:rPr>
            </w:pPr>
            <w:r w:rsidRPr="00A10898">
              <w:rPr>
                <w:rFonts w:cs="Arial"/>
              </w:rPr>
              <w:t>Yes</w:t>
            </w:r>
          </w:p>
        </w:tc>
        <w:tc>
          <w:tcPr>
            <w:tcW w:w="586" w:type="dxa"/>
            <w:vAlign w:val="center"/>
          </w:tcPr>
          <w:p w14:paraId="7A0FF14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0A8FE39" w14:textId="77777777" w:rsidR="00465A2A" w:rsidRPr="00A10898" w:rsidRDefault="00465A2A" w:rsidP="00632A82">
            <w:pPr>
              <w:pStyle w:val="TAC"/>
              <w:rPr>
                <w:rFonts w:cs="Arial"/>
              </w:rPr>
            </w:pPr>
            <w:r w:rsidRPr="00A10898">
              <w:rPr>
                <w:rFonts w:cs="Arial"/>
                <w:lang w:eastAsia="ja-JP"/>
              </w:rPr>
              <w:t>60</w:t>
            </w:r>
          </w:p>
        </w:tc>
        <w:tc>
          <w:tcPr>
            <w:tcW w:w="1286" w:type="dxa"/>
            <w:vMerge w:val="restart"/>
            <w:vAlign w:val="center"/>
          </w:tcPr>
          <w:p w14:paraId="7E2DB63B" w14:textId="77777777" w:rsidR="00465A2A" w:rsidRPr="00A10898" w:rsidRDefault="00465A2A" w:rsidP="00632A82">
            <w:pPr>
              <w:pStyle w:val="TAC"/>
              <w:rPr>
                <w:rFonts w:cs="Arial"/>
              </w:rPr>
            </w:pPr>
            <w:r w:rsidRPr="00A10898">
              <w:rPr>
                <w:rFonts w:cs="Arial"/>
                <w:lang w:eastAsia="ja-JP"/>
              </w:rPr>
              <w:t>0</w:t>
            </w:r>
          </w:p>
        </w:tc>
      </w:tr>
      <w:tr w:rsidR="00465A2A" w:rsidRPr="00BE6D03" w14:paraId="5E1AAF3D" w14:textId="77777777" w:rsidTr="00632A82">
        <w:trPr>
          <w:trHeight w:val="223"/>
          <w:jc w:val="center"/>
        </w:trPr>
        <w:tc>
          <w:tcPr>
            <w:tcW w:w="1396" w:type="dxa"/>
            <w:vMerge/>
            <w:vAlign w:val="center"/>
          </w:tcPr>
          <w:p w14:paraId="4BF557E3" w14:textId="77777777" w:rsidR="00465A2A" w:rsidRPr="00A10898" w:rsidRDefault="00465A2A" w:rsidP="00632A82">
            <w:pPr>
              <w:pStyle w:val="TAC"/>
              <w:rPr>
                <w:rFonts w:cs="Arial"/>
              </w:rPr>
            </w:pPr>
          </w:p>
        </w:tc>
        <w:tc>
          <w:tcPr>
            <w:tcW w:w="1466" w:type="dxa"/>
            <w:vMerge/>
            <w:vAlign w:val="center"/>
          </w:tcPr>
          <w:p w14:paraId="1E398FB6" w14:textId="77777777" w:rsidR="00465A2A" w:rsidRPr="00A10898" w:rsidRDefault="00465A2A" w:rsidP="00632A82">
            <w:pPr>
              <w:pStyle w:val="TAC"/>
              <w:rPr>
                <w:rFonts w:cs="Arial"/>
              </w:rPr>
            </w:pPr>
          </w:p>
        </w:tc>
        <w:tc>
          <w:tcPr>
            <w:tcW w:w="767" w:type="dxa"/>
            <w:shd w:val="clear" w:color="auto" w:fill="auto"/>
            <w:vAlign w:val="center"/>
          </w:tcPr>
          <w:p w14:paraId="214AF057" w14:textId="77777777" w:rsidR="00465A2A" w:rsidRPr="00A10898" w:rsidRDefault="00465A2A" w:rsidP="00632A82">
            <w:pPr>
              <w:pStyle w:val="TAC"/>
              <w:rPr>
                <w:rFonts w:cs="Arial"/>
              </w:rPr>
            </w:pPr>
            <w:r w:rsidRPr="00A10898">
              <w:rPr>
                <w:rFonts w:cs="Arial"/>
              </w:rPr>
              <w:t>41</w:t>
            </w:r>
          </w:p>
        </w:tc>
        <w:tc>
          <w:tcPr>
            <w:tcW w:w="3516" w:type="dxa"/>
            <w:gridSpan w:val="6"/>
            <w:shd w:val="clear" w:color="auto" w:fill="auto"/>
            <w:vAlign w:val="center"/>
          </w:tcPr>
          <w:p w14:paraId="52F30E6C" w14:textId="77777777"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14:paraId="517D36C0" w14:textId="77777777" w:rsidR="00465A2A" w:rsidRPr="00A10898" w:rsidRDefault="00465A2A" w:rsidP="00632A82">
            <w:pPr>
              <w:pStyle w:val="TAC"/>
              <w:rPr>
                <w:rFonts w:cs="Arial"/>
              </w:rPr>
            </w:pPr>
          </w:p>
        </w:tc>
        <w:tc>
          <w:tcPr>
            <w:tcW w:w="1286" w:type="dxa"/>
            <w:vMerge/>
            <w:vAlign w:val="center"/>
          </w:tcPr>
          <w:p w14:paraId="4BAA44B5" w14:textId="77777777" w:rsidR="00465A2A" w:rsidRPr="00A10898" w:rsidRDefault="00465A2A" w:rsidP="00632A82">
            <w:pPr>
              <w:pStyle w:val="TAC"/>
              <w:rPr>
                <w:rFonts w:cs="Arial"/>
              </w:rPr>
            </w:pPr>
          </w:p>
        </w:tc>
      </w:tr>
      <w:tr w:rsidR="00465A2A" w:rsidRPr="00BE6D03" w14:paraId="0E5B5CD5" w14:textId="77777777" w:rsidTr="00632A82">
        <w:trPr>
          <w:trHeight w:val="223"/>
          <w:jc w:val="center"/>
        </w:trPr>
        <w:tc>
          <w:tcPr>
            <w:tcW w:w="1396" w:type="dxa"/>
            <w:vMerge w:val="restart"/>
            <w:vAlign w:val="center"/>
          </w:tcPr>
          <w:p w14:paraId="40C1AF0C" w14:textId="77777777"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w:t>
            </w:r>
            <w:r w:rsidRPr="00A10898">
              <w:rPr>
                <w:rFonts w:cs="Arial" w:hint="eastAsia"/>
              </w:rPr>
              <w:t>A</w:t>
            </w:r>
          </w:p>
        </w:tc>
        <w:tc>
          <w:tcPr>
            <w:tcW w:w="1466" w:type="dxa"/>
            <w:vMerge w:val="restart"/>
            <w:vAlign w:val="center"/>
          </w:tcPr>
          <w:p w14:paraId="61652ACF" w14:textId="77777777" w:rsidR="00465A2A" w:rsidRPr="00A10898" w:rsidRDefault="00465A2A" w:rsidP="00632A82">
            <w:pPr>
              <w:pStyle w:val="TAC"/>
              <w:rPr>
                <w:rFonts w:cs="Arial"/>
                <w:lang w:eastAsia="ja-JP"/>
              </w:rPr>
            </w:pPr>
            <w:r w:rsidRPr="00A10898">
              <w:rPr>
                <w:rFonts w:cs="Arial" w:hint="eastAsia"/>
                <w:lang w:eastAsia="ja-JP"/>
              </w:rPr>
              <w:t>CA_1A-42A</w:t>
            </w:r>
          </w:p>
        </w:tc>
        <w:tc>
          <w:tcPr>
            <w:tcW w:w="767" w:type="dxa"/>
            <w:shd w:val="clear" w:color="auto" w:fill="auto"/>
            <w:vAlign w:val="center"/>
          </w:tcPr>
          <w:p w14:paraId="01284409" w14:textId="77777777"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14:paraId="00C6B1EA" w14:textId="77777777" w:rsidR="00465A2A" w:rsidRPr="00A10898" w:rsidRDefault="00465A2A" w:rsidP="00632A82">
            <w:pPr>
              <w:pStyle w:val="TAC"/>
              <w:rPr>
                <w:rFonts w:cs="Arial"/>
              </w:rPr>
            </w:pPr>
          </w:p>
        </w:tc>
        <w:tc>
          <w:tcPr>
            <w:tcW w:w="586" w:type="dxa"/>
            <w:vAlign w:val="center"/>
          </w:tcPr>
          <w:p w14:paraId="61A40AAA" w14:textId="77777777" w:rsidR="00465A2A" w:rsidRPr="00A10898" w:rsidRDefault="00465A2A" w:rsidP="00632A82">
            <w:pPr>
              <w:pStyle w:val="TAC"/>
              <w:rPr>
                <w:rFonts w:cs="Arial"/>
              </w:rPr>
            </w:pPr>
          </w:p>
        </w:tc>
        <w:tc>
          <w:tcPr>
            <w:tcW w:w="586" w:type="dxa"/>
            <w:vAlign w:val="center"/>
          </w:tcPr>
          <w:p w14:paraId="6D3A0AFC" w14:textId="77777777" w:rsidR="00465A2A" w:rsidRPr="00A10898" w:rsidRDefault="00465A2A" w:rsidP="00632A82">
            <w:pPr>
              <w:pStyle w:val="TAC"/>
              <w:rPr>
                <w:rFonts w:cs="Arial"/>
              </w:rPr>
            </w:pPr>
            <w:r w:rsidRPr="00A10898">
              <w:rPr>
                <w:rFonts w:cs="Arial"/>
              </w:rPr>
              <w:t>Yes</w:t>
            </w:r>
          </w:p>
        </w:tc>
        <w:tc>
          <w:tcPr>
            <w:tcW w:w="586" w:type="dxa"/>
            <w:vAlign w:val="center"/>
          </w:tcPr>
          <w:p w14:paraId="66C4545D" w14:textId="77777777" w:rsidR="00465A2A" w:rsidRPr="00A10898" w:rsidRDefault="00465A2A" w:rsidP="00632A82">
            <w:pPr>
              <w:pStyle w:val="TAC"/>
              <w:rPr>
                <w:rFonts w:cs="Arial"/>
              </w:rPr>
            </w:pPr>
            <w:r w:rsidRPr="00A10898">
              <w:rPr>
                <w:rFonts w:cs="Arial"/>
              </w:rPr>
              <w:t>Yes</w:t>
            </w:r>
          </w:p>
        </w:tc>
        <w:tc>
          <w:tcPr>
            <w:tcW w:w="586" w:type="dxa"/>
            <w:vAlign w:val="center"/>
          </w:tcPr>
          <w:p w14:paraId="14E56681" w14:textId="77777777" w:rsidR="00465A2A" w:rsidRPr="00A10898" w:rsidRDefault="00465A2A" w:rsidP="00632A82">
            <w:pPr>
              <w:pStyle w:val="TAC"/>
              <w:rPr>
                <w:rFonts w:cs="Arial"/>
              </w:rPr>
            </w:pPr>
            <w:r w:rsidRPr="00A10898">
              <w:rPr>
                <w:rFonts w:cs="Arial"/>
              </w:rPr>
              <w:t>Yes</w:t>
            </w:r>
          </w:p>
        </w:tc>
        <w:tc>
          <w:tcPr>
            <w:tcW w:w="586" w:type="dxa"/>
            <w:vAlign w:val="center"/>
          </w:tcPr>
          <w:p w14:paraId="3F9A19D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5DEF334"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2524C30C"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6DCD7967" w14:textId="77777777" w:rsidTr="00632A82">
        <w:trPr>
          <w:trHeight w:val="223"/>
          <w:jc w:val="center"/>
        </w:trPr>
        <w:tc>
          <w:tcPr>
            <w:tcW w:w="1396" w:type="dxa"/>
            <w:vMerge/>
            <w:vAlign w:val="center"/>
          </w:tcPr>
          <w:p w14:paraId="62051711" w14:textId="77777777" w:rsidR="00465A2A" w:rsidRPr="00A10898" w:rsidRDefault="00465A2A" w:rsidP="00632A82">
            <w:pPr>
              <w:pStyle w:val="TAC"/>
              <w:rPr>
                <w:rFonts w:cs="Arial"/>
              </w:rPr>
            </w:pPr>
          </w:p>
        </w:tc>
        <w:tc>
          <w:tcPr>
            <w:tcW w:w="1466" w:type="dxa"/>
            <w:vMerge/>
            <w:vAlign w:val="center"/>
          </w:tcPr>
          <w:p w14:paraId="7852D026" w14:textId="77777777" w:rsidR="00465A2A" w:rsidRPr="00A10898" w:rsidRDefault="00465A2A" w:rsidP="00632A82">
            <w:pPr>
              <w:pStyle w:val="TAC"/>
              <w:rPr>
                <w:rFonts w:cs="Arial"/>
                <w:lang w:eastAsia="ja-JP"/>
              </w:rPr>
            </w:pPr>
          </w:p>
        </w:tc>
        <w:tc>
          <w:tcPr>
            <w:tcW w:w="767" w:type="dxa"/>
            <w:shd w:val="clear" w:color="auto" w:fill="auto"/>
            <w:vAlign w:val="center"/>
          </w:tcPr>
          <w:p w14:paraId="1C082E01"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00D99AEF" w14:textId="77777777" w:rsidR="00465A2A" w:rsidRPr="00A10898" w:rsidRDefault="00465A2A" w:rsidP="00632A82">
            <w:pPr>
              <w:pStyle w:val="TAC"/>
              <w:rPr>
                <w:rFonts w:cs="Arial"/>
              </w:rPr>
            </w:pPr>
          </w:p>
        </w:tc>
        <w:tc>
          <w:tcPr>
            <w:tcW w:w="586" w:type="dxa"/>
            <w:vAlign w:val="center"/>
          </w:tcPr>
          <w:p w14:paraId="371969A3" w14:textId="77777777" w:rsidR="00465A2A" w:rsidRPr="00A10898" w:rsidRDefault="00465A2A" w:rsidP="00632A82">
            <w:pPr>
              <w:pStyle w:val="TAC"/>
              <w:rPr>
                <w:rFonts w:cs="Arial"/>
              </w:rPr>
            </w:pPr>
          </w:p>
        </w:tc>
        <w:tc>
          <w:tcPr>
            <w:tcW w:w="586" w:type="dxa"/>
            <w:vAlign w:val="center"/>
          </w:tcPr>
          <w:p w14:paraId="64F66F80" w14:textId="77777777" w:rsidR="00465A2A" w:rsidRPr="00A10898" w:rsidRDefault="00465A2A" w:rsidP="00632A82">
            <w:pPr>
              <w:pStyle w:val="TAC"/>
              <w:rPr>
                <w:rFonts w:cs="Arial"/>
              </w:rPr>
            </w:pPr>
            <w:r w:rsidRPr="00A10898">
              <w:rPr>
                <w:rFonts w:cs="Arial"/>
              </w:rPr>
              <w:t>Yes</w:t>
            </w:r>
          </w:p>
        </w:tc>
        <w:tc>
          <w:tcPr>
            <w:tcW w:w="586" w:type="dxa"/>
            <w:vAlign w:val="center"/>
          </w:tcPr>
          <w:p w14:paraId="5D206C45" w14:textId="77777777" w:rsidR="00465A2A" w:rsidRPr="00A10898" w:rsidRDefault="00465A2A" w:rsidP="00632A82">
            <w:pPr>
              <w:pStyle w:val="TAC"/>
              <w:rPr>
                <w:rFonts w:cs="Arial"/>
              </w:rPr>
            </w:pPr>
            <w:r w:rsidRPr="00A10898">
              <w:rPr>
                <w:rFonts w:cs="Arial"/>
              </w:rPr>
              <w:t>Yes</w:t>
            </w:r>
          </w:p>
        </w:tc>
        <w:tc>
          <w:tcPr>
            <w:tcW w:w="586" w:type="dxa"/>
            <w:vAlign w:val="center"/>
          </w:tcPr>
          <w:p w14:paraId="3FE68D0D" w14:textId="77777777" w:rsidR="00465A2A" w:rsidRPr="00A10898" w:rsidRDefault="00465A2A" w:rsidP="00632A82">
            <w:pPr>
              <w:pStyle w:val="TAC"/>
              <w:rPr>
                <w:rFonts w:cs="Arial"/>
              </w:rPr>
            </w:pPr>
            <w:r w:rsidRPr="00A10898">
              <w:rPr>
                <w:rFonts w:cs="Arial"/>
              </w:rPr>
              <w:t>Yes</w:t>
            </w:r>
          </w:p>
        </w:tc>
        <w:tc>
          <w:tcPr>
            <w:tcW w:w="586" w:type="dxa"/>
            <w:vAlign w:val="center"/>
          </w:tcPr>
          <w:p w14:paraId="0ABDFA7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53ECA20" w14:textId="77777777" w:rsidR="00465A2A" w:rsidRPr="00A10898" w:rsidRDefault="00465A2A" w:rsidP="00632A82">
            <w:pPr>
              <w:pStyle w:val="TAC"/>
              <w:rPr>
                <w:rFonts w:cs="Arial"/>
              </w:rPr>
            </w:pPr>
          </w:p>
        </w:tc>
        <w:tc>
          <w:tcPr>
            <w:tcW w:w="1286" w:type="dxa"/>
            <w:vMerge/>
            <w:vAlign w:val="center"/>
          </w:tcPr>
          <w:p w14:paraId="44DD031E" w14:textId="77777777" w:rsidR="00465A2A" w:rsidRPr="00A10898" w:rsidRDefault="00465A2A" w:rsidP="00632A82">
            <w:pPr>
              <w:pStyle w:val="TAC"/>
              <w:rPr>
                <w:rFonts w:cs="Arial"/>
              </w:rPr>
            </w:pPr>
          </w:p>
        </w:tc>
      </w:tr>
      <w:tr w:rsidR="00465A2A" w:rsidRPr="00BE6D03" w14:paraId="779451FA" w14:textId="77777777" w:rsidTr="00632A82">
        <w:trPr>
          <w:trHeight w:val="223"/>
          <w:jc w:val="center"/>
        </w:trPr>
        <w:tc>
          <w:tcPr>
            <w:tcW w:w="1396" w:type="dxa"/>
            <w:vMerge w:val="restart"/>
            <w:vAlign w:val="center"/>
          </w:tcPr>
          <w:p w14:paraId="7EB746A5" w14:textId="77777777"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42C</w:t>
            </w:r>
          </w:p>
        </w:tc>
        <w:tc>
          <w:tcPr>
            <w:tcW w:w="1466" w:type="dxa"/>
            <w:vMerge w:val="restart"/>
            <w:vAlign w:val="center"/>
          </w:tcPr>
          <w:p w14:paraId="581E2D3D"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18BA5C66" w14:textId="77777777"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14:paraId="4077635C" w14:textId="77777777" w:rsidR="00465A2A" w:rsidRPr="00A10898" w:rsidRDefault="00465A2A" w:rsidP="00632A82">
            <w:pPr>
              <w:pStyle w:val="TAC"/>
              <w:rPr>
                <w:rFonts w:cs="Arial"/>
              </w:rPr>
            </w:pPr>
          </w:p>
        </w:tc>
        <w:tc>
          <w:tcPr>
            <w:tcW w:w="586" w:type="dxa"/>
            <w:vAlign w:val="center"/>
          </w:tcPr>
          <w:p w14:paraId="3F2BA400" w14:textId="77777777" w:rsidR="00465A2A" w:rsidRPr="00A10898" w:rsidRDefault="00465A2A" w:rsidP="00632A82">
            <w:pPr>
              <w:pStyle w:val="TAC"/>
              <w:rPr>
                <w:rFonts w:cs="Arial"/>
              </w:rPr>
            </w:pPr>
          </w:p>
        </w:tc>
        <w:tc>
          <w:tcPr>
            <w:tcW w:w="586" w:type="dxa"/>
            <w:vAlign w:val="center"/>
          </w:tcPr>
          <w:p w14:paraId="083F7D34" w14:textId="77777777" w:rsidR="00465A2A" w:rsidRPr="00A10898" w:rsidRDefault="00465A2A" w:rsidP="00632A82">
            <w:pPr>
              <w:pStyle w:val="TAC"/>
              <w:rPr>
                <w:rFonts w:cs="Arial"/>
              </w:rPr>
            </w:pPr>
            <w:r w:rsidRPr="00A10898">
              <w:rPr>
                <w:rFonts w:cs="Arial"/>
              </w:rPr>
              <w:t>Yes</w:t>
            </w:r>
          </w:p>
        </w:tc>
        <w:tc>
          <w:tcPr>
            <w:tcW w:w="586" w:type="dxa"/>
            <w:vAlign w:val="center"/>
          </w:tcPr>
          <w:p w14:paraId="06B2E845" w14:textId="77777777" w:rsidR="00465A2A" w:rsidRPr="00A10898" w:rsidRDefault="00465A2A" w:rsidP="00632A82">
            <w:pPr>
              <w:pStyle w:val="TAC"/>
              <w:rPr>
                <w:rFonts w:cs="Arial"/>
              </w:rPr>
            </w:pPr>
            <w:r w:rsidRPr="00A10898">
              <w:rPr>
                <w:rFonts w:cs="Arial"/>
              </w:rPr>
              <w:t>Yes</w:t>
            </w:r>
          </w:p>
        </w:tc>
        <w:tc>
          <w:tcPr>
            <w:tcW w:w="586" w:type="dxa"/>
            <w:vAlign w:val="center"/>
          </w:tcPr>
          <w:p w14:paraId="18855145" w14:textId="77777777" w:rsidR="00465A2A" w:rsidRPr="00A10898" w:rsidRDefault="00465A2A" w:rsidP="00632A82">
            <w:pPr>
              <w:pStyle w:val="TAC"/>
              <w:rPr>
                <w:rFonts w:cs="Arial"/>
              </w:rPr>
            </w:pPr>
            <w:r w:rsidRPr="00A10898">
              <w:rPr>
                <w:rFonts w:cs="Arial"/>
              </w:rPr>
              <w:t>Yes</w:t>
            </w:r>
          </w:p>
        </w:tc>
        <w:tc>
          <w:tcPr>
            <w:tcW w:w="586" w:type="dxa"/>
            <w:vAlign w:val="center"/>
          </w:tcPr>
          <w:p w14:paraId="4D8B925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7AF2DE"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4DC41CDE"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1282EEC9" w14:textId="77777777" w:rsidTr="00632A82">
        <w:trPr>
          <w:trHeight w:val="223"/>
          <w:jc w:val="center"/>
        </w:trPr>
        <w:tc>
          <w:tcPr>
            <w:tcW w:w="1396" w:type="dxa"/>
            <w:vMerge/>
            <w:vAlign w:val="center"/>
          </w:tcPr>
          <w:p w14:paraId="1019E227" w14:textId="77777777" w:rsidR="00465A2A" w:rsidRPr="00A10898" w:rsidRDefault="00465A2A" w:rsidP="00632A82">
            <w:pPr>
              <w:pStyle w:val="TAC"/>
              <w:rPr>
                <w:rFonts w:cs="Arial"/>
              </w:rPr>
            </w:pPr>
          </w:p>
        </w:tc>
        <w:tc>
          <w:tcPr>
            <w:tcW w:w="1466" w:type="dxa"/>
            <w:vMerge/>
            <w:vAlign w:val="center"/>
          </w:tcPr>
          <w:p w14:paraId="4C05AF3C" w14:textId="77777777" w:rsidR="00465A2A" w:rsidRPr="00A10898" w:rsidRDefault="00465A2A" w:rsidP="00632A82">
            <w:pPr>
              <w:pStyle w:val="TAC"/>
              <w:rPr>
                <w:rFonts w:cs="Arial"/>
                <w:lang w:eastAsia="ja-JP"/>
              </w:rPr>
            </w:pPr>
          </w:p>
        </w:tc>
        <w:tc>
          <w:tcPr>
            <w:tcW w:w="767" w:type="dxa"/>
            <w:shd w:val="clear" w:color="auto" w:fill="auto"/>
            <w:vAlign w:val="center"/>
          </w:tcPr>
          <w:p w14:paraId="11206C10"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14:paraId="23DE5E6E"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24D979C7" w14:textId="77777777" w:rsidR="00465A2A" w:rsidRPr="00A10898" w:rsidRDefault="00465A2A" w:rsidP="00632A82">
            <w:pPr>
              <w:pStyle w:val="TAC"/>
              <w:rPr>
                <w:rFonts w:cs="Arial"/>
              </w:rPr>
            </w:pPr>
          </w:p>
        </w:tc>
        <w:tc>
          <w:tcPr>
            <w:tcW w:w="1286" w:type="dxa"/>
            <w:vMerge/>
            <w:vAlign w:val="center"/>
          </w:tcPr>
          <w:p w14:paraId="46219CA3" w14:textId="77777777" w:rsidR="00465A2A" w:rsidRPr="00A10898" w:rsidRDefault="00465A2A" w:rsidP="00632A82">
            <w:pPr>
              <w:pStyle w:val="TAC"/>
              <w:rPr>
                <w:rFonts w:cs="Arial"/>
              </w:rPr>
            </w:pPr>
          </w:p>
        </w:tc>
      </w:tr>
      <w:tr w:rsidR="00465A2A" w:rsidRPr="00BE6D03" w14:paraId="0DFBCF25" w14:textId="77777777" w:rsidTr="00632A82">
        <w:trPr>
          <w:trHeight w:val="223"/>
          <w:jc w:val="center"/>
        </w:trPr>
        <w:tc>
          <w:tcPr>
            <w:tcW w:w="1396" w:type="dxa"/>
            <w:vMerge w:val="restart"/>
            <w:vAlign w:val="center"/>
          </w:tcPr>
          <w:p w14:paraId="440F5921" w14:textId="77777777" w:rsidR="00465A2A" w:rsidRPr="00A10898" w:rsidRDefault="00465A2A" w:rsidP="00632A82">
            <w:pPr>
              <w:pStyle w:val="TAC"/>
              <w:rPr>
                <w:rFonts w:cs="Arial"/>
              </w:rPr>
            </w:pPr>
            <w:r w:rsidRPr="00A10898">
              <w:rPr>
                <w:rFonts w:cs="Arial"/>
              </w:rPr>
              <w:t>CA_2A-4A</w:t>
            </w:r>
          </w:p>
        </w:tc>
        <w:tc>
          <w:tcPr>
            <w:tcW w:w="1466" w:type="dxa"/>
            <w:vMerge w:val="restart"/>
            <w:vAlign w:val="center"/>
          </w:tcPr>
          <w:p w14:paraId="1BDB251A" w14:textId="77777777" w:rsidR="00465A2A" w:rsidRPr="00A10898" w:rsidRDefault="00465A2A" w:rsidP="00632A82">
            <w:pPr>
              <w:pStyle w:val="TAC"/>
              <w:rPr>
                <w:rFonts w:cs="Arial"/>
              </w:rPr>
            </w:pPr>
            <w:r w:rsidRPr="00A10898">
              <w:rPr>
                <w:rFonts w:eastAsia="Malgun Gothic" w:cs="Arial" w:hint="eastAsia"/>
                <w:lang w:eastAsia="ko-KR"/>
              </w:rPr>
              <w:t>CA_2A-4A</w:t>
            </w:r>
          </w:p>
        </w:tc>
        <w:tc>
          <w:tcPr>
            <w:tcW w:w="767" w:type="dxa"/>
            <w:shd w:val="clear" w:color="auto" w:fill="auto"/>
            <w:vAlign w:val="center"/>
          </w:tcPr>
          <w:p w14:paraId="412B0F51"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BF76B19"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DD45B4C"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6BF5BC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631EEF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4A845C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688CB6A" w14:textId="77777777" w:rsidR="00465A2A" w:rsidRPr="00A10898" w:rsidRDefault="00465A2A" w:rsidP="00632A82">
            <w:pPr>
              <w:pStyle w:val="TAC"/>
              <w:rPr>
                <w:rFonts w:cs="Arial"/>
              </w:rPr>
            </w:pPr>
            <w:r w:rsidRPr="00A10898">
              <w:rPr>
                <w:rFonts w:cs="Arial"/>
                <w:lang w:val="en-US"/>
              </w:rPr>
              <w:t>Yes</w:t>
            </w:r>
          </w:p>
        </w:tc>
        <w:tc>
          <w:tcPr>
            <w:tcW w:w="1187" w:type="dxa"/>
            <w:vMerge w:val="restart"/>
            <w:vAlign w:val="center"/>
          </w:tcPr>
          <w:p w14:paraId="58F0743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BA7C34B" w14:textId="77777777" w:rsidR="00465A2A" w:rsidRPr="00A10898" w:rsidRDefault="00465A2A" w:rsidP="00632A82">
            <w:pPr>
              <w:pStyle w:val="TAC"/>
              <w:rPr>
                <w:rFonts w:cs="Arial"/>
              </w:rPr>
            </w:pPr>
            <w:r w:rsidRPr="00A10898">
              <w:rPr>
                <w:rFonts w:cs="Arial"/>
              </w:rPr>
              <w:t>0</w:t>
            </w:r>
          </w:p>
        </w:tc>
      </w:tr>
      <w:tr w:rsidR="00465A2A" w:rsidRPr="00BE6D03" w14:paraId="054DA27A" w14:textId="77777777" w:rsidTr="00632A82">
        <w:trPr>
          <w:trHeight w:val="223"/>
          <w:jc w:val="center"/>
        </w:trPr>
        <w:tc>
          <w:tcPr>
            <w:tcW w:w="1396" w:type="dxa"/>
            <w:vMerge/>
            <w:vAlign w:val="center"/>
          </w:tcPr>
          <w:p w14:paraId="10466914" w14:textId="77777777" w:rsidR="00465A2A" w:rsidRPr="00A10898" w:rsidRDefault="00465A2A" w:rsidP="00632A82">
            <w:pPr>
              <w:pStyle w:val="TAC"/>
              <w:rPr>
                <w:rFonts w:cs="Arial"/>
              </w:rPr>
            </w:pPr>
          </w:p>
        </w:tc>
        <w:tc>
          <w:tcPr>
            <w:tcW w:w="1466" w:type="dxa"/>
            <w:vMerge/>
            <w:vAlign w:val="center"/>
          </w:tcPr>
          <w:p w14:paraId="7839E54D" w14:textId="77777777" w:rsidR="00465A2A" w:rsidRPr="00A10898" w:rsidRDefault="00465A2A" w:rsidP="00632A82">
            <w:pPr>
              <w:pStyle w:val="TAC"/>
              <w:rPr>
                <w:rFonts w:cs="Arial"/>
              </w:rPr>
            </w:pPr>
          </w:p>
        </w:tc>
        <w:tc>
          <w:tcPr>
            <w:tcW w:w="767" w:type="dxa"/>
            <w:shd w:val="clear" w:color="auto" w:fill="auto"/>
            <w:vAlign w:val="center"/>
          </w:tcPr>
          <w:p w14:paraId="601EAE4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4111557" w14:textId="77777777" w:rsidR="00465A2A" w:rsidRPr="00A10898" w:rsidRDefault="00465A2A" w:rsidP="00632A82">
            <w:pPr>
              <w:pStyle w:val="TAC"/>
              <w:rPr>
                <w:rFonts w:cs="Arial"/>
              </w:rPr>
            </w:pPr>
          </w:p>
        </w:tc>
        <w:tc>
          <w:tcPr>
            <w:tcW w:w="586" w:type="dxa"/>
            <w:vAlign w:val="center"/>
          </w:tcPr>
          <w:p w14:paraId="6E6C76E1" w14:textId="77777777" w:rsidR="00465A2A" w:rsidRPr="00A10898" w:rsidRDefault="00465A2A" w:rsidP="00632A82">
            <w:pPr>
              <w:pStyle w:val="TAC"/>
              <w:rPr>
                <w:rFonts w:cs="Arial"/>
              </w:rPr>
            </w:pPr>
          </w:p>
        </w:tc>
        <w:tc>
          <w:tcPr>
            <w:tcW w:w="586" w:type="dxa"/>
            <w:vAlign w:val="center"/>
          </w:tcPr>
          <w:p w14:paraId="5219927E"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A15D63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2C90CFE"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60471DF" w14:textId="77777777" w:rsidR="00465A2A" w:rsidRPr="00A10898" w:rsidRDefault="00465A2A" w:rsidP="00632A82">
            <w:pPr>
              <w:pStyle w:val="TAC"/>
              <w:rPr>
                <w:rFonts w:cs="Arial"/>
              </w:rPr>
            </w:pPr>
            <w:r w:rsidRPr="00A10898">
              <w:rPr>
                <w:rFonts w:cs="Arial"/>
                <w:lang w:val="en-US"/>
              </w:rPr>
              <w:t>Yes</w:t>
            </w:r>
          </w:p>
        </w:tc>
        <w:tc>
          <w:tcPr>
            <w:tcW w:w="1187" w:type="dxa"/>
            <w:vMerge/>
            <w:vAlign w:val="center"/>
          </w:tcPr>
          <w:p w14:paraId="13914CC2" w14:textId="77777777" w:rsidR="00465A2A" w:rsidRPr="00A10898" w:rsidRDefault="00465A2A" w:rsidP="00632A82">
            <w:pPr>
              <w:pStyle w:val="TAC"/>
              <w:rPr>
                <w:rFonts w:cs="Arial"/>
              </w:rPr>
            </w:pPr>
          </w:p>
        </w:tc>
        <w:tc>
          <w:tcPr>
            <w:tcW w:w="1286" w:type="dxa"/>
            <w:vMerge/>
            <w:vAlign w:val="center"/>
          </w:tcPr>
          <w:p w14:paraId="483A72A9" w14:textId="77777777" w:rsidR="00465A2A" w:rsidRPr="00A10898" w:rsidRDefault="00465A2A" w:rsidP="00632A82">
            <w:pPr>
              <w:pStyle w:val="TAC"/>
              <w:rPr>
                <w:rFonts w:cs="Arial"/>
              </w:rPr>
            </w:pPr>
          </w:p>
        </w:tc>
      </w:tr>
      <w:tr w:rsidR="00465A2A" w:rsidRPr="00BE6D03" w14:paraId="154F7128" w14:textId="77777777" w:rsidTr="00632A82">
        <w:trPr>
          <w:trHeight w:val="223"/>
          <w:jc w:val="center"/>
        </w:trPr>
        <w:tc>
          <w:tcPr>
            <w:tcW w:w="1396" w:type="dxa"/>
            <w:vMerge/>
            <w:vAlign w:val="center"/>
          </w:tcPr>
          <w:p w14:paraId="0E5ED713" w14:textId="77777777" w:rsidR="00465A2A" w:rsidRPr="00A10898" w:rsidRDefault="00465A2A" w:rsidP="00632A82">
            <w:pPr>
              <w:pStyle w:val="TAC"/>
              <w:rPr>
                <w:rFonts w:cs="Arial"/>
              </w:rPr>
            </w:pPr>
          </w:p>
        </w:tc>
        <w:tc>
          <w:tcPr>
            <w:tcW w:w="1466" w:type="dxa"/>
            <w:vMerge/>
            <w:vAlign w:val="center"/>
          </w:tcPr>
          <w:p w14:paraId="676DA295" w14:textId="77777777" w:rsidR="00465A2A" w:rsidRPr="00A10898" w:rsidRDefault="00465A2A" w:rsidP="00632A82">
            <w:pPr>
              <w:pStyle w:val="TAC"/>
              <w:rPr>
                <w:rFonts w:cs="Arial"/>
              </w:rPr>
            </w:pPr>
          </w:p>
        </w:tc>
        <w:tc>
          <w:tcPr>
            <w:tcW w:w="767" w:type="dxa"/>
            <w:shd w:val="clear" w:color="auto" w:fill="auto"/>
            <w:vAlign w:val="center"/>
          </w:tcPr>
          <w:p w14:paraId="74030E2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4441C08" w14:textId="77777777" w:rsidR="00465A2A" w:rsidRPr="00A10898" w:rsidRDefault="00465A2A" w:rsidP="00632A82">
            <w:pPr>
              <w:pStyle w:val="TAC"/>
              <w:rPr>
                <w:rFonts w:cs="Arial"/>
              </w:rPr>
            </w:pPr>
          </w:p>
        </w:tc>
        <w:tc>
          <w:tcPr>
            <w:tcW w:w="586" w:type="dxa"/>
            <w:vAlign w:val="center"/>
          </w:tcPr>
          <w:p w14:paraId="33F43B98" w14:textId="77777777" w:rsidR="00465A2A" w:rsidRPr="00A10898" w:rsidRDefault="00465A2A" w:rsidP="00632A82">
            <w:pPr>
              <w:pStyle w:val="TAC"/>
              <w:rPr>
                <w:rFonts w:cs="Arial"/>
              </w:rPr>
            </w:pPr>
          </w:p>
        </w:tc>
        <w:tc>
          <w:tcPr>
            <w:tcW w:w="586" w:type="dxa"/>
            <w:vAlign w:val="center"/>
          </w:tcPr>
          <w:p w14:paraId="3B9F042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E6ED5AF"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D087709" w14:textId="77777777" w:rsidR="00465A2A" w:rsidRPr="00A10898" w:rsidRDefault="00465A2A" w:rsidP="00632A82">
            <w:pPr>
              <w:pStyle w:val="TAC"/>
              <w:rPr>
                <w:rFonts w:cs="Arial"/>
                <w:lang w:val="en-US"/>
              </w:rPr>
            </w:pPr>
          </w:p>
        </w:tc>
        <w:tc>
          <w:tcPr>
            <w:tcW w:w="586" w:type="dxa"/>
            <w:vAlign w:val="center"/>
          </w:tcPr>
          <w:p w14:paraId="28CB73A8" w14:textId="77777777" w:rsidR="00465A2A" w:rsidRPr="00A10898" w:rsidRDefault="00465A2A" w:rsidP="00632A82">
            <w:pPr>
              <w:pStyle w:val="TAC"/>
              <w:rPr>
                <w:rFonts w:cs="Arial"/>
                <w:lang w:val="en-US"/>
              </w:rPr>
            </w:pPr>
          </w:p>
        </w:tc>
        <w:tc>
          <w:tcPr>
            <w:tcW w:w="1187" w:type="dxa"/>
            <w:vMerge w:val="restart"/>
            <w:vAlign w:val="center"/>
          </w:tcPr>
          <w:p w14:paraId="2020B04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11748C5" w14:textId="77777777" w:rsidR="00465A2A" w:rsidRPr="00A10898" w:rsidRDefault="00465A2A" w:rsidP="00632A82">
            <w:pPr>
              <w:pStyle w:val="TAC"/>
              <w:rPr>
                <w:rFonts w:cs="Arial"/>
              </w:rPr>
            </w:pPr>
            <w:r w:rsidRPr="00A10898">
              <w:rPr>
                <w:rFonts w:cs="Arial"/>
              </w:rPr>
              <w:t>1</w:t>
            </w:r>
          </w:p>
        </w:tc>
      </w:tr>
      <w:tr w:rsidR="00465A2A" w:rsidRPr="00BE6D03" w14:paraId="29DB8908" w14:textId="77777777" w:rsidTr="00632A82">
        <w:trPr>
          <w:trHeight w:val="223"/>
          <w:jc w:val="center"/>
        </w:trPr>
        <w:tc>
          <w:tcPr>
            <w:tcW w:w="1396" w:type="dxa"/>
            <w:vMerge/>
            <w:vAlign w:val="center"/>
          </w:tcPr>
          <w:p w14:paraId="23B4B8DD" w14:textId="77777777" w:rsidR="00465A2A" w:rsidRPr="00A10898" w:rsidRDefault="00465A2A" w:rsidP="00632A82">
            <w:pPr>
              <w:pStyle w:val="TAC"/>
              <w:rPr>
                <w:rFonts w:cs="Arial"/>
              </w:rPr>
            </w:pPr>
          </w:p>
        </w:tc>
        <w:tc>
          <w:tcPr>
            <w:tcW w:w="1466" w:type="dxa"/>
            <w:vMerge/>
            <w:vAlign w:val="center"/>
          </w:tcPr>
          <w:p w14:paraId="6724CC00" w14:textId="77777777" w:rsidR="00465A2A" w:rsidRPr="00A10898" w:rsidRDefault="00465A2A" w:rsidP="00632A82">
            <w:pPr>
              <w:pStyle w:val="TAC"/>
              <w:rPr>
                <w:rFonts w:cs="Arial"/>
              </w:rPr>
            </w:pPr>
          </w:p>
        </w:tc>
        <w:tc>
          <w:tcPr>
            <w:tcW w:w="767" w:type="dxa"/>
            <w:shd w:val="clear" w:color="auto" w:fill="auto"/>
            <w:vAlign w:val="center"/>
          </w:tcPr>
          <w:p w14:paraId="09B3146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622D603" w14:textId="77777777" w:rsidR="00465A2A" w:rsidRPr="00A10898" w:rsidRDefault="00465A2A" w:rsidP="00632A82">
            <w:pPr>
              <w:pStyle w:val="TAC"/>
              <w:rPr>
                <w:rFonts w:cs="Arial"/>
              </w:rPr>
            </w:pPr>
          </w:p>
        </w:tc>
        <w:tc>
          <w:tcPr>
            <w:tcW w:w="586" w:type="dxa"/>
            <w:vAlign w:val="center"/>
          </w:tcPr>
          <w:p w14:paraId="71791112" w14:textId="77777777" w:rsidR="00465A2A" w:rsidRPr="00A10898" w:rsidRDefault="00465A2A" w:rsidP="00632A82">
            <w:pPr>
              <w:pStyle w:val="TAC"/>
              <w:rPr>
                <w:rFonts w:cs="Arial"/>
              </w:rPr>
            </w:pPr>
          </w:p>
        </w:tc>
        <w:tc>
          <w:tcPr>
            <w:tcW w:w="586" w:type="dxa"/>
            <w:vAlign w:val="center"/>
          </w:tcPr>
          <w:p w14:paraId="4C90D387"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B0FC2C6"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6B012E0" w14:textId="77777777" w:rsidR="00465A2A" w:rsidRPr="00A10898" w:rsidRDefault="00465A2A" w:rsidP="00632A82">
            <w:pPr>
              <w:pStyle w:val="TAC"/>
              <w:rPr>
                <w:rFonts w:cs="Arial"/>
                <w:lang w:val="en-US"/>
              </w:rPr>
            </w:pPr>
          </w:p>
        </w:tc>
        <w:tc>
          <w:tcPr>
            <w:tcW w:w="586" w:type="dxa"/>
            <w:vAlign w:val="center"/>
          </w:tcPr>
          <w:p w14:paraId="3BD0F969" w14:textId="77777777" w:rsidR="00465A2A" w:rsidRPr="00A10898" w:rsidRDefault="00465A2A" w:rsidP="00632A82">
            <w:pPr>
              <w:pStyle w:val="TAC"/>
              <w:rPr>
                <w:rFonts w:cs="Arial"/>
                <w:lang w:val="en-US"/>
              </w:rPr>
            </w:pPr>
          </w:p>
        </w:tc>
        <w:tc>
          <w:tcPr>
            <w:tcW w:w="1187" w:type="dxa"/>
            <w:vMerge/>
            <w:vAlign w:val="center"/>
          </w:tcPr>
          <w:p w14:paraId="5AFD0969" w14:textId="77777777" w:rsidR="00465A2A" w:rsidRPr="00A10898" w:rsidRDefault="00465A2A" w:rsidP="00632A82">
            <w:pPr>
              <w:pStyle w:val="TAC"/>
              <w:rPr>
                <w:rFonts w:cs="Arial"/>
              </w:rPr>
            </w:pPr>
          </w:p>
        </w:tc>
        <w:tc>
          <w:tcPr>
            <w:tcW w:w="1286" w:type="dxa"/>
            <w:vMerge/>
            <w:vAlign w:val="center"/>
          </w:tcPr>
          <w:p w14:paraId="385ED9EF" w14:textId="77777777" w:rsidR="00465A2A" w:rsidRPr="00A10898" w:rsidRDefault="00465A2A" w:rsidP="00632A82">
            <w:pPr>
              <w:pStyle w:val="TAC"/>
              <w:rPr>
                <w:rFonts w:cs="Arial"/>
              </w:rPr>
            </w:pPr>
          </w:p>
        </w:tc>
      </w:tr>
      <w:tr w:rsidR="00465A2A" w:rsidRPr="00BE6D03" w14:paraId="57A9A1D6" w14:textId="77777777" w:rsidTr="00632A82">
        <w:trPr>
          <w:trHeight w:val="223"/>
          <w:jc w:val="center"/>
        </w:trPr>
        <w:tc>
          <w:tcPr>
            <w:tcW w:w="1396" w:type="dxa"/>
            <w:vMerge/>
            <w:vAlign w:val="center"/>
          </w:tcPr>
          <w:p w14:paraId="6624BE43" w14:textId="77777777" w:rsidR="00465A2A" w:rsidRPr="00A10898" w:rsidRDefault="00465A2A" w:rsidP="00632A82">
            <w:pPr>
              <w:pStyle w:val="TAC"/>
              <w:rPr>
                <w:rFonts w:cs="Arial"/>
              </w:rPr>
            </w:pPr>
          </w:p>
        </w:tc>
        <w:tc>
          <w:tcPr>
            <w:tcW w:w="1466" w:type="dxa"/>
            <w:vMerge/>
            <w:vAlign w:val="center"/>
          </w:tcPr>
          <w:p w14:paraId="2AA3FFAF" w14:textId="77777777" w:rsidR="00465A2A" w:rsidRPr="00A10898" w:rsidRDefault="00465A2A" w:rsidP="00632A82">
            <w:pPr>
              <w:pStyle w:val="TAC"/>
              <w:rPr>
                <w:rFonts w:cs="Arial"/>
              </w:rPr>
            </w:pPr>
          </w:p>
        </w:tc>
        <w:tc>
          <w:tcPr>
            <w:tcW w:w="767" w:type="dxa"/>
            <w:shd w:val="clear" w:color="auto" w:fill="auto"/>
            <w:vAlign w:val="center"/>
          </w:tcPr>
          <w:p w14:paraId="7094B343"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3AE179D" w14:textId="77777777" w:rsidR="00465A2A" w:rsidRPr="00A10898" w:rsidRDefault="00465A2A" w:rsidP="00632A82">
            <w:pPr>
              <w:pStyle w:val="TAC"/>
              <w:rPr>
                <w:rFonts w:cs="Arial"/>
              </w:rPr>
            </w:pPr>
          </w:p>
        </w:tc>
        <w:tc>
          <w:tcPr>
            <w:tcW w:w="586" w:type="dxa"/>
            <w:vAlign w:val="center"/>
          </w:tcPr>
          <w:p w14:paraId="18CCA8B2" w14:textId="77777777" w:rsidR="00465A2A" w:rsidRPr="00A10898" w:rsidRDefault="00465A2A" w:rsidP="00632A82">
            <w:pPr>
              <w:pStyle w:val="TAC"/>
              <w:rPr>
                <w:rFonts w:cs="Arial"/>
              </w:rPr>
            </w:pPr>
          </w:p>
        </w:tc>
        <w:tc>
          <w:tcPr>
            <w:tcW w:w="586" w:type="dxa"/>
            <w:vAlign w:val="center"/>
          </w:tcPr>
          <w:p w14:paraId="7E70732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AFE8BB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243B324"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A3C51FC" w14:textId="77777777" w:rsidR="00465A2A" w:rsidRPr="00A10898" w:rsidRDefault="00465A2A" w:rsidP="00632A82">
            <w:pPr>
              <w:pStyle w:val="TAC"/>
              <w:rPr>
                <w:rFonts w:cs="Arial"/>
                <w:lang w:val="en-US"/>
              </w:rPr>
            </w:pPr>
            <w:r w:rsidRPr="00A10898">
              <w:rPr>
                <w:rFonts w:cs="Arial"/>
                <w:lang w:val="en-US"/>
              </w:rPr>
              <w:t>Yes</w:t>
            </w:r>
          </w:p>
        </w:tc>
        <w:tc>
          <w:tcPr>
            <w:tcW w:w="1187" w:type="dxa"/>
            <w:vMerge w:val="restart"/>
            <w:vAlign w:val="center"/>
          </w:tcPr>
          <w:p w14:paraId="4721E539"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A6389C7" w14:textId="77777777" w:rsidR="00465A2A" w:rsidRPr="00A10898" w:rsidRDefault="00465A2A" w:rsidP="00632A82">
            <w:pPr>
              <w:pStyle w:val="TAC"/>
              <w:rPr>
                <w:rFonts w:cs="Arial"/>
              </w:rPr>
            </w:pPr>
            <w:r w:rsidRPr="00A10898">
              <w:rPr>
                <w:rFonts w:cs="Arial"/>
              </w:rPr>
              <w:t>2</w:t>
            </w:r>
          </w:p>
        </w:tc>
      </w:tr>
      <w:tr w:rsidR="00465A2A" w:rsidRPr="00BE6D03" w14:paraId="330BAE69" w14:textId="77777777" w:rsidTr="00632A82">
        <w:trPr>
          <w:trHeight w:val="223"/>
          <w:jc w:val="center"/>
        </w:trPr>
        <w:tc>
          <w:tcPr>
            <w:tcW w:w="1396" w:type="dxa"/>
            <w:vMerge/>
            <w:vAlign w:val="center"/>
          </w:tcPr>
          <w:p w14:paraId="21B2630A" w14:textId="77777777" w:rsidR="00465A2A" w:rsidRPr="00A10898" w:rsidRDefault="00465A2A" w:rsidP="00632A82">
            <w:pPr>
              <w:pStyle w:val="TAC"/>
              <w:rPr>
                <w:rFonts w:cs="Arial"/>
              </w:rPr>
            </w:pPr>
          </w:p>
        </w:tc>
        <w:tc>
          <w:tcPr>
            <w:tcW w:w="1466" w:type="dxa"/>
            <w:vMerge/>
            <w:vAlign w:val="center"/>
          </w:tcPr>
          <w:p w14:paraId="538E375F" w14:textId="77777777" w:rsidR="00465A2A" w:rsidRPr="00A10898" w:rsidRDefault="00465A2A" w:rsidP="00632A82">
            <w:pPr>
              <w:pStyle w:val="TAC"/>
              <w:rPr>
                <w:rFonts w:cs="Arial"/>
              </w:rPr>
            </w:pPr>
          </w:p>
        </w:tc>
        <w:tc>
          <w:tcPr>
            <w:tcW w:w="767" w:type="dxa"/>
            <w:shd w:val="clear" w:color="auto" w:fill="auto"/>
            <w:vAlign w:val="center"/>
          </w:tcPr>
          <w:p w14:paraId="11EF0EF5"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B1D7F82" w14:textId="77777777" w:rsidR="00465A2A" w:rsidRPr="00A10898" w:rsidRDefault="00465A2A" w:rsidP="00632A82">
            <w:pPr>
              <w:pStyle w:val="TAC"/>
              <w:rPr>
                <w:rFonts w:cs="Arial"/>
              </w:rPr>
            </w:pPr>
          </w:p>
        </w:tc>
        <w:tc>
          <w:tcPr>
            <w:tcW w:w="586" w:type="dxa"/>
            <w:vAlign w:val="center"/>
          </w:tcPr>
          <w:p w14:paraId="55B16209" w14:textId="77777777" w:rsidR="00465A2A" w:rsidRPr="00A10898" w:rsidRDefault="00465A2A" w:rsidP="00632A82">
            <w:pPr>
              <w:pStyle w:val="TAC"/>
              <w:rPr>
                <w:rFonts w:cs="Arial"/>
              </w:rPr>
            </w:pPr>
          </w:p>
        </w:tc>
        <w:tc>
          <w:tcPr>
            <w:tcW w:w="586" w:type="dxa"/>
            <w:vAlign w:val="center"/>
          </w:tcPr>
          <w:p w14:paraId="110ADBD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8A1C35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0D0C052"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36ED519" w14:textId="77777777" w:rsidR="00465A2A" w:rsidRPr="00A10898" w:rsidRDefault="00465A2A" w:rsidP="00632A82">
            <w:pPr>
              <w:pStyle w:val="TAC"/>
              <w:rPr>
                <w:rFonts w:cs="Arial"/>
                <w:lang w:val="en-US"/>
              </w:rPr>
            </w:pPr>
            <w:r w:rsidRPr="00A10898">
              <w:rPr>
                <w:rFonts w:cs="Arial"/>
                <w:lang w:val="en-US"/>
              </w:rPr>
              <w:t>Yes</w:t>
            </w:r>
          </w:p>
        </w:tc>
        <w:tc>
          <w:tcPr>
            <w:tcW w:w="1187" w:type="dxa"/>
            <w:vMerge/>
            <w:vAlign w:val="center"/>
          </w:tcPr>
          <w:p w14:paraId="4DF1C240" w14:textId="77777777" w:rsidR="00465A2A" w:rsidRPr="00A10898" w:rsidRDefault="00465A2A" w:rsidP="00632A82">
            <w:pPr>
              <w:pStyle w:val="TAC"/>
              <w:rPr>
                <w:rFonts w:cs="Arial"/>
              </w:rPr>
            </w:pPr>
          </w:p>
        </w:tc>
        <w:tc>
          <w:tcPr>
            <w:tcW w:w="1286" w:type="dxa"/>
            <w:vMerge/>
            <w:vAlign w:val="center"/>
          </w:tcPr>
          <w:p w14:paraId="4EB5E47F" w14:textId="77777777" w:rsidR="00465A2A" w:rsidRPr="00A10898" w:rsidRDefault="00465A2A" w:rsidP="00632A82">
            <w:pPr>
              <w:pStyle w:val="TAC"/>
              <w:rPr>
                <w:rFonts w:cs="Arial"/>
              </w:rPr>
            </w:pPr>
          </w:p>
        </w:tc>
      </w:tr>
      <w:tr w:rsidR="00465A2A" w:rsidRPr="006D5C34" w14:paraId="10DF07AF" w14:textId="77777777" w:rsidTr="00632A82">
        <w:trPr>
          <w:trHeight w:val="223"/>
          <w:jc w:val="center"/>
        </w:trPr>
        <w:tc>
          <w:tcPr>
            <w:tcW w:w="1396" w:type="dxa"/>
            <w:vMerge w:val="restart"/>
            <w:vAlign w:val="center"/>
          </w:tcPr>
          <w:p w14:paraId="622EB68D" w14:textId="77777777" w:rsidR="00465A2A" w:rsidRPr="00A10898" w:rsidRDefault="00465A2A" w:rsidP="00632A82">
            <w:pPr>
              <w:pStyle w:val="TAC"/>
              <w:rPr>
                <w:rFonts w:cs="Arial"/>
              </w:rPr>
            </w:pPr>
            <w:r w:rsidRPr="00A10898">
              <w:rPr>
                <w:rFonts w:cs="Arial"/>
              </w:rPr>
              <w:t>CA_2A-2A-4A</w:t>
            </w:r>
          </w:p>
        </w:tc>
        <w:tc>
          <w:tcPr>
            <w:tcW w:w="1466" w:type="dxa"/>
            <w:vMerge w:val="restart"/>
            <w:vAlign w:val="center"/>
          </w:tcPr>
          <w:p w14:paraId="351E393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3857500"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11E67D89" w14:textId="77777777"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14:paraId="526A9FE6"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F851E0F" w14:textId="77777777" w:rsidR="00465A2A" w:rsidRPr="00A10898" w:rsidRDefault="00465A2A" w:rsidP="00632A82">
            <w:pPr>
              <w:pStyle w:val="TAC"/>
              <w:rPr>
                <w:rFonts w:cs="Arial"/>
              </w:rPr>
            </w:pPr>
            <w:r w:rsidRPr="00A10898">
              <w:rPr>
                <w:rFonts w:cs="Arial"/>
              </w:rPr>
              <w:t>0</w:t>
            </w:r>
          </w:p>
        </w:tc>
      </w:tr>
      <w:tr w:rsidR="00465A2A" w:rsidRPr="006D5C34" w14:paraId="32CC3C5C" w14:textId="77777777" w:rsidTr="00632A82">
        <w:trPr>
          <w:trHeight w:val="223"/>
          <w:jc w:val="center"/>
        </w:trPr>
        <w:tc>
          <w:tcPr>
            <w:tcW w:w="1396" w:type="dxa"/>
            <w:vMerge/>
            <w:vAlign w:val="center"/>
          </w:tcPr>
          <w:p w14:paraId="57367D12" w14:textId="77777777" w:rsidR="00465A2A" w:rsidRPr="00A10898" w:rsidRDefault="00465A2A" w:rsidP="00632A82">
            <w:pPr>
              <w:pStyle w:val="TAC"/>
              <w:rPr>
                <w:rFonts w:cs="Arial"/>
              </w:rPr>
            </w:pPr>
          </w:p>
        </w:tc>
        <w:tc>
          <w:tcPr>
            <w:tcW w:w="1466" w:type="dxa"/>
            <w:vMerge/>
            <w:vAlign w:val="center"/>
          </w:tcPr>
          <w:p w14:paraId="6068F3BA" w14:textId="77777777" w:rsidR="00465A2A" w:rsidRPr="00A10898" w:rsidRDefault="00465A2A" w:rsidP="00632A82">
            <w:pPr>
              <w:pStyle w:val="TAC"/>
              <w:rPr>
                <w:rFonts w:cs="Arial"/>
                <w:lang w:eastAsia="ja-JP"/>
              </w:rPr>
            </w:pPr>
          </w:p>
        </w:tc>
        <w:tc>
          <w:tcPr>
            <w:tcW w:w="767" w:type="dxa"/>
            <w:shd w:val="clear" w:color="auto" w:fill="auto"/>
            <w:vAlign w:val="center"/>
          </w:tcPr>
          <w:p w14:paraId="355B1EC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3B7B972" w14:textId="77777777" w:rsidR="00465A2A" w:rsidRPr="00A10898" w:rsidRDefault="00465A2A" w:rsidP="00632A82">
            <w:pPr>
              <w:pStyle w:val="TAC"/>
              <w:rPr>
                <w:rFonts w:cs="Arial"/>
              </w:rPr>
            </w:pPr>
          </w:p>
        </w:tc>
        <w:tc>
          <w:tcPr>
            <w:tcW w:w="586" w:type="dxa"/>
            <w:vAlign w:val="center"/>
          </w:tcPr>
          <w:p w14:paraId="3A51EA09" w14:textId="77777777" w:rsidR="00465A2A" w:rsidRPr="00A10898" w:rsidRDefault="00465A2A" w:rsidP="00632A82">
            <w:pPr>
              <w:pStyle w:val="TAC"/>
              <w:rPr>
                <w:rFonts w:cs="Arial"/>
              </w:rPr>
            </w:pPr>
          </w:p>
        </w:tc>
        <w:tc>
          <w:tcPr>
            <w:tcW w:w="586" w:type="dxa"/>
            <w:vAlign w:val="center"/>
          </w:tcPr>
          <w:p w14:paraId="738C27C5" w14:textId="77777777" w:rsidR="00465A2A" w:rsidRPr="00A10898" w:rsidRDefault="00465A2A" w:rsidP="00632A82">
            <w:pPr>
              <w:pStyle w:val="TAC"/>
              <w:rPr>
                <w:rFonts w:cs="Arial"/>
              </w:rPr>
            </w:pPr>
            <w:r w:rsidRPr="00A10898">
              <w:rPr>
                <w:rFonts w:cs="Arial"/>
              </w:rPr>
              <w:t>Yes</w:t>
            </w:r>
          </w:p>
        </w:tc>
        <w:tc>
          <w:tcPr>
            <w:tcW w:w="586" w:type="dxa"/>
            <w:vAlign w:val="center"/>
          </w:tcPr>
          <w:p w14:paraId="62DE9BDD" w14:textId="77777777" w:rsidR="00465A2A" w:rsidRPr="00A10898" w:rsidRDefault="00465A2A" w:rsidP="00632A82">
            <w:pPr>
              <w:pStyle w:val="TAC"/>
              <w:rPr>
                <w:rFonts w:cs="Arial"/>
              </w:rPr>
            </w:pPr>
            <w:r w:rsidRPr="00A10898">
              <w:rPr>
                <w:rFonts w:cs="Arial"/>
              </w:rPr>
              <w:t>Yes</w:t>
            </w:r>
          </w:p>
        </w:tc>
        <w:tc>
          <w:tcPr>
            <w:tcW w:w="586" w:type="dxa"/>
            <w:vAlign w:val="center"/>
          </w:tcPr>
          <w:p w14:paraId="110E4B53" w14:textId="77777777" w:rsidR="00465A2A" w:rsidRPr="00A10898" w:rsidRDefault="00465A2A" w:rsidP="00632A82">
            <w:pPr>
              <w:pStyle w:val="TAC"/>
              <w:rPr>
                <w:rFonts w:cs="Arial"/>
              </w:rPr>
            </w:pPr>
            <w:r w:rsidRPr="00A10898">
              <w:rPr>
                <w:rFonts w:cs="Arial"/>
              </w:rPr>
              <w:t>Yes</w:t>
            </w:r>
          </w:p>
        </w:tc>
        <w:tc>
          <w:tcPr>
            <w:tcW w:w="586" w:type="dxa"/>
            <w:vAlign w:val="center"/>
          </w:tcPr>
          <w:p w14:paraId="6C6C610D"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4D42EE1" w14:textId="77777777" w:rsidR="00465A2A" w:rsidRPr="00A10898" w:rsidRDefault="00465A2A" w:rsidP="00632A82">
            <w:pPr>
              <w:pStyle w:val="TAC"/>
              <w:rPr>
                <w:rFonts w:cs="Arial"/>
              </w:rPr>
            </w:pPr>
          </w:p>
        </w:tc>
        <w:tc>
          <w:tcPr>
            <w:tcW w:w="1286" w:type="dxa"/>
            <w:vMerge/>
            <w:vAlign w:val="center"/>
          </w:tcPr>
          <w:p w14:paraId="2B172AA8" w14:textId="77777777" w:rsidR="00465A2A" w:rsidRPr="00A10898" w:rsidRDefault="00465A2A" w:rsidP="00632A82">
            <w:pPr>
              <w:pStyle w:val="TAC"/>
              <w:rPr>
                <w:rFonts w:cs="Arial"/>
              </w:rPr>
            </w:pPr>
          </w:p>
        </w:tc>
      </w:tr>
      <w:tr w:rsidR="00465A2A" w:rsidRPr="00BE6D03" w14:paraId="7BB0805A" w14:textId="77777777" w:rsidTr="00632A82">
        <w:trPr>
          <w:trHeight w:val="223"/>
          <w:jc w:val="center"/>
        </w:trPr>
        <w:tc>
          <w:tcPr>
            <w:tcW w:w="1396" w:type="dxa"/>
            <w:vMerge w:val="restart"/>
            <w:vAlign w:val="center"/>
          </w:tcPr>
          <w:p w14:paraId="60345A48" w14:textId="77777777" w:rsidR="00465A2A" w:rsidRPr="00A10898" w:rsidRDefault="00465A2A" w:rsidP="00632A82">
            <w:pPr>
              <w:pStyle w:val="TAC"/>
              <w:rPr>
                <w:rFonts w:cs="Arial"/>
              </w:rPr>
            </w:pPr>
            <w:r w:rsidRPr="00A10898">
              <w:rPr>
                <w:rFonts w:cs="Arial"/>
              </w:rPr>
              <w:t>CA_2A-4A-4A</w:t>
            </w:r>
          </w:p>
        </w:tc>
        <w:tc>
          <w:tcPr>
            <w:tcW w:w="1466" w:type="dxa"/>
            <w:vMerge w:val="restart"/>
            <w:vAlign w:val="center"/>
          </w:tcPr>
          <w:p w14:paraId="5378533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A1D8E18"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AE10722" w14:textId="77777777" w:rsidR="00465A2A" w:rsidRPr="00A10898" w:rsidRDefault="00465A2A" w:rsidP="00632A82">
            <w:pPr>
              <w:pStyle w:val="TAC"/>
              <w:rPr>
                <w:rFonts w:cs="Arial"/>
              </w:rPr>
            </w:pPr>
          </w:p>
        </w:tc>
        <w:tc>
          <w:tcPr>
            <w:tcW w:w="586" w:type="dxa"/>
            <w:vAlign w:val="center"/>
          </w:tcPr>
          <w:p w14:paraId="55DB8A14" w14:textId="77777777" w:rsidR="00465A2A" w:rsidRPr="00A10898" w:rsidRDefault="00465A2A" w:rsidP="00632A82">
            <w:pPr>
              <w:pStyle w:val="TAC"/>
              <w:rPr>
                <w:rFonts w:cs="Arial"/>
              </w:rPr>
            </w:pPr>
          </w:p>
        </w:tc>
        <w:tc>
          <w:tcPr>
            <w:tcW w:w="586" w:type="dxa"/>
            <w:vAlign w:val="center"/>
          </w:tcPr>
          <w:p w14:paraId="624CFC4D" w14:textId="77777777" w:rsidR="00465A2A" w:rsidRPr="00A10898" w:rsidRDefault="00465A2A" w:rsidP="00632A82">
            <w:pPr>
              <w:pStyle w:val="TAC"/>
              <w:rPr>
                <w:rFonts w:cs="Arial"/>
              </w:rPr>
            </w:pPr>
            <w:r w:rsidRPr="00A10898">
              <w:rPr>
                <w:rFonts w:cs="Arial"/>
              </w:rPr>
              <w:t>Yes</w:t>
            </w:r>
          </w:p>
        </w:tc>
        <w:tc>
          <w:tcPr>
            <w:tcW w:w="586" w:type="dxa"/>
            <w:vAlign w:val="center"/>
          </w:tcPr>
          <w:p w14:paraId="3E780A69" w14:textId="77777777" w:rsidR="00465A2A" w:rsidRPr="00A10898" w:rsidRDefault="00465A2A" w:rsidP="00632A82">
            <w:pPr>
              <w:pStyle w:val="TAC"/>
              <w:rPr>
                <w:rFonts w:cs="Arial"/>
              </w:rPr>
            </w:pPr>
            <w:r w:rsidRPr="00A10898">
              <w:rPr>
                <w:rFonts w:cs="Arial"/>
              </w:rPr>
              <w:t>Yes</w:t>
            </w:r>
          </w:p>
        </w:tc>
        <w:tc>
          <w:tcPr>
            <w:tcW w:w="586" w:type="dxa"/>
            <w:vAlign w:val="center"/>
          </w:tcPr>
          <w:p w14:paraId="1E344253"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5E13E5F"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D22A2A5"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74C66F80" w14:textId="77777777" w:rsidR="00465A2A" w:rsidRPr="00A10898" w:rsidRDefault="00465A2A" w:rsidP="00632A82">
            <w:pPr>
              <w:pStyle w:val="TAC"/>
              <w:rPr>
                <w:rFonts w:cs="Arial"/>
              </w:rPr>
            </w:pPr>
            <w:r w:rsidRPr="00A10898">
              <w:rPr>
                <w:rFonts w:cs="Arial"/>
              </w:rPr>
              <w:t>0</w:t>
            </w:r>
          </w:p>
        </w:tc>
      </w:tr>
      <w:tr w:rsidR="00465A2A" w:rsidRPr="00BE6D03" w14:paraId="21D2379E" w14:textId="77777777" w:rsidTr="00632A82">
        <w:trPr>
          <w:trHeight w:val="223"/>
          <w:jc w:val="center"/>
        </w:trPr>
        <w:tc>
          <w:tcPr>
            <w:tcW w:w="1396" w:type="dxa"/>
            <w:vMerge/>
            <w:vAlign w:val="center"/>
          </w:tcPr>
          <w:p w14:paraId="3D38EA77" w14:textId="77777777" w:rsidR="00465A2A" w:rsidRPr="00A10898" w:rsidRDefault="00465A2A" w:rsidP="00632A82">
            <w:pPr>
              <w:pStyle w:val="TAC"/>
              <w:rPr>
                <w:rFonts w:cs="Arial"/>
              </w:rPr>
            </w:pPr>
          </w:p>
        </w:tc>
        <w:tc>
          <w:tcPr>
            <w:tcW w:w="1466" w:type="dxa"/>
            <w:vMerge/>
            <w:vAlign w:val="center"/>
          </w:tcPr>
          <w:p w14:paraId="4B87B51E" w14:textId="77777777" w:rsidR="00465A2A" w:rsidRPr="00A10898" w:rsidRDefault="00465A2A" w:rsidP="00632A82">
            <w:pPr>
              <w:pStyle w:val="TAC"/>
              <w:rPr>
                <w:rFonts w:cs="Arial"/>
              </w:rPr>
            </w:pPr>
          </w:p>
        </w:tc>
        <w:tc>
          <w:tcPr>
            <w:tcW w:w="767" w:type="dxa"/>
            <w:shd w:val="clear" w:color="auto" w:fill="auto"/>
            <w:vAlign w:val="center"/>
          </w:tcPr>
          <w:p w14:paraId="303C0A3B"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0A61341B" w14:textId="77777777" w:rsidR="00465A2A" w:rsidRPr="00A10898" w:rsidRDefault="00465A2A" w:rsidP="00632A82">
            <w:pPr>
              <w:pStyle w:val="TAC"/>
              <w:rPr>
                <w:rFonts w:cs="Arial"/>
                <w:lang w:val="en-US"/>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ign w:val="center"/>
          </w:tcPr>
          <w:p w14:paraId="4E18ABE7" w14:textId="77777777" w:rsidR="00465A2A" w:rsidRPr="00A10898" w:rsidRDefault="00465A2A" w:rsidP="00632A82">
            <w:pPr>
              <w:pStyle w:val="TAC"/>
              <w:rPr>
                <w:rFonts w:cs="Arial"/>
              </w:rPr>
            </w:pPr>
          </w:p>
        </w:tc>
        <w:tc>
          <w:tcPr>
            <w:tcW w:w="1286" w:type="dxa"/>
            <w:vMerge/>
            <w:vAlign w:val="center"/>
          </w:tcPr>
          <w:p w14:paraId="23878A52" w14:textId="77777777" w:rsidR="00465A2A" w:rsidRPr="00A10898" w:rsidRDefault="00465A2A" w:rsidP="00632A82">
            <w:pPr>
              <w:pStyle w:val="TAC"/>
              <w:rPr>
                <w:rFonts w:cs="Arial"/>
              </w:rPr>
            </w:pPr>
          </w:p>
        </w:tc>
      </w:tr>
      <w:tr w:rsidR="00465A2A" w:rsidRPr="006D5C34" w14:paraId="48B941FE" w14:textId="77777777" w:rsidTr="00632A82">
        <w:trPr>
          <w:trHeight w:val="223"/>
          <w:jc w:val="center"/>
        </w:trPr>
        <w:tc>
          <w:tcPr>
            <w:tcW w:w="1396" w:type="dxa"/>
            <w:vMerge w:val="restart"/>
            <w:vAlign w:val="center"/>
          </w:tcPr>
          <w:p w14:paraId="18AC7B59" w14:textId="77777777" w:rsidR="00465A2A" w:rsidRPr="00A10898" w:rsidRDefault="00465A2A" w:rsidP="00632A82">
            <w:pPr>
              <w:pStyle w:val="TAC"/>
              <w:rPr>
                <w:rFonts w:cs="Arial"/>
              </w:rPr>
            </w:pPr>
            <w:r w:rsidRPr="00A10898">
              <w:rPr>
                <w:rFonts w:cs="Arial"/>
              </w:rPr>
              <w:t>CA_2A-2A-4A-4A</w:t>
            </w:r>
          </w:p>
        </w:tc>
        <w:tc>
          <w:tcPr>
            <w:tcW w:w="1466" w:type="dxa"/>
            <w:vMerge w:val="restart"/>
            <w:vAlign w:val="center"/>
          </w:tcPr>
          <w:p w14:paraId="2C04BBBB" w14:textId="77777777" w:rsidR="00465A2A" w:rsidRPr="00A10898" w:rsidRDefault="00465A2A" w:rsidP="00632A82">
            <w:pPr>
              <w:pStyle w:val="TAC"/>
              <w:rPr>
                <w:rFonts w:cs="Arial"/>
              </w:rPr>
            </w:pPr>
            <w:r w:rsidRPr="00A10898">
              <w:rPr>
                <w:rFonts w:cs="Arial"/>
              </w:rPr>
              <w:t>-</w:t>
            </w:r>
          </w:p>
        </w:tc>
        <w:tc>
          <w:tcPr>
            <w:tcW w:w="767" w:type="dxa"/>
            <w:shd w:val="clear" w:color="auto" w:fill="auto"/>
            <w:vAlign w:val="center"/>
          </w:tcPr>
          <w:p w14:paraId="4CA2C9D4"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1C259C24" w14:textId="77777777" w:rsidR="00465A2A" w:rsidRPr="00A10898" w:rsidRDefault="00465A2A" w:rsidP="00632A82">
            <w:pPr>
              <w:pStyle w:val="TAC"/>
              <w:rPr>
                <w:rFonts w:cs="Arial"/>
                <w:lang w:eastAsia="zh-CN"/>
              </w:rPr>
            </w:pPr>
            <w:r w:rsidRPr="00A10898">
              <w:rPr>
                <w:rFonts w:cs="Arial"/>
              </w:rPr>
              <w:t>See CA_2A-2A Bandwidth Combination Set 0 in Table 5.6A.1-3</w:t>
            </w:r>
          </w:p>
        </w:tc>
        <w:tc>
          <w:tcPr>
            <w:tcW w:w="1187" w:type="dxa"/>
            <w:vMerge w:val="restart"/>
            <w:vAlign w:val="center"/>
          </w:tcPr>
          <w:p w14:paraId="69E3C78C" w14:textId="77777777" w:rsidR="00465A2A" w:rsidRPr="00A10898" w:rsidRDefault="00465A2A" w:rsidP="00632A82">
            <w:pPr>
              <w:pStyle w:val="TAC"/>
              <w:rPr>
                <w:rFonts w:cs="Arial"/>
              </w:rPr>
            </w:pPr>
            <w:r w:rsidRPr="00A10898">
              <w:rPr>
                <w:rFonts w:cs="Arial"/>
              </w:rPr>
              <w:t>80</w:t>
            </w:r>
          </w:p>
        </w:tc>
        <w:tc>
          <w:tcPr>
            <w:tcW w:w="1286" w:type="dxa"/>
            <w:vMerge w:val="restart"/>
            <w:vAlign w:val="center"/>
          </w:tcPr>
          <w:p w14:paraId="626B4815" w14:textId="77777777" w:rsidR="00465A2A" w:rsidRPr="00A10898" w:rsidRDefault="00465A2A" w:rsidP="00632A82">
            <w:pPr>
              <w:pStyle w:val="TAC"/>
              <w:rPr>
                <w:rFonts w:cs="Arial"/>
              </w:rPr>
            </w:pPr>
            <w:r w:rsidRPr="00A10898">
              <w:rPr>
                <w:rFonts w:cs="Arial"/>
              </w:rPr>
              <w:t>0</w:t>
            </w:r>
          </w:p>
        </w:tc>
      </w:tr>
      <w:tr w:rsidR="00465A2A" w:rsidRPr="006D5C34" w14:paraId="33FB9107" w14:textId="77777777" w:rsidTr="00632A82">
        <w:trPr>
          <w:trHeight w:val="223"/>
          <w:jc w:val="center"/>
        </w:trPr>
        <w:tc>
          <w:tcPr>
            <w:tcW w:w="1396" w:type="dxa"/>
            <w:vMerge/>
            <w:vAlign w:val="center"/>
          </w:tcPr>
          <w:p w14:paraId="06258A7D" w14:textId="77777777" w:rsidR="00465A2A" w:rsidRPr="00A10898" w:rsidRDefault="00465A2A" w:rsidP="00632A82">
            <w:pPr>
              <w:pStyle w:val="TAC"/>
              <w:rPr>
                <w:rFonts w:cs="Arial"/>
              </w:rPr>
            </w:pPr>
          </w:p>
        </w:tc>
        <w:tc>
          <w:tcPr>
            <w:tcW w:w="1466" w:type="dxa"/>
            <w:vMerge/>
            <w:vAlign w:val="center"/>
          </w:tcPr>
          <w:p w14:paraId="693E8F63" w14:textId="77777777" w:rsidR="00465A2A" w:rsidRPr="00A10898" w:rsidRDefault="00465A2A" w:rsidP="00632A82">
            <w:pPr>
              <w:pStyle w:val="TAC"/>
              <w:rPr>
                <w:rFonts w:cs="Arial"/>
              </w:rPr>
            </w:pPr>
          </w:p>
        </w:tc>
        <w:tc>
          <w:tcPr>
            <w:tcW w:w="767" w:type="dxa"/>
            <w:shd w:val="clear" w:color="auto" w:fill="auto"/>
            <w:vAlign w:val="center"/>
          </w:tcPr>
          <w:p w14:paraId="200FA8BA"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13C8A04B" w14:textId="77777777" w:rsidR="00465A2A" w:rsidRPr="00A10898" w:rsidRDefault="00465A2A" w:rsidP="00632A82">
            <w:pPr>
              <w:pStyle w:val="TAC"/>
              <w:rPr>
                <w:rFonts w:cs="Arial"/>
                <w:lang w:eastAsia="zh-CN"/>
              </w:rPr>
            </w:pPr>
            <w:r w:rsidRPr="00A10898">
              <w:rPr>
                <w:rFonts w:cs="Arial"/>
              </w:rPr>
              <w:t>See CA_4A-4A Bandwidth Combination Set 0 in Table 5.6A.1-3</w:t>
            </w:r>
          </w:p>
        </w:tc>
        <w:tc>
          <w:tcPr>
            <w:tcW w:w="1187" w:type="dxa"/>
            <w:vMerge/>
            <w:vAlign w:val="center"/>
          </w:tcPr>
          <w:p w14:paraId="12BA23FB" w14:textId="77777777" w:rsidR="00465A2A" w:rsidRPr="00A10898" w:rsidRDefault="00465A2A" w:rsidP="00632A82">
            <w:pPr>
              <w:pStyle w:val="TAC"/>
              <w:rPr>
                <w:rFonts w:cs="Arial"/>
              </w:rPr>
            </w:pPr>
          </w:p>
        </w:tc>
        <w:tc>
          <w:tcPr>
            <w:tcW w:w="1286" w:type="dxa"/>
            <w:vMerge/>
            <w:vAlign w:val="center"/>
          </w:tcPr>
          <w:p w14:paraId="0A0319A5" w14:textId="77777777" w:rsidR="00465A2A" w:rsidRPr="00A10898" w:rsidRDefault="00465A2A" w:rsidP="00632A82">
            <w:pPr>
              <w:pStyle w:val="TAC"/>
              <w:rPr>
                <w:rFonts w:cs="Arial"/>
              </w:rPr>
            </w:pPr>
          </w:p>
        </w:tc>
      </w:tr>
      <w:tr w:rsidR="00465A2A" w:rsidRPr="00BE6D03" w14:paraId="27DF7226" w14:textId="77777777" w:rsidTr="00632A82">
        <w:trPr>
          <w:trHeight w:val="223"/>
          <w:jc w:val="center"/>
        </w:trPr>
        <w:tc>
          <w:tcPr>
            <w:tcW w:w="1396" w:type="dxa"/>
            <w:vMerge w:val="restart"/>
            <w:vAlign w:val="center"/>
          </w:tcPr>
          <w:p w14:paraId="54F79B53" w14:textId="77777777" w:rsidR="00465A2A" w:rsidRPr="00A10898" w:rsidRDefault="00465A2A" w:rsidP="00632A82">
            <w:pPr>
              <w:pStyle w:val="TAC"/>
              <w:rPr>
                <w:rFonts w:cs="Arial"/>
              </w:rPr>
            </w:pPr>
            <w:r w:rsidRPr="00A10898">
              <w:rPr>
                <w:rFonts w:cs="Arial"/>
              </w:rPr>
              <w:t>CA_2A-5A</w:t>
            </w:r>
          </w:p>
        </w:tc>
        <w:tc>
          <w:tcPr>
            <w:tcW w:w="1466" w:type="dxa"/>
            <w:vMerge w:val="restart"/>
            <w:vAlign w:val="center"/>
          </w:tcPr>
          <w:p w14:paraId="3A0E9A9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D4C773A"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5986E202" w14:textId="77777777" w:rsidR="00465A2A" w:rsidRPr="00A10898" w:rsidRDefault="00465A2A" w:rsidP="00632A82">
            <w:pPr>
              <w:pStyle w:val="TAC"/>
              <w:rPr>
                <w:rFonts w:cs="Arial"/>
              </w:rPr>
            </w:pPr>
          </w:p>
        </w:tc>
        <w:tc>
          <w:tcPr>
            <w:tcW w:w="586" w:type="dxa"/>
            <w:vAlign w:val="center"/>
          </w:tcPr>
          <w:p w14:paraId="26993CD2" w14:textId="77777777" w:rsidR="00465A2A" w:rsidRPr="00A10898" w:rsidRDefault="00465A2A" w:rsidP="00632A82">
            <w:pPr>
              <w:pStyle w:val="TAC"/>
              <w:rPr>
                <w:rFonts w:cs="Arial"/>
              </w:rPr>
            </w:pPr>
          </w:p>
        </w:tc>
        <w:tc>
          <w:tcPr>
            <w:tcW w:w="586" w:type="dxa"/>
            <w:vAlign w:val="center"/>
          </w:tcPr>
          <w:p w14:paraId="5FBF12D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0419D3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30381C4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3A24BA0"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43C25E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2879EB0" w14:textId="77777777" w:rsidR="00465A2A" w:rsidRPr="00A10898" w:rsidRDefault="00465A2A" w:rsidP="00632A82">
            <w:pPr>
              <w:pStyle w:val="TAC"/>
              <w:rPr>
                <w:rFonts w:cs="Arial"/>
              </w:rPr>
            </w:pPr>
            <w:r w:rsidRPr="00A10898">
              <w:rPr>
                <w:rFonts w:cs="Arial"/>
              </w:rPr>
              <w:t>0</w:t>
            </w:r>
          </w:p>
        </w:tc>
      </w:tr>
      <w:tr w:rsidR="00465A2A" w:rsidRPr="00BE6D03" w14:paraId="28208D85" w14:textId="77777777" w:rsidTr="00632A82">
        <w:trPr>
          <w:trHeight w:val="223"/>
          <w:jc w:val="center"/>
        </w:trPr>
        <w:tc>
          <w:tcPr>
            <w:tcW w:w="1396" w:type="dxa"/>
            <w:vMerge/>
            <w:vAlign w:val="center"/>
          </w:tcPr>
          <w:p w14:paraId="422AD5BA" w14:textId="77777777" w:rsidR="00465A2A" w:rsidRPr="00A10898" w:rsidRDefault="00465A2A" w:rsidP="00632A82">
            <w:pPr>
              <w:pStyle w:val="TAC"/>
              <w:rPr>
                <w:rFonts w:cs="Arial"/>
              </w:rPr>
            </w:pPr>
          </w:p>
        </w:tc>
        <w:tc>
          <w:tcPr>
            <w:tcW w:w="1466" w:type="dxa"/>
            <w:vMerge/>
            <w:vAlign w:val="center"/>
          </w:tcPr>
          <w:p w14:paraId="00561AB7" w14:textId="77777777" w:rsidR="00465A2A" w:rsidRPr="00A10898" w:rsidRDefault="00465A2A" w:rsidP="00632A82">
            <w:pPr>
              <w:pStyle w:val="TAC"/>
              <w:rPr>
                <w:rFonts w:cs="Arial"/>
              </w:rPr>
            </w:pPr>
          </w:p>
        </w:tc>
        <w:tc>
          <w:tcPr>
            <w:tcW w:w="767" w:type="dxa"/>
            <w:shd w:val="clear" w:color="auto" w:fill="auto"/>
            <w:vAlign w:val="center"/>
          </w:tcPr>
          <w:p w14:paraId="024B7F4E"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55F75E2" w14:textId="77777777" w:rsidR="00465A2A" w:rsidRPr="00A10898" w:rsidRDefault="00465A2A" w:rsidP="00632A82">
            <w:pPr>
              <w:pStyle w:val="TAC"/>
              <w:rPr>
                <w:rFonts w:cs="Arial"/>
              </w:rPr>
            </w:pPr>
          </w:p>
        </w:tc>
        <w:tc>
          <w:tcPr>
            <w:tcW w:w="586" w:type="dxa"/>
            <w:vAlign w:val="center"/>
          </w:tcPr>
          <w:p w14:paraId="5A3A16D6" w14:textId="77777777" w:rsidR="00465A2A" w:rsidRPr="00A10898" w:rsidRDefault="00465A2A" w:rsidP="00632A82">
            <w:pPr>
              <w:pStyle w:val="TAC"/>
              <w:rPr>
                <w:rFonts w:cs="Arial"/>
              </w:rPr>
            </w:pPr>
          </w:p>
        </w:tc>
        <w:tc>
          <w:tcPr>
            <w:tcW w:w="586" w:type="dxa"/>
            <w:vAlign w:val="center"/>
          </w:tcPr>
          <w:p w14:paraId="018AEF1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A03115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2BCCAC2" w14:textId="77777777" w:rsidR="00465A2A" w:rsidRPr="00A10898" w:rsidRDefault="00465A2A" w:rsidP="00632A82">
            <w:pPr>
              <w:pStyle w:val="TAC"/>
              <w:rPr>
                <w:rFonts w:cs="Arial"/>
                <w:lang w:val="en-US"/>
              </w:rPr>
            </w:pPr>
          </w:p>
        </w:tc>
        <w:tc>
          <w:tcPr>
            <w:tcW w:w="586" w:type="dxa"/>
            <w:vAlign w:val="center"/>
          </w:tcPr>
          <w:p w14:paraId="4FBB7AD3" w14:textId="77777777" w:rsidR="00465A2A" w:rsidRPr="00A10898" w:rsidRDefault="00465A2A" w:rsidP="00632A82">
            <w:pPr>
              <w:pStyle w:val="TAC"/>
              <w:rPr>
                <w:rFonts w:cs="Arial"/>
                <w:lang w:val="en-US"/>
              </w:rPr>
            </w:pPr>
          </w:p>
        </w:tc>
        <w:tc>
          <w:tcPr>
            <w:tcW w:w="1187" w:type="dxa"/>
            <w:vMerge/>
            <w:vAlign w:val="center"/>
          </w:tcPr>
          <w:p w14:paraId="6663BE5A" w14:textId="77777777" w:rsidR="00465A2A" w:rsidRPr="00A10898" w:rsidRDefault="00465A2A" w:rsidP="00632A82">
            <w:pPr>
              <w:pStyle w:val="TAC"/>
              <w:rPr>
                <w:rFonts w:cs="Arial"/>
              </w:rPr>
            </w:pPr>
          </w:p>
        </w:tc>
        <w:tc>
          <w:tcPr>
            <w:tcW w:w="1286" w:type="dxa"/>
            <w:vMerge/>
            <w:vAlign w:val="center"/>
          </w:tcPr>
          <w:p w14:paraId="1B8A6A66" w14:textId="77777777" w:rsidR="00465A2A" w:rsidRPr="00A10898" w:rsidRDefault="00465A2A" w:rsidP="00632A82">
            <w:pPr>
              <w:pStyle w:val="TAC"/>
              <w:rPr>
                <w:rFonts w:cs="Arial"/>
              </w:rPr>
            </w:pPr>
          </w:p>
        </w:tc>
      </w:tr>
      <w:tr w:rsidR="00465A2A" w:rsidRPr="00BE6D03" w14:paraId="4BBC7E84" w14:textId="77777777" w:rsidTr="00632A82">
        <w:trPr>
          <w:trHeight w:val="223"/>
          <w:jc w:val="center"/>
        </w:trPr>
        <w:tc>
          <w:tcPr>
            <w:tcW w:w="1396" w:type="dxa"/>
            <w:vMerge/>
            <w:vAlign w:val="center"/>
          </w:tcPr>
          <w:p w14:paraId="03E1DF38" w14:textId="77777777" w:rsidR="00465A2A" w:rsidRPr="00A10898" w:rsidRDefault="00465A2A" w:rsidP="00632A82">
            <w:pPr>
              <w:pStyle w:val="TAC"/>
              <w:rPr>
                <w:rFonts w:cs="Arial"/>
              </w:rPr>
            </w:pPr>
          </w:p>
        </w:tc>
        <w:tc>
          <w:tcPr>
            <w:tcW w:w="1466" w:type="dxa"/>
            <w:vMerge/>
            <w:vAlign w:val="center"/>
          </w:tcPr>
          <w:p w14:paraId="0B3D07CB" w14:textId="77777777" w:rsidR="00465A2A" w:rsidRPr="00A10898" w:rsidRDefault="00465A2A" w:rsidP="00632A82">
            <w:pPr>
              <w:pStyle w:val="TAC"/>
              <w:rPr>
                <w:rFonts w:cs="Arial"/>
              </w:rPr>
            </w:pPr>
          </w:p>
        </w:tc>
        <w:tc>
          <w:tcPr>
            <w:tcW w:w="767" w:type="dxa"/>
            <w:shd w:val="clear" w:color="auto" w:fill="auto"/>
            <w:vAlign w:val="center"/>
          </w:tcPr>
          <w:p w14:paraId="3F609CC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86C9586" w14:textId="77777777" w:rsidR="00465A2A" w:rsidRPr="00A10898" w:rsidRDefault="00465A2A" w:rsidP="00632A82">
            <w:pPr>
              <w:pStyle w:val="TAC"/>
              <w:rPr>
                <w:rFonts w:cs="Arial"/>
              </w:rPr>
            </w:pPr>
          </w:p>
        </w:tc>
        <w:tc>
          <w:tcPr>
            <w:tcW w:w="586" w:type="dxa"/>
            <w:vAlign w:val="center"/>
          </w:tcPr>
          <w:p w14:paraId="78B13E32" w14:textId="77777777" w:rsidR="00465A2A" w:rsidRPr="00A10898" w:rsidRDefault="00465A2A" w:rsidP="00632A82">
            <w:pPr>
              <w:pStyle w:val="TAC"/>
              <w:rPr>
                <w:rFonts w:cs="Arial"/>
              </w:rPr>
            </w:pPr>
          </w:p>
        </w:tc>
        <w:tc>
          <w:tcPr>
            <w:tcW w:w="586" w:type="dxa"/>
            <w:vAlign w:val="center"/>
          </w:tcPr>
          <w:p w14:paraId="42AC0291" w14:textId="77777777" w:rsidR="00465A2A" w:rsidRPr="00A10898" w:rsidRDefault="00465A2A" w:rsidP="00632A82">
            <w:pPr>
              <w:pStyle w:val="TAC"/>
              <w:rPr>
                <w:rFonts w:cs="Arial"/>
              </w:rPr>
            </w:pPr>
            <w:r w:rsidRPr="00A10898">
              <w:rPr>
                <w:rFonts w:cs="Arial"/>
              </w:rPr>
              <w:t>Yes</w:t>
            </w:r>
          </w:p>
        </w:tc>
        <w:tc>
          <w:tcPr>
            <w:tcW w:w="586" w:type="dxa"/>
            <w:vAlign w:val="center"/>
          </w:tcPr>
          <w:p w14:paraId="5BEB5EFF" w14:textId="77777777" w:rsidR="00465A2A" w:rsidRPr="00A10898" w:rsidRDefault="00465A2A" w:rsidP="00632A82">
            <w:pPr>
              <w:pStyle w:val="TAC"/>
              <w:rPr>
                <w:rFonts w:cs="Arial"/>
              </w:rPr>
            </w:pPr>
            <w:r w:rsidRPr="00A10898">
              <w:rPr>
                <w:rFonts w:cs="Arial"/>
              </w:rPr>
              <w:t>Yes</w:t>
            </w:r>
          </w:p>
        </w:tc>
        <w:tc>
          <w:tcPr>
            <w:tcW w:w="586" w:type="dxa"/>
            <w:vAlign w:val="center"/>
          </w:tcPr>
          <w:p w14:paraId="6FA8532C" w14:textId="77777777" w:rsidR="00465A2A" w:rsidRPr="00A10898" w:rsidRDefault="00465A2A" w:rsidP="00632A82">
            <w:pPr>
              <w:pStyle w:val="TAC"/>
              <w:rPr>
                <w:rFonts w:cs="Arial"/>
                <w:lang w:val="en-US"/>
              </w:rPr>
            </w:pPr>
          </w:p>
        </w:tc>
        <w:tc>
          <w:tcPr>
            <w:tcW w:w="586" w:type="dxa"/>
            <w:vAlign w:val="center"/>
          </w:tcPr>
          <w:p w14:paraId="278BA676" w14:textId="77777777" w:rsidR="00465A2A" w:rsidRPr="00A10898" w:rsidRDefault="00465A2A" w:rsidP="00632A82">
            <w:pPr>
              <w:pStyle w:val="TAC"/>
              <w:rPr>
                <w:rFonts w:cs="Arial"/>
                <w:lang w:val="en-US"/>
              </w:rPr>
            </w:pPr>
          </w:p>
        </w:tc>
        <w:tc>
          <w:tcPr>
            <w:tcW w:w="1187" w:type="dxa"/>
            <w:vMerge w:val="restart"/>
            <w:vAlign w:val="center"/>
          </w:tcPr>
          <w:p w14:paraId="337DD0D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CC27983" w14:textId="77777777" w:rsidR="00465A2A" w:rsidRPr="00A10898" w:rsidRDefault="00465A2A" w:rsidP="00632A82">
            <w:pPr>
              <w:pStyle w:val="TAC"/>
              <w:rPr>
                <w:rFonts w:cs="Arial"/>
              </w:rPr>
            </w:pPr>
            <w:r w:rsidRPr="00A10898">
              <w:rPr>
                <w:rFonts w:cs="Arial"/>
              </w:rPr>
              <w:t>1</w:t>
            </w:r>
          </w:p>
        </w:tc>
      </w:tr>
      <w:tr w:rsidR="00465A2A" w:rsidRPr="00BE6D03" w14:paraId="1CD7F057" w14:textId="77777777" w:rsidTr="00632A82">
        <w:trPr>
          <w:trHeight w:val="223"/>
          <w:jc w:val="center"/>
        </w:trPr>
        <w:tc>
          <w:tcPr>
            <w:tcW w:w="1396" w:type="dxa"/>
            <w:vMerge/>
            <w:vAlign w:val="center"/>
          </w:tcPr>
          <w:p w14:paraId="194E6566" w14:textId="77777777" w:rsidR="00465A2A" w:rsidRPr="00A10898" w:rsidRDefault="00465A2A" w:rsidP="00632A82">
            <w:pPr>
              <w:pStyle w:val="TAC"/>
              <w:rPr>
                <w:rFonts w:cs="Arial"/>
              </w:rPr>
            </w:pPr>
          </w:p>
        </w:tc>
        <w:tc>
          <w:tcPr>
            <w:tcW w:w="1466" w:type="dxa"/>
            <w:vMerge/>
            <w:vAlign w:val="center"/>
          </w:tcPr>
          <w:p w14:paraId="6F94AC8E" w14:textId="77777777" w:rsidR="00465A2A" w:rsidRPr="00A10898" w:rsidRDefault="00465A2A" w:rsidP="00632A82">
            <w:pPr>
              <w:pStyle w:val="TAC"/>
              <w:rPr>
                <w:rFonts w:cs="Arial"/>
              </w:rPr>
            </w:pPr>
          </w:p>
        </w:tc>
        <w:tc>
          <w:tcPr>
            <w:tcW w:w="767" w:type="dxa"/>
            <w:shd w:val="clear" w:color="auto" w:fill="auto"/>
            <w:vAlign w:val="center"/>
          </w:tcPr>
          <w:p w14:paraId="35ACADC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C92D427" w14:textId="77777777" w:rsidR="00465A2A" w:rsidRPr="00A10898" w:rsidRDefault="00465A2A" w:rsidP="00632A82">
            <w:pPr>
              <w:pStyle w:val="TAC"/>
              <w:rPr>
                <w:rFonts w:cs="Arial"/>
              </w:rPr>
            </w:pPr>
          </w:p>
        </w:tc>
        <w:tc>
          <w:tcPr>
            <w:tcW w:w="586" w:type="dxa"/>
            <w:vAlign w:val="center"/>
          </w:tcPr>
          <w:p w14:paraId="67E1AC7D" w14:textId="77777777" w:rsidR="00465A2A" w:rsidRPr="00A10898" w:rsidRDefault="00465A2A" w:rsidP="00632A82">
            <w:pPr>
              <w:pStyle w:val="TAC"/>
              <w:rPr>
                <w:rFonts w:cs="Arial"/>
              </w:rPr>
            </w:pPr>
          </w:p>
        </w:tc>
        <w:tc>
          <w:tcPr>
            <w:tcW w:w="586" w:type="dxa"/>
            <w:vAlign w:val="center"/>
          </w:tcPr>
          <w:p w14:paraId="57A32CD2" w14:textId="77777777" w:rsidR="00465A2A" w:rsidRPr="00A10898" w:rsidRDefault="00465A2A" w:rsidP="00632A82">
            <w:pPr>
              <w:pStyle w:val="TAC"/>
              <w:rPr>
                <w:rFonts w:cs="Arial"/>
              </w:rPr>
            </w:pPr>
            <w:r w:rsidRPr="00A10898">
              <w:rPr>
                <w:rFonts w:cs="Arial"/>
              </w:rPr>
              <w:t>Yes</w:t>
            </w:r>
          </w:p>
        </w:tc>
        <w:tc>
          <w:tcPr>
            <w:tcW w:w="586" w:type="dxa"/>
            <w:vAlign w:val="center"/>
          </w:tcPr>
          <w:p w14:paraId="29FB6655" w14:textId="77777777" w:rsidR="00465A2A" w:rsidRPr="00A10898" w:rsidRDefault="00465A2A" w:rsidP="00632A82">
            <w:pPr>
              <w:pStyle w:val="TAC"/>
              <w:rPr>
                <w:rFonts w:cs="Arial"/>
              </w:rPr>
            </w:pPr>
            <w:r w:rsidRPr="00A10898">
              <w:rPr>
                <w:rFonts w:cs="Arial"/>
              </w:rPr>
              <w:t>Yes</w:t>
            </w:r>
          </w:p>
        </w:tc>
        <w:tc>
          <w:tcPr>
            <w:tcW w:w="586" w:type="dxa"/>
            <w:vAlign w:val="center"/>
          </w:tcPr>
          <w:p w14:paraId="2C918FE4" w14:textId="77777777" w:rsidR="00465A2A" w:rsidRPr="00A10898" w:rsidRDefault="00465A2A" w:rsidP="00632A82">
            <w:pPr>
              <w:pStyle w:val="TAC"/>
              <w:rPr>
                <w:rFonts w:cs="Arial"/>
                <w:lang w:val="en-US"/>
              </w:rPr>
            </w:pPr>
          </w:p>
        </w:tc>
        <w:tc>
          <w:tcPr>
            <w:tcW w:w="586" w:type="dxa"/>
            <w:vAlign w:val="center"/>
          </w:tcPr>
          <w:p w14:paraId="6749DC77" w14:textId="77777777" w:rsidR="00465A2A" w:rsidRPr="00A10898" w:rsidRDefault="00465A2A" w:rsidP="00632A82">
            <w:pPr>
              <w:pStyle w:val="TAC"/>
              <w:rPr>
                <w:rFonts w:cs="Arial"/>
                <w:lang w:val="en-US"/>
              </w:rPr>
            </w:pPr>
          </w:p>
        </w:tc>
        <w:tc>
          <w:tcPr>
            <w:tcW w:w="1187" w:type="dxa"/>
            <w:vMerge/>
            <w:vAlign w:val="center"/>
          </w:tcPr>
          <w:p w14:paraId="179BBBBE" w14:textId="77777777" w:rsidR="00465A2A" w:rsidRPr="00A10898" w:rsidRDefault="00465A2A" w:rsidP="00632A82">
            <w:pPr>
              <w:pStyle w:val="TAC"/>
              <w:rPr>
                <w:rFonts w:cs="Arial"/>
              </w:rPr>
            </w:pPr>
          </w:p>
        </w:tc>
        <w:tc>
          <w:tcPr>
            <w:tcW w:w="1286" w:type="dxa"/>
            <w:vMerge/>
            <w:vAlign w:val="center"/>
          </w:tcPr>
          <w:p w14:paraId="4C7E1AD3" w14:textId="77777777" w:rsidR="00465A2A" w:rsidRPr="00A10898" w:rsidRDefault="00465A2A" w:rsidP="00632A82">
            <w:pPr>
              <w:pStyle w:val="TAC"/>
              <w:rPr>
                <w:rFonts w:cs="Arial"/>
              </w:rPr>
            </w:pPr>
          </w:p>
        </w:tc>
      </w:tr>
      <w:tr w:rsidR="00465A2A" w:rsidRPr="00BE6D03" w14:paraId="24C9FBBF" w14:textId="77777777" w:rsidTr="00632A82">
        <w:trPr>
          <w:trHeight w:val="223"/>
          <w:jc w:val="center"/>
        </w:trPr>
        <w:tc>
          <w:tcPr>
            <w:tcW w:w="1396" w:type="dxa"/>
            <w:vMerge w:val="restart"/>
            <w:vAlign w:val="center"/>
          </w:tcPr>
          <w:p w14:paraId="232BEB5C" w14:textId="77777777" w:rsidR="00465A2A" w:rsidRPr="00A10898" w:rsidRDefault="00465A2A" w:rsidP="00632A82">
            <w:pPr>
              <w:pStyle w:val="TAC"/>
              <w:rPr>
                <w:rFonts w:cs="Arial"/>
              </w:rPr>
            </w:pPr>
            <w:r w:rsidRPr="00A10898">
              <w:rPr>
                <w:rFonts w:cs="Arial"/>
              </w:rPr>
              <w:t>CA_2A-2A-5A</w:t>
            </w:r>
          </w:p>
        </w:tc>
        <w:tc>
          <w:tcPr>
            <w:tcW w:w="1466" w:type="dxa"/>
            <w:vMerge w:val="restart"/>
            <w:vAlign w:val="center"/>
          </w:tcPr>
          <w:p w14:paraId="66F0F34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4B1AFE0"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FB51058" w14:textId="77777777" w:rsidR="00465A2A" w:rsidRPr="00A10898" w:rsidRDefault="00465A2A" w:rsidP="00632A82">
            <w:pPr>
              <w:pStyle w:val="TAC"/>
              <w:rPr>
                <w:rFonts w:cs="Arial"/>
                <w:lang w:val="en-US"/>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1040F65C"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2737DA9A" w14:textId="77777777" w:rsidR="00465A2A" w:rsidRPr="00A10898" w:rsidRDefault="00465A2A" w:rsidP="00632A82">
            <w:pPr>
              <w:pStyle w:val="TAC"/>
              <w:rPr>
                <w:rFonts w:cs="Arial"/>
              </w:rPr>
            </w:pPr>
            <w:r w:rsidRPr="00A10898">
              <w:rPr>
                <w:rFonts w:cs="Arial"/>
              </w:rPr>
              <w:t>0</w:t>
            </w:r>
          </w:p>
        </w:tc>
      </w:tr>
      <w:tr w:rsidR="00465A2A" w:rsidRPr="00BE6D03" w14:paraId="1FEC808F" w14:textId="77777777" w:rsidTr="00632A82">
        <w:trPr>
          <w:trHeight w:val="223"/>
          <w:jc w:val="center"/>
        </w:trPr>
        <w:tc>
          <w:tcPr>
            <w:tcW w:w="1396" w:type="dxa"/>
            <w:vMerge/>
            <w:vAlign w:val="center"/>
          </w:tcPr>
          <w:p w14:paraId="73CB91E5" w14:textId="77777777" w:rsidR="00465A2A" w:rsidRPr="00A10898" w:rsidRDefault="00465A2A" w:rsidP="00632A82">
            <w:pPr>
              <w:pStyle w:val="TAC"/>
              <w:rPr>
                <w:rFonts w:cs="Arial"/>
              </w:rPr>
            </w:pPr>
          </w:p>
        </w:tc>
        <w:tc>
          <w:tcPr>
            <w:tcW w:w="1466" w:type="dxa"/>
            <w:vMerge/>
            <w:vAlign w:val="center"/>
          </w:tcPr>
          <w:p w14:paraId="63A8F148" w14:textId="77777777" w:rsidR="00465A2A" w:rsidRPr="00A10898" w:rsidRDefault="00465A2A" w:rsidP="00632A82">
            <w:pPr>
              <w:pStyle w:val="TAC"/>
              <w:rPr>
                <w:rFonts w:cs="Arial"/>
              </w:rPr>
            </w:pPr>
          </w:p>
        </w:tc>
        <w:tc>
          <w:tcPr>
            <w:tcW w:w="767" w:type="dxa"/>
            <w:shd w:val="clear" w:color="auto" w:fill="auto"/>
            <w:vAlign w:val="center"/>
          </w:tcPr>
          <w:p w14:paraId="633D30FE"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D8D784F" w14:textId="77777777" w:rsidR="00465A2A" w:rsidRPr="00A10898" w:rsidRDefault="00465A2A" w:rsidP="00632A82">
            <w:pPr>
              <w:pStyle w:val="TAC"/>
              <w:rPr>
                <w:rFonts w:cs="Arial"/>
              </w:rPr>
            </w:pPr>
          </w:p>
        </w:tc>
        <w:tc>
          <w:tcPr>
            <w:tcW w:w="586" w:type="dxa"/>
            <w:vAlign w:val="center"/>
          </w:tcPr>
          <w:p w14:paraId="774D4816" w14:textId="77777777" w:rsidR="00465A2A" w:rsidRPr="00A10898" w:rsidRDefault="00465A2A" w:rsidP="00632A82">
            <w:pPr>
              <w:pStyle w:val="TAC"/>
              <w:rPr>
                <w:rFonts w:cs="Arial"/>
              </w:rPr>
            </w:pPr>
          </w:p>
        </w:tc>
        <w:tc>
          <w:tcPr>
            <w:tcW w:w="586" w:type="dxa"/>
            <w:vAlign w:val="center"/>
          </w:tcPr>
          <w:p w14:paraId="6AD36894" w14:textId="77777777" w:rsidR="00465A2A" w:rsidRPr="00A10898" w:rsidRDefault="00465A2A" w:rsidP="00632A82">
            <w:pPr>
              <w:pStyle w:val="TAC"/>
              <w:rPr>
                <w:rFonts w:cs="Arial"/>
              </w:rPr>
            </w:pPr>
            <w:r w:rsidRPr="00A10898">
              <w:rPr>
                <w:rFonts w:cs="Arial"/>
              </w:rPr>
              <w:t>Yes</w:t>
            </w:r>
          </w:p>
        </w:tc>
        <w:tc>
          <w:tcPr>
            <w:tcW w:w="586" w:type="dxa"/>
            <w:vAlign w:val="center"/>
          </w:tcPr>
          <w:p w14:paraId="4B5FE7E2" w14:textId="77777777" w:rsidR="00465A2A" w:rsidRPr="00A10898" w:rsidRDefault="00465A2A" w:rsidP="00632A82">
            <w:pPr>
              <w:pStyle w:val="TAC"/>
              <w:rPr>
                <w:rFonts w:cs="Arial"/>
              </w:rPr>
            </w:pPr>
            <w:r w:rsidRPr="00A10898">
              <w:rPr>
                <w:rFonts w:cs="Arial"/>
              </w:rPr>
              <w:t>Yes</w:t>
            </w:r>
          </w:p>
        </w:tc>
        <w:tc>
          <w:tcPr>
            <w:tcW w:w="586" w:type="dxa"/>
            <w:vAlign w:val="center"/>
          </w:tcPr>
          <w:p w14:paraId="394F9528" w14:textId="77777777" w:rsidR="00465A2A" w:rsidRPr="00A10898" w:rsidRDefault="00465A2A" w:rsidP="00632A82">
            <w:pPr>
              <w:pStyle w:val="TAC"/>
              <w:rPr>
                <w:rFonts w:cs="Arial"/>
                <w:lang w:val="en-US"/>
              </w:rPr>
            </w:pPr>
          </w:p>
        </w:tc>
        <w:tc>
          <w:tcPr>
            <w:tcW w:w="586" w:type="dxa"/>
            <w:vAlign w:val="center"/>
          </w:tcPr>
          <w:p w14:paraId="3D19E105" w14:textId="77777777" w:rsidR="00465A2A" w:rsidRPr="00A10898" w:rsidRDefault="00465A2A" w:rsidP="00632A82">
            <w:pPr>
              <w:pStyle w:val="TAC"/>
              <w:rPr>
                <w:rFonts w:cs="Arial"/>
                <w:lang w:val="en-US"/>
              </w:rPr>
            </w:pPr>
          </w:p>
        </w:tc>
        <w:tc>
          <w:tcPr>
            <w:tcW w:w="1187" w:type="dxa"/>
            <w:vMerge/>
            <w:vAlign w:val="center"/>
          </w:tcPr>
          <w:p w14:paraId="24DA4D37" w14:textId="77777777" w:rsidR="00465A2A" w:rsidRPr="00A10898" w:rsidRDefault="00465A2A" w:rsidP="00632A82">
            <w:pPr>
              <w:pStyle w:val="TAC"/>
              <w:rPr>
                <w:rFonts w:cs="Arial"/>
              </w:rPr>
            </w:pPr>
          </w:p>
        </w:tc>
        <w:tc>
          <w:tcPr>
            <w:tcW w:w="1286" w:type="dxa"/>
            <w:vMerge/>
            <w:vAlign w:val="center"/>
          </w:tcPr>
          <w:p w14:paraId="65D10CFF" w14:textId="77777777" w:rsidR="00465A2A" w:rsidRPr="00A10898" w:rsidRDefault="00465A2A" w:rsidP="00632A82">
            <w:pPr>
              <w:pStyle w:val="TAC"/>
              <w:rPr>
                <w:rFonts w:cs="Arial"/>
              </w:rPr>
            </w:pPr>
          </w:p>
        </w:tc>
      </w:tr>
      <w:tr w:rsidR="00465A2A" w:rsidRPr="006D5C34" w14:paraId="493D808C" w14:textId="77777777" w:rsidTr="00632A82">
        <w:trPr>
          <w:trHeight w:val="223"/>
          <w:jc w:val="center"/>
        </w:trPr>
        <w:tc>
          <w:tcPr>
            <w:tcW w:w="1396" w:type="dxa"/>
            <w:vMerge w:val="restart"/>
            <w:vAlign w:val="center"/>
          </w:tcPr>
          <w:p w14:paraId="4F0CB355" w14:textId="77777777" w:rsidR="00465A2A" w:rsidRPr="00A10898" w:rsidRDefault="00465A2A" w:rsidP="00632A82">
            <w:pPr>
              <w:pStyle w:val="TAC"/>
              <w:rPr>
                <w:rFonts w:cs="Arial"/>
              </w:rPr>
            </w:pPr>
            <w:r w:rsidRPr="00A10898">
              <w:rPr>
                <w:rFonts w:cs="Arial"/>
              </w:rPr>
              <w:t>CA_2C-5A</w:t>
            </w:r>
          </w:p>
        </w:tc>
        <w:tc>
          <w:tcPr>
            <w:tcW w:w="1466" w:type="dxa"/>
            <w:vMerge w:val="restart"/>
            <w:vAlign w:val="center"/>
          </w:tcPr>
          <w:p w14:paraId="3548A5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EFCA053"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7C9F6B30"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0AE004E1"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4F27E9B4" w14:textId="77777777" w:rsidR="00465A2A" w:rsidRPr="00A10898" w:rsidRDefault="00465A2A" w:rsidP="00632A82">
            <w:pPr>
              <w:pStyle w:val="TAC"/>
              <w:rPr>
                <w:rFonts w:cs="Arial"/>
              </w:rPr>
            </w:pPr>
            <w:r w:rsidRPr="00A10898">
              <w:rPr>
                <w:rFonts w:cs="Arial"/>
              </w:rPr>
              <w:t>0</w:t>
            </w:r>
          </w:p>
        </w:tc>
      </w:tr>
      <w:tr w:rsidR="00465A2A" w:rsidRPr="006D5C34" w14:paraId="5E95C81E" w14:textId="77777777" w:rsidTr="00632A82">
        <w:trPr>
          <w:trHeight w:val="223"/>
          <w:jc w:val="center"/>
        </w:trPr>
        <w:tc>
          <w:tcPr>
            <w:tcW w:w="1396" w:type="dxa"/>
            <w:vMerge/>
            <w:vAlign w:val="center"/>
          </w:tcPr>
          <w:p w14:paraId="577952C0" w14:textId="77777777" w:rsidR="00465A2A" w:rsidRPr="00A10898" w:rsidRDefault="00465A2A" w:rsidP="00632A82">
            <w:pPr>
              <w:pStyle w:val="TAC"/>
              <w:rPr>
                <w:rFonts w:cs="Arial"/>
              </w:rPr>
            </w:pPr>
          </w:p>
        </w:tc>
        <w:tc>
          <w:tcPr>
            <w:tcW w:w="1466" w:type="dxa"/>
            <w:vMerge/>
            <w:vAlign w:val="center"/>
          </w:tcPr>
          <w:p w14:paraId="64686C0F" w14:textId="77777777" w:rsidR="00465A2A" w:rsidRPr="00A10898" w:rsidRDefault="00465A2A" w:rsidP="00632A82">
            <w:pPr>
              <w:pStyle w:val="TAC"/>
              <w:rPr>
                <w:rFonts w:cs="Arial"/>
              </w:rPr>
            </w:pPr>
          </w:p>
        </w:tc>
        <w:tc>
          <w:tcPr>
            <w:tcW w:w="767" w:type="dxa"/>
            <w:shd w:val="clear" w:color="auto" w:fill="auto"/>
            <w:vAlign w:val="center"/>
          </w:tcPr>
          <w:p w14:paraId="1506734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38095D3" w14:textId="77777777" w:rsidR="00465A2A" w:rsidRPr="00A10898" w:rsidRDefault="00465A2A" w:rsidP="00632A82">
            <w:pPr>
              <w:pStyle w:val="TAC"/>
              <w:rPr>
                <w:rFonts w:cs="Arial"/>
              </w:rPr>
            </w:pPr>
          </w:p>
        </w:tc>
        <w:tc>
          <w:tcPr>
            <w:tcW w:w="586" w:type="dxa"/>
            <w:vAlign w:val="center"/>
          </w:tcPr>
          <w:p w14:paraId="67009A3D" w14:textId="77777777" w:rsidR="00465A2A" w:rsidRPr="00A10898" w:rsidRDefault="00465A2A" w:rsidP="00632A82">
            <w:pPr>
              <w:pStyle w:val="TAC"/>
              <w:rPr>
                <w:rFonts w:cs="Arial"/>
              </w:rPr>
            </w:pPr>
          </w:p>
        </w:tc>
        <w:tc>
          <w:tcPr>
            <w:tcW w:w="586" w:type="dxa"/>
            <w:vAlign w:val="center"/>
          </w:tcPr>
          <w:p w14:paraId="1D2A0728" w14:textId="77777777" w:rsidR="00465A2A" w:rsidRPr="00A10898" w:rsidRDefault="00465A2A" w:rsidP="00632A82">
            <w:pPr>
              <w:pStyle w:val="TAC"/>
              <w:rPr>
                <w:rFonts w:cs="Arial"/>
              </w:rPr>
            </w:pPr>
            <w:r w:rsidRPr="00A10898">
              <w:rPr>
                <w:rFonts w:cs="Arial"/>
              </w:rPr>
              <w:t>Yes</w:t>
            </w:r>
          </w:p>
        </w:tc>
        <w:tc>
          <w:tcPr>
            <w:tcW w:w="586" w:type="dxa"/>
            <w:vAlign w:val="center"/>
          </w:tcPr>
          <w:p w14:paraId="706139B5" w14:textId="77777777" w:rsidR="00465A2A" w:rsidRPr="00A10898" w:rsidRDefault="00465A2A" w:rsidP="00632A82">
            <w:pPr>
              <w:pStyle w:val="TAC"/>
              <w:rPr>
                <w:rFonts w:cs="Arial"/>
              </w:rPr>
            </w:pPr>
            <w:r w:rsidRPr="00A10898">
              <w:rPr>
                <w:rFonts w:cs="Arial"/>
              </w:rPr>
              <w:t>Yes</w:t>
            </w:r>
          </w:p>
        </w:tc>
        <w:tc>
          <w:tcPr>
            <w:tcW w:w="586" w:type="dxa"/>
            <w:vAlign w:val="center"/>
          </w:tcPr>
          <w:p w14:paraId="5CEFCD16" w14:textId="77777777" w:rsidR="00465A2A" w:rsidRPr="00A10898" w:rsidRDefault="00465A2A" w:rsidP="00632A82">
            <w:pPr>
              <w:pStyle w:val="TAC"/>
              <w:rPr>
                <w:rFonts w:cs="Arial"/>
              </w:rPr>
            </w:pPr>
          </w:p>
        </w:tc>
        <w:tc>
          <w:tcPr>
            <w:tcW w:w="586" w:type="dxa"/>
            <w:vAlign w:val="center"/>
          </w:tcPr>
          <w:p w14:paraId="769BBA67" w14:textId="77777777" w:rsidR="00465A2A" w:rsidRPr="00A10898" w:rsidRDefault="00465A2A" w:rsidP="00632A82">
            <w:pPr>
              <w:pStyle w:val="TAC"/>
              <w:rPr>
                <w:rFonts w:cs="Arial"/>
              </w:rPr>
            </w:pPr>
          </w:p>
        </w:tc>
        <w:tc>
          <w:tcPr>
            <w:tcW w:w="1187" w:type="dxa"/>
            <w:vMerge/>
            <w:vAlign w:val="center"/>
          </w:tcPr>
          <w:p w14:paraId="4F4AF375" w14:textId="77777777" w:rsidR="00465A2A" w:rsidRPr="00A10898" w:rsidRDefault="00465A2A" w:rsidP="00632A82">
            <w:pPr>
              <w:pStyle w:val="TAC"/>
              <w:rPr>
                <w:rFonts w:cs="Arial"/>
              </w:rPr>
            </w:pPr>
          </w:p>
        </w:tc>
        <w:tc>
          <w:tcPr>
            <w:tcW w:w="1286" w:type="dxa"/>
            <w:vMerge/>
            <w:vAlign w:val="center"/>
          </w:tcPr>
          <w:p w14:paraId="096ABB08" w14:textId="77777777" w:rsidR="00465A2A" w:rsidRPr="00A10898" w:rsidRDefault="00465A2A" w:rsidP="00632A82">
            <w:pPr>
              <w:pStyle w:val="TAC"/>
              <w:rPr>
                <w:rFonts w:cs="Arial"/>
              </w:rPr>
            </w:pPr>
          </w:p>
        </w:tc>
      </w:tr>
      <w:tr w:rsidR="00465A2A" w:rsidRPr="00BE6D03" w14:paraId="49A6A411" w14:textId="77777777" w:rsidTr="00632A82">
        <w:trPr>
          <w:trHeight w:val="223"/>
          <w:jc w:val="center"/>
        </w:trPr>
        <w:tc>
          <w:tcPr>
            <w:tcW w:w="1396" w:type="dxa"/>
            <w:vMerge w:val="restart"/>
            <w:vAlign w:val="center"/>
          </w:tcPr>
          <w:p w14:paraId="332B192A" w14:textId="77777777" w:rsidR="00465A2A" w:rsidRPr="00A10898" w:rsidRDefault="00465A2A" w:rsidP="00632A82">
            <w:pPr>
              <w:pStyle w:val="TAC"/>
              <w:rPr>
                <w:rFonts w:cs="Arial"/>
              </w:rPr>
            </w:pPr>
            <w:r w:rsidRPr="00A10898">
              <w:rPr>
                <w:rFonts w:cs="Arial"/>
              </w:rPr>
              <w:t>CA_2A-12A</w:t>
            </w:r>
          </w:p>
        </w:tc>
        <w:tc>
          <w:tcPr>
            <w:tcW w:w="1466" w:type="dxa"/>
            <w:vMerge w:val="restart"/>
            <w:vAlign w:val="center"/>
          </w:tcPr>
          <w:p w14:paraId="17713A2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DD1829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98D0965" w14:textId="77777777" w:rsidR="00465A2A" w:rsidRPr="00A10898" w:rsidRDefault="00465A2A" w:rsidP="00632A82">
            <w:pPr>
              <w:pStyle w:val="TAC"/>
              <w:rPr>
                <w:rFonts w:cs="Arial"/>
              </w:rPr>
            </w:pPr>
          </w:p>
        </w:tc>
        <w:tc>
          <w:tcPr>
            <w:tcW w:w="586" w:type="dxa"/>
            <w:vAlign w:val="center"/>
          </w:tcPr>
          <w:p w14:paraId="52AE3671" w14:textId="77777777" w:rsidR="00465A2A" w:rsidRPr="00A10898" w:rsidRDefault="00465A2A" w:rsidP="00632A82">
            <w:pPr>
              <w:pStyle w:val="TAC"/>
              <w:rPr>
                <w:rFonts w:cs="Arial"/>
              </w:rPr>
            </w:pPr>
          </w:p>
        </w:tc>
        <w:tc>
          <w:tcPr>
            <w:tcW w:w="586" w:type="dxa"/>
            <w:vAlign w:val="center"/>
          </w:tcPr>
          <w:p w14:paraId="006B6339"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32CA30D7"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1C0654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CF90F9F"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19D90DE9"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6F755E3" w14:textId="77777777" w:rsidR="00465A2A" w:rsidRPr="00A10898" w:rsidRDefault="00465A2A" w:rsidP="00632A82">
            <w:pPr>
              <w:pStyle w:val="TAC"/>
              <w:rPr>
                <w:rFonts w:cs="Arial"/>
              </w:rPr>
            </w:pPr>
            <w:r w:rsidRPr="00A10898">
              <w:rPr>
                <w:rFonts w:cs="Arial"/>
              </w:rPr>
              <w:t>0</w:t>
            </w:r>
          </w:p>
        </w:tc>
      </w:tr>
      <w:tr w:rsidR="00465A2A" w:rsidRPr="00BE6D03" w14:paraId="3D6E06D1" w14:textId="77777777" w:rsidTr="00632A82">
        <w:trPr>
          <w:trHeight w:val="223"/>
          <w:jc w:val="center"/>
        </w:trPr>
        <w:tc>
          <w:tcPr>
            <w:tcW w:w="1396" w:type="dxa"/>
            <w:vMerge/>
            <w:vAlign w:val="center"/>
          </w:tcPr>
          <w:p w14:paraId="18F103FC" w14:textId="77777777" w:rsidR="00465A2A" w:rsidRPr="00A10898" w:rsidRDefault="00465A2A" w:rsidP="00632A82">
            <w:pPr>
              <w:pStyle w:val="TAC"/>
              <w:rPr>
                <w:rFonts w:cs="Arial"/>
              </w:rPr>
            </w:pPr>
          </w:p>
        </w:tc>
        <w:tc>
          <w:tcPr>
            <w:tcW w:w="1466" w:type="dxa"/>
            <w:vMerge/>
            <w:vAlign w:val="center"/>
          </w:tcPr>
          <w:p w14:paraId="71328BEC" w14:textId="77777777" w:rsidR="00465A2A" w:rsidRPr="00A10898" w:rsidRDefault="00465A2A" w:rsidP="00632A82">
            <w:pPr>
              <w:pStyle w:val="TAC"/>
              <w:rPr>
                <w:rFonts w:cs="Arial"/>
              </w:rPr>
            </w:pPr>
          </w:p>
        </w:tc>
        <w:tc>
          <w:tcPr>
            <w:tcW w:w="767" w:type="dxa"/>
            <w:shd w:val="clear" w:color="auto" w:fill="auto"/>
            <w:vAlign w:val="center"/>
          </w:tcPr>
          <w:p w14:paraId="3B2ED179"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0E26E8CD" w14:textId="77777777" w:rsidR="00465A2A" w:rsidRPr="00A10898" w:rsidRDefault="00465A2A" w:rsidP="00632A82">
            <w:pPr>
              <w:pStyle w:val="TAC"/>
              <w:rPr>
                <w:rFonts w:cs="Arial"/>
              </w:rPr>
            </w:pPr>
          </w:p>
        </w:tc>
        <w:tc>
          <w:tcPr>
            <w:tcW w:w="586" w:type="dxa"/>
            <w:vAlign w:val="center"/>
          </w:tcPr>
          <w:p w14:paraId="05BDABC9" w14:textId="77777777" w:rsidR="00465A2A" w:rsidRPr="00A10898" w:rsidRDefault="00465A2A" w:rsidP="00632A82">
            <w:pPr>
              <w:pStyle w:val="TAC"/>
              <w:rPr>
                <w:rFonts w:cs="Arial"/>
              </w:rPr>
            </w:pPr>
          </w:p>
        </w:tc>
        <w:tc>
          <w:tcPr>
            <w:tcW w:w="586" w:type="dxa"/>
            <w:vAlign w:val="center"/>
          </w:tcPr>
          <w:p w14:paraId="5873F10B"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2F3279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542713E" w14:textId="77777777" w:rsidR="00465A2A" w:rsidRPr="00A10898" w:rsidRDefault="00465A2A" w:rsidP="00632A82">
            <w:pPr>
              <w:pStyle w:val="TAC"/>
              <w:rPr>
                <w:rFonts w:cs="Arial"/>
                <w:lang w:val="en-US"/>
              </w:rPr>
            </w:pPr>
          </w:p>
        </w:tc>
        <w:tc>
          <w:tcPr>
            <w:tcW w:w="586" w:type="dxa"/>
            <w:vAlign w:val="center"/>
          </w:tcPr>
          <w:p w14:paraId="10FF49F1" w14:textId="77777777" w:rsidR="00465A2A" w:rsidRPr="00A10898" w:rsidRDefault="00465A2A" w:rsidP="00632A82">
            <w:pPr>
              <w:pStyle w:val="TAC"/>
              <w:rPr>
                <w:rFonts w:cs="Arial"/>
                <w:lang w:val="en-US"/>
              </w:rPr>
            </w:pPr>
          </w:p>
        </w:tc>
        <w:tc>
          <w:tcPr>
            <w:tcW w:w="1187" w:type="dxa"/>
            <w:vMerge/>
            <w:vAlign w:val="center"/>
          </w:tcPr>
          <w:p w14:paraId="2CC4641D" w14:textId="77777777" w:rsidR="00465A2A" w:rsidRPr="00A10898" w:rsidRDefault="00465A2A" w:rsidP="00632A82">
            <w:pPr>
              <w:pStyle w:val="TAC"/>
              <w:rPr>
                <w:rFonts w:cs="Arial"/>
              </w:rPr>
            </w:pPr>
          </w:p>
        </w:tc>
        <w:tc>
          <w:tcPr>
            <w:tcW w:w="1286" w:type="dxa"/>
            <w:vMerge/>
            <w:vAlign w:val="center"/>
          </w:tcPr>
          <w:p w14:paraId="054183E8" w14:textId="77777777" w:rsidR="00465A2A" w:rsidRPr="00A10898" w:rsidRDefault="00465A2A" w:rsidP="00632A82">
            <w:pPr>
              <w:pStyle w:val="TAC"/>
              <w:rPr>
                <w:rFonts w:cs="Arial"/>
              </w:rPr>
            </w:pPr>
          </w:p>
        </w:tc>
      </w:tr>
      <w:tr w:rsidR="00465A2A" w:rsidRPr="00BE6D03" w14:paraId="0256B1C0" w14:textId="77777777" w:rsidTr="00632A82">
        <w:trPr>
          <w:trHeight w:val="223"/>
          <w:jc w:val="center"/>
        </w:trPr>
        <w:tc>
          <w:tcPr>
            <w:tcW w:w="1396" w:type="dxa"/>
            <w:vMerge/>
            <w:vAlign w:val="center"/>
          </w:tcPr>
          <w:p w14:paraId="410847DB" w14:textId="77777777" w:rsidR="00465A2A" w:rsidRPr="00A10898" w:rsidRDefault="00465A2A" w:rsidP="00632A82">
            <w:pPr>
              <w:pStyle w:val="TAC"/>
              <w:rPr>
                <w:rFonts w:cs="Arial"/>
              </w:rPr>
            </w:pPr>
          </w:p>
        </w:tc>
        <w:tc>
          <w:tcPr>
            <w:tcW w:w="1466" w:type="dxa"/>
            <w:vMerge/>
            <w:vAlign w:val="center"/>
          </w:tcPr>
          <w:p w14:paraId="75B984C8" w14:textId="77777777" w:rsidR="00465A2A" w:rsidRPr="00A10898" w:rsidRDefault="00465A2A" w:rsidP="00632A82">
            <w:pPr>
              <w:pStyle w:val="TAC"/>
              <w:rPr>
                <w:rFonts w:cs="Arial"/>
              </w:rPr>
            </w:pPr>
          </w:p>
        </w:tc>
        <w:tc>
          <w:tcPr>
            <w:tcW w:w="767" w:type="dxa"/>
            <w:shd w:val="clear" w:color="auto" w:fill="auto"/>
            <w:vAlign w:val="center"/>
          </w:tcPr>
          <w:p w14:paraId="6927DFE5"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9C53C1E" w14:textId="77777777" w:rsidR="00465A2A" w:rsidRPr="00A10898" w:rsidRDefault="00465A2A" w:rsidP="00632A82">
            <w:pPr>
              <w:pStyle w:val="TAC"/>
              <w:rPr>
                <w:rFonts w:cs="Arial"/>
              </w:rPr>
            </w:pPr>
          </w:p>
        </w:tc>
        <w:tc>
          <w:tcPr>
            <w:tcW w:w="586" w:type="dxa"/>
            <w:vAlign w:val="center"/>
          </w:tcPr>
          <w:p w14:paraId="5EA02243" w14:textId="77777777" w:rsidR="00465A2A" w:rsidRPr="00A10898" w:rsidRDefault="00465A2A" w:rsidP="00632A82">
            <w:pPr>
              <w:pStyle w:val="TAC"/>
              <w:rPr>
                <w:rFonts w:cs="Arial"/>
              </w:rPr>
            </w:pPr>
          </w:p>
        </w:tc>
        <w:tc>
          <w:tcPr>
            <w:tcW w:w="586" w:type="dxa"/>
            <w:vAlign w:val="center"/>
          </w:tcPr>
          <w:p w14:paraId="404F5C9A" w14:textId="77777777" w:rsidR="00465A2A" w:rsidRPr="00A10898" w:rsidRDefault="00465A2A" w:rsidP="00632A82">
            <w:pPr>
              <w:pStyle w:val="TAC"/>
              <w:rPr>
                <w:rFonts w:cs="Arial"/>
              </w:rPr>
            </w:pPr>
            <w:r w:rsidRPr="00A10898">
              <w:rPr>
                <w:rFonts w:cs="Arial"/>
              </w:rPr>
              <w:t>Yes</w:t>
            </w:r>
          </w:p>
        </w:tc>
        <w:tc>
          <w:tcPr>
            <w:tcW w:w="586" w:type="dxa"/>
            <w:vAlign w:val="center"/>
          </w:tcPr>
          <w:p w14:paraId="3FA047E0" w14:textId="77777777" w:rsidR="00465A2A" w:rsidRPr="00A10898" w:rsidRDefault="00465A2A" w:rsidP="00632A82">
            <w:pPr>
              <w:pStyle w:val="TAC"/>
              <w:rPr>
                <w:rFonts w:cs="Arial"/>
              </w:rPr>
            </w:pPr>
            <w:r w:rsidRPr="00A10898">
              <w:rPr>
                <w:rFonts w:cs="Arial"/>
              </w:rPr>
              <w:t>Yes</w:t>
            </w:r>
          </w:p>
        </w:tc>
        <w:tc>
          <w:tcPr>
            <w:tcW w:w="586" w:type="dxa"/>
            <w:vAlign w:val="center"/>
          </w:tcPr>
          <w:p w14:paraId="02F2449B"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33E94D3"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2E02411"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BD4809B" w14:textId="77777777" w:rsidR="00465A2A" w:rsidRPr="00A10898" w:rsidRDefault="00465A2A" w:rsidP="00632A82">
            <w:pPr>
              <w:pStyle w:val="TAC"/>
              <w:rPr>
                <w:rFonts w:cs="Arial"/>
              </w:rPr>
            </w:pPr>
            <w:r w:rsidRPr="00A10898">
              <w:rPr>
                <w:rFonts w:cs="Arial"/>
              </w:rPr>
              <w:t>1</w:t>
            </w:r>
          </w:p>
        </w:tc>
      </w:tr>
      <w:tr w:rsidR="00465A2A" w:rsidRPr="00BE6D03" w14:paraId="196E5AFE" w14:textId="77777777" w:rsidTr="00632A82">
        <w:trPr>
          <w:trHeight w:val="223"/>
          <w:jc w:val="center"/>
        </w:trPr>
        <w:tc>
          <w:tcPr>
            <w:tcW w:w="1396" w:type="dxa"/>
            <w:vMerge/>
            <w:vAlign w:val="center"/>
          </w:tcPr>
          <w:p w14:paraId="52EDB464" w14:textId="77777777" w:rsidR="00465A2A" w:rsidRPr="00A10898" w:rsidRDefault="00465A2A" w:rsidP="00632A82">
            <w:pPr>
              <w:pStyle w:val="TAC"/>
              <w:rPr>
                <w:rFonts w:cs="Arial"/>
              </w:rPr>
            </w:pPr>
          </w:p>
        </w:tc>
        <w:tc>
          <w:tcPr>
            <w:tcW w:w="1466" w:type="dxa"/>
            <w:vMerge/>
            <w:vAlign w:val="center"/>
          </w:tcPr>
          <w:p w14:paraId="042E4F87" w14:textId="77777777" w:rsidR="00465A2A" w:rsidRPr="00A10898" w:rsidRDefault="00465A2A" w:rsidP="00632A82">
            <w:pPr>
              <w:pStyle w:val="TAC"/>
              <w:rPr>
                <w:rFonts w:cs="Arial"/>
              </w:rPr>
            </w:pPr>
          </w:p>
        </w:tc>
        <w:tc>
          <w:tcPr>
            <w:tcW w:w="767" w:type="dxa"/>
            <w:shd w:val="clear" w:color="auto" w:fill="auto"/>
            <w:vAlign w:val="center"/>
          </w:tcPr>
          <w:p w14:paraId="7FADA76F"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3FD52C6" w14:textId="77777777" w:rsidR="00465A2A" w:rsidRPr="00A10898" w:rsidRDefault="00465A2A" w:rsidP="00632A82">
            <w:pPr>
              <w:pStyle w:val="TAC"/>
              <w:rPr>
                <w:rFonts w:cs="Arial"/>
              </w:rPr>
            </w:pPr>
          </w:p>
        </w:tc>
        <w:tc>
          <w:tcPr>
            <w:tcW w:w="586" w:type="dxa"/>
            <w:vAlign w:val="center"/>
          </w:tcPr>
          <w:p w14:paraId="685D3CBC" w14:textId="77777777" w:rsidR="00465A2A" w:rsidRPr="00A10898" w:rsidRDefault="00465A2A" w:rsidP="00632A82">
            <w:pPr>
              <w:pStyle w:val="TAC"/>
              <w:rPr>
                <w:rFonts w:cs="Arial"/>
              </w:rPr>
            </w:pPr>
            <w:r w:rsidRPr="00A10898">
              <w:rPr>
                <w:rFonts w:cs="Arial"/>
              </w:rPr>
              <w:t>Yes</w:t>
            </w:r>
          </w:p>
        </w:tc>
        <w:tc>
          <w:tcPr>
            <w:tcW w:w="586" w:type="dxa"/>
            <w:vAlign w:val="center"/>
          </w:tcPr>
          <w:p w14:paraId="5BEFEB16"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E1A8F5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BF91EF1" w14:textId="77777777" w:rsidR="00465A2A" w:rsidRPr="00A10898" w:rsidRDefault="00465A2A" w:rsidP="00632A82">
            <w:pPr>
              <w:pStyle w:val="TAC"/>
              <w:rPr>
                <w:rFonts w:cs="Arial"/>
                <w:lang w:val="en-US"/>
              </w:rPr>
            </w:pPr>
          </w:p>
        </w:tc>
        <w:tc>
          <w:tcPr>
            <w:tcW w:w="586" w:type="dxa"/>
            <w:vAlign w:val="center"/>
          </w:tcPr>
          <w:p w14:paraId="1F2501CF" w14:textId="77777777" w:rsidR="00465A2A" w:rsidRPr="00A10898" w:rsidRDefault="00465A2A" w:rsidP="00632A82">
            <w:pPr>
              <w:pStyle w:val="TAC"/>
              <w:rPr>
                <w:rFonts w:cs="Arial"/>
                <w:lang w:val="en-US"/>
              </w:rPr>
            </w:pPr>
          </w:p>
        </w:tc>
        <w:tc>
          <w:tcPr>
            <w:tcW w:w="1187" w:type="dxa"/>
            <w:vMerge/>
            <w:vAlign w:val="center"/>
          </w:tcPr>
          <w:p w14:paraId="69C31838" w14:textId="77777777" w:rsidR="00465A2A" w:rsidRPr="00A10898" w:rsidRDefault="00465A2A" w:rsidP="00632A82">
            <w:pPr>
              <w:pStyle w:val="TAC"/>
              <w:rPr>
                <w:rFonts w:cs="Arial"/>
              </w:rPr>
            </w:pPr>
          </w:p>
        </w:tc>
        <w:tc>
          <w:tcPr>
            <w:tcW w:w="1286" w:type="dxa"/>
            <w:vMerge/>
            <w:vAlign w:val="center"/>
          </w:tcPr>
          <w:p w14:paraId="7C851B1E" w14:textId="77777777" w:rsidR="00465A2A" w:rsidRPr="00A10898" w:rsidRDefault="00465A2A" w:rsidP="00632A82">
            <w:pPr>
              <w:pStyle w:val="TAC"/>
              <w:rPr>
                <w:rFonts w:cs="Arial"/>
              </w:rPr>
            </w:pPr>
          </w:p>
        </w:tc>
      </w:tr>
      <w:tr w:rsidR="00465A2A" w:rsidRPr="00BE6D03" w14:paraId="6D340468" w14:textId="77777777" w:rsidTr="00632A82">
        <w:trPr>
          <w:trHeight w:val="223"/>
          <w:jc w:val="center"/>
        </w:trPr>
        <w:tc>
          <w:tcPr>
            <w:tcW w:w="1396" w:type="dxa"/>
            <w:vMerge/>
            <w:vAlign w:val="center"/>
          </w:tcPr>
          <w:p w14:paraId="39A576F3" w14:textId="77777777" w:rsidR="00465A2A" w:rsidRPr="00A10898" w:rsidRDefault="00465A2A" w:rsidP="00632A82">
            <w:pPr>
              <w:pStyle w:val="TAC"/>
              <w:rPr>
                <w:rFonts w:cs="Arial"/>
              </w:rPr>
            </w:pPr>
          </w:p>
        </w:tc>
        <w:tc>
          <w:tcPr>
            <w:tcW w:w="1466" w:type="dxa"/>
            <w:vMerge/>
            <w:vAlign w:val="center"/>
          </w:tcPr>
          <w:p w14:paraId="1BD1165B" w14:textId="77777777" w:rsidR="00465A2A" w:rsidRPr="00A10898" w:rsidRDefault="00465A2A" w:rsidP="00632A82">
            <w:pPr>
              <w:pStyle w:val="TAC"/>
              <w:rPr>
                <w:rFonts w:cs="Arial"/>
              </w:rPr>
            </w:pPr>
          </w:p>
        </w:tc>
        <w:tc>
          <w:tcPr>
            <w:tcW w:w="767" w:type="dxa"/>
            <w:shd w:val="clear" w:color="auto" w:fill="auto"/>
            <w:vAlign w:val="center"/>
          </w:tcPr>
          <w:p w14:paraId="3F535EE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C6B8B97" w14:textId="77777777" w:rsidR="00465A2A" w:rsidRPr="00A10898" w:rsidRDefault="00465A2A" w:rsidP="00632A82">
            <w:pPr>
              <w:pStyle w:val="TAC"/>
              <w:rPr>
                <w:rFonts w:cs="Arial"/>
              </w:rPr>
            </w:pPr>
          </w:p>
        </w:tc>
        <w:tc>
          <w:tcPr>
            <w:tcW w:w="586" w:type="dxa"/>
            <w:vAlign w:val="center"/>
          </w:tcPr>
          <w:p w14:paraId="44D7265A" w14:textId="77777777" w:rsidR="00465A2A" w:rsidRPr="00A10898" w:rsidRDefault="00465A2A" w:rsidP="00632A82">
            <w:pPr>
              <w:pStyle w:val="TAC"/>
              <w:rPr>
                <w:rFonts w:cs="Arial"/>
              </w:rPr>
            </w:pPr>
          </w:p>
        </w:tc>
        <w:tc>
          <w:tcPr>
            <w:tcW w:w="586" w:type="dxa"/>
            <w:vAlign w:val="center"/>
          </w:tcPr>
          <w:p w14:paraId="0CE72656"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1AB66A57"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631A4ED0" w14:textId="77777777" w:rsidR="00465A2A" w:rsidRPr="00A10898" w:rsidRDefault="00465A2A" w:rsidP="00632A82">
            <w:pPr>
              <w:pStyle w:val="TAC"/>
              <w:rPr>
                <w:rFonts w:cs="Arial"/>
                <w:lang w:val="en-US"/>
              </w:rPr>
            </w:pPr>
          </w:p>
        </w:tc>
        <w:tc>
          <w:tcPr>
            <w:tcW w:w="586" w:type="dxa"/>
            <w:vAlign w:val="center"/>
          </w:tcPr>
          <w:p w14:paraId="034E7F25" w14:textId="77777777" w:rsidR="00465A2A" w:rsidRPr="00A10898" w:rsidRDefault="00465A2A" w:rsidP="00632A82">
            <w:pPr>
              <w:pStyle w:val="TAC"/>
              <w:rPr>
                <w:rFonts w:cs="Arial"/>
                <w:lang w:val="en-US"/>
              </w:rPr>
            </w:pPr>
          </w:p>
        </w:tc>
        <w:tc>
          <w:tcPr>
            <w:tcW w:w="1187" w:type="dxa"/>
            <w:vMerge w:val="restart"/>
            <w:vAlign w:val="center"/>
          </w:tcPr>
          <w:p w14:paraId="75707266"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5E1A997" w14:textId="77777777" w:rsidR="00465A2A" w:rsidRPr="00A10898" w:rsidRDefault="00465A2A" w:rsidP="00632A82">
            <w:pPr>
              <w:pStyle w:val="TAC"/>
              <w:rPr>
                <w:rFonts w:cs="Arial"/>
              </w:rPr>
            </w:pPr>
            <w:r w:rsidRPr="00A10898">
              <w:rPr>
                <w:rFonts w:cs="Arial"/>
              </w:rPr>
              <w:t>2</w:t>
            </w:r>
          </w:p>
        </w:tc>
      </w:tr>
      <w:tr w:rsidR="00465A2A" w:rsidRPr="00BE6D03" w14:paraId="76060A24" w14:textId="77777777" w:rsidTr="00632A82">
        <w:trPr>
          <w:trHeight w:val="223"/>
          <w:jc w:val="center"/>
        </w:trPr>
        <w:tc>
          <w:tcPr>
            <w:tcW w:w="1396" w:type="dxa"/>
            <w:vMerge/>
            <w:vAlign w:val="center"/>
          </w:tcPr>
          <w:p w14:paraId="7F9A020A" w14:textId="77777777" w:rsidR="00465A2A" w:rsidRPr="00A10898" w:rsidRDefault="00465A2A" w:rsidP="00632A82">
            <w:pPr>
              <w:pStyle w:val="TAC"/>
              <w:rPr>
                <w:rFonts w:cs="Arial"/>
              </w:rPr>
            </w:pPr>
          </w:p>
        </w:tc>
        <w:tc>
          <w:tcPr>
            <w:tcW w:w="1466" w:type="dxa"/>
            <w:vMerge/>
            <w:vAlign w:val="center"/>
          </w:tcPr>
          <w:p w14:paraId="524D2800" w14:textId="77777777" w:rsidR="00465A2A" w:rsidRPr="00A10898" w:rsidRDefault="00465A2A" w:rsidP="00632A82">
            <w:pPr>
              <w:pStyle w:val="TAC"/>
              <w:rPr>
                <w:rFonts w:cs="Arial"/>
              </w:rPr>
            </w:pPr>
          </w:p>
        </w:tc>
        <w:tc>
          <w:tcPr>
            <w:tcW w:w="767" w:type="dxa"/>
            <w:shd w:val="clear" w:color="auto" w:fill="auto"/>
            <w:vAlign w:val="center"/>
          </w:tcPr>
          <w:p w14:paraId="7504774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76061CA" w14:textId="77777777" w:rsidR="00465A2A" w:rsidRPr="00A10898" w:rsidRDefault="00465A2A" w:rsidP="00632A82">
            <w:pPr>
              <w:pStyle w:val="TAC"/>
              <w:rPr>
                <w:rFonts w:cs="Arial"/>
              </w:rPr>
            </w:pPr>
          </w:p>
        </w:tc>
        <w:tc>
          <w:tcPr>
            <w:tcW w:w="586" w:type="dxa"/>
            <w:vAlign w:val="center"/>
          </w:tcPr>
          <w:p w14:paraId="57946669" w14:textId="77777777" w:rsidR="00465A2A" w:rsidRPr="00A10898" w:rsidRDefault="00465A2A" w:rsidP="00632A82">
            <w:pPr>
              <w:pStyle w:val="TAC"/>
              <w:rPr>
                <w:rFonts w:cs="Arial"/>
              </w:rPr>
            </w:pPr>
          </w:p>
        </w:tc>
        <w:tc>
          <w:tcPr>
            <w:tcW w:w="586" w:type="dxa"/>
            <w:vAlign w:val="center"/>
          </w:tcPr>
          <w:p w14:paraId="7329B6CA"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22564BC3"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63A52C5D" w14:textId="77777777" w:rsidR="00465A2A" w:rsidRPr="00A10898" w:rsidRDefault="00465A2A" w:rsidP="00632A82">
            <w:pPr>
              <w:pStyle w:val="TAC"/>
              <w:rPr>
                <w:rFonts w:cs="Arial"/>
                <w:lang w:val="en-US"/>
              </w:rPr>
            </w:pPr>
          </w:p>
        </w:tc>
        <w:tc>
          <w:tcPr>
            <w:tcW w:w="586" w:type="dxa"/>
            <w:vAlign w:val="center"/>
          </w:tcPr>
          <w:p w14:paraId="52A3D249" w14:textId="77777777" w:rsidR="00465A2A" w:rsidRPr="00A10898" w:rsidRDefault="00465A2A" w:rsidP="00632A82">
            <w:pPr>
              <w:pStyle w:val="TAC"/>
              <w:rPr>
                <w:rFonts w:cs="Arial"/>
                <w:lang w:val="en-US"/>
              </w:rPr>
            </w:pPr>
          </w:p>
        </w:tc>
        <w:tc>
          <w:tcPr>
            <w:tcW w:w="1187" w:type="dxa"/>
            <w:vMerge/>
            <w:vAlign w:val="center"/>
          </w:tcPr>
          <w:p w14:paraId="71C726F0" w14:textId="77777777" w:rsidR="00465A2A" w:rsidRPr="00A10898" w:rsidRDefault="00465A2A" w:rsidP="00632A82">
            <w:pPr>
              <w:pStyle w:val="TAC"/>
              <w:rPr>
                <w:rFonts w:cs="Arial"/>
              </w:rPr>
            </w:pPr>
          </w:p>
        </w:tc>
        <w:tc>
          <w:tcPr>
            <w:tcW w:w="1286" w:type="dxa"/>
            <w:vMerge/>
            <w:vAlign w:val="center"/>
          </w:tcPr>
          <w:p w14:paraId="002DBF06" w14:textId="77777777" w:rsidR="00465A2A" w:rsidRPr="00A10898" w:rsidRDefault="00465A2A" w:rsidP="00632A82">
            <w:pPr>
              <w:pStyle w:val="TAC"/>
              <w:rPr>
                <w:rFonts w:cs="Arial"/>
              </w:rPr>
            </w:pPr>
          </w:p>
        </w:tc>
      </w:tr>
      <w:tr w:rsidR="00465A2A" w:rsidRPr="006D5C34" w14:paraId="31234320" w14:textId="77777777" w:rsidTr="00632A82">
        <w:trPr>
          <w:trHeight w:val="223"/>
          <w:jc w:val="center"/>
        </w:trPr>
        <w:tc>
          <w:tcPr>
            <w:tcW w:w="1396" w:type="dxa"/>
            <w:vMerge w:val="restart"/>
            <w:vAlign w:val="center"/>
          </w:tcPr>
          <w:p w14:paraId="60BFF36D" w14:textId="77777777" w:rsidR="00465A2A" w:rsidRPr="00A10898" w:rsidRDefault="00465A2A" w:rsidP="00632A82">
            <w:pPr>
              <w:pStyle w:val="TAC"/>
              <w:rPr>
                <w:rFonts w:cs="Arial"/>
              </w:rPr>
            </w:pPr>
            <w:r w:rsidRPr="00A10898">
              <w:rPr>
                <w:rFonts w:cs="Arial"/>
              </w:rPr>
              <w:t>CA_2A-2A-12A</w:t>
            </w:r>
          </w:p>
        </w:tc>
        <w:tc>
          <w:tcPr>
            <w:tcW w:w="1466" w:type="dxa"/>
            <w:vMerge w:val="restart"/>
            <w:vAlign w:val="center"/>
          </w:tcPr>
          <w:p w14:paraId="3EEA777C"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3F6B68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AC60547" w14:textId="77777777"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49C56EA0"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3631D774" w14:textId="77777777" w:rsidR="00465A2A" w:rsidRPr="00A10898" w:rsidRDefault="00465A2A" w:rsidP="00632A82">
            <w:pPr>
              <w:pStyle w:val="TAC"/>
              <w:rPr>
                <w:rFonts w:cs="Arial"/>
              </w:rPr>
            </w:pPr>
            <w:r w:rsidRPr="00A10898">
              <w:rPr>
                <w:rFonts w:cs="Arial"/>
              </w:rPr>
              <w:t>0</w:t>
            </w:r>
          </w:p>
        </w:tc>
      </w:tr>
      <w:tr w:rsidR="00465A2A" w:rsidRPr="006D5C34" w14:paraId="081653B1" w14:textId="77777777" w:rsidTr="00632A82">
        <w:trPr>
          <w:trHeight w:val="223"/>
          <w:jc w:val="center"/>
        </w:trPr>
        <w:tc>
          <w:tcPr>
            <w:tcW w:w="1396" w:type="dxa"/>
            <w:vMerge/>
            <w:vAlign w:val="center"/>
          </w:tcPr>
          <w:p w14:paraId="30D2EF21" w14:textId="77777777" w:rsidR="00465A2A" w:rsidRPr="00A10898" w:rsidRDefault="00465A2A" w:rsidP="00632A82">
            <w:pPr>
              <w:pStyle w:val="TAC"/>
              <w:rPr>
                <w:rFonts w:cs="Arial"/>
              </w:rPr>
            </w:pPr>
          </w:p>
        </w:tc>
        <w:tc>
          <w:tcPr>
            <w:tcW w:w="1466" w:type="dxa"/>
            <w:vMerge/>
            <w:vAlign w:val="center"/>
          </w:tcPr>
          <w:p w14:paraId="272C89ED" w14:textId="77777777" w:rsidR="00465A2A" w:rsidRPr="00A10898" w:rsidRDefault="00465A2A" w:rsidP="00632A82">
            <w:pPr>
              <w:pStyle w:val="TAC"/>
              <w:rPr>
                <w:rFonts w:cs="Arial"/>
              </w:rPr>
            </w:pPr>
          </w:p>
        </w:tc>
        <w:tc>
          <w:tcPr>
            <w:tcW w:w="767" w:type="dxa"/>
            <w:shd w:val="clear" w:color="auto" w:fill="auto"/>
            <w:vAlign w:val="center"/>
          </w:tcPr>
          <w:p w14:paraId="72B400C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7E8E5DD4" w14:textId="77777777" w:rsidR="00465A2A" w:rsidRPr="00A10898" w:rsidRDefault="00465A2A" w:rsidP="00632A82">
            <w:pPr>
              <w:pStyle w:val="TAC"/>
              <w:rPr>
                <w:rFonts w:cs="Arial"/>
              </w:rPr>
            </w:pPr>
          </w:p>
        </w:tc>
        <w:tc>
          <w:tcPr>
            <w:tcW w:w="586" w:type="dxa"/>
            <w:vAlign w:val="center"/>
          </w:tcPr>
          <w:p w14:paraId="36B28D52" w14:textId="77777777" w:rsidR="00465A2A" w:rsidRPr="00A10898" w:rsidRDefault="00465A2A" w:rsidP="00632A82">
            <w:pPr>
              <w:pStyle w:val="TAC"/>
              <w:rPr>
                <w:rFonts w:cs="Arial"/>
              </w:rPr>
            </w:pPr>
          </w:p>
        </w:tc>
        <w:tc>
          <w:tcPr>
            <w:tcW w:w="586" w:type="dxa"/>
            <w:vAlign w:val="center"/>
          </w:tcPr>
          <w:p w14:paraId="7AE44DA4" w14:textId="77777777" w:rsidR="00465A2A" w:rsidRPr="00A10898" w:rsidRDefault="00465A2A" w:rsidP="00632A82">
            <w:pPr>
              <w:pStyle w:val="TAC"/>
              <w:rPr>
                <w:rFonts w:cs="Arial"/>
              </w:rPr>
            </w:pPr>
            <w:r w:rsidRPr="00A10898">
              <w:rPr>
                <w:rFonts w:cs="Arial"/>
                <w:color w:val="000000"/>
              </w:rPr>
              <w:t>Yes</w:t>
            </w:r>
          </w:p>
        </w:tc>
        <w:tc>
          <w:tcPr>
            <w:tcW w:w="586" w:type="dxa"/>
            <w:vAlign w:val="center"/>
          </w:tcPr>
          <w:p w14:paraId="23837807" w14:textId="77777777" w:rsidR="00465A2A" w:rsidRPr="00A10898" w:rsidRDefault="00465A2A" w:rsidP="00632A82">
            <w:pPr>
              <w:pStyle w:val="TAC"/>
              <w:rPr>
                <w:rFonts w:cs="Arial"/>
              </w:rPr>
            </w:pPr>
            <w:r w:rsidRPr="00A10898">
              <w:rPr>
                <w:rFonts w:cs="Arial"/>
                <w:color w:val="000000"/>
              </w:rPr>
              <w:t>Yes</w:t>
            </w:r>
          </w:p>
        </w:tc>
        <w:tc>
          <w:tcPr>
            <w:tcW w:w="586" w:type="dxa"/>
            <w:vAlign w:val="center"/>
          </w:tcPr>
          <w:p w14:paraId="05A06A4E" w14:textId="77777777" w:rsidR="00465A2A" w:rsidRPr="00A10898" w:rsidRDefault="00465A2A" w:rsidP="00632A82">
            <w:pPr>
              <w:pStyle w:val="TAC"/>
              <w:rPr>
                <w:rFonts w:cs="Arial"/>
              </w:rPr>
            </w:pPr>
          </w:p>
        </w:tc>
        <w:tc>
          <w:tcPr>
            <w:tcW w:w="586" w:type="dxa"/>
            <w:vAlign w:val="center"/>
          </w:tcPr>
          <w:p w14:paraId="761AE9EE" w14:textId="77777777" w:rsidR="00465A2A" w:rsidRPr="00A10898" w:rsidRDefault="00465A2A" w:rsidP="00632A82">
            <w:pPr>
              <w:pStyle w:val="TAC"/>
              <w:rPr>
                <w:rFonts w:cs="Arial"/>
              </w:rPr>
            </w:pPr>
          </w:p>
        </w:tc>
        <w:tc>
          <w:tcPr>
            <w:tcW w:w="1187" w:type="dxa"/>
            <w:vMerge/>
            <w:vAlign w:val="center"/>
          </w:tcPr>
          <w:p w14:paraId="018D4720" w14:textId="77777777" w:rsidR="00465A2A" w:rsidRPr="00A10898" w:rsidRDefault="00465A2A" w:rsidP="00632A82">
            <w:pPr>
              <w:pStyle w:val="TAC"/>
              <w:rPr>
                <w:rFonts w:cs="Arial"/>
              </w:rPr>
            </w:pPr>
          </w:p>
        </w:tc>
        <w:tc>
          <w:tcPr>
            <w:tcW w:w="1286" w:type="dxa"/>
            <w:vMerge/>
            <w:vAlign w:val="center"/>
          </w:tcPr>
          <w:p w14:paraId="23EE4D40" w14:textId="77777777" w:rsidR="00465A2A" w:rsidRPr="00A10898" w:rsidRDefault="00465A2A" w:rsidP="00632A82">
            <w:pPr>
              <w:pStyle w:val="TAC"/>
              <w:rPr>
                <w:rFonts w:cs="Arial"/>
              </w:rPr>
            </w:pPr>
          </w:p>
        </w:tc>
      </w:tr>
      <w:tr w:rsidR="00465A2A" w:rsidRPr="00BE6D03" w14:paraId="3DF10307" w14:textId="77777777" w:rsidTr="00632A82">
        <w:trPr>
          <w:trHeight w:val="223"/>
          <w:jc w:val="center"/>
        </w:trPr>
        <w:tc>
          <w:tcPr>
            <w:tcW w:w="1396" w:type="dxa"/>
            <w:vMerge w:val="restart"/>
            <w:vAlign w:val="center"/>
          </w:tcPr>
          <w:p w14:paraId="5B955832" w14:textId="77777777" w:rsidR="00465A2A" w:rsidRPr="00A10898" w:rsidRDefault="00465A2A" w:rsidP="00632A82">
            <w:pPr>
              <w:pStyle w:val="TAC"/>
              <w:rPr>
                <w:rFonts w:cs="Arial"/>
              </w:rPr>
            </w:pPr>
            <w:r w:rsidRPr="00A10898">
              <w:rPr>
                <w:rFonts w:cs="Arial"/>
              </w:rPr>
              <w:t>CA_2A-12B</w:t>
            </w:r>
          </w:p>
        </w:tc>
        <w:tc>
          <w:tcPr>
            <w:tcW w:w="1466" w:type="dxa"/>
            <w:vMerge w:val="restart"/>
            <w:vAlign w:val="center"/>
          </w:tcPr>
          <w:p w14:paraId="0B6562C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B8B179A" w14:textId="77777777" w:rsidR="00465A2A" w:rsidRPr="00A10898" w:rsidRDefault="00465A2A" w:rsidP="00632A82">
            <w:pPr>
              <w:pStyle w:val="TAC"/>
              <w:rPr>
                <w:rFonts w:cs="Arial"/>
              </w:rPr>
            </w:pPr>
            <w:r w:rsidRPr="00A10898">
              <w:rPr>
                <w:rFonts w:cs="Arial"/>
                <w:lang w:eastAsia="zh-CN"/>
              </w:rPr>
              <w:t>2</w:t>
            </w:r>
          </w:p>
        </w:tc>
        <w:tc>
          <w:tcPr>
            <w:tcW w:w="586" w:type="dxa"/>
            <w:shd w:val="clear" w:color="auto" w:fill="auto"/>
          </w:tcPr>
          <w:p w14:paraId="32154856" w14:textId="77777777" w:rsidR="00465A2A" w:rsidRPr="00A10898" w:rsidRDefault="00465A2A" w:rsidP="00632A82">
            <w:pPr>
              <w:pStyle w:val="TAC"/>
              <w:rPr>
                <w:rFonts w:cs="Arial"/>
              </w:rPr>
            </w:pPr>
          </w:p>
        </w:tc>
        <w:tc>
          <w:tcPr>
            <w:tcW w:w="586" w:type="dxa"/>
          </w:tcPr>
          <w:p w14:paraId="7584D977" w14:textId="77777777" w:rsidR="00465A2A" w:rsidRPr="00A10898" w:rsidRDefault="00465A2A" w:rsidP="00632A82">
            <w:pPr>
              <w:pStyle w:val="TAC"/>
              <w:rPr>
                <w:rFonts w:cs="Arial"/>
              </w:rPr>
            </w:pPr>
          </w:p>
        </w:tc>
        <w:tc>
          <w:tcPr>
            <w:tcW w:w="586" w:type="dxa"/>
          </w:tcPr>
          <w:p w14:paraId="04979C5A" w14:textId="77777777" w:rsidR="00465A2A" w:rsidRPr="00A10898" w:rsidRDefault="00465A2A" w:rsidP="00632A82">
            <w:pPr>
              <w:pStyle w:val="TAC"/>
              <w:rPr>
                <w:rFonts w:cs="Arial"/>
              </w:rPr>
            </w:pPr>
            <w:r w:rsidRPr="00A10898">
              <w:rPr>
                <w:rFonts w:cs="Arial"/>
              </w:rPr>
              <w:t>Yes</w:t>
            </w:r>
          </w:p>
        </w:tc>
        <w:tc>
          <w:tcPr>
            <w:tcW w:w="586" w:type="dxa"/>
          </w:tcPr>
          <w:p w14:paraId="4755CE62" w14:textId="77777777" w:rsidR="00465A2A" w:rsidRPr="00A10898" w:rsidRDefault="00465A2A" w:rsidP="00632A82">
            <w:pPr>
              <w:pStyle w:val="TAC"/>
              <w:rPr>
                <w:rFonts w:cs="Arial"/>
              </w:rPr>
            </w:pPr>
            <w:r w:rsidRPr="00A10898">
              <w:rPr>
                <w:rFonts w:cs="Arial"/>
              </w:rPr>
              <w:t>Yes</w:t>
            </w:r>
          </w:p>
        </w:tc>
        <w:tc>
          <w:tcPr>
            <w:tcW w:w="586" w:type="dxa"/>
          </w:tcPr>
          <w:p w14:paraId="41DB6D74" w14:textId="77777777" w:rsidR="00465A2A" w:rsidRPr="00A10898" w:rsidRDefault="00465A2A" w:rsidP="00632A82">
            <w:pPr>
              <w:pStyle w:val="TAC"/>
              <w:rPr>
                <w:rFonts w:cs="Arial"/>
                <w:lang w:val="en-US"/>
              </w:rPr>
            </w:pPr>
            <w:r w:rsidRPr="00A10898">
              <w:rPr>
                <w:rFonts w:cs="Arial"/>
              </w:rPr>
              <w:t>Yes</w:t>
            </w:r>
          </w:p>
        </w:tc>
        <w:tc>
          <w:tcPr>
            <w:tcW w:w="586" w:type="dxa"/>
          </w:tcPr>
          <w:p w14:paraId="1A02CB8B"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78474326"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0E7F6B9" w14:textId="77777777" w:rsidR="00465A2A" w:rsidRPr="00A10898" w:rsidRDefault="00465A2A" w:rsidP="00632A82">
            <w:pPr>
              <w:pStyle w:val="TAC"/>
              <w:rPr>
                <w:rFonts w:cs="Arial"/>
              </w:rPr>
            </w:pPr>
            <w:r w:rsidRPr="00A10898">
              <w:rPr>
                <w:rFonts w:cs="Arial"/>
              </w:rPr>
              <w:t>0</w:t>
            </w:r>
          </w:p>
        </w:tc>
      </w:tr>
      <w:tr w:rsidR="00465A2A" w:rsidRPr="00BE6D03" w14:paraId="19C8C4F0" w14:textId="77777777" w:rsidTr="00632A82">
        <w:trPr>
          <w:trHeight w:val="223"/>
          <w:jc w:val="center"/>
        </w:trPr>
        <w:tc>
          <w:tcPr>
            <w:tcW w:w="1396" w:type="dxa"/>
            <w:vMerge/>
            <w:vAlign w:val="center"/>
          </w:tcPr>
          <w:p w14:paraId="620E0BFE" w14:textId="77777777" w:rsidR="00465A2A" w:rsidRPr="00A10898" w:rsidRDefault="00465A2A" w:rsidP="00632A82">
            <w:pPr>
              <w:pStyle w:val="TAC"/>
              <w:rPr>
                <w:rFonts w:cs="Arial"/>
              </w:rPr>
            </w:pPr>
          </w:p>
        </w:tc>
        <w:tc>
          <w:tcPr>
            <w:tcW w:w="1466" w:type="dxa"/>
            <w:vMerge/>
            <w:vAlign w:val="center"/>
          </w:tcPr>
          <w:p w14:paraId="4FEEF10E" w14:textId="77777777" w:rsidR="00465A2A" w:rsidRPr="00A10898" w:rsidRDefault="00465A2A" w:rsidP="00632A82">
            <w:pPr>
              <w:pStyle w:val="TAC"/>
              <w:rPr>
                <w:rFonts w:cs="Arial"/>
                <w:lang w:eastAsia="zh-CN"/>
              </w:rPr>
            </w:pPr>
          </w:p>
        </w:tc>
        <w:tc>
          <w:tcPr>
            <w:tcW w:w="767" w:type="dxa"/>
            <w:shd w:val="clear" w:color="auto" w:fill="auto"/>
          </w:tcPr>
          <w:p w14:paraId="1CA28180" w14:textId="77777777"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14:paraId="214ED60E" w14:textId="77777777" w:rsidR="00465A2A" w:rsidRPr="00A10898" w:rsidRDefault="00465A2A" w:rsidP="00632A82">
            <w:pPr>
              <w:pStyle w:val="TAC"/>
              <w:rPr>
                <w:rFonts w:cs="Arial"/>
                <w:lang w:val="en-US"/>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14:paraId="6876A6A8" w14:textId="77777777" w:rsidR="00465A2A" w:rsidRPr="00A10898" w:rsidRDefault="00465A2A" w:rsidP="00632A82">
            <w:pPr>
              <w:pStyle w:val="TAC"/>
              <w:rPr>
                <w:rFonts w:cs="Arial"/>
              </w:rPr>
            </w:pPr>
          </w:p>
        </w:tc>
        <w:tc>
          <w:tcPr>
            <w:tcW w:w="1286" w:type="dxa"/>
            <w:vMerge/>
            <w:vAlign w:val="center"/>
          </w:tcPr>
          <w:p w14:paraId="2AE4777D" w14:textId="77777777" w:rsidR="00465A2A" w:rsidRPr="00A10898" w:rsidRDefault="00465A2A" w:rsidP="00632A82">
            <w:pPr>
              <w:pStyle w:val="TAC"/>
              <w:rPr>
                <w:rFonts w:cs="Arial"/>
              </w:rPr>
            </w:pPr>
          </w:p>
        </w:tc>
      </w:tr>
      <w:tr w:rsidR="00465A2A" w:rsidRPr="006D5C34" w14:paraId="096E0345" w14:textId="77777777" w:rsidTr="00632A82">
        <w:trPr>
          <w:trHeight w:val="223"/>
          <w:jc w:val="center"/>
        </w:trPr>
        <w:tc>
          <w:tcPr>
            <w:tcW w:w="1396" w:type="dxa"/>
            <w:vMerge w:val="restart"/>
            <w:vAlign w:val="center"/>
          </w:tcPr>
          <w:p w14:paraId="4637EC73" w14:textId="77777777" w:rsidR="00465A2A" w:rsidRPr="00A10898" w:rsidRDefault="00465A2A" w:rsidP="00632A82">
            <w:pPr>
              <w:pStyle w:val="TAC"/>
              <w:rPr>
                <w:rFonts w:cs="Arial"/>
              </w:rPr>
            </w:pPr>
            <w:r w:rsidRPr="00A10898">
              <w:rPr>
                <w:rFonts w:cs="Arial"/>
              </w:rPr>
              <w:t>CA_2C-12A</w:t>
            </w:r>
          </w:p>
        </w:tc>
        <w:tc>
          <w:tcPr>
            <w:tcW w:w="1466" w:type="dxa"/>
            <w:vMerge w:val="restart"/>
            <w:vAlign w:val="center"/>
          </w:tcPr>
          <w:p w14:paraId="6A76D9A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C87FE3B"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38310A3B"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4C624962"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71A6072B" w14:textId="77777777" w:rsidR="00465A2A" w:rsidRPr="00A10898" w:rsidRDefault="00465A2A" w:rsidP="00632A82">
            <w:pPr>
              <w:pStyle w:val="TAC"/>
              <w:rPr>
                <w:rFonts w:cs="Arial"/>
              </w:rPr>
            </w:pPr>
            <w:r w:rsidRPr="00A10898">
              <w:rPr>
                <w:rFonts w:cs="Arial"/>
              </w:rPr>
              <w:t>0</w:t>
            </w:r>
          </w:p>
        </w:tc>
      </w:tr>
      <w:tr w:rsidR="00465A2A" w:rsidRPr="006D5C34" w14:paraId="47642279" w14:textId="77777777" w:rsidTr="00632A82">
        <w:trPr>
          <w:trHeight w:val="223"/>
          <w:jc w:val="center"/>
        </w:trPr>
        <w:tc>
          <w:tcPr>
            <w:tcW w:w="1396" w:type="dxa"/>
            <w:vMerge/>
            <w:vAlign w:val="center"/>
          </w:tcPr>
          <w:p w14:paraId="5C803147" w14:textId="77777777" w:rsidR="00465A2A" w:rsidRPr="00A10898" w:rsidRDefault="00465A2A" w:rsidP="00632A82">
            <w:pPr>
              <w:pStyle w:val="TAC"/>
              <w:rPr>
                <w:rFonts w:cs="Arial"/>
              </w:rPr>
            </w:pPr>
          </w:p>
        </w:tc>
        <w:tc>
          <w:tcPr>
            <w:tcW w:w="1466" w:type="dxa"/>
            <w:vMerge/>
            <w:vAlign w:val="center"/>
          </w:tcPr>
          <w:p w14:paraId="3CEF4803" w14:textId="77777777" w:rsidR="00465A2A" w:rsidRPr="00A10898" w:rsidRDefault="00465A2A" w:rsidP="00632A82">
            <w:pPr>
              <w:pStyle w:val="TAC"/>
              <w:rPr>
                <w:rFonts w:cs="Arial"/>
              </w:rPr>
            </w:pPr>
          </w:p>
        </w:tc>
        <w:tc>
          <w:tcPr>
            <w:tcW w:w="767" w:type="dxa"/>
            <w:shd w:val="clear" w:color="auto" w:fill="auto"/>
            <w:vAlign w:val="center"/>
          </w:tcPr>
          <w:p w14:paraId="42AA5F0D"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D0D45E6" w14:textId="77777777" w:rsidR="00465A2A" w:rsidRPr="00A10898" w:rsidRDefault="00465A2A" w:rsidP="00632A82">
            <w:pPr>
              <w:pStyle w:val="TAC"/>
              <w:rPr>
                <w:rFonts w:cs="Arial"/>
              </w:rPr>
            </w:pPr>
          </w:p>
        </w:tc>
        <w:tc>
          <w:tcPr>
            <w:tcW w:w="586" w:type="dxa"/>
            <w:vAlign w:val="center"/>
          </w:tcPr>
          <w:p w14:paraId="213F49AB" w14:textId="77777777" w:rsidR="00465A2A" w:rsidRPr="00A10898" w:rsidRDefault="00465A2A" w:rsidP="00632A82">
            <w:pPr>
              <w:pStyle w:val="TAC"/>
              <w:rPr>
                <w:rFonts w:cs="Arial"/>
              </w:rPr>
            </w:pPr>
          </w:p>
        </w:tc>
        <w:tc>
          <w:tcPr>
            <w:tcW w:w="586" w:type="dxa"/>
            <w:vAlign w:val="center"/>
          </w:tcPr>
          <w:p w14:paraId="13F9F90B" w14:textId="77777777" w:rsidR="00465A2A" w:rsidRPr="00A10898" w:rsidRDefault="00465A2A" w:rsidP="00632A82">
            <w:pPr>
              <w:pStyle w:val="TAC"/>
              <w:rPr>
                <w:rFonts w:cs="Arial"/>
              </w:rPr>
            </w:pPr>
            <w:r w:rsidRPr="00A10898">
              <w:rPr>
                <w:rFonts w:cs="Arial"/>
              </w:rPr>
              <w:t>Yes</w:t>
            </w:r>
          </w:p>
        </w:tc>
        <w:tc>
          <w:tcPr>
            <w:tcW w:w="586" w:type="dxa"/>
            <w:vAlign w:val="center"/>
          </w:tcPr>
          <w:p w14:paraId="77D3DF41" w14:textId="77777777" w:rsidR="00465A2A" w:rsidRPr="00A10898" w:rsidRDefault="00465A2A" w:rsidP="00632A82">
            <w:pPr>
              <w:pStyle w:val="TAC"/>
              <w:rPr>
                <w:rFonts w:cs="Arial"/>
              </w:rPr>
            </w:pPr>
            <w:r w:rsidRPr="00A10898">
              <w:rPr>
                <w:rFonts w:cs="Arial"/>
              </w:rPr>
              <w:t>Yes</w:t>
            </w:r>
          </w:p>
        </w:tc>
        <w:tc>
          <w:tcPr>
            <w:tcW w:w="586" w:type="dxa"/>
            <w:vAlign w:val="center"/>
          </w:tcPr>
          <w:p w14:paraId="1628ACAA" w14:textId="77777777" w:rsidR="00465A2A" w:rsidRPr="00A10898" w:rsidRDefault="00465A2A" w:rsidP="00632A82">
            <w:pPr>
              <w:pStyle w:val="TAC"/>
              <w:rPr>
                <w:rFonts w:cs="Arial"/>
              </w:rPr>
            </w:pPr>
          </w:p>
        </w:tc>
        <w:tc>
          <w:tcPr>
            <w:tcW w:w="586" w:type="dxa"/>
            <w:vAlign w:val="center"/>
          </w:tcPr>
          <w:p w14:paraId="3174A68A" w14:textId="77777777" w:rsidR="00465A2A" w:rsidRPr="00A10898" w:rsidRDefault="00465A2A" w:rsidP="00632A82">
            <w:pPr>
              <w:pStyle w:val="TAC"/>
              <w:rPr>
                <w:rFonts w:cs="Arial"/>
              </w:rPr>
            </w:pPr>
          </w:p>
        </w:tc>
        <w:tc>
          <w:tcPr>
            <w:tcW w:w="1187" w:type="dxa"/>
            <w:vMerge/>
            <w:vAlign w:val="center"/>
          </w:tcPr>
          <w:p w14:paraId="6325B91F" w14:textId="77777777" w:rsidR="00465A2A" w:rsidRPr="00A10898" w:rsidRDefault="00465A2A" w:rsidP="00632A82">
            <w:pPr>
              <w:pStyle w:val="TAC"/>
              <w:rPr>
                <w:rFonts w:cs="Arial"/>
              </w:rPr>
            </w:pPr>
          </w:p>
        </w:tc>
        <w:tc>
          <w:tcPr>
            <w:tcW w:w="1286" w:type="dxa"/>
            <w:vMerge/>
            <w:vAlign w:val="center"/>
          </w:tcPr>
          <w:p w14:paraId="393BD4EC" w14:textId="77777777" w:rsidR="00465A2A" w:rsidRPr="00A10898" w:rsidRDefault="00465A2A" w:rsidP="00632A82">
            <w:pPr>
              <w:pStyle w:val="TAC"/>
              <w:rPr>
                <w:rFonts w:cs="Arial"/>
              </w:rPr>
            </w:pPr>
          </w:p>
        </w:tc>
      </w:tr>
      <w:tr w:rsidR="00465A2A" w:rsidRPr="00BE6D03" w14:paraId="6CC573C1" w14:textId="77777777" w:rsidTr="00632A82">
        <w:trPr>
          <w:trHeight w:val="223"/>
          <w:jc w:val="center"/>
        </w:trPr>
        <w:tc>
          <w:tcPr>
            <w:tcW w:w="1396" w:type="dxa"/>
            <w:vMerge w:val="restart"/>
            <w:vAlign w:val="center"/>
          </w:tcPr>
          <w:p w14:paraId="678B5365" w14:textId="77777777" w:rsidR="00465A2A" w:rsidRPr="00A10898" w:rsidRDefault="00465A2A" w:rsidP="00632A82">
            <w:pPr>
              <w:pStyle w:val="TAC"/>
              <w:rPr>
                <w:rFonts w:cs="Arial"/>
              </w:rPr>
            </w:pPr>
            <w:r w:rsidRPr="00A10898">
              <w:rPr>
                <w:rFonts w:cs="Arial"/>
              </w:rPr>
              <w:t>CA_2A-13A</w:t>
            </w:r>
          </w:p>
        </w:tc>
        <w:tc>
          <w:tcPr>
            <w:tcW w:w="1466" w:type="dxa"/>
            <w:vMerge w:val="restart"/>
            <w:vAlign w:val="center"/>
          </w:tcPr>
          <w:p w14:paraId="670B48EB" w14:textId="77777777" w:rsidR="00465A2A" w:rsidRPr="00A10898" w:rsidRDefault="00465A2A" w:rsidP="00632A82">
            <w:pPr>
              <w:pStyle w:val="TAC"/>
              <w:rPr>
                <w:rFonts w:cs="Arial"/>
              </w:rPr>
            </w:pPr>
            <w:r w:rsidRPr="00A10898">
              <w:rPr>
                <w:rFonts w:eastAsia="Malgun Gothic" w:cs="Arial" w:hint="eastAsia"/>
                <w:lang w:eastAsia="ko-KR"/>
              </w:rPr>
              <w:t>CA_2A-13A</w:t>
            </w:r>
          </w:p>
        </w:tc>
        <w:tc>
          <w:tcPr>
            <w:tcW w:w="767" w:type="dxa"/>
            <w:shd w:val="clear" w:color="auto" w:fill="auto"/>
            <w:vAlign w:val="center"/>
          </w:tcPr>
          <w:p w14:paraId="36F9498C"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4874219" w14:textId="77777777" w:rsidR="00465A2A" w:rsidRPr="00A10898" w:rsidRDefault="00465A2A" w:rsidP="00632A82">
            <w:pPr>
              <w:pStyle w:val="TAC"/>
              <w:rPr>
                <w:rFonts w:cs="Arial"/>
              </w:rPr>
            </w:pPr>
          </w:p>
        </w:tc>
        <w:tc>
          <w:tcPr>
            <w:tcW w:w="586" w:type="dxa"/>
            <w:vAlign w:val="center"/>
          </w:tcPr>
          <w:p w14:paraId="23FF8270" w14:textId="77777777" w:rsidR="00465A2A" w:rsidRPr="00A10898" w:rsidRDefault="00465A2A" w:rsidP="00632A82">
            <w:pPr>
              <w:pStyle w:val="TAC"/>
              <w:rPr>
                <w:rFonts w:cs="Arial"/>
              </w:rPr>
            </w:pPr>
          </w:p>
        </w:tc>
        <w:tc>
          <w:tcPr>
            <w:tcW w:w="586" w:type="dxa"/>
            <w:vAlign w:val="center"/>
          </w:tcPr>
          <w:p w14:paraId="1C3BD5DC" w14:textId="77777777" w:rsidR="00465A2A" w:rsidRPr="00A10898" w:rsidRDefault="00465A2A" w:rsidP="00632A82">
            <w:pPr>
              <w:pStyle w:val="TAC"/>
              <w:rPr>
                <w:rFonts w:cs="Arial"/>
              </w:rPr>
            </w:pPr>
            <w:r w:rsidRPr="00A10898">
              <w:rPr>
                <w:rFonts w:cs="Arial"/>
              </w:rPr>
              <w:t>Yes</w:t>
            </w:r>
          </w:p>
        </w:tc>
        <w:tc>
          <w:tcPr>
            <w:tcW w:w="586" w:type="dxa"/>
            <w:vAlign w:val="center"/>
          </w:tcPr>
          <w:p w14:paraId="3E88243A" w14:textId="77777777" w:rsidR="00465A2A" w:rsidRPr="00A10898" w:rsidRDefault="00465A2A" w:rsidP="00632A82">
            <w:pPr>
              <w:pStyle w:val="TAC"/>
              <w:rPr>
                <w:rFonts w:cs="Arial"/>
              </w:rPr>
            </w:pPr>
            <w:r w:rsidRPr="00A10898">
              <w:rPr>
                <w:rFonts w:cs="Arial"/>
              </w:rPr>
              <w:t>Yes</w:t>
            </w:r>
          </w:p>
        </w:tc>
        <w:tc>
          <w:tcPr>
            <w:tcW w:w="586" w:type="dxa"/>
            <w:vAlign w:val="center"/>
          </w:tcPr>
          <w:p w14:paraId="07E28D9B" w14:textId="77777777" w:rsidR="00465A2A" w:rsidRPr="00A10898" w:rsidRDefault="00465A2A" w:rsidP="00632A82">
            <w:pPr>
              <w:pStyle w:val="TAC"/>
              <w:rPr>
                <w:rFonts w:cs="Arial"/>
              </w:rPr>
            </w:pPr>
            <w:r w:rsidRPr="00A10898">
              <w:rPr>
                <w:rFonts w:cs="Arial"/>
              </w:rPr>
              <w:t>Yes</w:t>
            </w:r>
          </w:p>
        </w:tc>
        <w:tc>
          <w:tcPr>
            <w:tcW w:w="586" w:type="dxa"/>
            <w:vAlign w:val="center"/>
          </w:tcPr>
          <w:p w14:paraId="195F203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162CA1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5EEFF4F" w14:textId="77777777" w:rsidR="00465A2A" w:rsidRPr="00A10898" w:rsidRDefault="00465A2A" w:rsidP="00632A82">
            <w:pPr>
              <w:pStyle w:val="TAC"/>
              <w:rPr>
                <w:rFonts w:cs="Arial"/>
              </w:rPr>
            </w:pPr>
            <w:r w:rsidRPr="00A10898">
              <w:rPr>
                <w:rFonts w:cs="Arial"/>
              </w:rPr>
              <w:t>0</w:t>
            </w:r>
          </w:p>
        </w:tc>
      </w:tr>
      <w:tr w:rsidR="00465A2A" w:rsidRPr="00BE6D03" w14:paraId="70E12F67" w14:textId="77777777" w:rsidTr="00632A82">
        <w:trPr>
          <w:trHeight w:val="223"/>
          <w:jc w:val="center"/>
        </w:trPr>
        <w:tc>
          <w:tcPr>
            <w:tcW w:w="1396" w:type="dxa"/>
            <w:vMerge/>
            <w:vAlign w:val="center"/>
          </w:tcPr>
          <w:p w14:paraId="6DF6AF44" w14:textId="77777777" w:rsidR="00465A2A" w:rsidRPr="00A10898" w:rsidRDefault="00465A2A" w:rsidP="00632A82">
            <w:pPr>
              <w:pStyle w:val="TAC"/>
              <w:rPr>
                <w:rFonts w:cs="Arial"/>
              </w:rPr>
            </w:pPr>
          </w:p>
        </w:tc>
        <w:tc>
          <w:tcPr>
            <w:tcW w:w="1466" w:type="dxa"/>
            <w:vMerge/>
            <w:vAlign w:val="center"/>
          </w:tcPr>
          <w:p w14:paraId="2BAEC328" w14:textId="77777777" w:rsidR="00465A2A" w:rsidRPr="00A10898" w:rsidRDefault="00465A2A" w:rsidP="00632A82">
            <w:pPr>
              <w:pStyle w:val="TAC"/>
              <w:rPr>
                <w:rFonts w:cs="Arial"/>
              </w:rPr>
            </w:pPr>
          </w:p>
        </w:tc>
        <w:tc>
          <w:tcPr>
            <w:tcW w:w="767" w:type="dxa"/>
            <w:shd w:val="clear" w:color="auto" w:fill="auto"/>
            <w:vAlign w:val="center"/>
          </w:tcPr>
          <w:p w14:paraId="6A81AE52"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0C0962FF" w14:textId="77777777" w:rsidR="00465A2A" w:rsidRPr="00A10898" w:rsidRDefault="00465A2A" w:rsidP="00632A82">
            <w:pPr>
              <w:pStyle w:val="TAC"/>
              <w:rPr>
                <w:rFonts w:cs="Arial"/>
              </w:rPr>
            </w:pPr>
          </w:p>
        </w:tc>
        <w:tc>
          <w:tcPr>
            <w:tcW w:w="586" w:type="dxa"/>
            <w:vAlign w:val="center"/>
          </w:tcPr>
          <w:p w14:paraId="5F2796FE" w14:textId="77777777" w:rsidR="00465A2A" w:rsidRPr="00A10898" w:rsidRDefault="00465A2A" w:rsidP="00632A82">
            <w:pPr>
              <w:pStyle w:val="TAC"/>
              <w:rPr>
                <w:rFonts w:cs="Arial"/>
              </w:rPr>
            </w:pPr>
          </w:p>
        </w:tc>
        <w:tc>
          <w:tcPr>
            <w:tcW w:w="586" w:type="dxa"/>
            <w:vAlign w:val="center"/>
          </w:tcPr>
          <w:p w14:paraId="0CD87D9F" w14:textId="77777777" w:rsidR="00465A2A" w:rsidRPr="00A10898" w:rsidRDefault="00465A2A" w:rsidP="00632A82">
            <w:pPr>
              <w:pStyle w:val="TAC"/>
              <w:rPr>
                <w:rFonts w:cs="Arial"/>
              </w:rPr>
            </w:pPr>
          </w:p>
        </w:tc>
        <w:tc>
          <w:tcPr>
            <w:tcW w:w="586" w:type="dxa"/>
            <w:vAlign w:val="center"/>
          </w:tcPr>
          <w:p w14:paraId="6857ED17" w14:textId="77777777" w:rsidR="00465A2A" w:rsidRPr="00A10898" w:rsidRDefault="00465A2A" w:rsidP="00632A82">
            <w:pPr>
              <w:pStyle w:val="TAC"/>
              <w:rPr>
                <w:rFonts w:cs="Arial"/>
              </w:rPr>
            </w:pPr>
            <w:r w:rsidRPr="00A10898">
              <w:rPr>
                <w:rFonts w:cs="Arial"/>
              </w:rPr>
              <w:t>Yes</w:t>
            </w:r>
          </w:p>
        </w:tc>
        <w:tc>
          <w:tcPr>
            <w:tcW w:w="586" w:type="dxa"/>
            <w:vAlign w:val="center"/>
          </w:tcPr>
          <w:p w14:paraId="102F6B44" w14:textId="77777777" w:rsidR="00465A2A" w:rsidRPr="00A10898" w:rsidRDefault="00465A2A" w:rsidP="00632A82">
            <w:pPr>
              <w:pStyle w:val="TAC"/>
              <w:rPr>
                <w:rFonts w:cs="Arial"/>
              </w:rPr>
            </w:pPr>
          </w:p>
        </w:tc>
        <w:tc>
          <w:tcPr>
            <w:tcW w:w="586" w:type="dxa"/>
            <w:vAlign w:val="center"/>
          </w:tcPr>
          <w:p w14:paraId="0632D65D" w14:textId="77777777" w:rsidR="00465A2A" w:rsidRPr="00A10898" w:rsidRDefault="00465A2A" w:rsidP="00632A82">
            <w:pPr>
              <w:pStyle w:val="TAC"/>
              <w:rPr>
                <w:rFonts w:cs="Arial"/>
              </w:rPr>
            </w:pPr>
          </w:p>
        </w:tc>
        <w:tc>
          <w:tcPr>
            <w:tcW w:w="1187" w:type="dxa"/>
            <w:vMerge/>
            <w:vAlign w:val="center"/>
          </w:tcPr>
          <w:p w14:paraId="67566C46" w14:textId="77777777" w:rsidR="00465A2A" w:rsidRPr="00A10898" w:rsidRDefault="00465A2A" w:rsidP="00632A82">
            <w:pPr>
              <w:pStyle w:val="TAC"/>
              <w:rPr>
                <w:rFonts w:cs="Arial"/>
              </w:rPr>
            </w:pPr>
          </w:p>
        </w:tc>
        <w:tc>
          <w:tcPr>
            <w:tcW w:w="1286" w:type="dxa"/>
            <w:vMerge/>
            <w:vAlign w:val="center"/>
          </w:tcPr>
          <w:p w14:paraId="7984A5FF" w14:textId="77777777" w:rsidR="00465A2A" w:rsidRPr="00A10898" w:rsidRDefault="00465A2A" w:rsidP="00632A82">
            <w:pPr>
              <w:pStyle w:val="TAC"/>
              <w:rPr>
                <w:rFonts w:cs="Arial"/>
              </w:rPr>
            </w:pPr>
          </w:p>
        </w:tc>
      </w:tr>
      <w:tr w:rsidR="00465A2A" w:rsidRPr="00BE6D03" w14:paraId="620BC6D1" w14:textId="77777777" w:rsidTr="00632A82">
        <w:trPr>
          <w:trHeight w:val="223"/>
          <w:jc w:val="center"/>
        </w:trPr>
        <w:tc>
          <w:tcPr>
            <w:tcW w:w="1396" w:type="dxa"/>
            <w:vMerge/>
            <w:vAlign w:val="center"/>
          </w:tcPr>
          <w:p w14:paraId="09E487B8" w14:textId="77777777" w:rsidR="00465A2A" w:rsidRPr="00A10898" w:rsidRDefault="00465A2A" w:rsidP="00632A82">
            <w:pPr>
              <w:pStyle w:val="TAC"/>
              <w:rPr>
                <w:rFonts w:cs="Arial"/>
              </w:rPr>
            </w:pPr>
          </w:p>
        </w:tc>
        <w:tc>
          <w:tcPr>
            <w:tcW w:w="1466" w:type="dxa"/>
            <w:vMerge/>
            <w:vAlign w:val="center"/>
          </w:tcPr>
          <w:p w14:paraId="1F3756B7" w14:textId="77777777" w:rsidR="00465A2A" w:rsidRPr="00A10898" w:rsidRDefault="00465A2A" w:rsidP="00632A82">
            <w:pPr>
              <w:pStyle w:val="TAC"/>
              <w:rPr>
                <w:rFonts w:cs="Arial"/>
              </w:rPr>
            </w:pPr>
          </w:p>
        </w:tc>
        <w:tc>
          <w:tcPr>
            <w:tcW w:w="767" w:type="dxa"/>
            <w:shd w:val="clear" w:color="auto" w:fill="auto"/>
            <w:vAlign w:val="center"/>
          </w:tcPr>
          <w:p w14:paraId="29067F27"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948B862" w14:textId="77777777" w:rsidR="00465A2A" w:rsidRPr="00A10898" w:rsidRDefault="00465A2A" w:rsidP="00632A82">
            <w:pPr>
              <w:pStyle w:val="TAC"/>
              <w:rPr>
                <w:rFonts w:cs="Arial"/>
              </w:rPr>
            </w:pPr>
          </w:p>
        </w:tc>
        <w:tc>
          <w:tcPr>
            <w:tcW w:w="586" w:type="dxa"/>
            <w:vAlign w:val="center"/>
          </w:tcPr>
          <w:p w14:paraId="75D670CC" w14:textId="77777777" w:rsidR="00465A2A" w:rsidRPr="00A10898" w:rsidRDefault="00465A2A" w:rsidP="00632A82">
            <w:pPr>
              <w:pStyle w:val="TAC"/>
              <w:rPr>
                <w:rFonts w:cs="Arial"/>
              </w:rPr>
            </w:pPr>
          </w:p>
        </w:tc>
        <w:tc>
          <w:tcPr>
            <w:tcW w:w="586" w:type="dxa"/>
            <w:vAlign w:val="center"/>
          </w:tcPr>
          <w:p w14:paraId="3EB24336" w14:textId="77777777" w:rsidR="00465A2A" w:rsidRPr="00A10898" w:rsidRDefault="00465A2A" w:rsidP="00632A82">
            <w:pPr>
              <w:pStyle w:val="TAC"/>
              <w:rPr>
                <w:rFonts w:cs="Arial"/>
              </w:rPr>
            </w:pPr>
            <w:r w:rsidRPr="00A10898">
              <w:rPr>
                <w:rFonts w:cs="Arial"/>
              </w:rPr>
              <w:t>Yes</w:t>
            </w:r>
          </w:p>
        </w:tc>
        <w:tc>
          <w:tcPr>
            <w:tcW w:w="586" w:type="dxa"/>
            <w:vAlign w:val="center"/>
          </w:tcPr>
          <w:p w14:paraId="57C94742" w14:textId="77777777" w:rsidR="00465A2A" w:rsidRPr="00A10898" w:rsidRDefault="00465A2A" w:rsidP="00632A82">
            <w:pPr>
              <w:pStyle w:val="TAC"/>
              <w:rPr>
                <w:rFonts w:cs="Arial"/>
              </w:rPr>
            </w:pPr>
            <w:r w:rsidRPr="00A10898">
              <w:rPr>
                <w:rFonts w:cs="Arial"/>
              </w:rPr>
              <w:t>Yes</w:t>
            </w:r>
          </w:p>
        </w:tc>
        <w:tc>
          <w:tcPr>
            <w:tcW w:w="586" w:type="dxa"/>
            <w:vAlign w:val="center"/>
          </w:tcPr>
          <w:p w14:paraId="5FBF843E" w14:textId="77777777" w:rsidR="00465A2A" w:rsidRPr="00A10898" w:rsidRDefault="00465A2A" w:rsidP="00632A82">
            <w:pPr>
              <w:pStyle w:val="TAC"/>
              <w:rPr>
                <w:rFonts w:cs="Arial"/>
              </w:rPr>
            </w:pPr>
          </w:p>
        </w:tc>
        <w:tc>
          <w:tcPr>
            <w:tcW w:w="586" w:type="dxa"/>
            <w:vAlign w:val="center"/>
          </w:tcPr>
          <w:p w14:paraId="5141337C" w14:textId="77777777" w:rsidR="00465A2A" w:rsidRPr="00A10898" w:rsidRDefault="00465A2A" w:rsidP="00632A82">
            <w:pPr>
              <w:pStyle w:val="TAC"/>
              <w:rPr>
                <w:rFonts w:cs="Arial"/>
              </w:rPr>
            </w:pPr>
          </w:p>
        </w:tc>
        <w:tc>
          <w:tcPr>
            <w:tcW w:w="1187" w:type="dxa"/>
            <w:vMerge w:val="restart"/>
            <w:vAlign w:val="center"/>
          </w:tcPr>
          <w:p w14:paraId="4D610AA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EE21351" w14:textId="77777777" w:rsidR="00465A2A" w:rsidRPr="00A10898" w:rsidRDefault="00465A2A" w:rsidP="00632A82">
            <w:pPr>
              <w:pStyle w:val="TAC"/>
              <w:rPr>
                <w:rFonts w:cs="Arial"/>
              </w:rPr>
            </w:pPr>
            <w:r w:rsidRPr="00A10898">
              <w:rPr>
                <w:rFonts w:cs="Arial"/>
              </w:rPr>
              <w:t>1</w:t>
            </w:r>
          </w:p>
        </w:tc>
      </w:tr>
      <w:tr w:rsidR="00465A2A" w:rsidRPr="00BE6D03" w14:paraId="50D18DB4" w14:textId="77777777" w:rsidTr="00632A82">
        <w:trPr>
          <w:trHeight w:val="223"/>
          <w:jc w:val="center"/>
        </w:trPr>
        <w:tc>
          <w:tcPr>
            <w:tcW w:w="1396" w:type="dxa"/>
            <w:vMerge/>
            <w:vAlign w:val="center"/>
          </w:tcPr>
          <w:p w14:paraId="78D72932" w14:textId="77777777" w:rsidR="00465A2A" w:rsidRPr="00A10898" w:rsidRDefault="00465A2A" w:rsidP="00632A82">
            <w:pPr>
              <w:pStyle w:val="TAC"/>
              <w:rPr>
                <w:rFonts w:cs="Arial"/>
              </w:rPr>
            </w:pPr>
          </w:p>
        </w:tc>
        <w:tc>
          <w:tcPr>
            <w:tcW w:w="1466" w:type="dxa"/>
            <w:vMerge/>
            <w:vAlign w:val="center"/>
          </w:tcPr>
          <w:p w14:paraId="71546B3B" w14:textId="77777777" w:rsidR="00465A2A" w:rsidRPr="00A10898" w:rsidRDefault="00465A2A" w:rsidP="00632A82">
            <w:pPr>
              <w:pStyle w:val="TAC"/>
              <w:rPr>
                <w:rFonts w:cs="Arial"/>
              </w:rPr>
            </w:pPr>
          </w:p>
        </w:tc>
        <w:tc>
          <w:tcPr>
            <w:tcW w:w="767" w:type="dxa"/>
            <w:shd w:val="clear" w:color="auto" w:fill="auto"/>
            <w:vAlign w:val="center"/>
          </w:tcPr>
          <w:p w14:paraId="4EA2B13E"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52766646" w14:textId="77777777" w:rsidR="00465A2A" w:rsidRPr="00A10898" w:rsidRDefault="00465A2A" w:rsidP="00632A82">
            <w:pPr>
              <w:pStyle w:val="TAC"/>
              <w:rPr>
                <w:rFonts w:cs="Arial"/>
              </w:rPr>
            </w:pPr>
          </w:p>
        </w:tc>
        <w:tc>
          <w:tcPr>
            <w:tcW w:w="586" w:type="dxa"/>
            <w:vAlign w:val="center"/>
          </w:tcPr>
          <w:p w14:paraId="233E6199" w14:textId="77777777" w:rsidR="00465A2A" w:rsidRPr="00A10898" w:rsidRDefault="00465A2A" w:rsidP="00632A82">
            <w:pPr>
              <w:pStyle w:val="TAC"/>
              <w:rPr>
                <w:rFonts w:cs="Arial"/>
              </w:rPr>
            </w:pPr>
          </w:p>
        </w:tc>
        <w:tc>
          <w:tcPr>
            <w:tcW w:w="586" w:type="dxa"/>
            <w:vAlign w:val="center"/>
          </w:tcPr>
          <w:p w14:paraId="2B330014" w14:textId="77777777" w:rsidR="00465A2A" w:rsidRPr="00A10898" w:rsidRDefault="00465A2A" w:rsidP="00632A82">
            <w:pPr>
              <w:pStyle w:val="TAC"/>
              <w:rPr>
                <w:rFonts w:cs="Arial"/>
              </w:rPr>
            </w:pPr>
          </w:p>
        </w:tc>
        <w:tc>
          <w:tcPr>
            <w:tcW w:w="586" w:type="dxa"/>
            <w:vAlign w:val="center"/>
          </w:tcPr>
          <w:p w14:paraId="5E96BC68" w14:textId="77777777" w:rsidR="00465A2A" w:rsidRPr="00A10898" w:rsidRDefault="00465A2A" w:rsidP="00632A82">
            <w:pPr>
              <w:pStyle w:val="TAC"/>
              <w:rPr>
                <w:rFonts w:cs="Arial"/>
              </w:rPr>
            </w:pPr>
            <w:r w:rsidRPr="00A10898">
              <w:rPr>
                <w:rFonts w:cs="Arial"/>
              </w:rPr>
              <w:t>Yes</w:t>
            </w:r>
          </w:p>
        </w:tc>
        <w:tc>
          <w:tcPr>
            <w:tcW w:w="586" w:type="dxa"/>
            <w:vAlign w:val="center"/>
          </w:tcPr>
          <w:p w14:paraId="57C6C403" w14:textId="77777777" w:rsidR="00465A2A" w:rsidRPr="00A10898" w:rsidRDefault="00465A2A" w:rsidP="00632A82">
            <w:pPr>
              <w:pStyle w:val="TAC"/>
              <w:rPr>
                <w:rFonts w:cs="Arial"/>
              </w:rPr>
            </w:pPr>
          </w:p>
        </w:tc>
        <w:tc>
          <w:tcPr>
            <w:tcW w:w="586" w:type="dxa"/>
            <w:vAlign w:val="center"/>
          </w:tcPr>
          <w:p w14:paraId="7F5A85F2" w14:textId="77777777" w:rsidR="00465A2A" w:rsidRPr="00A10898" w:rsidRDefault="00465A2A" w:rsidP="00632A82">
            <w:pPr>
              <w:pStyle w:val="TAC"/>
              <w:rPr>
                <w:rFonts w:cs="Arial"/>
              </w:rPr>
            </w:pPr>
          </w:p>
        </w:tc>
        <w:tc>
          <w:tcPr>
            <w:tcW w:w="1187" w:type="dxa"/>
            <w:vMerge/>
            <w:vAlign w:val="center"/>
          </w:tcPr>
          <w:p w14:paraId="4ED19378" w14:textId="77777777" w:rsidR="00465A2A" w:rsidRPr="00A10898" w:rsidRDefault="00465A2A" w:rsidP="00632A82">
            <w:pPr>
              <w:pStyle w:val="TAC"/>
              <w:rPr>
                <w:rFonts w:cs="Arial"/>
              </w:rPr>
            </w:pPr>
          </w:p>
        </w:tc>
        <w:tc>
          <w:tcPr>
            <w:tcW w:w="1286" w:type="dxa"/>
            <w:vMerge/>
            <w:vAlign w:val="center"/>
          </w:tcPr>
          <w:p w14:paraId="5913347D" w14:textId="77777777" w:rsidR="00465A2A" w:rsidRPr="00A10898" w:rsidRDefault="00465A2A" w:rsidP="00632A82">
            <w:pPr>
              <w:pStyle w:val="TAC"/>
              <w:rPr>
                <w:rFonts w:cs="Arial"/>
              </w:rPr>
            </w:pPr>
          </w:p>
        </w:tc>
      </w:tr>
      <w:tr w:rsidR="00465A2A" w:rsidRPr="00BE6D03" w14:paraId="0B4147AB" w14:textId="77777777" w:rsidTr="00632A82">
        <w:trPr>
          <w:trHeight w:val="223"/>
          <w:jc w:val="center"/>
        </w:trPr>
        <w:tc>
          <w:tcPr>
            <w:tcW w:w="1396" w:type="dxa"/>
            <w:vMerge w:val="restart"/>
            <w:vAlign w:val="center"/>
          </w:tcPr>
          <w:p w14:paraId="12361A9E" w14:textId="77777777" w:rsidR="00465A2A" w:rsidRPr="00A10898" w:rsidRDefault="00465A2A" w:rsidP="00632A82">
            <w:pPr>
              <w:pStyle w:val="TAC"/>
              <w:rPr>
                <w:rFonts w:cs="Arial"/>
              </w:rPr>
            </w:pPr>
            <w:r w:rsidRPr="00A10898">
              <w:rPr>
                <w:rFonts w:cs="Arial"/>
              </w:rPr>
              <w:t>CA_2A-2A-13A</w:t>
            </w:r>
          </w:p>
        </w:tc>
        <w:tc>
          <w:tcPr>
            <w:tcW w:w="1466" w:type="dxa"/>
            <w:vMerge w:val="restart"/>
            <w:vAlign w:val="center"/>
          </w:tcPr>
          <w:p w14:paraId="40A7EC46"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5202136" w14:textId="77777777" w:rsidR="00465A2A" w:rsidRPr="00A10898" w:rsidRDefault="00465A2A" w:rsidP="00632A82">
            <w:pPr>
              <w:pStyle w:val="TAC"/>
              <w:rPr>
                <w:rFonts w:cs="Arial"/>
              </w:rPr>
            </w:pPr>
            <w:r w:rsidRPr="00A10898">
              <w:rPr>
                <w:rFonts w:cs="Arial"/>
                <w:lang w:eastAsia="zh-CN"/>
              </w:rPr>
              <w:t>2</w:t>
            </w:r>
          </w:p>
        </w:tc>
        <w:tc>
          <w:tcPr>
            <w:tcW w:w="3516" w:type="dxa"/>
            <w:gridSpan w:val="6"/>
            <w:shd w:val="clear" w:color="auto" w:fill="auto"/>
            <w:vAlign w:val="center"/>
          </w:tcPr>
          <w:p w14:paraId="3CA6B7AF" w14:textId="77777777"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62E18EB6"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22CC9AB" w14:textId="77777777" w:rsidR="00465A2A" w:rsidRPr="00A10898" w:rsidRDefault="00465A2A" w:rsidP="00632A82">
            <w:pPr>
              <w:pStyle w:val="TAC"/>
              <w:rPr>
                <w:rFonts w:cs="Arial"/>
              </w:rPr>
            </w:pPr>
            <w:r w:rsidRPr="00A10898">
              <w:rPr>
                <w:rFonts w:cs="Arial"/>
              </w:rPr>
              <w:t>0</w:t>
            </w:r>
          </w:p>
        </w:tc>
      </w:tr>
      <w:tr w:rsidR="00465A2A" w:rsidRPr="00BE6D03" w14:paraId="199896FD" w14:textId="77777777" w:rsidTr="00632A82">
        <w:trPr>
          <w:trHeight w:val="223"/>
          <w:jc w:val="center"/>
        </w:trPr>
        <w:tc>
          <w:tcPr>
            <w:tcW w:w="1396" w:type="dxa"/>
            <w:vMerge/>
            <w:vAlign w:val="center"/>
          </w:tcPr>
          <w:p w14:paraId="6267147B" w14:textId="77777777" w:rsidR="00465A2A" w:rsidRPr="00A10898" w:rsidRDefault="00465A2A" w:rsidP="00632A82">
            <w:pPr>
              <w:pStyle w:val="TAC"/>
              <w:rPr>
                <w:rFonts w:cs="Arial"/>
              </w:rPr>
            </w:pPr>
          </w:p>
        </w:tc>
        <w:tc>
          <w:tcPr>
            <w:tcW w:w="1466" w:type="dxa"/>
            <w:vMerge/>
            <w:vAlign w:val="center"/>
          </w:tcPr>
          <w:p w14:paraId="2789ADB5" w14:textId="77777777" w:rsidR="00465A2A" w:rsidRPr="00A10898" w:rsidRDefault="00465A2A" w:rsidP="00632A82">
            <w:pPr>
              <w:pStyle w:val="TAC"/>
              <w:rPr>
                <w:rFonts w:cs="Arial"/>
                <w:lang w:eastAsia="zh-CN"/>
              </w:rPr>
            </w:pPr>
          </w:p>
        </w:tc>
        <w:tc>
          <w:tcPr>
            <w:tcW w:w="767" w:type="dxa"/>
            <w:shd w:val="clear" w:color="auto" w:fill="auto"/>
          </w:tcPr>
          <w:p w14:paraId="67D9CD0C" w14:textId="77777777"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14:paraId="299C2C76" w14:textId="77777777" w:rsidR="00465A2A" w:rsidRPr="00A10898" w:rsidRDefault="00465A2A" w:rsidP="00632A82">
            <w:pPr>
              <w:pStyle w:val="TAC"/>
              <w:rPr>
                <w:rFonts w:cs="Arial"/>
              </w:rPr>
            </w:pPr>
          </w:p>
        </w:tc>
        <w:tc>
          <w:tcPr>
            <w:tcW w:w="586" w:type="dxa"/>
          </w:tcPr>
          <w:p w14:paraId="6762824E" w14:textId="77777777" w:rsidR="00465A2A" w:rsidRPr="00A10898" w:rsidRDefault="00465A2A" w:rsidP="00632A82">
            <w:pPr>
              <w:pStyle w:val="TAC"/>
              <w:rPr>
                <w:rFonts w:cs="Arial"/>
              </w:rPr>
            </w:pPr>
          </w:p>
        </w:tc>
        <w:tc>
          <w:tcPr>
            <w:tcW w:w="586" w:type="dxa"/>
          </w:tcPr>
          <w:p w14:paraId="492DE990" w14:textId="77777777" w:rsidR="00465A2A" w:rsidRPr="00A10898" w:rsidRDefault="00465A2A" w:rsidP="00632A82">
            <w:pPr>
              <w:pStyle w:val="TAC"/>
              <w:rPr>
                <w:rFonts w:cs="Arial"/>
              </w:rPr>
            </w:pPr>
          </w:p>
        </w:tc>
        <w:tc>
          <w:tcPr>
            <w:tcW w:w="586" w:type="dxa"/>
          </w:tcPr>
          <w:p w14:paraId="0166237D" w14:textId="77777777" w:rsidR="00465A2A" w:rsidRPr="00A10898" w:rsidRDefault="00465A2A" w:rsidP="00632A82">
            <w:pPr>
              <w:pStyle w:val="TAC"/>
              <w:rPr>
                <w:rFonts w:cs="Arial"/>
              </w:rPr>
            </w:pPr>
            <w:r w:rsidRPr="00A10898">
              <w:rPr>
                <w:rFonts w:cs="Arial"/>
              </w:rPr>
              <w:t>Yes</w:t>
            </w:r>
          </w:p>
        </w:tc>
        <w:tc>
          <w:tcPr>
            <w:tcW w:w="586" w:type="dxa"/>
          </w:tcPr>
          <w:p w14:paraId="466C34A6" w14:textId="77777777" w:rsidR="00465A2A" w:rsidRPr="00A10898" w:rsidRDefault="00465A2A" w:rsidP="00632A82">
            <w:pPr>
              <w:pStyle w:val="TAC"/>
              <w:rPr>
                <w:rFonts w:cs="Arial"/>
              </w:rPr>
            </w:pPr>
          </w:p>
        </w:tc>
        <w:tc>
          <w:tcPr>
            <w:tcW w:w="586" w:type="dxa"/>
          </w:tcPr>
          <w:p w14:paraId="402C8DA9" w14:textId="77777777" w:rsidR="00465A2A" w:rsidRPr="00A10898" w:rsidRDefault="00465A2A" w:rsidP="00632A82">
            <w:pPr>
              <w:pStyle w:val="TAC"/>
              <w:rPr>
                <w:rFonts w:cs="Arial"/>
              </w:rPr>
            </w:pPr>
          </w:p>
        </w:tc>
        <w:tc>
          <w:tcPr>
            <w:tcW w:w="1187" w:type="dxa"/>
            <w:vMerge/>
            <w:vAlign w:val="center"/>
          </w:tcPr>
          <w:p w14:paraId="08436B08" w14:textId="77777777" w:rsidR="00465A2A" w:rsidRPr="00A10898" w:rsidRDefault="00465A2A" w:rsidP="00632A82">
            <w:pPr>
              <w:pStyle w:val="TAC"/>
              <w:rPr>
                <w:rFonts w:cs="Arial"/>
              </w:rPr>
            </w:pPr>
          </w:p>
        </w:tc>
        <w:tc>
          <w:tcPr>
            <w:tcW w:w="1286" w:type="dxa"/>
            <w:vMerge/>
            <w:vAlign w:val="center"/>
          </w:tcPr>
          <w:p w14:paraId="1D6DD532" w14:textId="77777777" w:rsidR="00465A2A" w:rsidRPr="00A10898" w:rsidRDefault="00465A2A" w:rsidP="00632A82">
            <w:pPr>
              <w:pStyle w:val="TAC"/>
              <w:rPr>
                <w:rFonts w:cs="Arial"/>
              </w:rPr>
            </w:pPr>
          </w:p>
        </w:tc>
      </w:tr>
      <w:tr w:rsidR="00465A2A" w:rsidRPr="00BE6D03" w14:paraId="088E9B03" w14:textId="77777777" w:rsidTr="00632A82">
        <w:trPr>
          <w:trHeight w:val="223"/>
          <w:jc w:val="center"/>
        </w:trPr>
        <w:tc>
          <w:tcPr>
            <w:tcW w:w="1396" w:type="dxa"/>
            <w:vMerge w:val="restart"/>
            <w:vAlign w:val="center"/>
          </w:tcPr>
          <w:p w14:paraId="0DE527C1" w14:textId="77777777" w:rsidR="00465A2A" w:rsidRPr="00A10898" w:rsidRDefault="00465A2A" w:rsidP="00632A82">
            <w:pPr>
              <w:pStyle w:val="TAC"/>
              <w:rPr>
                <w:rFonts w:cs="Arial"/>
              </w:rPr>
            </w:pPr>
            <w:r w:rsidRPr="00A10898">
              <w:rPr>
                <w:rFonts w:cs="Arial"/>
              </w:rPr>
              <w:t>CA_2A-17A</w:t>
            </w:r>
          </w:p>
        </w:tc>
        <w:tc>
          <w:tcPr>
            <w:tcW w:w="1466" w:type="dxa"/>
            <w:vMerge w:val="restart"/>
            <w:vAlign w:val="center"/>
          </w:tcPr>
          <w:p w14:paraId="2B32C14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2E649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FD4CDFD" w14:textId="77777777" w:rsidR="00465A2A" w:rsidRPr="00A10898" w:rsidRDefault="00465A2A" w:rsidP="00632A82">
            <w:pPr>
              <w:pStyle w:val="TAC"/>
              <w:rPr>
                <w:rFonts w:cs="Arial"/>
              </w:rPr>
            </w:pPr>
          </w:p>
        </w:tc>
        <w:tc>
          <w:tcPr>
            <w:tcW w:w="586" w:type="dxa"/>
            <w:vAlign w:val="center"/>
          </w:tcPr>
          <w:p w14:paraId="51EF4F68" w14:textId="77777777" w:rsidR="00465A2A" w:rsidRPr="00A10898" w:rsidRDefault="00465A2A" w:rsidP="00632A82">
            <w:pPr>
              <w:pStyle w:val="TAC"/>
              <w:rPr>
                <w:rFonts w:cs="Arial"/>
              </w:rPr>
            </w:pPr>
          </w:p>
        </w:tc>
        <w:tc>
          <w:tcPr>
            <w:tcW w:w="586" w:type="dxa"/>
            <w:vAlign w:val="center"/>
          </w:tcPr>
          <w:p w14:paraId="64C62338" w14:textId="77777777" w:rsidR="00465A2A" w:rsidRPr="00A10898" w:rsidRDefault="00465A2A" w:rsidP="00632A82">
            <w:pPr>
              <w:pStyle w:val="TAC"/>
              <w:rPr>
                <w:rFonts w:cs="Arial"/>
              </w:rPr>
            </w:pPr>
            <w:r w:rsidRPr="00A10898">
              <w:rPr>
                <w:rFonts w:cs="Arial"/>
              </w:rPr>
              <w:t>Yes</w:t>
            </w:r>
          </w:p>
        </w:tc>
        <w:tc>
          <w:tcPr>
            <w:tcW w:w="586" w:type="dxa"/>
            <w:vAlign w:val="center"/>
          </w:tcPr>
          <w:p w14:paraId="2041FE67" w14:textId="77777777" w:rsidR="00465A2A" w:rsidRPr="00A10898" w:rsidRDefault="00465A2A" w:rsidP="00632A82">
            <w:pPr>
              <w:pStyle w:val="TAC"/>
              <w:rPr>
                <w:rFonts w:cs="Arial"/>
              </w:rPr>
            </w:pPr>
            <w:r w:rsidRPr="00A10898">
              <w:rPr>
                <w:rFonts w:cs="Arial"/>
              </w:rPr>
              <w:t>Yes</w:t>
            </w:r>
          </w:p>
        </w:tc>
        <w:tc>
          <w:tcPr>
            <w:tcW w:w="586" w:type="dxa"/>
            <w:vAlign w:val="center"/>
          </w:tcPr>
          <w:p w14:paraId="1EC96DD7" w14:textId="77777777" w:rsidR="00465A2A" w:rsidRPr="00A10898" w:rsidRDefault="00465A2A" w:rsidP="00632A82">
            <w:pPr>
              <w:pStyle w:val="TAC"/>
              <w:rPr>
                <w:rFonts w:cs="Arial"/>
              </w:rPr>
            </w:pPr>
          </w:p>
        </w:tc>
        <w:tc>
          <w:tcPr>
            <w:tcW w:w="586" w:type="dxa"/>
            <w:vAlign w:val="center"/>
          </w:tcPr>
          <w:p w14:paraId="3087A254" w14:textId="77777777" w:rsidR="00465A2A" w:rsidRPr="00A10898" w:rsidRDefault="00465A2A" w:rsidP="00632A82">
            <w:pPr>
              <w:pStyle w:val="TAC"/>
              <w:rPr>
                <w:rFonts w:cs="Arial"/>
              </w:rPr>
            </w:pPr>
          </w:p>
        </w:tc>
        <w:tc>
          <w:tcPr>
            <w:tcW w:w="1187" w:type="dxa"/>
            <w:vMerge w:val="restart"/>
            <w:vAlign w:val="center"/>
          </w:tcPr>
          <w:p w14:paraId="5E6B4675"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47ADD74" w14:textId="77777777" w:rsidR="00465A2A" w:rsidRPr="00A10898" w:rsidRDefault="00465A2A" w:rsidP="00632A82">
            <w:pPr>
              <w:pStyle w:val="TAC"/>
              <w:rPr>
                <w:rFonts w:cs="Arial"/>
              </w:rPr>
            </w:pPr>
            <w:r w:rsidRPr="00A10898">
              <w:rPr>
                <w:rFonts w:cs="Arial"/>
              </w:rPr>
              <w:t>0</w:t>
            </w:r>
          </w:p>
        </w:tc>
      </w:tr>
      <w:tr w:rsidR="00465A2A" w:rsidRPr="00BE6D03" w14:paraId="07A8CBDE" w14:textId="77777777" w:rsidTr="00632A82">
        <w:trPr>
          <w:trHeight w:val="223"/>
          <w:jc w:val="center"/>
        </w:trPr>
        <w:tc>
          <w:tcPr>
            <w:tcW w:w="1396" w:type="dxa"/>
            <w:vMerge/>
            <w:vAlign w:val="center"/>
          </w:tcPr>
          <w:p w14:paraId="61DD7CD5" w14:textId="77777777" w:rsidR="00465A2A" w:rsidRPr="00A10898" w:rsidRDefault="00465A2A" w:rsidP="00632A82">
            <w:pPr>
              <w:pStyle w:val="TAC"/>
              <w:rPr>
                <w:rFonts w:cs="Arial"/>
              </w:rPr>
            </w:pPr>
          </w:p>
        </w:tc>
        <w:tc>
          <w:tcPr>
            <w:tcW w:w="1466" w:type="dxa"/>
            <w:vMerge/>
            <w:vAlign w:val="center"/>
          </w:tcPr>
          <w:p w14:paraId="090AE0CF" w14:textId="77777777" w:rsidR="00465A2A" w:rsidRPr="00A10898" w:rsidRDefault="00465A2A" w:rsidP="00632A82">
            <w:pPr>
              <w:pStyle w:val="TAC"/>
              <w:rPr>
                <w:rFonts w:cs="Arial"/>
              </w:rPr>
            </w:pPr>
          </w:p>
        </w:tc>
        <w:tc>
          <w:tcPr>
            <w:tcW w:w="767" w:type="dxa"/>
            <w:shd w:val="clear" w:color="auto" w:fill="auto"/>
            <w:vAlign w:val="center"/>
          </w:tcPr>
          <w:p w14:paraId="015F081F"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35C7331A" w14:textId="77777777" w:rsidR="00465A2A" w:rsidRPr="00A10898" w:rsidRDefault="00465A2A" w:rsidP="00632A82">
            <w:pPr>
              <w:pStyle w:val="TAC"/>
              <w:rPr>
                <w:rFonts w:cs="Arial"/>
              </w:rPr>
            </w:pPr>
          </w:p>
        </w:tc>
        <w:tc>
          <w:tcPr>
            <w:tcW w:w="586" w:type="dxa"/>
            <w:vAlign w:val="center"/>
          </w:tcPr>
          <w:p w14:paraId="36003BDF" w14:textId="77777777" w:rsidR="00465A2A" w:rsidRPr="00A10898" w:rsidRDefault="00465A2A" w:rsidP="00632A82">
            <w:pPr>
              <w:pStyle w:val="TAC"/>
              <w:rPr>
                <w:rFonts w:cs="Arial"/>
              </w:rPr>
            </w:pPr>
          </w:p>
        </w:tc>
        <w:tc>
          <w:tcPr>
            <w:tcW w:w="586" w:type="dxa"/>
            <w:vAlign w:val="center"/>
          </w:tcPr>
          <w:p w14:paraId="4205ADA2" w14:textId="77777777" w:rsidR="00465A2A" w:rsidRPr="00A10898" w:rsidRDefault="00465A2A" w:rsidP="00632A82">
            <w:pPr>
              <w:pStyle w:val="TAC"/>
              <w:rPr>
                <w:rFonts w:cs="Arial"/>
              </w:rPr>
            </w:pPr>
            <w:r w:rsidRPr="00A10898">
              <w:rPr>
                <w:rFonts w:cs="Arial"/>
              </w:rPr>
              <w:t>Yes</w:t>
            </w:r>
          </w:p>
        </w:tc>
        <w:tc>
          <w:tcPr>
            <w:tcW w:w="586" w:type="dxa"/>
            <w:vAlign w:val="center"/>
          </w:tcPr>
          <w:p w14:paraId="6EE2EE99" w14:textId="77777777" w:rsidR="00465A2A" w:rsidRPr="00A10898" w:rsidRDefault="00465A2A" w:rsidP="00632A82">
            <w:pPr>
              <w:pStyle w:val="TAC"/>
              <w:rPr>
                <w:rFonts w:cs="Arial"/>
              </w:rPr>
            </w:pPr>
            <w:r w:rsidRPr="00A10898">
              <w:rPr>
                <w:rFonts w:cs="Arial"/>
              </w:rPr>
              <w:t>Yes</w:t>
            </w:r>
          </w:p>
        </w:tc>
        <w:tc>
          <w:tcPr>
            <w:tcW w:w="586" w:type="dxa"/>
            <w:vAlign w:val="center"/>
          </w:tcPr>
          <w:p w14:paraId="12E8601E" w14:textId="77777777" w:rsidR="00465A2A" w:rsidRPr="00A10898" w:rsidRDefault="00465A2A" w:rsidP="00632A82">
            <w:pPr>
              <w:pStyle w:val="TAC"/>
              <w:rPr>
                <w:rFonts w:cs="Arial"/>
              </w:rPr>
            </w:pPr>
          </w:p>
        </w:tc>
        <w:tc>
          <w:tcPr>
            <w:tcW w:w="586" w:type="dxa"/>
            <w:vAlign w:val="center"/>
          </w:tcPr>
          <w:p w14:paraId="77BC0E2D" w14:textId="77777777" w:rsidR="00465A2A" w:rsidRPr="00A10898" w:rsidRDefault="00465A2A" w:rsidP="00632A82">
            <w:pPr>
              <w:pStyle w:val="TAC"/>
              <w:rPr>
                <w:rFonts w:cs="Arial"/>
              </w:rPr>
            </w:pPr>
          </w:p>
        </w:tc>
        <w:tc>
          <w:tcPr>
            <w:tcW w:w="1187" w:type="dxa"/>
            <w:vMerge/>
            <w:vAlign w:val="center"/>
          </w:tcPr>
          <w:p w14:paraId="0478C5CB" w14:textId="77777777" w:rsidR="00465A2A" w:rsidRPr="00A10898" w:rsidRDefault="00465A2A" w:rsidP="00632A82">
            <w:pPr>
              <w:pStyle w:val="TAC"/>
              <w:rPr>
                <w:rFonts w:cs="Arial"/>
              </w:rPr>
            </w:pPr>
          </w:p>
        </w:tc>
        <w:tc>
          <w:tcPr>
            <w:tcW w:w="1286" w:type="dxa"/>
            <w:vMerge/>
            <w:vAlign w:val="center"/>
          </w:tcPr>
          <w:p w14:paraId="2848B086" w14:textId="77777777" w:rsidR="00465A2A" w:rsidRPr="00A10898" w:rsidRDefault="00465A2A" w:rsidP="00632A82">
            <w:pPr>
              <w:pStyle w:val="TAC"/>
              <w:rPr>
                <w:rFonts w:cs="Arial"/>
              </w:rPr>
            </w:pPr>
          </w:p>
        </w:tc>
      </w:tr>
      <w:tr w:rsidR="00465A2A" w:rsidRPr="006D5C34" w14:paraId="3CFB2655" w14:textId="77777777" w:rsidTr="00632A82">
        <w:trPr>
          <w:trHeight w:val="223"/>
          <w:jc w:val="center"/>
        </w:trPr>
        <w:tc>
          <w:tcPr>
            <w:tcW w:w="1396" w:type="dxa"/>
            <w:vMerge w:val="restart"/>
            <w:vAlign w:val="center"/>
          </w:tcPr>
          <w:p w14:paraId="71A1A630" w14:textId="77777777" w:rsidR="00465A2A" w:rsidRPr="00A10898" w:rsidRDefault="00465A2A" w:rsidP="00632A82">
            <w:pPr>
              <w:pStyle w:val="TAC"/>
              <w:rPr>
                <w:rFonts w:cs="Arial"/>
              </w:rPr>
            </w:pPr>
            <w:r w:rsidRPr="00A10898">
              <w:rPr>
                <w:rFonts w:cs="Arial"/>
              </w:rPr>
              <w:t>CA_2A-28A</w:t>
            </w:r>
          </w:p>
        </w:tc>
        <w:tc>
          <w:tcPr>
            <w:tcW w:w="1466" w:type="dxa"/>
            <w:vMerge w:val="restart"/>
            <w:vAlign w:val="center"/>
          </w:tcPr>
          <w:p w14:paraId="6171758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8B679B5"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B680166" w14:textId="77777777" w:rsidR="00465A2A" w:rsidRPr="00A10898" w:rsidRDefault="00465A2A" w:rsidP="00632A82">
            <w:pPr>
              <w:pStyle w:val="TAC"/>
              <w:rPr>
                <w:rFonts w:cs="Arial"/>
              </w:rPr>
            </w:pPr>
          </w:p>
        </w:tc>
        <w:tc>
          <w:tcPr>
            <w:tcW w:w="586" w:type="dxa"/>
            <w:vAlign w:val="center"/>
          </w:tcPr>
          <w:p w14:paraId="100A8E6F" w14:textId="77777777" w:rsidR="00465A2A" w:rsidRPr="00A10898" w:rsidRDefault="00465A2A" w:rsidP="00632A82">
            <w:pPr>
              <w:pStyle w:val="TAC"/>
              <w:rPr>
                <w:rFonts w:cs="Arial"/>
              </w:rPr>
            </w:pPr>
          </w:p>
        </w:tc>
        <w:tc>
          <w:tcPr>
            <w:tcW w:w="586" w:type="dxa"/>
            <w:vAlign w:val="center"/>
          </w:tcPr>
          <w:p w14:paraId="0006ECDA" w14:textId="77777777" w:rsidR="00465A2A" w:rsidRPr="00A10898" w:rsidRDefault="00465A2A" w:rsidP="00632A82">
            <w:pPr>
              <w:pStyle w:val="TAC"/>
              <w:rPr>
                <w:rFonts w:cs="Arial"/>
              </w:rPr>
            </w:pPr>
            <w:r w:rsidRPr="00A10898">
              <w:rPr>
                <w:rFonts w:cs="Arial"/>
              </w:rPr>
              <w:t>Yes</w:t>
            </w:r>
          </w:p>
        </w:tc>
        <w:tc>
          <w:tcPr>
            <w:tcW w:w="586" w:type="dxa"/>
            <w:vAlign w:val="center"/>
          </w:tcPr>
          <w:p w14:paraId="24B92756" w14:textId="77777777" w:rsidR="00465A2A" w:rsidRPr="00A10898" w:rsidRDefault="00465A2A" w:rsidP="00632A82">
            <w:pPr>
              <w:pStyle w:val="TAC"/>
              <w:rPr>
                <w:rFonts w:cs="Arial"/>
              </w:rPr>
            </w:pPr>
            <w:r w:rsidRPr="00A10898">
              <w:rPr>
                <w:rFonts w:cs="Arial"/>
              </w:rPr>
              <w:t>Yes</w:t>
            </w:r>
          </w:p>
        </w:tc>
        <w:tc>
          <w:tcPr>
            <w:tcW w:w="586" w:type="dxa"/>
            <w:vAlign w:val="center"/>
          </w:tcPr>
          <w:p w14:paraId="6E26D44D" w14:textId="77777777" w:rsidR="00465A2A" w:rsidRPr="00A10898" w:rsidRDefault="00465A2A" w:rsidP="00632A82">
            <w:pPr>
              <w:pStyle w:val="TAC"/>
              <w:rPr>
                <w:rFonts w:cs="Arial"/>
              </w:rPr>
            </w:pPr>
            <w:r w:rsidRPr="00A10898">
              <w:rPr>
                <w:rFonts w:cs="Arial"/>
              </w:rPr>
              <w:t>Yes</w:t>
            </w:r>
          </w:p>
        </w:tc>
        <w:tc>
          <w:tcPr>
            <w:tcW w:w="586" w:type="dxa"/>
            <w:vAlign w:val="center"/>
          </w:tcPr>
          <w:p w14:paraId="62AB6F1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5D13BB0"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6EBBE95" w14:textId="77777777" w:rsidR="00465A2A" w:rsidRPr="00A10898" w:rsidRDefault="00465A2A" w:rsidP="00632A82">
            <w:pPr>
              <w:pStyle w:val="TAC"/>
              <w:rPr>
                <w:rFonts w:cs="Arial"/>
              </w:rPr>
            </w:pPr>
            <w:r w:rsidRPr="00A10898">
              <w:rPr>
                <w:rFonts w:cs="Arial"/>
              </w:rPr>
              <w:t>0</w:t>
            </w:r>
          </w:p>
        </w:tc>
      </w:tr>
      <w:tr w:rsidR="00465A2A" w:rsidRPr="006D5C34" w14:paraId="4EEDBF2B" w14:textId="77777777" w:rsidTr="00632A82">
        <w:trPr>
          <w:trHeight w:val="223"/>
          <w:jc w:val="center"/>
        </w:trPr>
        <w:tc>
          <w:tcPr>
            <w:tcW w:w="1396" w:type="dxa"/>
            <w:vMerge/>
            <w:vAlign w:val="center"/>
          </w:tcPr>
          <w:p w14:paraId="09FA5A4E" w14:textId="77777777" w:rsidR="00465A2A" w:rsidRPr="00A10898" w:rsidRDefault="00465A2A" w:rsidP="00632A82">
            <w:pPr>
              <w:pStyle w:val="TAC"/>
              <w:rPr>
                <w:rFonts w:cs="Arial"/>
              </w:rPr>
            </w:pPr>
          </w:p>
        </w:tc>
        <w:tc>
          <w:tcPr>
            <w:tcW w:w="1466" w:type="dxa"/>
            <w:vMerge/>
            <w:vAlign w:val="center"/>
          </w:tcPr>
          <w:p w14:paraId="64672A7D" w14:textId="77777777" w:rsidR="00465A2A" w:rsidRPr="00A10898" w:rsidRDefault="00465A2A" w:rsidP="00632A82">
            <w:pPr>
              <w:pStyle w:val="TAC"/>
              <w:rPr>
                <w:rFonts w:cs="Arial"/>
              </w:rPr>
            </w:pPr>
          </w:p>
        </w:tc>
        <w:tc>
          <w:tcPr>
            <w:tcW w:w="767" w:type="dxa"/>
            <w:shd w:val="clear" w:color="auto" w:fill="auto"/>
            <w:vAlign w:val="center"/>
          </w:tcPr>
          <w:p w14:paraId="64D5FA8A" w14:textId="77777777"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14:paraId="7FF96701" w14:textId="77777777" w:rsidR="00465A2A" w:rsidRPr="00A10898" w:rsidRDefault="00465A2A" w:rsidP="00632A82">
            <w:pPr>
              <w:pStyle w:val="TAC"/>
              <w:rPr>
                <w:rFonts w:cs="Arial"/>
              </w:rPr>
            </w:pPr>
          </w:p>
        </w:tc>
        <w:tc>
          <w:tcPr>
            <w:tcW w:w="586" w:type="dxa"/>
            <w:vAlign w:val="center"/>
          </w:tcPr>
          <w:p w14:paraId="1DF1A0A1" w14:textId="77777777" w:rsidR="00465A2A" w:rsidRPr="00A10898" w:rsidRDefault="00465A2A" w:rsidP="00632A82">
            <w:pPr>
              <w:pStyle w:val="TAC"/>
              <w:rPr>
                <w:rFonts w:cs="Arial"/>
              </w:rPr>
            </w:pPr>
          </w:p>
        </w:tc>
        <w:tc>
          <w:tcPr>
            <w:tcW w:w="586" w:type="dxa"/>
            <w:vAlign w:val="center"/>
          </w:tcPr>
          <w:p w14:paraId="59ABFF5A" w14:textId="77777777" w:rsidR="00465A2A" w:rsidRPr="00A10898" w:rsidRDefault="00465A2A" w:rsidP="00632A82">
            <w:pPr>
              <w:pStyle w:val="TAC"/>
              <w:rPr>
                <w:rFonts w:cs="Arial"/>
              </w:rPr>
            </w:pPr>
            <w:r w:rsidRPr="00A10898">
              <w:rPr>
                <w:rFonts w:cs="Arial"/>
              </w:rPr>
              <w:t>Yes</w:t>
            </w:r>
          </w:p>
        </w:tc>
        <w:tc>
          <w:tcPr>
            <w:tcW w:w="586" w:type="dxa"/>
            <w:vAlign w:val="center"/>
          </w:tcPr>
          <w:p w14:paraId="367008BF" w14:textId="77777777" w:rsidR="00465A2A" w:rsidRPr="00A10898" w:rsidRDefault="00465A2A" w:rsidP="00632A82">
            <w:pPr>
              <w:pStyle w:val="TAC"/>
              <w:rPr>
                <w:rFonts w:cs="Arial"/>
              </w:rPr>
            </w:pPr>
            <w:r w:rsidRPr="00A10898">
              <w:rPr>
                <w:rFonts w:cs="Arial"/>
              </w:rPr>
              <w:t>Yes</w:t>
            </w:r>
          </w:p>
        </w:tc>
        <w:tc>
          <w:tcPr>
            <w:tcW w:w="586" w:type="dxa"/>
            <w:vAlign w:val="center"/>
          </w:tcPr>
          <w:p w14:paraId="030C5431" w14:textId="77777777" w:rsidR="00465A2A" w:rsidRPr="00A10898" w:rsidRDefault="00465A2A" w:rsidP="00632A82">
            <w:pPr>
              <w:pStyle w:val="TAC"/>
              <w:rPr>
                <w:rFonts w:cs="Arial"/>
              </w:rPr>
            </w:pPr>
            <w:r w:rsidRPr="00A10898">
              <w:rPr>
                <w:rFonts w:cs="Arial"/>
              </w:rPr>
              <w:t>Yes</w:t>
            </w:r>
          </w:p>
        </w:tc>
        <w:tc>
          <w:tcPr>
            <w:tcW w:w="586" w:type="dxa"/>
            <w:vAlign w:val="center"/>
          </w:tcPr>
          <w:p w14:paraId="0B069640"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6BEBC71" w14:textId="77777777" w:rsidR="00465A2A" w:rsidRPr="00A10898" w:rsidRDefault="00465A2A" w:rsidP="00632A82">
            <w:pPr>
              <w:pStyle w:val="TAC"/>
              <w:rPr>
                <w:rFonts w:cs="Arial"/>
              </w:rPr>
            </w:pPr>
          </w:p>
        </w:tc>
        <w:tc>
          <w:tcPr>
            <w:tcW w:w="1286" w:type="dxa"/>
            <w:vMerge/>
            <w:vAlign w:val="center"/>
          </w:tcPr>
          <w:p w14:paraId="2E500572" w14:textId="77777777" w:rsidR="00465A2A" w:rsidRPr="00A10898" w:rsidRDefault="00465A2A" w:rsidP="00632A82">
            <w:pPr>
              <w:pStyle w:val="TAC"/>
              <w:rPr>
                <w:rFonts w:cs="Arial"/>
              </w:rPr>
            </w:pPr>
          </w:p>
        </w:tc>
      </w:tr>
      <w:tr w:rsidR="00465A2A" w:rsidRPr="00BE6D03" w14:paraId="0FC87E17" w14:textId="77777777" w:rsidTr="00632A82">
        <w:trPr>
          <w:trHeight w:val="223"/>
          <w:jc w:val="center"/>
        </w:trPr>
        <w:tc>
          <w:tcPr>
            <w:tcW w:w="1396" w:type="dxa"/>
            <w:vMerge w:val="restart"/>
            <w:vAlign w:val="center"/>
          </w:tcPr>
          <w:p w14:paraId="11CBA12A" w14:textId="77777777" w:rsidR="00465A2A" w:rsidRPr="00A10898" w:rsidRDefault="00465A2A" w:rsidP="00632A82">
            <w:pPr>
              <w:pStyle w:val="TAC"/>
              <w:rPr>
                <w:rFonts w:cs="Arial"/>
              </w:rPr>
            </w:pPr>
            <w:r w:rsidRPr="00A10898">
              <w:rPr>
                <w:rFonts w:cs="Arial"/>
              </w:rPr>
              <w:t>CA_2A-29A</w:t>
            </w:r>
          </w:p>
        </w:tc>
        <w:tc>
          <w:tcPr>
            <w:tcW w:w="1466" w:type="dxa"/>
            <w:vMerge w:val="restart"/>
            <w:vAlign w:val="center"/>
          </w:tcPr>
          <w:p w14:paraId="4BF27D7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0C3C9F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22902F7" w14:textId="77777777" w:rsidR="00465A2A" w:rsidRPr="00A10898" w:rsidRDefault="00465A2A" w:rsidP="00632A82">
            <w:pPr>
              <w:pStyle w:val="TAC"/>
              <w:rPr>
                <w:rFonts w:cs="Arial"/>
              </w:rPr>
            </w:pPr>
          </w:p>
        </w:tc>
        <w:tc>
          <w:tcPr>
            <w:tcW w:w="586" w:type="dxa"/>
            <w:vAlign w:val="center"/>
          </w:tcPr>
          <w:p w14:paraId="5A63BAEF" w14:textId="77777777" w:rsidR="00465A2A" w:rsidRPr="00A10898" w:rsidRDefault="00465A2A" w:rsidP="00632A82">
            <w:pPr>
              <w:pStyle w:val="TAC"/>
              <w:rPr>
                <w:rFonts w:cs="Arial"/>
              </w:rPr>
            </w:pPr>
          </w:p>
        </w:tc>
        <w:tc>
          <w:tcPr>
            <w:tcW w:w="586" w:type="dxa"/>
            <w:vAlign w:val="center"/>
          </w:tcPr>
          <w:p w14:paraId="3F0750AB" w14:textId="77777777" w:rsidR="00465A2A" w:rsidRPr="00A10898" w:rsidRDefault="00465A2A" w:rsidP="00632A82">
            <w:pPr>
              <w:pStyle w:val="TAC"/>
              <w:rPr>
                <w:rFonts w:cs="Arial"/>
              </w:rPr>
            </w:pPr>
            <w:r w:rsidRPr="00A10898">
              <w:rPr>
                <w:rFonts w:cs="Arial"/>
              </w:rPr>
              <w:t>Yes</w:t>
            </w:r>
          </w:p>
        </w:tc>
        <w:tc>
          <w:tcPr>
            <w:tcW w:w="586" w:type="dxa"/>
            <w:vAlign w:val="center"/>
          </w:tcPr>
          <w:p w14:paraId="16AE94E7" w14:textId="77777777" w:rsidR="00465A2A" w:rsidRPr="00A10898" w:rsidRDefault="00465A2A" w:rsidP="00632A82">
            <w:pPr>
              <w:pStyle w:val="TAC"/>
              <w:rPr>
                <w:rFonts w:cs="Arial"/>
              </w:rPr>
            </w:pPr>
            <w:r w:rsidRPr="00A10898">
              <w:rPr>
                <w:rFonts w:cs="Arial"/>
              </w:rPr>
              <w:t>Yes</w:t>
            </w:r>
          </w:p>
        </w:tc>
        <w:tc>
          <w:tcPr>
            <w:tcW w:w="586" w:type="dxa"/>
            <w:vAlign w:val="center"/>
          </w:tcPr>
          <w:p w14:paraId="42932128" w14:textId="77777777" w:rsidR="00465A2A" w:rsidRPr="00A10898" w:rsidRDefault="00465A2A" w:rsidP="00632A82">
            <w:pPr>
              <w:pStyle w:val="TAC"/>
              <w:rPr>
                <w:rFonts w:cs="Arial"/>
              </w:rPr>
            </w:pPr>
          </w:p>
        </w:tc>
        <w:tc>
          <w:tcPr>
            <w:tcW w:w="586" w:type="dxa"/>
            <w:vAlign w:val="center"/>
          </w:tcPr>
          <w:p w14:paraId="216BE110" w14:textId="77777777" w:rsidR="00465A2A" w:rsidRPr="00A10898" w:rsidRDefault="00465A2A" w:rsidP="00632A82">
            <w:pPr>
              <w:pStyle w:val="TAC"/>
              <w:rPr>
                <w:rFonts w:cs="Arial"/>
              </w:rPr>
            </w:pPr>
          </w:p>
        </w:tc>
        <w:tc>
          <w:tcPr>
            <w:tcW w:w="1187" w:type="dxa"/>
            <w:vMerge w:val="restart"/>
            <w:vAlign w:val="center"/>
          </w:tcPr>
          <w:p w14:paraId="42A5DB02"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FCFBE68" w14:textId="77777777" w:rsidR="00465A2A" w:rsidRPr="00A10898" w:rsidRDefault="00465A2A" w:rsidP="00632A82">
            <w:pPr>
              <w:pStyle w:val="TAC"/>
              <w:rPr>
                <w:rFonts w:cs="Arial"/>
              </w:rPr>
            </w:pPr>
            <w:r w:rsidRPr="00A10898">
              <w:rPr>
                <w:rFonts w:cs="Arial"/>
              </w:rPr>
              <w:t>0</w:t>
            </w:r>
          </w:p>
        </w:tc>
      </w:tr>
      <w:tr w:rsidR="00465A2A" w:rsidRPr="00BE6D03" w14:paraId="7E1ABA14" w14:textId="77777777" w:rsidTr="00632A82">
        <w:trPr>
          <w:trHeight w:val="223"/>
          <w:jc w:val="center"/>
        </w:trPr>
        <w:tc>
          <w:tcPr>
            <w:tcW w:w="1396" w:type="dxa"/>
            <w:vMerge/>
            <w:vAlign w:val="center"/>
          </w:tcPr>
          <w:p w14:paraId="1999F7D3" w14:textId="77777777" w:rsidR="00465A2A" w:rsidRPr="00A10898" w:rsidRDefault="00465A2A" w:rsidP="00632A82">
            <w:pPr>
              <w:pStyle w:val="TAC"/>
              <w:rPr>
                <w:rFonts w:cs="Arial"/>
              </w:rPr>
            </w:pPr>
          </w:p>
        </w:tc>
        <w:tc>
          <w:tcPr>
            <w:tcW w:w="1466" w:type="dxa"/>
            <w:vMerge/>
            <w:vAlign w:val="center"/>
          </w:tcPr>
          <w:p w14:paraId="42C5075C" w14:textId="77777777" w:rsidR="00465A2A" w:rsidRPr="00A10898" w:rsidRDefault="00465A2A" w:rsidP="00632A82">
            <w:pPr>
              <w:pStyle w:val="TAC"/>
              <w:rPr>
                <w:rFonts w:cs="Arial"/>
              </w:rPr>
            </w:pPr>
          </w:p>
        </w:tc>
        <w:tc>
          <w:tcPr>
            <w:tcW w:w="767" w:type="dxa"/>
            <w:shd w:val="clear" w:color="auto" w:fill="auto"/>
            <w:vAlign w:val="center"/>
          </w:tcPr>
          <w:p w14:paraId="1BB8269F"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02AE5F35" w14:textId="77777777" w:rsidR="00465A2A" w:rsidRPr="00A10898" w:rsidRDefault="00465A2A" w:rsidP="00632A82">
            <w:pPr>
              <w:pStyle w:val="TAC"/>
              <w:rPr>
                <w:rFonts w:cs="Arial"/>
              </w:rPr>
            </w:pPr>
          </w:p>
        </w:tc>
        <w:tc>
          <w:tcPr>
            <w:tcW w:w="586" w:type="dxa"/>
            <w:vAlign w:val="center"/>
          </w:tcPr>
          <w:p w14:paraId="768725A1" w14:textId="77777777" w:rsidR="00465A2A" w:rsidRPr="00A10898" w:rsidRDefault="00465A2A" w:rsidP="00632A82">
            <w:pPr>
              <w:pStyle w:val="TAC"/>
              <w:rPr>
                <w:rFonts w:cs="Arial"/>
              </w:rPr>
            </w:pPr>
            <w:r w:rsidRPr="00A10898">
              <w:rPr>
                <w:rFonts w:cs="Arial"/>
              </w:rPr>
              <w:t>Yes</w:t>
            </w:r>
          </w:p>
        </w:tc>
        <w:tc>
          <w:tcPr>
            <w:tcW w:w="586" w:type="dxa"/>
            <w:vAlign w:val="center"/>
          </w:tcPr>
          <w:p w14:paraId="39BB863B" w14:textId="77777777" w:rsidR="00465A2A" w:rsidRPr="00A10898" w:rsidRDefault="00465A2A" w:rsidP="00632A82">
            <w:pPr>
              <w:pStyle w:val="TAC"/>
              <w:rPr>
                <w:rFonts w:cs="Arial"/>
              </w:rPr>
            </w:pPr>
            <w:r w:rsidRPr="00A10898">
              <w:rPr>
                <w:rFonts w:cs="Arial"/>
              </w:rPr>
              <w:t>Yes</w:t>
            </w:r>
          </w:p>
        </w:tc>
        <w:tc>
          <w:tcPr>
            <w:tcW w:w="586" w:type="dxa"/>
            <w:vAlign w:val="center"/>
          </w:tcPr>
          <w:p w14:paraId="6A194FD6" w14:textId="77777777" w:rsidR="00465A2A" w:rsidRPr="00A10898" w:rsidRDefault="00465A2A" w:rsidP="00632A82">
            <w:pPr>
              <w:pStyle w:val="TAC"/>
              <w:rPr>
                <w:rFonts w:cs="Arial"/>
              </w:rPr>
            </w:pPr>
            <w:r w:rsidRPr="00A10898">
              <w:rPr>
                <w:rFonts w:cs="Arial"/>
              </w:rPr>
              <w:t>Yes</w:t>
            </w:r>
          </w:p>
        </w:tc>
        <w:tc>
          <w:tcPr>
            <w:tcW w:w="586" w:type="dxa"/>
            <w:vAlign w:val="center"/>
          </w:tcPr>
          <w:p w14:paraId="6818ACBE" w14:textId="77777777" w:rsidR="00465A2A" w:rsidRPr="00A10898" w:rsidRDefault="00465A2A" w:rsidP="00632A82">
            <w:pPr>
              <w:pStyle w:val="TAC"/>
              <w:rPr>
                <w:rFonts w:cs="Arial"/>
              </w:rPr>
            </w:pPr>
          </w:p>
        </w:tc>
        <w:tc>
          <w:tcPr>
            <w:tcW w:w="586" w:type="dxa"/>
            <w:vAlign w:val="center"/>
          </w:tcPr>
          <w:p w14:paraId="15A7D35C" w14:textId="77777777" w:rsidR="00465A2A" w:rsidRPr="00A10898" w:rsidRDefault="00465A2A" w:rsidP="00632A82">
            <w:pPr>
              <w:pStyle w:val="TAC"/>
              <w:rPr>
                <w:rFonts w:cs="Arial"/>
              </w:rPr>
            </w:pPr>
          </w:p>
        </w:tc>
        <w:tc>
          <w:tcPr>
            <w:tcW w:w="1187" w:type="dxa"/>
            <w:vMerge/>
            <w:vAlign w:val="center"/>
          </w:tcPr>
          <w:p w14:paraId="62643E32" w14:textId="77777777" w:rsidR="00465A2A" w:rsidRPr="00A10898" w:rsidRDefault="00465A2A" w:rsidP="00632A82">
            <w:pPr>
              <w:pStyle w:val="TAC"/>
              <w:rPr>
                <w:rFonts w:cs="Arial"/>
              </w:rPr>
            </w:pPr>
          </w:p>
        </w:tc>
        <w:tc>
          <w:tcPr>
            <w:tcW w:w="1286" w:type="dxa"/>
            <w:vMerge/>
            <w:vAlign w:val="center"/>
          </w:tcPr>
          <w:p w14:paraId="3AB2F2D5" w14:textId="77777777" w:rsidR="00465A2A" w:rsidRPr="00A10898" w:rsidRDefault="00465A2A" w:rsidP="00632A82">
            <w:pPr>
              <w:pStyle w:val="TAC"/>
              <w:rPr>
                <w:rFonts w:cs="Arial"/>
              </w:rPr>
            </w:pPr>
          </w:p>
        </w:tc>
      </w:tr>
      <w:tr w:rsidR="00465A2A" w:rsidRPr="00BE6D03" w14:paraId="3050EF02" w14:textId="77777777" w:rsidTr="00632A82">
        <w:trPr>
          <w:trHeight w:val="223"/>
          <w:jc w:val="center"/>
        </w:trPr>
        <w:tc>
          <w:tcPr>
            <w:tcW w:w="1396" w:type="dxa"/>
            <w:vMerge/>
            <w:vAlign w:val="center"/>
          </w:tcPr>
          <w:p w14:paraId="62619643" w14:textId="77777777" w:rsidR="00465A2A" w:rsidRPr="00A10898" w:rsidRDefault="00465A2A" w:rsidP="00632A82">
            <w:pPr>
              <w:pStyle w:val="TAC"/>
              <w:rPr>
                <w:rFonts w:cs="Arial"/>
              </w:rPr>
            </w:pPr>
          </w:p>
        </w:tc>
        <w:tc>
          <w:tcPr>
            <w:tcW w:w="1466" w:type="dxa"/>
            <w:vMerge/>
            <w:vAlign w:val="center"/>
          </w:tcPr>
          <w:p w14:paraId="54CE7210" w14:textId="77777777" w:rsidR="00465A2A" w:rsidRPr="00A10898" w:rsidRDefault="00465A2A" w:rsidP="00632A82">
            <w:pPr>
              <w:pStyle w:val="TAC"/>
              <w:rPr>
                <w:rFonts w:cs="Arial"/>
              </w:rPr>
            </w:pPr>
          </w:p>
        </w:tc>
        <w:tc>
          <w:tcPr>
            <w:tcW w:w="767" w:type="dxa"/>
            <w:shd w:val="clear" w:color="auto" w:fill="auto"/>
            <w:vAlign w:val="center"/>
          </w:tcPr>
          <w:p w14:paraId="0EFAB4F8"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42FD49D0" w14:textId="77777777" w:rsidR="00465A2A" w:rsidRPr="00A10898" w:rsidRDefault="00465A2A" w:rsidP="00632A82">
            <w:pPr>
              <w:pStyle w:val="TAC"/>
              <w:rPr>
                <w:rFonts w:cs="Arial"/>
              </w:rPr>
            </w:pPr>
          </w:p>
        </w:tc>
        <w:tc>
          <w:tcPr>
            <w:tcW w:w="586" w:type="dxa"/>
            <w:vAlign w:val="center"/>
          </w:tcPr>
          <w:p w14:paraId="0A05817D" w14:textId="77777777" w:rsidR="00465A2A" w:rsidRPr="00A10898" w:rsidRDefault="00465A2A" w:rsidP="00632A82">
            <w:pPr>
              <w:pStyle w:val="TAC"/>
              <w:rPr>
                <w:rFonts w:cs="Arial"/>
              </w:rPr>
            </w:pPr>
          </w:p>
        </w:tc>
        <w:tc>
          <w:tcPr>
            <w:tcW w:w="586" w:type="dxa"/>
            <w:vAlign w:val="center"/>
          </w:tcPr>
          <w:p w14:paraId="1045527C" w14:textId="77777777" w:rsidR="00465A2A" w:rsidRPr="00A10898" w:rsidRDefault="00465A2A" w:rsidP="00632A82">
            <w:pPr>
              <w:pStyle w:val="TAC"/>
              <w:rPr>
                <w:rFonts w:cs="Arial"/>
              </w:rPr>
            </w:pPr>
            <w:r w:rsidRPr="00A10898">
              <w:rPr>
                <w:rFonts w:cs="Arial"/>
              </w:rPr>
              <w:t>Yes</w:t>
            </w:r>
          </w:p>
        </w:tc>
        <w:tc>
          <w:tcPr>
            <w:tcW w:w="586" w:type="dxa"/>
            <w:vAlign w:val="center"/>
          </w:tcPr>
          <w:p w14:paraId="4E7A09C1" w14:textId="77777777" w:rsidR="00465A2A" w:rsidRPr="00A10898" w:rsidRDefault="00465A2A" w:rsidP="00632A82">
            <w:pPr>
              <w:pStyle w:val="TAC"/>
              <w:rPr>
                <w:rFonts w:cs="Arial"/>
              </w:rPr>
            </w:pPr>
            <w:r w:rsidRPr="00A10898">
              <w:rPr>
                <w:rFonts w:cs="Arial"/>
              </w:rPr>
              <w:t>Yes</w:t>
            </w:r>
          </w:p>
        </w:tc>
        <w:tc>
          <w:tcPr>
            <w:tcW w:w="586" w:type="dxa"/>
            <w:vAlign w:val="center"/>
          </w:tcPr>
          <w:p w14:paraId="3AD51F7C" w14:textId="77777777" w:rsidR="00465A2A" w:rsidRPr="00A10898" w:rsidRDefault="00465A2A" w:rsidP="00632A82">
            <w:pPr>
              <w:pStyle w:val="TAC"/>
              <w:rPr>
                <w:rFonts w:cs="Arial"/>
              </w:rPr>
            </w:pPr>
          </w:p>
        </w:tc>
        <w:tc>
          <w:tcPr>
            <w:tcW w:w="586" w:type="dxa"/>
            <w:vAlign w:val="center"/>
          </w:tcPr>
          <w:p w14:paraId="1D25A0E1" w14:textId="77777777" w:rsidR="00465A2A" w:rsidRPr="00A10898" w:rsidRDefault="00465A2A" w:rsidP="00632A82">
            <w:pPr>
              <w:pStyle w:val="TAC"/>
              <w:rPr>
                <w:rFonts w:cs="Arial"/>
              </w:rPr>
            </w:pPr>
          </w:p>
        </w:tc>
        <w:tc>
          <w:tcPr>
            <w:tcW w:w="1187" w:type="dxa"/>
            <w:vMerge w:val="restart"/>
            <w:vAlign w:val="center"/>
          </w:tcPr>
          <w:p w14:paraId="4799A07E"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BAEE9EC" w14:textId="77777777" w:rsidR="00465A2A" w:rsidRPr="00A10898" w:rsidRDefault="00465A2A" w:rsidP="00632A82">
            <w:pPr>
              <w:pStyle w:val="TAC"/>
              <w:rPr>
                <w:rFonts w:cs="Arial"/>
              </w:rPr>
            </w:pPr>
            <w:r w:rsidRPr="00A10898">
              <w:rPr>
                <w:rFonts w:cs="Arial"/>
              </w:rPr>
              <w:t>1</w:t>
            </w:r>
          </w:p>
        </w:tc>
      </w:tr>
      <w:tr w:rsidR="00465A2A" w:rsidRPr="00BE6D03" w14:paraId="7DEF54A4" w14:textId="77777777" w:rsidTr="00632A82">
        <w:trPr>
          <w:trHeight w:val="223"/>
          <w:jc w:val="center"/>
        </w:trPr>
        <w:tc>
          <w:tcPr>
            <w:tcW w:w="1396" w:type="dxa"/>
            <w:vMerge/>
            <w:vAlign w:val="center"/>
          </w:tcPr>
          <w:p w14:paraId="2BEDE556" w14:textId="77777777" w:rsidR="00465A2A" w:rsidRPr="00A10898" w:rsidRDefault="00465A2A" w:rsidP="00632A82">
            <w:pPr>
              <w:pStyle w:val="TAC"/>
              <w:rPr>
                <w:rFonts w:cs="Arial"/>
              </w:rPr>
            </w:pPr>
          </w:p>
        </w:tc>
        <w:tc>
          <w:tcPr>
            <w:tcW w:w="1466" w:type="dxa"/>
            <w:vMerge/>
            <w:vAlign w:val="center"/>
          </w:tcPr>
          <w:p w14:paraId="6083E444" w14:textId="77777777" w:rsidR="00465A2A" w:rsidRPr="00A10898" w:rsidRDefault="00465A2A" w:rsidP="00632A82">
            <w:pPr>
              <w:pStyle w:val="TAC"/>
              <w:rPr>
                <w:rFonts w:cs="Arial"/>
              </w:rPr>
            </w:pPr>
          </w:p>
        </w:tc>
        <w:tc>
          <w:tcPr>
            <w:tcW w:w="767" w:type="dxa"/>
            <w:shd w:val="clear" w:color="auto" w:fill="auto"/>
            <w:vAlign w:val="center"/>
          </w:tcPr>
          <w:p w14:paraId="3ED8DE3E"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20D2CCB0" w14:textId="77777777" w:rsidR="00465A2A" w:rsidRPr="00A10898" w:rsidRDefault="00465A2A" w:rsidP="00632A82">
            <w:pPr>
              <w:pStyle w:val="TAC"/>
              <w:rPr>
                <w:rFonts w:cs="Arial"/>
              </w:rPr>
            </w:pPr>
          </w:p>
        </w:tc>
        <w:tc>
          <w:tcPr>
            <w:tcW w:w="586" w:type="dxa"/>
            <w:vAlign w:val="center"/>
          </w:tcPr>
          <w:p w14:paraId="52033F72" w14:textId="77777777" w:rsidR="00465A2A" w:rsidRPr="00A10898" w:rsidRDefault="00465A2A" w:rsidP="00632A82">
            <w:pPr>
              <w:pStyle w:val="TAC"/>
              <w:rPr>
                <w:rFonts w:cs="Arial"/>
              </w:rPr>
            </w:pPr>
          </w:p>
        </w:tc>
        <w:tc>
          <w:tcPr>
            <w:tcW w:w="586" w:type="dxa"/>
            <w:vAlign w:val="center"/>
          </w:tcPr>
          <w:p w14:paraId="61A5EB81" w14:textId="77777777" w:rsidR="00465A2A" w:rsidRPr="00A10898" w:rsidRDefault="00465A2A" w:rsidP="00632A82">
            <w:pPr>
              <w:pStyle w:val="TAC"/>
              <w:rPr>
                <w:rFonts w:cs="Arial"/>
              </w:rPr>
            </w:pPr>
            <w:r w:rsidRPr="00A10898">
              <w:rPr>
                <w:rFonts w:cs="Arial"/>
              </w:rPr>
              <w:t>Yes</w:t>
            </w:r>
          </w:p>
        </w:tc>
        <w:tc>
          <w:tcPr>
            <w:tcW w:w="586" w:type="dxa"/>
            <w:vAlign w:val="center"/>
          </w:tcPr>
          <w:p w14:paraId="35488DB4" w14:textId="77777777" w:rsidR="00465A2A" w:rsidRPr="00A10898" w:rsidRDefault="00465A2A" w:rsidP="00632A82">
            <w:pPr>
              <w:pStyle w:val="TAC"/>
              <w:rPr>
                <w:rFonts w:cs="Arial"/>
              </w:rPr>
            </w:pPr>
            <w:r w:rsidRPr="00A10898">
              <w:rPr>
                <w:rFonts w:cs="Arial"/>
              </w:rPr>
              <w:t>Yes</w:t>
            </w:r>
          </w:p>
        </w:tc>
        <w:tc>
          <w:tcPr>
            <w:tcW w:w="586" w:type="dxa"/>
            <w:vAlign w:val="center"/>
          </w:tcPr>
          <w:p w14:paraId="3B710410" w14:textId="77777777" w:rsidR="00465A2A" w:rsidRPr="00A10898" w:rsidRDefault="00465A2A" w:rsidP="00632A82">
            <w:pPr>
              <w:pStyle w:val="TAC"/>
              <w:rPr>
                <w:rFonts w:cs="Arial"/>
              </w:rPr>
            </w:pPr>
          </w:p>
        </w:tc>
        <w:tc>
          <w:tcPr>
            <w:tcW w:w="586" w:type="dxa"/>
            <w:vAlign w:val="center"/>
          </w:tcPr>
          <w:p w14:paraId="79B5B333" w14:textId="77777777" w:rsidR="00465A2A" w:rsidRPr="00A10898" w:rsidRDefault="00465A2A" w:rsidP="00632A82">
            <w:pPr>
              <w:pStyle w:val="TAC"/>
              <w:rPr>
                <w:rFonts w:cs="Arial"/>
              </w:rPr>
            </w:pPr>
          </w:p>
        </w:tc>
        <w:tc>
          <w:tcPr>
            <w:tcW w:w="1187" w:type="dxa"/>
            <w:vMerge/>
            <w:vAlign w:val="center"/>
          </w:tcPr>
          <w:p w14:paraId="4AA8A01E" w14:textId="77777777" w:rsidR="00465A2A" w:rsidRPr="00A10898" w:rsidRDefault="00465A2A" w:rsidP="00632A82">
            <w:pPr>
              <w:pStyle w:val="TAC"/>
              <w:rPr>
                <w:rFonts w:cs="Arial"/>
              </w:rPr>
            </w:pPr>
          </w:p>
        </w:tc>
        <w:tc>
          <w:tcPr>
            <w:tcW w:w="1286" w:type="dxa"/>
            <w:vMerge/>
            <w:vAlign w:val="center"/>
          </w:tcPr>
          <w:p w14:paraId="42136AA7" w14:textId="77777777" w:rsidR="00465A2A" w:rsidRPr="00A10898" w:rsidRDefault="00465A2A" w:rsidP="00632A82">
            <w:pPr>
              <w:pStyle w:val="TAC"/>
              <w:rPr>
                <w:rFonts w:cs="Arial"/>
              </w:rPr>
            </w:pPr>
          </w:p>
        </w:tc>
      </w:tr>
      <w:tr w:rsidR="00465A2A" w:rsidRPr="00BE6D03" w14:paraId="1C9C2405" w14:textId="77777777" w:rsidTr="00632A82">
        <w:trPr>
          <w:trHeight w:val="223"/>
          <w:jc w:val="center"/>
        </w:trPr>
        <w:tc>
          <w:tcPr>
            <w:tcW w:w="1396" w:type="dxa"/>
            <w:vMerge/>
            <w:vAlign w:val="center"/>
          </w:tcPr>
          <w:p w14:paraId="618F1ED2" w14:textId="77777777" w:rsidR="00465A2A" w:rsidRPr="00A10898" w:rsidRDefault="00465A2A" w:rsidP="00632A82">
            <w:pPr>
              <w:pStyle w:val="TAC"/>
              <w:rPr>
                <w:rFonts w:cs="Arial"/>
              </w:rPr>
            </w:pPr>
          </w:p>
        </w:tc>
        <w:tc>
          <w:tcPr>
            <w:tcW w:w="1466" w:type="dxa"/>
            <w:vMerge/>
            <w:vAlign w:val="center"/>
          </w:tcPr>
          <w:p w14:paraId="4A9E593F" w14:textId="77777777" w:rsidR="00465A2A" w:rsidRPr="00A10898" w:rsidRDefault="00465A2A" w:rsidP="00632A82">
            <w:pPr>
              <w:pStyle w:val="TAC"/>
              <w:rPr>
                <w:rFonts w:cs="Arial"/>
              </w:rPr>
            </w:pPr>
          </w:p>
        </w:tc>
        <w:tc>
          <w:tcPr>
            <w:tcW w:w="767" w:type="dxa"/>
            <w:shd w:val="clear" w:color="auto" w:fill="auto"/>
            <w:vAlign w:val="center"/>
          </w:tcPr>
          <w:p w14:paraId="37D2A28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6B0CF75" w14:textId="77777777" w:rsidR="00465A2A" w:rsidRPr="00A10898" w:rsidRDefault="00465A2A" w:rsidP="00632A82">
            <w:pPr>
              <w:pStyle w:val="TAC"/>
              <w:rPr>
                <w:rFonts w:cs="Arial"/>
              </w:rPr>
            </w:pPr>
          </w:p>
        </w:tc>
        <w:tc>
          <w:tcPr>
            <w:tcW w:w="586" w:type="dxa"/>
            <w:vAlign w:val="center"/>
          </w:tcPr>
          <w:p w14:paraId="681395DE" w14:textId="77777777" w:rsidR="00465A2A" w:rsidRPr="00A10898" w:rsidRDefault="00465A2A" w:rsidP="00632A82">
            <w:pPr>
              <w:pStyle w:val="TAC"/>
              <w:rPr>
                <w:rFonts w:cs="Arial"/>
              </w:rPr>
            </w:pPr>
          </w:p>
        </w:tc>
        <w:tc>
          <w:tcPr>
            <w:tcW w:w="586" w:type="dxa"/>
            <w:vAlign w:val="center"/>
          </w:tcPr>
          <w:p w14:paraId="526941BC" w14:textId="77777777" w:rsidR="00465A2A" w:rsidRPr="00A10898" w:rsidRDefault="00465A2A" w:rsidP="00632A82">
            <w:pPr>
              <w:pStyle w:val="TAC"/>
              <w:rPr>
                <w:rFonts w:cs="Arial"/>
              </w:rPr>
            </w:pPr>
            <w:r w:rsidRPr="00A10898">
              <w:rPr>
                <w:rFonts w:cs="Arial"/>
              </w:rPr>
              <w:t>Yes</w:t>
            </w:r>
          </w:p>
        </w:tc>
        <w:tc>
          <w:tcPr>
            <w:tcW w:w="586" w:type="dxa"/>
            <w:vAlign w:val="center"/>
          </w:tcPr>
          <w:p w14:paraId="2B0BAC34" w14:textId="77777777" w:rsidR="00465A2A" w:rsidRPr="00A10898" w:rsidRDefault="00465A2A" w:rsidP="00632A82">
            <w:pPr>
              <w:pStyle w:val="TAC"/>
              <w:rPr>
                <w:rFonts w:cs="Arial"/>
              </w:rPr>
            </w:pPr>
            <w:r w:rsidRPr="00A10898">
              <w:rPr>
                <w:rFonts w:cs="Arial"/>
              </w:rPr>
              <w:t>Yes</w:t>
            </w:r>
          </w:p>
        </w:tc>
        <w:tc>
          <w:tcPr>
            <w:tcW w:w="586" w:type="dxa"/>
            <w:vAlign w:val="center"/>
          </w:tcPr>
          <w:p w14:paraId="79DA17BC" w14:textId="77777777" w:rsidR="00465A2A" w:rsidRPr="00A10898" w:rsidRDefault="00465A2A" w:rsidP="00632A82">
            <w:pPr>
              <w:pStyle w:val="TAC"/>
              <w:rPr>
                <w:rFonts w:cs="Arial"/>
              </w:rPr>
            </w:pPr>
            <w:r w:rsidRPr="00A10898">
              <w:rPr>
                <w:rFonts w:cs="Arial"/>
              </w:rPr>
              <w:t>Yes</w:t>
            </w:r>
          </w:p>
        </w:tc>
        <w:tc>
          <w:tcPr>
            <w:tcW w:w="586" w:type="dxa"/>
            <w:vAlign w:val="center"/>
          </w:tcPr>
          <w:p w14:paraId="3ECD872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DC5AB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3631EA9" w14:textId="77777777" w:rsidR="00465A2A" w:rsidRPr="00A10898" w:rsidRDefault="00465A2A" w:rsidP="00632A82">
            <w:pPr>
              <w:pStyle w:val="TAC"/>
              <w:rPr>
                <w:rFonts w:cs="Arial"/>
              </w:rPr>
            </w:pPr>
            <w:r w:rsidRPr="00A10898">
              <w:rPr>
                <w:rFonts w:cs="Arial"/>
              </w:rPr>
              <w:t>2</w:t>
            </w:r>
          </w:p>
        </w:tc>
      </w:tr>
      <w:tr w:rsidR="00465A2A" w:rsidRPr="00BE6D03" w14:paraId="7AF13249" w14:textId="77777777" w:rsidTr="00632A82">
        <w:trPr>
          <w:trHeight w:val="223"/>
          <w:jc w:val="center"/>
        </w:trPr>
        <w:tc>
          <w:tcPr>
            <w:tcW w:w="1396" w:type="dxa"/>
            <w:vMerge/>
            <w:vAlign w:val="center"/>
          </w:tcPr>
          <w:p w14:paraId="2D1E9980" w14:textId="77777777" w:rsidR="00465A2A" w:rsidRPr="00A10898" w:rsidRDefault="00465A2A" w:rsidP="00632A82">
            <w:pPr>
              <w:pStyle w:val="TAC"/>
              <w:rPr>
                <w:rFonts w:cs="Arial"/>
              </w:rPr>
            </w:pPr>
          </w:p>
        </w:tc>
        <w:tc>
          <w:tcPr>
            <w:tcW w:w="1466" w:type="dxa"/>
            <w:vMerge/>
            <w:vAlign w:val="center"/>
          </w:tcPr>
          <w:p w14:paraId="09F39A7F" w14:textId="77777777" w:rsidR="00465A2A" w:rsidRPr="00A10898" w:rsidRDefault="00465A2A" w:rsidP="00632A82">
            <w:pPr>
              <w:pStyle w:val="TAC"/>
              <w:rPr>
                <w:rFonts w:cs="Arial"/>
              </w:rPr>
            </w:pPr>
          </w:p>
        </w:tc>
        <w:tc>
          <w:tcPr>
            <w:tcW w:w="767" w:type="dxa"/>
            <w:shd w:val="clear" w:color="auto" w:fill="auto"/>
            <w:vAlign w:val="center"/>
          </w:tcPr>
          <w:p w14:paraId="617AA931"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39B99957" w14:textId="77777777" w:rsidR="00465A2A" w:rsidRPr="00A10898" w:rsidRDefault="00465A2A" w:rsidP="00632A82">
            <w:pPr>
              <w:pStyle w:val="TAC"/>
              <w:rPr>
                <w:rFonts w:cs="Arial"/>
              </w:rPr>
            </w:pPr>
          </w:p>
        </w:tc>
        <w:tc>
          <w:tcPr>
            <w:tcW w:w="586" w:type="dxa"/>
            <w:vAlign w:val="center"/>
          </w:tcPr>
          <w:p w14:paraId="203C5E99" w14:textId="77777777" w:rsidR="00465A2A" w:rsidRPr="00A10898" w:rsidRDefault="00465A2A" w:rsidP="00632A82">
            <w:pPr>
              <w:pStyle w:val="TAC"/>
              <w:rPr>
                <w:rFonts w:cs="Arial"/>
              </w:rPr>
            </w:pPr>
          </w:p>
        </w:tc>
        <w:tc>
          <w:tcPr>
            <w:tcW w:w="586" w:type="dxa"/>
            <w:vAlign w:val="center"/>
          </w:tcPr>
          <w:p w14:paraId="4705CBB4" w14:textId="77777777" w:rsidR="00465A2A" w:rsidRPr="00A10898" w:rsidRDefault="00465A2A" w:rsidP="00632A82">
            <w:pPr>
              <w:pStyle w:val="TAC"/>
              <w:rPr>
                <w:rFonts w:cs="Arial"/>
              </w:rPr>
            </w:pPr>
            <w:r w:rsidRPr="00A10898">
              <w:rPr>
                <w:rFonts w:cs="Arial"/>
              </w:rPr>
              <w:t>Yes</w:t>
            </w:r>
          </w:p>
        </w:tc>
        <w:tc>
          <w:tcPr>
            <w:tcW w:w="586" w:type="dxa"/>
            <w:vAlign w:val="center"/>
          </w:tcPr>
          <w:p w14:paraId="4464941A" w14:textId="77777777" w:rsidR="00465A2A" w:rsidRPr="00A10898" w:rsidRDefault="00465A2A" w:rsidP="00632A82">
            <w:pPr>
              <w:pStyle w:val="TAC"/>
              <w:rPr>
                <w:rFonts w:cs="Arial"/>
              </w:rPr>
            </w:pPr>
            <w:r w:rsidRPr="00A10898">
              <w:rPr>
                <w:rFonts w:cs="Arial"/>
              </w:rPr>
              <w:t>Yes</w:t>
            </w:r>
          </w:p>
        </w:tc>
        <w:tc>
          <w:tcPr>
            <w:tcW w:w="586" w:type="dxa"/>
            <w:vAlign w:val="center"/>
          </w:tcPr>
          <w:p w14:paraId="61928FDF" w14:textId="77777777" w:rsidR="00465A2A" w:rsidRPr="00A10898" w:rsidRDefault="00465A2A" w:rsidP="00632A82">
            <w:pPr>
              <w:pStyle w:val="TAC"/>
              <w:rPr>
                <w:rFonts w:cs="Arial"/>
              </w:rPr>
            </w:pPr>
          </w:p>
        </w:tc>
        <w:tc>
          <w:tcPr>
            <w:tcW w:w="586" w:type="dxa"/>
            <w:vAlign w:val="center"/>
          </w:tcPr>
          <w:p w14:paraId="4EA64377" w14:textId="77777777" w:rsidR="00465A2A" w:rsidRPr="00A10898" w:rsidRDefault="00465A2A" w:rsidP="00632A82">
            <w:pPr>
              <w:pStyle w:val="TAC"/>
              <w:rPr>
                <w:rFonts w:cs="Arial"/>
              </w:rPr>
            </w:pPr>
          </w:p>
        </w:tc>
        <w:tc>
          <w:tcPr>
            <w:tcW w:w="1187" w:type="dxa"/>
            <w:vMerge/>
            <w:vAlign w:val="center"/>
          </w:tcPr>
          <w:p w14:paraId="5B7703D2" w14:textId="77777777" w:rsidR="00465A2A" w:rsidRPr="00A10898" w:rsidRDefault="00465A2A" w:rsidP="00632A82">
            <w:pPr>
              <w:pStyle w:val="TAC"/>
              <w:rPr>
                <w:rFonts w:cs="Arial"/>
              </w:rPr>
            </w:pPr>
          </w:p>
        </w:tc>
        <w:tc>
          <w:tcPr>
            <w:tcW w:w="1286" w:type="dxa"/>
            <w:vMerge/>
            <w:vAlign w:val="center"/>
          </w:tcPr>
          <w:p w14:paraId="7FDA7616" w14:textId="77777777" w:rsidR="00465A2A" w:rsidRPr="00A10898" w:rsidRDefault="00465A2A" w:rsidP="00632A82">
            <w:pPr>
              <w:pStyle w:val="TAC"/>
              <w:rPr>
                <w:rFonts w:cs="Arial"/>
              </w:rPr>
            </w:pPr>
          </w:p>
        </w:tc>
      </w:tr>
      <w:tr w:rsidR="00465A2A" w:rsidRPr="00BE6D03" w14:paraId="64D60843" w14:textId="77777777" w:rsidTr="00632A82">
        <w:trPr>
          <w:trHeight w:val="223"/>
          <w:jc w:val="center"/>
        </w:trPr>
        <w:tc>
          <w:tcPr>
            <w:tcW w:w="1396" w:type="dxa"/>
            <w:vMerge w:val="restart"/>
            <w:vAlign w:val="center"/>
          </w:tcPr>
          <w:p w14:paraId="122303F2" w14:textId="77777777" w:rsidR="00465A2A" w:rsidRPr="00A10898" w:rsidRDefault="00465A2A" w:rsidP="00632A82">
            <w:pPr>
              <w:pStyle w:val="TAC"/>
              <w:rPr>
                <w:rFonts w:cs="Arial"/>
              </w:rPr>
            </w:pPr>
            <w:r w:rsidRPr="00A10898">
              <w:rPr>
                <w:rFonts w:cs="Arial"/>
              </w:rPr>
              <w:t>CA_2C-29A</w:t>
            </w:r>
          </w:p>
        </w:tc>
        <w:tc>
          <w:tcPr>
            <w:tcW w:w="1466" w:type="dxa"/>
            <w:vMerge w:val="restart"/>
            <w:vAlign w:val="center"/>
          </w:tcPr>
          <w:p w14:paraId="645B244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78B3E3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53DF7576" w14:textId="77777777" w:rsidR="00465A2A" w:rsidRPr="00A10898" w:rsidRDefault="00465A2A" w:rsidP="00632A82">
            <w:pPr>
              <w:pStyle w:val="TAC"/>
              <w:rPr>
                <w:rFonts w:cs="Arial"/>
              </w:rPr>
            </w:pPr>
            <w:r w:rsidRPr="00A10898">
              <w:rPr>
                <w:rFonts w:cs="Arial"/>
              </w:rPr>
              <w:t xml:space="preserve">See CA_2C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3EAA1EC3"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1F6AF216" w14:textId="77777777" w:rsidR="00465A2A" w:rsidRPr="00A10898" w:rsidRDefault="00465A2A" w:rsidP="00632A82">
            <w:pPr>
              <w:pStyle w:val="TAC"/>
              <w:rPr>
                <w:rFonts w:cs="Arial"/>
              </w:rPr>
            </w:pPr>
            <w:r w:rsidRPr="00A10898">
              <w:rPr>
                <w:rFonts w:cs="Arial"/>
              </w:rPr>
              <w:t>0</w:t>
            </w:r>
          </w:p>
        </w:tc>
      </w:tr>
      <w:tr w:rsidR="00465A2A" w:rsidRPr="00BE6D03" w14:paraId="5964FED9" w14:textId="77777777" w:rsidTr="00632A82">
        <w:trPr>
          <w:trHeight w:val="223"/>
          <w:jc w:val="center"/>
        </w:trPr>
        <w:tc>
          <w:tcPr>
            <w:tcW w:w="1396" w:type="dxa"/>
            <w:vMerge/>
            <w:vAlign w:val="center"/>
          </w:tcPr>
          <w:p w14:paraId="0207DD1E" w14:textId="77777777" w:rsidR="00465A2A" w:rsidRPr="00A10898" w:rsidRDefault="00465A2A" w:rsidP="00632A82">
            <w:pPr>
              <w:pStyle w:val="TAC"/>
              <w:rPr>
                <w:rFonts w:cs="Arial"/>
              </w:rPr>
            </w:pPr>
          </w:p>
        </w:tc>
        <w:tc>
          <w:tcPr>
            <w:tcW w:w="1466" w:type="dxa"/>
            <w:vMerge/>
            <w:vAlign w:val="center"/>
          </w:tcPr>
          <w:p w14:paraId="02BA7529" w14:textId="77777777" w:rsidR="00465A2A" w:rsidRPr="00A10898" w:rsidRDefault="00465A2A" w:rsidP="00632A82">
            <w:pPr>
              <w:pStyle w:val="TAC"/>
              <w:rPr>
                <w:rFonts w:cs="Arial"/>
              </w:rPr>
            </w:pPr>
          </w:p>
        </w:tc>
        <w:tc>
          <w:tcPr>
            <w:tcW w:w="767" w:type="dxa"/>
            <w:shd w:val="clear" w:color="auto" w:fill="auto"/>
            <w:vAlign w:val="center"/>
          </w:tcPr>
          <w:p w14:paraId="462D4E48"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3210D52" w14:textId="77777777" w:rsidR="00465A2A" w:rsidRPr="00A10898" w:rsidRDefault="00465A2A" w:rsidP="00632A82">
            <w:pPr>
              <w:pStyle w:val="TAC"/>
              <w:rPr>
                <w:rFonts w:cs="Arial"/>
              </w:rPr>
            </w:pPr>
          </w:p>
        </w:tc>
        <w:tc>
          <w:tcPr>
            <w:tcW w:w="586" w:type="dxa"/>
            <w:vAlign w:val="center"/>
          </w:tcPr>
          <w:p w14:paraId="3608EDF0" w14:textId="77777777" w:rsidR="00465A2A" w:rsidRPr="00A10898" w:rsidRDefault="00465A2A" w:rsidP="00632A82">
            <w:pPr>
              <w:pStyle w:val="TAC"/>
              <w:rPr>
                <w:rFonts w:cs="Arial"/>
              </w:rPr>
            </w:pPr>
          </w:p>
        </w:tc>
        <w:tc>
          <w:tcPr>
            <w:tcW w:w="586" w:type="dxa"/>
            <w:vAlign w:val="center"/>
          </w:tcPr>
          <w:p w14:paraId="0F9CE04A" w14:textId="77777777" w:rsidR="00465A2A" w:rsidRPr="00A10898" w:rsidRDefault="00465A2A" w:rsidP="00632A82">
            <w:pPr>
              <w:pStyle w:val="TAC"/>
              <w:rPr>
                <w:rFonts w:cs="Arial"/>
              </w:rPr>
            </w:pPr>
            <w:r w:rsidRPr="00A10898">
              <w:rPr>
                <w:rFonts w:cs="Arial"/>
              </w:rPr>
              <w:t>Yes</w:t>
            </w:r>
          </w:p>
        </w:tc>
        <w:tc>
          <w:tcPr>
            <w:tcW w:w="586" w:type="dxa"/>
            <w:vAlign w:val="center"/>
          </w:tcPr>
          <w:p w14:paraId="10553108" w14:textId="77777777" w:rsidR="00465A2A" w:rsidRPr="00A10898" w:rsidRDefault="00465A2A" w:rsidP="00632A82">
            <w:pPr>
              <w:pStyle w:val="TAC"/>
              <w:rPr>
                <w:rFonts w:cs="Arial"/>
              </w:rPr>
            </w:pPr>
            <w:r w:rsidRPr="00A10898">
              <w:rPr>
                <w:rFonts w:cs="Arial"/>
              </w:rPr>
              <w:t>Yes</w:t>
            </w:r>
          </w:p>
        </w:tc>
        <w:tc>
          <w:tcPr>
            <w:tcW w:w="586" w:type="dxa"/>
            <w:vAlign w:val="center"/>
          </w:tcPr>
          <w:p w14:paraId="2F46B196" w14:textId="77777777" w:rsidR="00465A2A" w:rsidRPr="00A10898" w:rsidRDefault="00465A2A" w:rsidP="00632A82">
            <w:pPr>
              <w:pStyle w:val="TAC"/>
              <w:rPr>
                <w:rFonts w:cs="Arial"/>
              </w:rPr>
            </w:pPr>
          </w:p>
        </w:tc>
        <w:tc>
          <w:tcPr>
            <w:tcW w:w="586" w:type="dxa"/>
            <w:vAlign w:val="center"/>
          </w:tcPr>
          <w:p w14:paraId="46178B61" w14:textId="77777777" w:rsidR="00465A2A" w:rsidRPr="00A10898" w:rsidRDefault="00465A2A" w:rsidP="00632A82">
            <w:pPr>
              <w:pStyle w:val="TAC"/>
              <w:rPr>
                <w:rFonts w:cs="Arial"/>
              </w:rPr>
            </w:pPr>
          </w:p>
        </w:tc>
        <w:tc>
          <w:tcPr>
            <w:tcW w:w="1187" w:type="dxa"/>
            <w:vMerge/>
            <w:vAlign w:val="center"/>
          </w:tcPr>
          <w:p w14:paraId="104AD172" w14:textId="77777777" w:rsidR="00465A2A" w:rsidRPr="00A10898" w:rsidRDefault="00465A2A" w:rsidP="00632A82">
            <w:pPr>
              <w:pStyle w:val="TAC"/>
              <w:rPr>
                <w:rFonts w:cs="Arial"/>
              </w:rPr>
            </w:pPr>
          </w:p>
        </w:tc>
        <w:tc>
          <w:tcPr>
            <w:tcW w:w="1286" w:type="dxa"/>
            <w:vMerge/>
            <w:vAlign w:val="center"/>
          </w:tcPr>
          <w:p w14:paraId="2151C7A6" w14:textId="77777777" w:rsidR="00465A2A" w:rsidRPr="00A10898" w:rsidRDefault="00465A2A" w:rsidP="00632A82">
            <w:pPr>
              <w:pStyle w:val="TAC"/>
              <w:rPr>
                <w:rFonts w:cs="Arial"/>
              </w:rPr>
            </w:pPr>
          </w:p>
        </w:tc>
      </w:tr>
      <w:tr w:rsidR="00465A2A" w:rsidRPr="00BE6D03" w14:paraId="0200BC1A" w14:textId="77777777" w:rsidTr="00632A82">
        <w:trPr>
          <w:trHeight w:val="223"/>
          <w:jc w:val="center"/>
        </w:trPr>
        <w:tc>
          <w:tcPr>
            <w:tcW w:w="1396" w:type="dxa"/>
            <w:vMerge w:val="restart"/>
            <w:vAlign w:val="center"/>
          </w:tcPr>
          <w:p w14:paraId="1291B8FB" w14:textId="77777777" w:rsidR="00465A2A" w:rsidRPr="00A10898" w:rsidRDefault="00465A2A" w:rsidP="00632A82">
            <w:pPr>
              <w:pStyle w:val="TAC"/>
              <w:rPr>
                <w:rFonts w:cs="Arial"/>
              </w:rPr>
            </w:pPr>
            <w:r w:rsidRPr="00A10898">
              <w:rPr>
                <w:rFonts w:cs="Arial"/>
              </w:rPr>
              <w:t>CA_2A-30A</w:t>
            </w:r>
          </w:p>
        </w:tc>
        <w:tc>
          <w:tcPr>
            <w:tcW w:w="1466" w:type="dxa"/>
            <w:vMerge w:val="restart"/>
            <w:vAlign w:val="center"/>
          </w:tcPr>
          <w:p w14:paraId="7B72291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59FEC4A"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4338B9E9" w14:textId="77777777" w:rsidR="00465A2A" w:rsidRPr="00A10898" w:rsidRDefault="00465A2A" w:rsidP="00632A82">
            <w:pPr>
              <w:pStyle w:val="TAC"/>
              <w:rPr>
                <w:rFonts w:cs="Arial"/>
              </w:rPr>
            </w:pPr>
          </w:p>
        </w:tc>
        <w:tc>
          <w:tcPr>
            <w:tcW w:w="586" w:type="dxa"/>
            <w:vAlign w:val="center"/>
          </w:tcPr>
          <w:p w14:paraId="7240F01D" w14:textId="77777777" w:rsidR="00465A2A" w:rsidRPr="00A10898" w:rsidRDefault="00465A2A" w:rsidP="00632A82">
            <w:pPr>
              <w:pStyle w:val="TAC"/>
              <w:rPr>
                <w:rFonts w:cs="Arial"/>
              </w:rPr>
            </w:pPr>
          </w:p>
        </w:tc>
        <w:tc>
          <w:tcPr>
            <w:tcW w:w="586" w:type="dxa"/>
            <w:vAlign w:val="center"/>
          </w:tcPr>
          <w:p w14:paraId="40488BE2" w14:textId="77777777" w:rsidR="00465A2A" w:rsidRPr="00A10898" w:rsidRDefault="00465A2A" w:rsidP="00632A82">
            <w:pPr>
              <w:pStyle w:val="TAC"/>
              <w:rPr>
                <w:rFonts w:cs="Arial"/>
              </w:rPr>
            </w:pPr>
            <w:r w:rsidRPr="00A10898">
              <w:rPr>
                <w:rFonts w:cs="Arial"/>
              </w:rPr>
              <w:t>Yes</w:t>
            </w:r>
          </w:p>
        </w:tc>
        <w:tc>
          <w:tcPr>
            <w:tcW w:w="586" w:type="dxa"/>
            <w:vAlign w:val="center"/>
          </w:tcPr>
          <w:p w14:paraId="3A2B46FA" w14:textId="77777777" w:rsidR="00465A2A" w:rsidRPr="00A10898" w:rsidRDefault="00465A2A" w:rsidP="00632A82">
            <w:pPr>
              <w:pStyle w:val="TAC"/>
              <w:rPr>
                <w:rFonts w:cs="Arial"/>
              </w:rPr>
            </w:pPr>
            <w:r w:rsidRPr="00A10898">
              <w:rPr>
                <w:rFonts w:cs="Arial"/>
              </w:rPr>
              <w:t>Yes</w:t>
            </w:r>
          </w:p>
        </w:tc>
        <w:tc>
          <w:tcPr>
            <w:tcW w:w="586" w:type="dxa"/>
            <w:vAlign w:val="center"/>
          </w:tcPr>
          <w:p w14:paraId="294EB18C" w14:textId="77777777" w:rsidR="00465A2A" w:rsidRPr="00A10898" w:rsidRDefault="00465A2A" w:rsidP="00632A82">
            <w:pPr>
              <w:pStyle w:val="TAC"/>
              <w:rPr>
                <w:rFonts w:cs="Arial"/>
              </w:rPr>
            </w:pPr>
            <w:r w:rsidRPr="00A10898">
              <w:rPr>
                <w:rFonts w:cs="Arial"/>
              </w:rPr>
              <w:t>Yes</w:t>
            </w:r>
          </w:p>
        </w:tc>
        <w:tc>
          <w:tcPr>
            <w:tcW w:w="586" w:type="dxa"/>
            <w:vAlign w:val="center"/>
          </w:tcPr>
          <w:p w14:paraId="4AFE21B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25FA1B4"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9CB296A" w14:textId="77777777" w:rsidR="00465A2A" w:rsidRPr="00A10898" w:rsidRDefault="00465A2A" w:rsidP="00632A82">
            <w:pPr>
              <w:pStyle w:val="TAC"/>
              <w:rPr>
                <w:rFonts w:cs="Arial"/>
              </w:rPr>
            </w:pPr>
            <w:r w:rsidRPr="00A10898">
              <w:rPr>
                <w:rFonts w:cs="Arial"/>
              </w:rPr>
              <w:t>0</w:t>
            </w:r>
          </w:p>
        </w:tc>
      </w:tr>
      <w:tr w:rsidR="00465A2A" w:rsidRPr="00BE6D03" w14:paraId="34DEB865" w14:textId="77777777" w:rsidTr="00632A82">
        <w:trPr>
          <w:trHeight w:val="223"/>
          <w:jc w:val="center"/>
        </w:trPr>
        <w:tc>
          <w:tcPr>
            <w:tcW w:w="1396" w:type="dxa"/>
            <w:vMerge/>
            <w:vAlign w:val="center"/>
          </w:tcPr>
          <w:p w14:paraId="713CD6D5" w14:textId="77777777" w:rsidR="00465A2A" w:rsidRPr="00A10898" w:rsidRDefault="00465A2A" w:rsidP="00632A82">
            <w:pPr>
              <w:pStyle w:val="TAC"/>
              <w:rPr>
                <w:rFonts w:cs="Arial"/>
              </w:rPr>
            </w:pPr>
          </w:p>
        </w:tc>
        <w:tc>
          <w:tcPr>
            <w:tcW w:w="1466" w:type="dxa"/>
            <w:vMerge/>
            <w:vAlign w:val="center"/>
          </w:tcPr>
          <w:p w14:paraId="460A9BB9" w14:textId="77777777" w:rsidR="00465A2A" w:rsidRPr="00A10898" w:rsidRDefault="00465A2A" w:rsidP="00632A82">
            <w:pPr>
              <w:pStyle w:val="TAC"/>
              <w:rPr>
                <w:rFonts w:cs="Arial"/>
              </w:rPr>
            </w:pPr>
          </w:p>
        </w:tc>
        <w:tc>
          <w:tcPr>
            <w:tcW w:w="767" w:type="dxa"/>
            <w:shd w:val="clear" w:color="auto" w:fill="auto"/>
            <w:vAlign w:val="center"/>
          </w:tcPr>
          <w:p w14:paraId="2004D9CE"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75248641" w14:textId="77777777" w:rsidR="00465A2A" w:rsidRPr="00A10898" w:rsidRDefault="00465A2A" w:rsidP="00632A82">
            <w:pPr>
              <w:pStyle w:val="TAC"/>
              <w:rPr>
                <w:rFonts w:cs="Arial"/>
              </w:rPr>
            </w:pPr>
          </w:p>
        </w:tc>
        <w:tc>
          <w:tcPr>
            <w:tcW w:w="586" w:type="dxa"/>
            <w:vAlign w:val="center"/>
          </w:tcPr>
          <w:p w14:paraId="153F6453" w14:textId="77777777" w:rsidR="00465A2A" w:rsidRPr="00A10898" w:rsidRDefault="00465A2A" w:rsidP="00632A82">
            <w:pPr>
              <w:pStyle w:val="TAC"/>
              <w:rPr>
                <w:rFonts w:cs="Arial"/>
              </w:rPr>
            </w:pPr>
          </w:p>
        </w:tc>
        <w:tc>
          <w:tcPr>
            <w:tcW w:w="586" w:type="dxa"/>
            <w:vAlign w:val="center"/>
          </w:tcPr>
          <w:p w14:paraId="3BF88F9B" w14:textId="77777777" w:rsidR="00465A2A" w:rsidRPr="00A10898" w:rsidRDefault="00465A2A" w:rsidP="00632A82">
            <w:pPr>
              <w:pStyle w:val="TAC"/>
              <w:rPr>
                <w:rFonts w:cs="Arial"/>
              </w:rPr>
            </w:pPr>
            <w:r w:rsidRPr="00A10898">
              <w:rPr>
                <w:rFonts w:cs="Arial"/>
              </w:rPr>
              <w:t>Yes</w:t>
            </w:r>
          </w:p>
        </w:tc>
        <w:tc>
          <w:tcPr>
            <w:tcW w:w="586" w:type="dxa"/>
            <w:vAlign w:val="center"/>
          </w:tcPr>
          <w:p w14:paraId="49AA03C7" w14:textId="77777777" w:rsidR="00465A2A" w:rsidRPr="00A10898" w:rsidRDefault="00465A2A" w:rsidP="00632A82">
            <w:pPr>
              <w:pStyle w:val="TAC"/>
              <w:rPr>
                <w:rFonts w:cs="Arial"/>
              </w:rPr>
            </w:pPr>
            <w:r w:rsidRPr="00A10898">
              <w:rPr>
                <w:rFonts w:cs="Arial"/>
              </w:rPr>
              <w:t>Yes</w:t>
            </w:r>
          </w:p>
        </w:tc>
        <w:tc>
          <w:tcPr>
            <w:tcW w:w="586" w:type="dxa"/>
            <w:vAlign w:val="center"/>
          </w:tcPr>
          <w:p w14:paraId="1A5FB44C" w14:textId="77777777" w:rsidR="00465A2A" w:rsidRPr="00A10898" w:rsidRDefault="00465A2A" w:rsidP="00632A82">
            <w:pPr>
              <w:pStyle w:val="TAC"/>
              <w:rPr>
                <w:rFonts w:cs="Arial"/>
              </w:rPr>
            </w:pPr>
          </w:p>
        </w:tc>
        <w:tc>
          <w:tcPr>
            <w:tcW w:w="586" w:type="dxa"/>
            <w:vAlign w:val="center"/>
          </w:tcPr>
          <w:p w14:paraId="64949AA1" w14:textId="77777777" w:rsidR="00465A2A" w:rsidRPr="00A10898" w:rsidRDefault="00465A2A" w:rsidP="00632A82">
            <w:pPr>
              <w:pStyle w:val="TAC"/>
              <w:rPr>
                <w:rFonts w:cs="Arial"/>
              </w:rPr>
            </w:pPr>
          </w:p>
        </w:tc>
        <w:tc>
          <w:tcPr>
            <w:tcW w:w="1187" w:type="dxa"/>
            <w:vMerge/>
            <w:vAlign w:val="center"/>
          </w:tcPr>
          <w:p w14:paraId="33FCF638" w14:textId="77777777" w:rsidR="00465A2A" w:rsidRPr="00A10898" w:rsidRDefault="00465A2A" w:rsidP="00632A82">
            <w:pPr>
              <w:pStyle w:val="TAC"/>
              <w:rPr>
                <w:rFonts w:cs="Arial"/>
              </w:rPr>
            </w:pPr>
          </w:p>
        </w:tc>
        <w:tc>
          <w:tcPr>
            <w:tcW w:w="1286" w:type="dxa"/>
            <w:vMerge/>
            <w:vAlign w:val="center"/>
          </w:tcPr>
          <w:p w14:paraId="0A7E931F" w14:textId="77777777" w:rsidR="00465A2A" w:rsidRPr="00A10898" w:rsidRDefault="00465A2A" w:rsidP="00632A82">
            <w:pPr>
              <w:pStyle w:val="TAC"/>
              <w:rPr>
                <w:rFonts w:cs="Arial"/>
              </w:rPr>
            </w:pPr>
          </w:p>
        </w:tc>
      </w:tr>
      <w:tr w:rsidR="00465A2A" w:rsidRPr="006D5C34" w14:paraId="54E10885" w14:textId="77777777" w:rsidTr="00632A82">
        <w:trPr>
          <w:trHeight w:val="223"/>
          <w:jc w:val="center"/>
        </w:trPr>
        <w:tc>
          <w:tcPr>
            <w:tcW w:w="1396" w:type="dxa"/>
            <w:vMerge w:val="restart"/>
            <w:vAlign w:val="center"/>
          </w:tcPr>
          <w:p w14:paraId="5F54D401" w14:textId="77777777" w:rsidR="00465A2A" w:rsidRPr="00A10898" w:rsidRDefault="00465A2A" w:rsidP="00632A82">
            <w:pPr>
              <w:pStyle w:val="TAC"/>
              <w:rPr>
                <w:rFonts w:cs="Arial"/>
              </w:rPr>
            </w:pPr>
            <w:r w:rsidRPr="00A10898">
              <w:rPr>
                <w:rFonts w:cs="Arial"/>
              </w:rPr>
              <w:t>CA_2C-30A</w:t>
            </w:r>
          </w:p>
        </w:tc>
        <w:tc>
          <w:tcPr>
            <w:tcW w:w="1466" w:type="dxa"/>
            <w:vMerge w:val="restart"/>
            <w:vAlign w:val="center"/>
          </w:tcPr>
          <w:p w14:paraId="545617FC" w14:textId="77777777" w:rsidR="00465A2A" w:rsidRPr="00A10898" w:rsidRDefault="00465A2A" w:rsidP="00632A82">
            <w:pPr>
              <w:pStyle w:val="TAC"/>
              <w:rPr>
                <w:rFonts w:cs="Arial"/>
              </w:rPr>
            </w:pPr>
            <w:r w:rsidRPr="00A10898">
              <w:rPr>
                <w:rFonts w:eastAsia="Malgun Gothic" w:cs="Arial"/>
                <w:lang w:eastAsia="ko-KR"/>
              </w:rPr>
              <w:t>-</w:t>
            </w:r>
          </w:p>
        </w:tc>
        <w:tc>
          <w:tcPr>
            <w:tcW w:w="767" w:type="dxa"/>
            <w:shd w:val="clear" w:color="auto" w:fill="auto"/>
            <w:vAlign w:val="center"/>
          </w:tcPr>
          <w:p w14:paraId="05E2EE6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DE170D6"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7CB2A625"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6C9CC290" w14:textId="77777777" w:rsidR="00465A2A" w:rsidRPr="00A10898" w:rsidRDefault="00465A2A" w:rsidP="00632A82">
            <w:pPr>
              <w:pStyle w:val="TAC"/>
              <w:rPr>
                <w:rFonts w:cs="Arial"/>
              </w:rPr>
            </w:pPr>
            <w:r w:rsidRPr="00A10898">
              <w:rPr>
                <w:rFonts w:cs="Arial"/>
              </w:rPr>
              <w:t>0</w:t>
            </w:r>
          </w:p>
        </w:tc>
      </w:tr>
      <w:tr w:rsidR="00465A2A" w:rsidRPr="006D5C34" w14:paraId="30246678" w14:textId="77777777" w:rsidTr="00632A82">
        <w:trPr>
          <w:trHeight w:val="223"/>
          <w:jc w:val="center"/>
        </w:trPr>
        <w:tc>
          <w:tcPr>
            <w:tcW w:w="1396" w:type="dxa"/>
            <w:vMerge/>
            <w:vAlign w:val="center"/>
          </w:tcPr>
          <w:p w14:paraId="5810BA0B" w14:textId="77777777" w:rsidR="00465A2A" w:rsidRPr="00A10898" w:rsidRDefault="00465A2A" w:rsidP="00632A82">
            <w:pPr>
              <w:pStyle w:val="TAC"/>
              <w:rPr>
                <w:rFonts w:cs="Arial"/>
              </w:rPr>
            </w:pPr>
          </w:p>
        </w:tc>
        <w:tc>
          <w:tcPr>
            <w:tcW w:w="1466" w:type="dxa"/>
            <w:vMerge/>
            <w:vAlign w:val="center"/>
          </w:tcPr>
          <w:p w14:paraId="14BE2F23" w14:textId="77777777" w:rsidR="00465A2A" w:rsidRPr="00A10898" w:rsidRDefault="00465A2A" w:rsidP="00632A82">
            <w:pPr>
              <w:pStyle w:val="TAC"/>
              <w:rPr>
                <w:rFonts w:cs="Arial"/>
              </w:rPr>
            </w:pPr>
          </w:p>
        </w:tc>
        <w:tc>
          <w:tcPr>
            <w:tcW w:w="767" w:type="dxa"/>
            <w:shd w:val="clear" w:color="auto" w:fill="auto"/>
            <w:vAlign w:val="center"/>
          </w:tcPr>
          <w:p w14:paraId="5F22FDD9"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5C714725" w14:textId="77777777" w:rsidR="00465A2A" w:rsidRPr="00A10898" w:rsidRDefault="00465A2A" w:rsidP="00632A82">
            <w:pPr>
              <w:pStyle w:val="TAC"/>
              <w:rPr>
                <w:rFonts w:cs="Arial"/>
              </w:rPr>
            </w:pPr>
          </w:p>
        </w:tc>
        <w:tc>
          <w:tcPr>
            <w:tcW w:w="586" w:type="dxa"/>
            <w:vAlign w:val="center"/>
          </w:tcPr>
          <w:p w14:paraId="00C34411" w14:textId="77777777" w:rsidR="00465A2A" w:rsidRPr="00A10898" w:rsidRDefault="00465A2A" w:rsidP="00632A82">
            <w:pPr>
              <w:pStyle w:val="TAC"/>
              <w:rPr>
                <w:rFonts w:cs="Arial"/>
              </w:rPr>
            </w:pPr>
          </w:p>
        </w:tc>
        <w:tc>
          <w:tcPr>
            <w:tcW w:w="586" w:type="dxa"/>
            <w:vAlign w:val="center"/>
          </w:tcPr>
          <w:p w14:paraId="5E16E9AF" w14:textId="77777777" w:rsidR="00465A2A" w:rsidRPr="00A10898" w:rsidRDefault="00465A2A" w:rsidP="00632A82">
            <w:pPr>
              <w:pStyle w:val="TAC"/>
              <w:rPr>
                <w:rFonts w:cs="Arial"/>
              </w:rPr>
            </w:pPr>
            <w:r w:rsidRPr="00A10898">
              <w:rPr>
                <w:rFonts w:cs="Arial"/>
              </w:rPr>
              <w:t>Yes</w:t>
            </w:r>
          </w:p>
        </w:tc>
        <w:tc>
          <w:tcPr>
            <w:tcW w:w="586" w:type="dxa"/>
            <w:vAlign w:val="center"/>
          </w:tcPr>
          <w:p w14:paraId="300FD08B" w14:textId="77777777" w:rsidR="00465A2A" w:rsidRPr="00A10898" w:rsidRDefault="00465A2A" w:rsidP="00632A82">
            <w:pPr>
              <w:pStyle w:val="TAC"/>
              <w:rPr>
                <w:rFonts w:cs="Arial"/>
              </w:rPr>
            </w:pPr>
            <w:r w:rsidRPr="00A10898">
              <w:rPr>
                <w:rFonts w:cs="Arial"/>
              </w:rPr>
              <w:t>Yes</w:t>
            </w:r>
          </w:p>
        </w:tc>
        <w:tc>
          <w:tcPr>
            <w:tcW w:w="586" w:type="dxa"/>
            <w:vAlign w:val="center"/>
          </w:tcPr>
          <w:p w14:paraId="69C02E00" w14:textId="77777777" w:rsidR="00465A2A" w:rsidRPr="00A10898" w:rsidRDefault="00465A2A" w:rsidP="00632A82">
            <w:pPr>
              <w:pStyle w:val="TAC"/>
              <w:rPr>
                <w:rFonts w:cs="Arial"/>
              </w:rPr>
            </w:pPr>
          </w:p>
        </w:tc>
        <w:tc>
          <w:tcPr>
            <w:tcW w:w="586" w:type="dxa"/>
            <w:vAlign w:val="center"/>
          </w:tcPr>
          <w:p w14:paraId="0CB1971C" w14:textId="77777777" w:rsidR="00465A2A" w:rsidRPr="00A10898" w:rsidRDefault="00465A2A" w:rsidP="00632A82">
            <w:pPr>
              <w:pStyle w:val="TAC"/>
              <w:rPr>
                <w:rFonts w:cs="Arial"/>
              </w:rPr>
            </w:pPr>
          </w:p>
        </w:tc>
        <w:tc>
          <w:tcPr>
            <w:tcW w:w="1187" w:type="dxa"/>
            <w:vMerge/>
            <w:vAlign w:val="center"/>
          </w:tcPr>
          <w:p w14:paraId="13FED03C" w14:textId="77777777" w:rsidR="00465A2A" w:rsidRPr="00A10898" w:rsidRDefault="00465A2A" w:rsidP="00632A82">
            <w:pPr>
              <w:pStyle w:val="TAC"/>
              <w:rPr>
                <w:rFonts w:cs="Arial"/>
              </w:rPr>
            </w:pPr>
          </w:p>
        </w:tc>
        <w:tc>
          <w:tcPr>
            <w:tcW w:w="1286" w:type="dxa"/>
            <w:vMerge/>
            <w:vAlign w:val="center"/>
          </w:tcPr>
          <w:p w14:paraId="31875714" w14:textId="77777777" w:rsidR="00465A2A" w:rsidRPr="00A10898" w:rsidRDefault="00465A2A" w:rsidP="00632A82">
            <w:pPr>
              <w:pStyle w:val="TAC"/>
              <w:rPr>
                <w:rFonts w:cs="Arial"/>
              </w:rPr>
            </w:pPr>
          </w:p>
        </w:tc>
      </w:tr>
      <w:tr w:rsidR="00465A2A" w:rsidRPr="00BE6D03" w14:paraId="268A51B9" w14:textId="77777777" w:rsidTr="00632A82">
        <w:trPr>
          <w:trHeight w:val="223"/>
          <w:jc w:val="center"/>
        </w:trPr>
        <w:tc>
          <w:tcPr>
            <w:tcW w:w="1396" w:type="dxa"/>
            <w:vMerge w:val="restart"/>
            <w:vAlign w:val="center"/>
          </w:tcPr>
          <w:p w14:paraId="7F7BD904" w14:textId="77777777" w:rsidR="00465A2A" w:rsidRPr="00A10898" w:rsidRDefault="00465A2A" w:rsidP="00632A82">
            <w:pPr>
              <w:pStyle w:val="TAC"/>
              <w:rPr>
                <w:rFonts w:cs="Arial"/>
              </w:rPr>
            </w:pPr>
            <w:r w:rsidRPr="00A10898">
              <w:rPr>
                <w:rFonts w:cs="Arial"/>
              </w:rPr>
              <w:t>CA_</w:t>
            </w:r>
            <w:r w:rsidRPr="00A10898">
              <w:rPr>
                <w:rFonts w:cs="Arial" w:hint="eastAsia"/>
              </w:rPr>
              <w:t>3</w:t>
            </w:r>
            <w:r w:rsidRPr="00A10898">
              <w:rPr>
                <w:rFonts w:cs="Arial"/>
              </w:rPr>
              <w:t>A-</w:t>
            </w:r>
            <w:r w:rsidRPr="00A10898">
              <w:rPr>
                <w:rFonts w:cs="Arial" w:hint="eastAsia"/>
              </w:rPr>
              <w:t>5</w:t>
            </w:r>
            <w:r w:rsidRPr="00A10898">
              <w:rPr>
                <w:rFonts w:cs="Arial"/>
              </w:rPr>
              <w:t>A</w:t>
            </w:r>
          </w:p>
        </w:tc>
        <w:tc>
          <w:tcPr>
            <w:tcW w:w="1466" w:type="dxa"/>
            <w:vMerge w:val="restart"/>
            <w:vAlign w:val="center"/>
          </w:tcPr>
          <w:p w14:paraId="4D415CF9" w14:textId="77777777" w:rsidR="00465A2A" w:rsidRPr="00A10898" w:rsidRDefault="00465A2A" w:rsidP="00632A82">
            <w:pPr>
              <w:pStyle w:val="TAC"/>
              <w:rPr>
                <w:rFonts w:cs="Arial"/>
              </w:rPr>
            </w:pPr>
            <w:r w:rsidRPr="00A10898">
              <w:rPr>
                <w:rFonts w:eastAsia="Malgun Gothic" w:cs="Arial" w:hint="eastAsia"/>
                <w:lang w:eastAsia="ko-KR"/>
              </w:rPr>
              <w:t>CA_3A-5A</w:t>
            </w:r>
          </w:p>
        </w:tc>
        <w:tc>
          <w:tcPr>
            <w:tcW w:w="767" w:type="dxa"/>
            <w:shd w:val="clear" w:color="auto" w:fill="auto"/>
            <w:vAlign w:val="center"/>
          </w:tcPr>
          <w:p w14:paraId="5F98934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B57B873" w14:textId="77777777" w:rsidR="00465A2A" w:rsidRPr="00A10898" w:rsidRDefault="00465A2A" w:rsidP="00632A82">
            <w:pPr>
              <w:pStyle w:val="TAC"/>
              <w:rPr>
                <w:rFonts w:cs="Arial"/>
              </w:rPr>
            </w:pPr>
          </w:p>
        </w:tc>
        <w:tc>
          <w:tcPr>
            <w:tcW w:w="586" w:type="dxa"/>
            <w:vAlign w:val="center"/>
          </w:tcPr>
          <w:p w14:paraId="6F4C1EEB" w14:textId="77777777" w:rsidR="00465A2A" w:rsidRPr="00A10898" w:rsidRDefault="00465A2A" w:rsidP="00632A82">
            <w:pPr>
              <w:pStyle w:val="TAC"/>
              <w:rPr>
                <w:rFonts w:cs="Arial"/>
              </w:rPr>
            </w:pPr>
          </w:p>
        </w:tc>
        <w:tc>
          <w:tcPr>
            <w:tcW w:w="586" w:type="dxa"/>
            <w:vAlign w:val="center"/>
          </w:tcPr>
          <w:p w14:paraId="564B030C" w14:textId="77777777" w:rsidR="00465A2A" w:rsidRPr="00A10898" w:rsidRDefault="00465A2A" w:rsidP="00632A82">
            <w:pPr>
              <w:pStyle w:val="TAC"/>
              <w:rPr>
                <w:rFonts w:cs="Arial"/>
              </w:rPr>
            </w:pPr>
          </w:p>
        </w:tc>
        <w:tc>
          <w:tcPr>
            <w:tcW w:w="586" w:type="dxa"/>
            <w:vAlign w:val="center"/>
          </w:tcPr>
          <w:p w14:paraId="16C0CFEF" w14:textId="77777777" w:rsidR="00465A2A" w:rsidRPr="00A10898" w:rsidRDefault="00465A2A" w:rsidP="00632A82">
            <w:pPr>
              <w:pStyle w:val="TAC"/>
              <w:rPr>
                <w:rFonts w:cs="Arial"/>
              </w:rPr>
            </w:pPr>
            <w:r w:rsidRPr="00A10898">
              <w:rPr>
                <w:rFonts w:cs="Arial"/>
              </w:rPr>
              <w:t>Yes</w:t>
            </w:r>
          </w:p>
        </w:tc>
        <w:tc>
          <w:tcPr>
            <w:tcW w:w="586" w:type="dxa"/>
            <w:vAlign w:val="center"/>
          </w:tcPr>
          <w:p w14:paraId="7DF5BEDD" w14:textId="77777777" w:rsidR="00465A2A" w:rsidRPr="00A10898" w:rsidRDefault="00465A2A" w:rsidP="00632A82">
            <w:pPr>
              <w:pStyle w:val="TAC"/>
              <w:rPr>
                <w:rFonts w:cs="Arial"/>
              </w:rPr>
            </w:pPr>
            <w:r w:rsidRPr="00A10898">
              <w:rPr>
                <w:rFonts w:cs="Arial"/>
              </w:rPr>
              <w:t>Yes</w:t>
            </w:r>
          </w:p>
        </w:tc>
        <w:tc>
          <w:tcPr>
            <w:tcW w:w="586" w:type="dxa"/>
            <w:vAlign w:val="center"/>
          </w:tcPr>
          <w:p w14:paraId="57A8299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950185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0C37C74" w14:textId="77777777" w:rsidR="00465A2A" w:rsidRPr="00A10898" w:rsidRDefault="00465A2A" w:rsidP="00632A82">
            <w:pPr>
              <w:pStyle w:val="TAC"/>
              <w:rPr>
                <w:rFonts w:cs="Arial"/>
              </w:rPr>
            </w:pPr>
            <w:r w:rsidRPr="00A10898">
              <w:rPr>
                <w:rFonts w:cs="Arial"/>
              </w:rPr>
              <w:t>0</w:t>
            </w:r>
          </w:p>
        </w:tc>
      </w:tr>
      <w:tr w:rsidR="00465A2A" w:rsidRPr="00BE6D03" w14:paraId="5E5004F6" w14:textId="77777777" w:rsidTr="00632A82">
        <w:trPr>
          <w:trHeight w:val="223"/>
          <w:jc w:val="center"/>
        </w:trPr>
        <w:tc>
          <w:tcPr>
            <w:tcW w:w="1396" w:type="dxa"/>
            <w:vMerge/>
            <w:vAlign w:val="center"/>
          </w:tcPr>
          <w:p w14:paraId="236DE90C" w14:textId="77777777" w:rsidR="00465A2A" w:rsidRPr="00A10898" w:rsidRDefault="00465A2A" w:rsidP="00632A82">
            <w:pPr>
              <w:pStyle w:val="TAC"/>
              <w:rPr>
                <w:rFonts w:cs="Arial"/>
              </w:rPr>
            </w:pPr>
          </w:p>
        </w:tc>
        <w:tc>
          <w:tcPr>
            <w:tcW w:w="1466" w:type="dxa"/>
            <w:vMerge/>
            <w:vAlign w:val="center"/>
          </w:tcPr>
          <w:p w14:paraId="4A9225BC" w14:textId="77777777" w:rsidR="00465A2A" w:rsidRPr="00A10898" w:rsidRDefault="00465A2A" w:rsidP="00632A82">
            <w:pPr>
              <w:pStyle w:val="TAC"/>
              <w:rPr>
                <w:rFonts w:cs="Arial"/>
              </w:rPr>
            </w:pPr>
          </w:p>
        </w:tc>
        <w:tc>
          <w:tcPr>
            <w:tcW w:w="767" w:type="dxa"/>
            <w:shd w:val="clear" w:color="auto" w:fill="auto"/>
            <w:vAlign w:val="center"/>
          </w:tcPr>
          <w:p w14:paraId="63BE75DC"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CBC6D96" w14:textId="77777777" w:rsidR="00465A2A" w:rsidRPr="00A10898" w:rsidRDefault="00465A2A" w:rsidP="00632A82">
            <w:pPr>
              <w:pStyle w:val="TAC"/>
              <w:rPr>
                <w:rFonts w:cs="Arial"/>
              </w:rPr>
            </w:pPr>
          </w:p>
        </w:tc>
        <w:tc>
          <w:tcPr>
            <w:tcW w:w="586" w:type="dxa"/>
            <w:vAlign w:val="center"/>
          </w:tcPr>
          <w:p w14:paraId="03C4E638" w14:textId="77777777" w:rsidR="00465A2A" w:rsidRPr="00A10898" w:rsidRDefault="00465A2A" w:rsidP="00632A82">
            <w:pPr>
              <w:pStyle w:val="TAC"/>
              <w:rPr>
                <w:rFonts w:cs="Arial"/>
              </w:rPr>
            </w:pPr>
          </w:p>
        </w:tc>
        <w:tc>
          <w:tcPr>
            <w:tcW w:w="586" w:type="dxa"/>
            <w:vAlign w:val="center"/>
          </w:tcPr>
          <w:p w14:paraId="33C093D6" w14:textId="77777777" w:rsidR="00465A2A" w:rsidRPr="00A10898" w:rsidRDefault="00465A2A" w:rsidP="00632A82">
            <w:pPr>
              <w:pStyle w:val="TAC"/>
              <w:rPr>
                <w:rFonts w:cs="Arial"/>
              </w:rPr>
            </w:pPr>
            <w:r w:rsidRPr="00A10898">
              <w:rPr>
                <w:rFonts w:cs="Arial"/>
              </w:rPr>
              <w:t>Yes</w:t>
            </w:r>
          </w:p>
        </w:tc>
        <w:tc>
          <w:tcPr>
            <w:tcW w:w="586" w:type="dxa"/>
            <w:vAlign w:val="center"/>
          </w:tcPr>
          <w:p w14:paraId="7DF459FF" w14:textId="77777777" w:rsidR="00465A2A" w:rsidRPr="00A10898" w:rsidRDefault="00465A2A" w:rsidP="00632A82">
            <w:pPr>
              <w:pStyle w:val="TAC"/>
              <w:rPr>
                <w:rFonts w:cs="Arial"/>
              </w:rPr>
            </w:pPr>
            <w:r w:rsidRPr="00A10898">
              <w:rPr>
                <w:rFonts w:cs="Arial"/>
              </w:rPr>
              <w:t>Yes</w:t>
            </w:r>
          </w:p>
        </w:tc>
        <w:tc>
          <w:tcPr>
            <w:tcW w:w="586" w:type="dxa"/>
            <w:vAlign w:val="center"/>
          </w:tcPr>
          <w:p w14:paraId="222D8300" w14:textId="77777777" w:rsidR="00465A2A" w:rsidRPr="00A10898" w:rsidRDefault="00465A2A" w:rsidP="00632A82">
            <w:pPr>
              <w:pStyle w:val="TAC"/>
              <w:rPr>
                <w:rFonts w:cs="Arial"/>
              </w:rPr>
            </w:pPr>
          </w:p>
        </w:tc>
        <w:tc>
          <w:tcPr>
            <w:tcW w:w="586" w:type="dxa"/>
            <w:vAlign w:val="center"/>
          </w:tcPr>
          <w:p w14:paraId="4707581D" w14:textId="77777777" w:rsidR="00465A2A" w:rsidRPr="00A10898" w:rsidRDefault="00465A2A" w:rsidP="00632A82">
            <w:pPr>
              <w:pStyle w:val="TAC"/>
              <w:rPr>
                <w:rFonts w:cs="Arial"/>
              </w:rPr>
            </w:pPr>
          </w:p>
        </w:tc>
        <w:tc>
          <w:tcPr>
            <w:tcW w:w="1187" w:type="dxa"/>
            <w:vMerge/>
            <w:vAlign w:val="center"/>
          </w:tcPr>
          <w:p w14:paraId="7FCC2474" w14:textId="77777777" w:rsidR="00465A2A" w:rsidRPr="00A10898" w:rsidRDefault="00465A2A" w:rsidP="00632A82">
            <w:pPr>
              <w:pStyle w:val="TAC"/>
              <w:rPr>
                <w:rFonts w:cs="Arial"/>
              </w:rPr>
            </w:pPr>
          </w:p>
        </w:tc>
        <w:tc>
          <w:tcPr>
            <w:tcW w:w="1286" w:type="dxa"/>
            <w:vMerge/>
            <w:vAlign w:val="center"/>
          </w:tcPr>
          <w:p w14:paraId="559F60C3" w14:textId="77777777" w:rsidR="00465A2A" w:rsidRPr="00A10898" w:rsidRDefault="00465A2A" w:rsidP="00632A82">
            <w:pPr>
              <w:pStyle w:val="TAC"/>
              <w:rPr>
                <w:rFonts w:cs="Arial"/>
              </w:rPr>
            </w:pPr>
          </w:p>
        </w:tc>
      </w:tr>
      <w:tr w:rsidR="00465A2A" w:rsidRPr="00BE6D03" w14:paraId="0E2D9663" w14:textId="77777777" w:rsidTr="00632A82">
        <w:trPr>
          <w:trHeight w:val="223"/>
          <w:jc w:val="center"/>
        </w:trPr>
        <w:tc>
          <w:tcPr>
            <w:tcW w:w="1396" w:type="dxa"/>
            <w:vMerge/>
            <w:vAlign w:val="center"/>
          </w:tcPr>
          <w:p w14:paraId="3EDB2F54" w14:textId="77777777" w:rsidR="00465A2A" w:rsidRPr="00A10898" w:rsidRDefault="00465A2A" w:rsidP="00632A82">
            <w:pPr>
              <w:pStyle w:val="TAC"/>
              <w:rPr>
                <w:rFonts w:cs="Arial"/>
              </w:rPr>
            </w:pPr>
          </w:p>
        </w:tc>
        <w:tc>
          <w:tcPr>
            <w:tcW w:w="1466" w:type="dxa"/>
            <w:vMerge/>
            <w:vAlign w:val="center"/>
          </w:tcPr>
          <w:p w14:paraId="79B37ACF" w14:textId="77777777" w:rsidR="00465A2A" w:rsidRPr="00A10898" w:rsidRDefault="00465A2A" w:rsidP="00632A82">
            <w:pPr>
              <w:pStyle w:val="TAC"/>
              <w:rPr>
                <w:rFonts w:cs="Arial"/>
              </w:rPr>
            </w:pPr>
          </w:p>
        </w:tc>
        <w:tc>
          <w:tcPr>
            <w:tcW w:w="767" w:type="dxa"/>
            <w:shd w:val="clear" w:color="auto" w:fill="auto"/>
            <w:vAlign w:val="center"/>
          </w:tcPr>
          <w:p w14:paraId="757B5A78"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184AB6CA" w14:textId="77777777" w:rsidR="00465A2A" w:rsidRPr="00A10898" w:rsidRDefault="00465A2A" w:rsidP="00632A82">
            <w:pPr>
              <w:pStyle w:val="TAC"/>
              <w:rPr>
                <w:rFonts w:cs="Arial"/>
              </w:rPr>
            </w:pPr>
          </w:p>
        </w:tc>
        <w:tc>
          <w:tcPr>
            <w:tcW w:w="586" w:type="dxa"/>
            <w:vAlign w:val="center"/>
          </w:tcPr>
          <w:p w14:paraId="05532D57" w14:textId="77777777" w:rsidR="00465A2A" w:rsidRPr="00A10898" w:rsidRDefault="00465A2A" w:rsidP="00632A82">
            <w:pPr>
              <w:pStyle w:val="TAC"/>
              <w:rPr>
                <w:rFonts w:cs="Arial"/>
              </w:rPr>
            </w:pPr>
          </w:p>
        </w:tc>
        <w:tc>
          <w:tcPr>
            <w:tcW w:w="586" w:type="dxa"/>
            <w:vAlign w:val="center"/>
          </w:tcPr>
          <w:p w14:paraId="62FF20CB" w14:textId="77777777" w:rsidR="00465A2A" w:rsidRPr="00A10898" w:rsidRDefault="00465A2A" w:rsidP="00632A82">
            <w:pPr>
              <w:pStyle w:val="TAC"/>
              <w:rPr>
                <w:rFonts w:cs="Arial"/>
              </w:rPr>
            </w:pPr>
          </w:p>
        </w:tc>
        <w:tc>
          <w:tcPr>
            <w:tcW w:w="586" w:type="dxa"/>
            <w:vAlign w:val="center"/>
          </w:tcPr>
          <w:p w14:paraId="709A02CE" w14:textId="77777777" w:rsidR="00465A2A" w:rsidRPr="00A10898" w:rsidRDefault="00465A2A" w:rsidP="00632A82">
            <w:pPr>
              <w:pStyle w:val="TAC"/>
              <w:rPr>
                <w:rFonts w:cs="Arial"/>
              </w:rPr>
            </w:pPr>
            <w:r w:rsidRPr="00A10898">
              <w:rPr>
                <w:rFonts w:cs="Arial"/>
              </w:rPr>
              <w:t>Yes</w:t>
            </w:r>
          </w:p>
        </w:tc>
        <w:tc>
          <w:tcPr>
            <w:tcW w:w="586" w:type="dxa"/>
            <w:vAlign w:val="center"/>
          </w:tcPr>
          <w:p w14:paraId="5F6A8ABA" w14:textId="77777777" w:rsidR="00465A2A" w:rsidRPr="00A10898" w:rsidRDefault="00465A2A" w:rsidP="00632A82">
            <w:pPr>
              <w:pStyle w:val="TAC"/>
              <w:rPr>
                <w:rFonts w:cs="Arial"/>
              </w:rPr>
            </w:pPr>
          </w:p>
        </w:tc>
        <w:tc>
          <w:tcPr>
            <w:tcW w:w="586" w:type="dxa"/>
            <w:vAlign w:val="center"/>
          </w:tcPr>
          <w:p w14:paraId="1558DF02" w14:textId="77777777" w:rsidR="00465A2A" w:rsidRPr="00A10898" w:rsidRDefault="00465A2A" w:rsidP="00632A82">
            <w:pPr>
              <w:pStyle w:val="TAC"/>
              <w:rPr>
                <w:rFonts w:cs="Arial"/>
              </w:rPr>
            </w:pPr>
          </w:p>
        </w:tc>
        <w:tc>
          <w:tcPr>
            <w:tcW w:w="1187" w:type="dxa"/>
            <w:vMerge w:val="restart"/>
            <w:vAlign w:val="center"/>
          </w:tcPr>
          <w:p w14:paraId="0D70169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0203212" w14:textId="77777777" w:rsidR="00465A2A" w:rsidRPr="00A10898" w:rsidRDefault="00465A2A" w:rsidP="00632A82">
            <w:pPr>
              <w:pStyle w:val="TAC"/>
              <w:rPr>
                <w:rFonts w:cs="Arial"/>
              </w:rPr>
            </w:pPr>
            <w:r w:rsidRPr="00A10898">
              <w:rPr>
                <w:rFonts w:cs="Arial"/>
              </w:rPr>
              <w:t>1</w:t>
            </w:r>
          </w:p>
        </w:tc>
      </w:tr>
      <w:tr w:rsidR="00465A2A" w:rsidRPr="00BE6D03" w14:paraId="75B5E9DA" w14:textId="77777777" w:rsidTr="00632A82">
        <w:trPr>
          <w:trHeight w:val="223"/>
          <w:jc w:val="center"/>
        </w:trPr>
        <w:tc>
          <w:tcPr>
            <w:tcW w:w="1396" w:type="dxa"/>
            <w:vMerge/>
            <w:vAlign w:val="center"/>
          </w:tcPr>
          <w:p w14:paraId="05EF1023" w14:textId="77777777" w:rsidR="00465A2A" w:rsidRPr="00A10898" w:rsidRDefault="00465A2A" w:rsidP="00632A82">
            <w:pPr>
              <w:pStyle w:val="TAC"/>
              <w:rPr>
                <w:rFonts w:cs="Arial"/>
              </w:rPr>
            </w:pPr>
          </w:p>
        </w:tc>
        <w:tc>
          <w:tcPr>
            <w:tcW w:w="1466" w:type="dxa"/>
            <w:vMerge/>
            <w:vAlign w:val="center"/>
          </w:tcPr>
          <w:p w14:paraId="3F4ABCB9" w14:textId="77777777" w:rsidR="00465A2A" w:rsidRPr="00A10898" w:rsidRDefault="00465A2A" w:rsidP="00632A82">
            <w:pPr>
              <w:pStyle w:val="TAC"/>
              <w:rPr>
                <w:rFonts w:cs="Arial"/>
              </w:rPr>
            </w:pPr>
          </w:p>
        </w:tc>
        <w:tc>
          <w:tcPr>
            <w:tcW w:w="767" w:type="dxa"/>
            <w:shd w:val="clear" w:color="auto" w:fill="auto"/>
            <w:vAlign w:val="center"/>
          </w:tcPr>
          <w:p w14:paraId="3136CCE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E600055" w14:textId="77777777" w:rsidR="00465A2A" w:rsidRPr="00A10898" w:rsidRDefault="00465A2A" w:rsidP="00632A82">
            <w:pPr>
              <w:pStyle w:val="TAC"/>
              <w:rPr>
                <w:rFonts w:cs="Arial"/>
              </w:rPr>
            </w:pPr>
          </w:p>
        </w:tc>
        <w:tc>
          <w:tcPr>
            <w:tcW w:w="586" w:type="dxa"/>
            <w:vAlign w:val="center"/>
          </w:tcPr>
          <w:p w14:paraId="63F96FC1" w14:textId="77777777" w:rsidR="00465A2A" w:rsidRPr="00A10898" w:rsidRDefault="00465A2A" w:rsidP="00632A82">
            <w:pPr>
              <w:pStyle w:val="TAC"/>
              <w:rPr>
                <w:rFonts w:cs="Arial"/>
              </w:rPr>
            </w:pPr>
          </w:p>
        </w:tc>
        <w:tc>
          <w:tcPr>
            <w:tcW w:w="586" w:type="dxa"/>
            <w:vAlign w:val="center"/>
          </w:tcPr>
          <w:p w14:paraId="734125C3" w14:textId="77777777" w:rsidR="00465A2A" w:rsidRPr="00A10898" w:rsidRDefault="00465A2A" w:rsidP="00632A82">
            <w:pPr>
              <w:pStyle w:val="TAC"/>
              <w:rPr>
                <w:rFonts w:cs="Arial"/>
              </w:rPr>
            </w:pPr>
            <w:r w:rsidRPr="00A10898">
              <w:rPr>
                <w:rFonts w:cs="Arial"/>
              </w:rPr>
              <w:t>Yes</w:t>
            </w:r>
          </w:p>
        </w:tc>
        <w:tc>
          <w:tcPr>
            <w:tcW w:w="586" w:type="dxa"/>
            <w:vAlign w:val="center"/>
          </w:tcPr>
          <w:p w14:paraId="2552A433" w14:textId="77777777" w:rsidR="00465A2A" w:rsidRPr="00A10898" w:rsidRDefault="00465A2A" w:rsidP="00632A82">
            <w:pPr>
              <w:pStyle w:val="TAC"/>
              <w:rPr>
                <w:rFonts w:cs="Arial"/>
              </w:rPr>
            </w:pPr>
            <w:r w:rsidRPr="00A10898">
              <w:rPr>
                <w:rFonts w:cs="Arial"/>
              </w:rPr>
              <w:t>Yes</w:t>
            </w:r>
          </w:p>
        </w:tc>
        <w:tc>
          <w:tcPr>
            <w:tcW w:w="586" w:type="dxa"/>
            <w:vAlign w:val="center"/>
          </w:tcPr>
          <w:p w14:paraId="6E7203D4" w14:textId="77777777" w:rsidR="00465A2A" w:rsidRPr="00A10898" w:rsidRDefault="00465A2A" w:rsidP="00632A82">
            <w:pPr>
              <w:pStyle w:val="TAC"/>
              <w:rPr>
                <w:rFonts w:cs="Arial"/>
              </w:rPr>
            </w:pPr>
          </w:p>
        </w:tc>
        <w:tc>
          <w:tcPr>
            <w:tcW w:w="586" w:type="dxa"/>
            <w:vAlign w:val="center"/>
          </w:tcPr>
          <w:p w14:paraId="2709CAE9" w14:textId="77777777" w:rsidR="00465A2A" w:rsidRPr="00A10898" w:rsidRDefault="00465A2A" w:rsidP="00632A82">
            <w:pPr>
              <w:pStyle w:val="TAC"/>
              <w:rPr>
                <w:rFonts w:cs="Arial"/>
              </w:rPr>
            </w:pPr>
          </w:p>
        </w:tc>
        <w:tc>
          <w:tcPr>
            <w:tcW w:w="1187" w:type="dxa"/>
            <w:vMerge/>
            <w:vAlign w:val="center"/>
          </w:tcPr>
          <w:p w14:paraId="3DBA1FE4" w14:textId="77777777" w:rsidR="00465A2A" w:rsidRPr="00A10898" w:rsidRDefault="00465A2A" w:rsidP="00632A82">
            <w:pPr>
              <w:pStyle w:val="TAC"/>
              <w:rPr>
                <w:rFonts w:cs="Arial"/>
              </w:rPr>
            </w:pPr>
          </w:p>
        </w:tc>
        <w:tc>
          <w:tcPr>
            <w:tcW w:w="1286" w:type="dxa"/>
            <w:vMerge/>
            <w:vAlign w:val="center"/>
          </w:tcPr>
          <w:p w14:paraId="2866401A" w14:textId="77777777" w:rsidR="00465A2A" w:rsidRPr="00A10898" w:rsidRDefault="00465A2A" w:rsidP="00632A82">
            <w:pPr>
              <w:pStyle w:val="TAC"/>
              <w:rPr>
                <w:rFonts w:cs="Arial"/>
              </w:rPr>
            </w:pPr>
          </w:p>
        </w:tc>
      </w:tr>
      <w:tr w:rsidR="00465A2A" w:rsidRPr="00BE6D03" w14:paraId="760EF3D6" w14:textId="77777777" w:rsidTr="00632A82">
        <w:trPr>
          <w:trHeight w:val="223"/>
          <w:jc w:val="center"/>
        </w:trPr>
        <w:tc>
          <w:tcPr>
            <w:tcW w:w="1396" w:type="dxa"/>
            <w:vMerge/>
            <w:vAlign w:val="center"/>
          </w:tcPr>
          <w:p w14:paraId="5ED94A2D" w14:textId="77777777" w:rsidR="00465A2A" w:rsidRPr="00A10898" w:rsidRDefault="00465A2A" w:rsidP="00632A82">
            <w:pPr>
              <w:pStyle w:val="TAC"/>
              <w:rPr>
                <w:rFonts w:cs="Arial"/>
              </w:rPr>
            </w:pPr>
          </w:p>
        </w:tc>
        <w:tc>
          <w:tcPr>
            <w:tcW w:w="1466" w:type="dxa"/>
            <w:vMerge/>
            <w:vAlign w:val="center"/>
          </w:tcPr>
          <w:p w14:paraId="50FF9576" w14:textId="77777777" w:rsidR="00465A2A" w:rsidRPr="00A10898" w:rsidRDefault="00465A2A" w:rsidP="00632A82">
            <w:pPr>
              <w:pStyle w:val="TAC"/>
              <w:rPr>
                <w:rFonts w:cs="Arial"/>
              </w:rPr>
            </w:pPr>
          </w:p>
        </w:tc>
        <w:tc>
          <w:tcPr>
            <w:tcW w:w="767" w:type="dxa"/>
            <w:shd w:val="clear" w:color="auto" w:fill="auto"/>
            <w:vAlign w:val="center"/>
          </w:tcPr>
          <w:p w14:paraId="7815A608"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18F7CC3" w14:textId="77777777" w:rsidR="00465A2A" w:rsidRPr="00A10898" w:rsidRDefault="00465A2A" w:rsidP="00632A82">
            <w:pPr>
              <w:pStyle w:val="TAC"/>
              <w:rPr>
                <w:rFonts w:cs="Arial"/>
              </w:rPr>
            </w:pPr>
          </w:p>
        </w:tc>
        <w:tc>
          <w:tcPr>
            <w:tcW w:w="586" w:type="dxa"/>
            <w:vAlign w:val="center"/>
          </w:tcPr>
          <w:p w14:paraId="28B2286C" w14:textId="77777777" w:rsidR="00465A2A" w:rsidRPr="00A10898" w:rsidRDefault="00465A2A" w:rsidP="00632A82">
            <w:pPr>
              <w:pStyle w:val="TAC"/>
              <w:rPr>
                <w:rFonts w:cs="Arial"/>
              </w:rPr>
            </w:pPr>
          </w:p>
        </w:tc>
        <w:tc>
          <w:tcPr>
            <w:tcW w:w="586" w:type="dxa"/>
            <w:vAlign w:val="center"/>
          </w:tcPr>
          <w:p w14:paraId="55C57A25" w14:textId="77777777" w:rsidR="00465A2A" w:rsidRPr="00A10898" w:rsidRDefault="00465A2A" w:rsidP="00632A82">
            <w:pPr>
              <w:pStyle w:val="TAC"/>
              <w:rPr>
                <w:rFonts w:cs="Arial"/>
              </w:rPr>
            </w:pPr>
            <w:r w:rsidRPr="00A10898">
              <w:rPr>
                <w:rFonts w:cs="Arial"/>
              </w:rPr>
              <w:t>Yes</w:t>
            </w:r>
          </w:p>
        </w:tc>
        <w:tc>
          <w:tcPr>
            <w:tcW w:w="586" w:type="dxa"/>
            <w:vAlign w:val="center"/>
          </w:tcPr>
          <w:p w14:paraId="13EBBF27" w14:textId="77777777" w:rsidR="00465A2A" w:rsidRPr="00A10898" w:rsidRDefault="00465A2A" w:rsidP="00632A82">
            <w:pPr>
              <w:pStyle w:val="TAC"/>
              <w:rPr>
                <w:rFonts w:cs="Arial"/>
              </w:rPr>
            </w:pPr>
            <w:r w:rsidRPr="00A10898">
              <w:rPr>
                <w:rFonts w:cs="Arial"/>
              </w:rPr>
              <w:t>Yes</w:t>
            </w:r>
          </w:p>
        </w:tc>
        <w:tc>
          <w:tcPr>
            <w:tcW w:w="586" w:type="dxa"/>
            <w:vAlign w:val="center"/>
          </w:tcPr>
          <w:p w14:paraId="5610E93F" w14:textId="77777777" w:rsidR="00465A2A" w:rsidRPr="00A10898" w:rsidRDefault="00465A2A" w:rsidP="00632A82">
            <w:pPr>
              <w:pStyle w:val="TAC"/>
              <w:rPr>
                <w:rFonts w:cs="Arial"/>
              </w:rPr>
            </w:pPr>
            <w:r w:rsidRPr="00A10898">
              <w:rPr>
                <w:rFonts w:cs="Arial"/>
              </w:rPr>
              <w:t>Yes</w:t>
            </w:r>
          </w:p>
        </w:tc>
        <w:tc>
          <w:tcPr>
            <w:tcW w:w="586" w:type="dxa"/>
            <w:vAlign w:val="center"/>
          </w:tcPr>
          <w:p w14:paraId="61D10AE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B9CF54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F7B3E39" w14:textId="77777777" w:rsidR="00465A2A" w:rsidRPr="00A10898" w:rsidRDefault="00465A2A" w:rsidP="00632A82">
            <w:pPr>
              <w:pStyle w:val="TAC"/>
              <w:rPr>
                <w:rFonts w:cs="Arial"/>
              </w:rPr>
            </w:pPr>
            <w:r w:rsidRPr="00A10898">
              <w:rPr>
                <w:rFonts w:cs="Arial"/>
              </w:rPr>
              <w:t>2</w:t>
            </w:r>
          </w:p>
        </w:tc>
      </w:tr>
      <w:tr w:rsidR="00465A2A" w:rsidRPr="00BE6D03" w14:paraId="73B8D57E" w14:textId="77777777" w:rsidTr="00632A82">
        <w:trPr>
          <w:trHeight w:val="223"/>
          <w:jc w:val="center"/>
        </w:trPr>
        <w:tc>
          <w:tcPr>
            <w:tcW w:w="1396" w:type="dxa"/>
            <w:vMerge/>
            <w:vAlign w:val="center"/>
          </w:tcPr>
          <w:p w14:paraId="36AD3E7F" w14:textId="77777777" w:rsidR="00465A2A" w:rsidRPr="00A10898" w:rsidRDefault="00465A2A" w:rsidP="00632A82">
            <w:pPr>
              <w:pStyle w:val="TAC"/>
              <w:rPr>
                <w:rFonts w:cs="Arial"/>
              </w:rPr>
            </w:pPr>
          </w:p>
        </w:tc>
        <w:tc>
          <w:tcPr>
            <w:tcW w:w="1466" w:type="dxa"/>
            <w:vMerge/>
            <w:vAlign w:val="center"/>
          </w:tcPr>
          <w:p w14:paraId="2F435B64" w14:textId="77777777" w:rsidR="00465A2A" w:rsidRPr="00A10898" w:rsidRDefault="00465A2A" w:rsidP="00632A82">
            <w:pPr>
              <w:pStyle w:val="TAC"/>
              <w:rPr>
                <w:rFonts w:cs="Arial"/>
              </w:rPr>
            </w:pPr>
          </w:p>
        </w:tc>
        <w:tc>
          <w:tcPr>
            <w:tcW w:w="767" w:type="dxa"/>
            <w:shd w:val="clear" w:color="auto" w:fill="auto"/>
            <w:vAlign w:val="center"/>
          </w:tcPr>
          <w:p w14:paraId="4615C938"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4CD54488" w14:textId="77777777" w:rsidR="00465A2A" w:rsidRPr="00A10898" w:rsidRDefault="00465A2A" w:rsidP="00632A82">
            <w:pPr>
              <w:pStyle w:val="TAC"/>
              <w:rPr>
                <w:rFonts w:cs="Arial"/>
              </w:rPr>
            </w:pPr>
          </w:p>
        </w:tc>
        <w:tc>
          <w:tcPr>
            <w:tcW w:w="586" w:type="dxa"/>
            <w:vAlign w:val="center"/>
          </w:tcPr>
          <w:p w14:paraId="2CB2F16B" w14:textId="77777777" w:rsidR="00465A2A" w:rsidRPr="00A10898" w:rsidRDefault="00465A2A" w:rsidP="00632A82">
            <w:pPr>
              <w:pStyle w:val="TAC"/>
              <w:rPr>
                <w:rFonts w:cs="Arial"/>
              </w:rPr>
            </w:pPr>
          </w:p>
        </w:tc>
        <w:tc>
          <w:tcPr>
            <w:tcW w:w="586" w:type="dxa"/>
            <w:vAlign w:val="center"/>
          </w:tcPr>
          <w:p w14:paraId="67E471CE" w14:textId="77777777" w:rsidR="00465A2A" w:rsidRPr="00A10898" w:rsidRDefault="00465A2A" w:rsidP="00632A82">
            <w:pPr>
              <w:pStyle w:val="TAC"/>
              <w:rPr>
                <w:rFonts w:cs="Arial"/>
              </w:rPr>
            </w:pPr>
            <w:r w:rsidRPr="00A10898">
              <w:rPr>
                <w:rFonts w:cs="Arial"/>
              </w:rPr>
              <w:t>Yes</w:t>
            </w:r>
          </w:p>
        </w:tc>
        <w:tc>
          <w:tcPr>
            <w:tcW w:w="586" w:type="dxa"/>
            <w:vAlign w:val="center"/>
          </w:tcPr>
          <w:p w14:paraId="41EEE72B" w14:textId="77777777" w:rsidR="00465A2A" w:rsidRPr="00A10898" w:rsidRDefault="00465A2A" w:rsidP="00632A82">
            <w:pPr>
              <w:pStyle w:val="TAC"/>
              <w:rPr>
                <w:rFonts w:cs="Arial"/>
              </w:rPr>
            </w:pPr>
            <w:r w:rsidRPr="00A10898">
              <w:rPr>
                <w:rFonts w:cs="Arial"/>
              </w:rPr>
              <w:t>Yes</w:t>
            </w:r>
          </w:p>
        </w:tc>
        <w:tc>
          <w:tcPr>
            <w:tcW w:w="586" w:type="dxa"/>
            <w:vAlign w:val="center"/>
          </w:tcPr>
          <w:p w14:paraId="052735B7" w14:textId="77777777" w:rsidR="00465A2A" w:rsidRPr="00A10898" w:rsidRDefault="00465A2A" w:rsidP="00632A82">
            <w:pPr>
              <w:pStyle w:val="TAC"/>
              <w:rPr>
                <w:rFonts w:cs="Arial"/>
              </w:rPr>
            </w:pPr>
          </w:p>
        </w:tc>
        <w:tc>
          <w:tcPr>
            <w:tcW w:w="586" w:type="dxa"/>
            <w:vAlign w:val="center"/>
          </w:tcPr>
          <w:p w14:paraId="4C445FD5" w14:textId="77777777" w:rsidR="00465A2A" w:rsidRPr="00A10898" w:rsidRDefault="00465A2A" w:rsidP="00632A82">
            <w:pPr>
              <w:pStyle w:val="TAC"/>
              <w:rPr>
                <w:rFonts w:cs="Arial"/>
              </w:rPr>
            </w:pPr>
          </w:p>
        </w:tc>
        <w:tc>
          <w:tcPr>
            <w:tcW w:w="1187" w:type="dxa"/>
            <w:vMerge/>
            <w:vAlign w:val="center"/>
          </w:tcPr>
          <w:p w14:paraId="761D4A9D" w14:textId="77777777" w:rsidR="00465A2A" w:rsidRPr="00A10898" w:rsidRDefault="00465A2A" w:rsidP="00632A82">
            <w:pPr>
              <w:pStyle w:val="TAC"/>
              <w:rPr>
                <w:rFonts w:cs="Arial"/>
              </w:rPr>
            </w:pPr>
          </w:p>
        </w:tc>
        <w:tc>
          <w:tcPr>
            <w:tcW w:w="1286" w:type="dxa"/>
            <w:vMerge/>
            <w:vAlign w:val="center"/>
          </w:tcPr>
          <w:p w14:paraId="5CC459E0" w14:textId="77777777" w:rsidR="00465A2A" w:rsidRPr="00A10898" w:rsidRDefault="00465A2A" w:rsidP="00632A82">
            <w:pPr>
              <w:pStyle w:val="TAC"/>
              <w:rPr>
                <w:rFonts w:cs="Arial"/>
              </w:rPr>
            </w:pPr>
          </w:p>
        </w:tc>
      </w:tr>
      <w:tr w:rsidR="00465A2A" w:rsidRPr="00BE6D03" w14:paraId="3883EAA7" w14:textId="77777777" w:rsidTr="00632A82">
        <w:trPr>
          <w:trHeight w:val="223"/>
          <w:jc w:val="center"/>
        </w:trPr>
        <w:tc>
          <w:tcPr>
            <w:tcW w:w="1396" w:type="dxa"/>
            <w:vMerge/>
            <w:vAlign w:val="center"/>
          </w:tcPr>
          <w:p w14:paraId="14E32AED" w14:textId="77777777" w:rsidR="00465A2A" w:rsidRPr="00A10898" w:rsidRDefault="00465A2A" w:rsidP="00632A82">
            <w:pPr>
              <w:pStyle w:val="TAC"/>
              <w:rPr>
                <w:rFonts w:cs="Arial"/>
              </w:rPr>
            </w:pPr>
          </w:p>
        </w:tc>
        <w:tc>
          <w:tcPr>
            <w:tcW w:w="1466" w:type="dxa"/>
            <w:vMerge/>
            <w:vAlign w:val="center"/>
          </w:tcPr>
          <w:p w14:paraId="69F28C27" w14:textId="77777777" w:rsidR="00465A2A" w:rsidRPr="00A10898" w:rsidRDefault="00465A2A" w:rsidP="00632A82">
            <w:pPr>
              <w:pStyle w:val="TAC"/>
              <w:rPr>
                <w:rFonts w:cs="Arial"/>
              </w:rPr>
            </w:pPr>
          </w:p>
        </w:tc>
        <w:tc>
          <w:tcPr>
            <w:tcW w:w="767" w:type="dxa"/>
            <w:shd w:val="clear" w:color="auto" w:fill="auto"/>
            <w:vAlign w:val="center"/>
          </w:tcPr>
          <w:p w14:paraId="18F7AE01"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0DB1D2C" w14:textId="77777777" w:rsidR="00465A2A" w:rsidRPr="00A10898" w:rsidRDefault="00465A2A" w:rsidP="00632A82">
            <w:pPr>
              <w:pStyle w:val="TAC"/>
              <w:rPr>
                <w:rFonts w:cs="Arial"/>
              </w:rPr>
            </w:pPr>
          </w:p>
        </w:tc>
        <w:tc>
          <w:tcPr>
            <w:tcW w:w="586" w:type="dxa"/>
            <w:vAlign w:val="center"/>
          </w:tcPr>
          <w:p w14:paraId="20FB25C2" w14:textId="77777777" w:rsidR="00465A2A" w:rsidRPr="00A10898" w:rsidRDefault="00465A2A" w:rsidP="00632A82">
            <w:pPr>
              <w:pStyle w:val="TAC"/>
              <w:rPr>
                <w:rFonts w:cs="Arial"/>
              </w:rPr>
            </w:pPr>
          </w:p>
        </w:tc>
        <w:tc>
          <w:tcPr>
            <w:tcW w:w="586" w:type="dxa"/>
            <w:vAlign w:val="center"/>
          </w:tcPr>
          <w:p w14:paraId="5DE45838" w14:textId="77777777" w:rsidR="00465A2A" w:rsidRPr="00A10898" w:rsidRDefault="00465A2A" w:rsidP="00632A82">
            <w:pPr>
              <w:pStyle w:val="TAC"/>
              <w:rPr>
                <w:rFonts w:cs="Arial"/>
              </w:rPr>
            </w:pPr>
            <w:r w:rsidRPr="00A10898">
              <w:rPr>
                <w:rFonts w:cs="Arial"/>
              </w:rPr>
              <w:t>Yes</w:t>
            </w:r>
          </w:p>
        </w:tc>
        <w:tc>
          <w:tcPr>
            <w:tcW w:w="586" w:type="dxa"/>
            <w:vAlign w:val="center"/>
          </w:tcPr>
          <w:p w14:paraId="1C1946E5" w14:textId="77777777" w:rsidR="00465A2A" w:rsidRPr="00A10898" w:rsidRDefault="00465A2A" w:rsidP="00632A82">
            <w:pPr>
              <w:pStyle w:val="TAC"/>
              <w:rPr>
                <w:rFonts w:cs="Arial"/>
              </w:rPr>
            </w:pPr>
            <w:r w:rsidRPr="00A10898">
              <w:rPr>
                <w:rFonts w:cs="Arial"/>
              </w:rPr>
              <w:t>Yes</w:t>
            </w:r>
          </w:p>
        </w:tc>
        <w:tc>
          <w:tcPr>
            <w:tcW w:w="586" w:type="dxa"/>
            <w:vAlign w:val="center"/>
          </w:tcPr>
          <w:p w14:paraId="10C17DE9" w14:textId="77777777" w:rsidR="00465A2A" w:rsidRPr="00A10898" w:rsidRDefault="00465A2A" w:rsidP="00632A82">
            <w:pPr>
              <w:pStyle w:val="TAC"/>
              <w:rPr>
                <w:rFonts w:cs="Arial"/>
              </w:rPr>
            </w:pPr>
            <w:r w:rsidRPr="00A10898">
              <w:rPr>
                <w:rFonts w:cs="Arial"/>
              </w:rPr>
              <w:t>Yes</w:t>
            </w:r>
          </w:p>
        </w:tc>
        <w:tc>
          <w:tcPr>
            <w:tcW w:w="586" w:type="dxa"/>
            <w:vAlign w:val="center"/>
          </w:tcPr>
          <w:p w14:paraId="6A08086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136DFB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1320F5B" w14:textId="77777777" w:rsidR="00465A2A" w:rsidRPr="00A10898" w:rsidRDefault="00465A2A" w:rsidP="00632A82">
            <w:pPr>
              <w:pStyle w:val="TAC"/>
              <w:rPr>
                <w:rFonts w:cs="Arial"/>
              </w:rPr>
            </w:pPr>
            <w:r w:rsidRPr="00A10898">
              <w:rPr>
                <w:rFonts w:cs="Arial"/>
              </w:rPr>
              <w:t>3</w:t>
            </w:r>
          </w:p>
        </w:tc>
      </w:tr>
      <w:tr w:rsidR="00465A2A" w:rsidRPr="00BE6D03" w14:paraId="43D27A9D" w14:textId="77777777" w:rsidTr="00632A82">
        <w:trPr>
          <w:trHeight w:val="223"/>
          <w:jc w:val="center"/>
        </w:trPr>
        <w:tc>
          <w:tcPr>
            <w:tcW w:w="1396" w:type="dxa"/>
            <w:vMerge/>
            <w:vAlign w:val="center"/>
          </w:tcPr>
          <w:p w14:paraId="37CDE548" w14:textId="77777777" w:rsidR="00465A2A" w:rsidRPr="00A10898" w:rsidRDefault="00465A2A" w:rsidP="00632A82">
            <w:pPr>
              <w:pStyle w:val="TAC"/>
              <w:rPr>
                <w:rFonts w:cs="Arial"/>
              </w:rPr>
            </w:pPr>
          </w:p>
        </w:tc>
        <w:tc>
          <w:tcPr>
            <w:tcW w:w="1466" w:type="dxa"/>
            <w:vMerge/>
            <w:vAlign w:val="center"/>
          </w:tcPr>
          <w:p w14:paraId="70E1C21C" w14:textId="77777777" w:rsidR="00465A2A" w:rsidRPr="00A10898" w:rsidRDefault="00465A2A" w:rsidP="00632A82">
            <w:pPr>
              <w:pStyle w:val="TAC"/>
              <w:rPr>
                <w:rFonts w:cs="Arial"/>
              </w:rPr>
            </w:pPr>
          </w:p>
        </w:tc>
        <w:tc>
          <w:tcPr>
            <w:tcW w:w="767" w:type="dxa"/>
            <w:shd w:val="clear" w:color="auto" w:fill="auto"/>
            <w:vAlign w:val="center"/>
          </w:tcPr>
          <w:p w14:paraId="1FE0ACE7"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0955CFCC" w14:textId="77777777" w:rsidR="00465A2A" w:rsidRPr="00A10898" w:rsidRDefault="00465A2A" w:rsidP="00632A82">
            <w:pPr>
              <w:pStyle w:val="TAC"/>
              <w:rPr>
                <w:rFonts w:cs="Arial"/>
              </w:rPr>
            </w:pPr>
          </w:p>
        </w:tc>
        <w:tc>
          <w:tcPr>
            <w:tcW w:w="586" w:type="dxa"/>
            <w:vAlign w:val="center"/>
          </w:tcPr>
          <w:p w14:paraId="3C11693A" w14:textId="77777777" w:rsidR="00465A2A" w:rsidRPr="00A10898" w:rsidRDefault="00465A2A" w:rsidP="00632A82">
            <w:pPr>
              <w:pStyle w:val="TAC"/>
              <w:rPr>
                <w:rFonts w:cs="Arial"/>
              </w:rPr>
            </w:pPr>
            <w:r w:rsidRPr="00A10898">
              <w:rPr>
                <w:rFonts w:cs="Arial"/>
              </w:rPr>
              <w:t>Yes</w:t>
            </w:r>
          </w:p>
        </w:tc>
        <w:tc>
          <w:tcPr>
            <w:tcW w:w="586" w:type="dxa"/>
            <w:vAlign w:val="center"/>
          </w:tcPr>
          <w:p w14:paraId="02FE9EAE" w14:textId="77777777" w:rsidR="00465A2A" w:rsidRPr="00A10898" w:rsidRDefault="00465A2A" w:rsidP="00632A82">
            <w:pPr>
              <w:pStyle w:val="TAC"/>
              <w:rPr>
                <w:rFonts w:cs="Arial"/>
              </w:rPr>
            </w:pPr>
            <w:r w:rsidRPr="00A10898">
              <w:rPr>
                <w:rFonts w:cs="Arial"/>
              </w:rPr>
              <w:t>Yes</w:t>
            </w:r>
          </w:p>
        </w:tc>
        <w:tc>
          <w:tcPr>
            <w:tcW w:w="586" w:type="dxa"/>
            <w:vAlign w:val="center"/>
          </w:tcPr>
          <w:p w14:paraId="7D1A2D0F" w14:textId="77777777" w:rsidR="00465A2A" w:rsidRPr="00A10898" w:rsidRDefault="00465A2A" w:rsidP="00632A82">
            <w:pPr>
              <w:pStyle w:val="TAC"/>
              <w:rPr>
                <w:rFonts w:cs="Arial"/>
              </w:rPr>
            </w:pPr>
            <w:r w:rsidRPr="00A10898">
              <w:rPr>
                <w:rFonts w:cs="Arial"/>
              </w:rPr>
              <w:t>Yes</w:t>
            </w:r>
          </w:p>
        </w:tc>
        <w:tc>
          <w:tcPr>
            <w:tcW w:w="586" w:type="dxa"/>
            <w:vAlign w:val="center"/>
          </w:tcPr>
          <w:p w14:paraId="703F8CF6" w14:textId="77777777" w:rsidR="00465A2A" w:rsidRPr="00A10898" w:rsidRDefault="00465A2A" w:rsidP="00632A82">
            <w:pPr>
              <w:pStyle w:val="TAC"/>
              <w:rPr>
                <w:rFonts w:cs="Arial"/>
              </w:rPr>
            </w:pPr>
          </w:p>
        </w:tc>
        <w:tc>
          <w:tcPr>
            <w:tcW w:w="586" w:type="dxa"/>
            <w:vAlign w:val="center"/>
          </w:tcPr>
          <w:p w14:paraId="510FBB84" w14:textId="77777777" w:rsidR="00465A2A" w:rsidRPr="00A10898" w:rsidRDefault="00465A2A" w:rsidP="00632A82">
            <w:pPr>
              <w:pStyle w:val="TAC"/>
              <w:rPr>
                <w:rFonts w:cs="Arial"/>
              </w:rPr>
            </w:pPr>
          </w:p>
        </w:tc>
        <w:tc>
          <w:tcPr>
            <w:tcW w:w="1187" w:type="dxa"/>
            <w:vMerge/>
            <w:vAlign w:val="center"/>
          </w:tcPr>
          <w:p w14:paraId="6399A46C" w14:textId="77777777" w:rsidR="00465A2A" w:rsidRPr="00A10898" w:rsidRDefault="00465A2A" w:rsidP="00632A82">
            <w:pPr>
              <w:pStyle w:val="TAC"/>
              <w:rPr>
                <w:rFonts w:cs="Arial"/>
              </w:rPr>
            </w:pPr>
          </w:p>
        </w:tc>
        <w:tc>
          <w:tcPr>
            <w:tcW w:w="1286" w:type="dxa"/>
            <w:vMerge/>
            <w:vAlign w:val="center"/>
          </w:tcPr>
          <w:p w14:paraId="1845AB8A" w14:textId="77777777" w:rsidR="00465A2A" w:rsidRPr="00A10898" w:rsidRDefault="00465A2A" w:rsidP="00632A82">
            <w:pPr>
              <w:pStyle w:val="TAC"/>
              <w:rPr>
                <w:rFonts w:cs="Arial"/>
              </w:rPr>
            </w:pPr>
          </w:p>
        </w:tc>
      </w:tr>
      <w:tr w:rsidR="00465A2A" w:rsidRPr="006D5C34" w14:paraId="3B9FABB9" w14:textId="77777777" w:rsidTr="00632A82">
        <w:trPr>
          <w:trHeight w:val="223"/>
          <w:jc w:val="center"/>
        </w:trPr>
        <w:tc>
          <w:tcPr>
            <w:tcW w:w="1396" w:type="dxa"/>
            <w:vMerge w:val="restart"/>
            <w:vAlign w:val="center"/>
          </w:tcPr>
          <w:p w14:paraId="7CB6BCB0" w14:textId="77777777" w:rsidR="00465A2A" w:rsidRPr="00A10898" w:rsidRDefault="00465A2A" w:rsidP="00632A82">
            <w:pPr>
              <w:pStyle w:val="TAC"/>
              <w:rPr>
                <w:rFonts w:cs="Arial"/>
              </w:rPr>
            </w:pPr>
            <w:r w:rsidRPr="00A10898">
              <w:rPr>
                <w:rFonts w:cs="Arial"/>
              </w:rPr>
              <w:t>CA_3C-5A</w:t>
            </w:r>
          </w:p>
        </w:tc>
        <w:tc>
          <w:tcPr>
            <w:tcW w:w="1466" w:type="dxa"/>
            <w:vMerge w:val="restart"/>
            <w:vAlign w:val="center"/>
          </w:tcPr>
          <w:p w14:paraId="09719C1C" w14:textId="77777777"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14:paraId="667E8E80"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14:paraId="202DA469" w14:textId="77777777"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in Table 5.6A.1-1 in TS 36.101</w:t>
            </w:r>
          </w:p>
        </w:tc>
        <w:tc>
          <w:tcPr>
            <w:tcW w:w="1187" w:type="dxa"/>
            <w:vMerge w:val="restart"/>
            <w:vAlign w:val="center"/>
          </w:tcPr>
          <w:p w14:paraId="120916CE"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1BC9B55" w14:textId="77777777" w:rsidR="00465A2A" w:rsidRPr="00A10898" w:rsidRDefault="00465A2A" w:rsidP="00632A82">
            <w:pPr>
              <w:pStyle w:val="TAC"/>
              <w:rPr>
                <w:rFonts w:cs="Arial"/>
              </w:rPr>
            </w:pPr>
            <w:r w:rsidRPr="00A10898">
              <w:rPr>
                <w:rFonts w:cs="Arial"/>
              </w:rPr>
              <w:t>0</w:t>
            </w:r>
          </w:p>
        </w:tc>
      </w:tr>
      <w:tr w:rsidR="00465A2A" w:rsidRPr="006D5C34" w14:paraId="01F4778F" w14:textId="77777777" w:rsidTr="00632A82">
        <w:trPr>
          <w:trHeight w:val="223"/>
          <w:jc w:val="center"/>
        </w:trPr>
        <w:tc>
          <w:tcPr>
            <w:tcW w:w="1396" w:type="dxa"/>
            <w:vMerge/>
            <w:vAlign w:val="center"/>
          </w:tcPr>
          <w:p w14:paraId="778BB99D" w14:textId="77777777" w:rsidR="00465A2A" w:rsidRPr="00A10898" w:rsidRDefault="00465A2A" w:rsidP="00632A82">
            <w:pPr>
              <w:pStyle w:val="TAC"/>
              <w:rPr>
                <w:rFonts w:cs="Arial"/>
              </w:rPr>
            </w:pPr>
          </w:p>
        </w:tc>
        <w:tc>
          <w:tcPr>
            <w:tcW w:w="1466" w:type="dxa"/>
            <w:vMerge/>
            <w:vAlign w:val="center"/>
          </w:tcPr>
          <w:p w14:paraId="465CB1F9"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6D2473B2"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77767E" w14:textId="77777777" w:rsidR="00465A2A" w:rsidRPr="00A10898" w:rsidRDefault="00465A2A" w:rsidP="00632A82">
            <w:pPr>
              <w:pStyle w:val="TAC"/>
              <w:rPr>
                <w:rFonts w:cs="Arial"/>
              </w:rPr>
            </w:pPr>
          </w:p>
        </w:tc>
        <w:tc>
          <w:tcPr>
            <w:tcW w:w="586" w:type="dxa"/>
            <w:vAlign w:val="center"/>
          </w:tcPr>
          <w:p w14:paraId="440978F2" w14:textId="77777777" w:rsidR="00465A2A" w:rsidRPr="00A10898" w:rsidRDefault="00465A2A" w:rsidP="00632A82">
            <w:pPr>
              <w:pStyle w:val="TAC"/>
              <w:rPr>
                <w:rFonts w:cs="Arial"/>
              </w:rPr>
            </w:pPr>
          </w:p>
        </w:tc>
        <w:tc>
          <w:tcPr>
            <w:tcW w:w="586" w:type="dxa"/>
            <w:vAlign w:val="center"/>
          </w:tcPr>
          <w:p w14:paraId="3A71A618" w14:textId="77777777" w:rsidR="00465A2A" w:rsidRPr="00A10898" w:rsidRDefault="00465A2A" w:rsidP="00632A82">
            <w:pPr>
              <w:pStyle w:val="TAC"/>
              <w:rPr>
                <w:rFonts w:cs="Arial"/>
              </w:rPr>
            </w:pPr>
            <w:r w:rsidRPr="00A10898">
              <w:rPr>
                <w:rFonts w:cs="Arial"/>
              </w:rPr>
              <w:t>Yes</w:t>
            </w:r>
          </w:p>
        </w:tc>
        <w:tc>
          <w:tcPr>
            <w:tcW w:w="586" w:type="dxa"/>
            <w:vAlign w:val="center"/>
          </w:tcPr>
          <w:p w14:paraId="34FDB9D1" w14:textId="77777777" w:rsidR="00465A2A" w:rsidRPr="00A10898" w:rsidRDefault="00465A2A" w:rsidP="00632A82">
            <w:pPr>
              <w:pStyle w:val="TAC"/>
              <w:rPr>
                <w:rFonts w:cs="Arial"/>
              </w:rPr>
            </w:pPr>
            <w:r w:rsidRPr="00A10898">
              <w:rPr>
                <w:rFonts w:cs="Arial"/>
              </w:rPr>
              <w:t>Yes</w:t>
            </w:r>
          </w:p>
        </w:tc>
        <w:tc>
          <w:tcPr>
            <w:tcW w:w="586" w:type="dxa"/>
            <w:vAlign w:val="center"/>
          </w:tcPr>
          <w:p w14:paraId="04CE4B44" w14:textId="77777777" w:rsidR="00465A2A" w:rsidRPr="00A10898" w:rsidRDefault="00465A2A" w:rsidP="00632A82">
            <w:pPr>
              <w:pStyle w:val="TAC"/>
              <w:rPr>
                <w:rFonts w:cs="Arial"/>
              </w:rPr>
            </w:pPr>
          </w:p>
        </w:tc>
        <w:tc>
          <w:tcPr>
            <w:tcW w:w="586" w:type="dxa"/>
            <w:vAlign w:val="center"/>
          </w:tcPr>
          <w:p w14:paraId="792A15FD" w14:textId="77777777" w:rsidR="00465A2A" w:rsidRPr="00A10898" w:rsidRDefault="00465A2A" w:rsidP="00632A82">
            <w:pPr>
              <w:pStyle w:val="TAC"/>
              <w:rPr>
                <w:rFonts w:cs="Arial"/>
              </w:rPr>
            </w:pPr>
          </w:p>
        </w:tc>
        <w:tc>
          <w:tcPr>
            <w:tcW w:w="1187" w:type="dxa"/>
            <w:vMerge/>
            <w:vAlign w:val="center"/>
          </w:tcPr>
          <w:p w14:paraId="5E9A8425" w14:textId="77777777" w:rsidR="00465A2A" w:rsidRPr="00A10898" w:rsidRDefault="00465A2A" w:rsidP="00632A82">
            <w:pPr>
              <w:pStyle w:val="TAC"/>
              <w:rPr>
                <w:rFonts w:cs="Arial"/>
              </w:rPr>
            </w:pPr>
          </w:p>
        </w:tc>
        <w:tc>
          <w:tcPr>
            <w:tcW w:w="1286" w:type="dxa"/>
            <w:vMerge/>
            <w:vAlign w:val="center"/>
          </w:tcPr>
          <w:p w14:paraId="68CC5562" w14:textId="77777777" w:rsidR="00465A2A" w:rsidRPr="00A10898" w:rsidRDefault="00465A2A" w:rsidP="00632A82">
            <w:pPr>
              <w:pStyle w:val="TAC"/>
              <w:rPr>
                <w:rFonts w:cs="Arial"/>
              </w:rPr>
            </w:pPr>
          </w:p>
        </w:tc>
      </w:tr>
      <w:tr w:rsidR="00465A2A" w:rsidRPr="00BE6D03" w14:paraId="101D2FE0" w14:textId="77777777" w:rsidTr="00632A82">
        <w:trPr>
          <w:trHeight w:val="223"/>
          <w:jc w:val="center"/>
        </w:trPr>
        <w:tc>
          <w:tcPr>
            <w:tcW w:w="1396" w:type="dxa"/>
            <w:vMerge w:val="restart"/>
            <w:vAlign w:val="center"/>
          </w:tcPr>
          <w:p w14:paraId="1A9B4C18" w14:textId="77777777" w:rsidR="00465A2A" w:rsidRPr="00A10898" w:rsidRDefault="00465A2A" w:rsidP="00632A82">
            <w:pPr>
              <w:pStyle w:val="TAC"/>
              <w:rPr>
                <w:rFonts w:cs="Arial"/>
              </w:rPr>
            </w:pPr>
            <w:r w:rsidRPr="00A10898">
              <w:rPr>
                <w:rFonts w:cs="Arial"/>
              </w:rPr>
              <w:t>CA_3A-7A</w:t>
            </w:r>
          </w:p>
        </w:tc>
        <w:tc>
          <w:tcPr>
            <w:tcW w:w="1466" w:type="dxa"/>
            <w:vMerge w:val="restart"/>
            <w:vAlign w:val="center"/>
          </w:tcPr>
          <w:p w14:paraId="52C2EF77" w14:textId="77777777" w:rsidR="00465A2A" w:rsidRPr="00A10898" w:rsidRDefault="00465A2A" w:rsidP="00632A82">
            <w:pPr>
              <w:pStyle w:val="TAC"/>
              <w:rPr>
                <w:rFonts w:cs="Arial"/>
              </w:rPr>
            </w:pPr>
            <w:r w:rsidRPr="00A10898">
              <w:rPr>
                <w:rFonts w:eastAsia="Malgun Gothic" w:cs="Arial" w:hint="eastAsia"/>
                <w:lang w:eastAsia="ko-KR"/>
              </w:rPr>
              <w:t>CA_3A-7A</w:t>
            </w:r>
          </w:p>
        </w:tc>
        <w:tc>
          <w:tcPr>
            <w:tcW w:w="767" w:type="dxa"/>
            <w:shd w:val="clear" w:color="auto" w:fill="auto"/>
            <w:vAlign w:val="center"/>
          </w:tcPr>
          <w:p w14:paraId="1B69824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39B85DD3" w14:textId="77777777" w:rsidR="00465A2A" w:rsidRPr="00A10898" w:rsidRDefault="00465A2A" w:rsidP="00632A82">
            <w:pPr>
              <w:pStyle w:val="TAC"/>
              <w:rPr>
                <w:rFonts w:cs="Arial"/>
              </w:rPr>
            </w:pPr>
          </w:p>
        </w:tc>
        <w:tc>
          <w:tcPr>
            <w:tcW w:w="586" w:type="dxa"/>
            <w:vAlign w:val="center"/>
          </w:tcPr>
          <w:p w14:paraId="70F434AD" w14:textId="77777777" w:rsidR="00465A2A" w:rsidRPr="00A10898" w:rsidRDefault="00465A2A" w:rsidP="00632A82">
            <w:pPr>
              <w:pStyle w:val="TAC"/>
              <w:rPr>
                <w:rFonts w:cs="Arial"/>
              </w:rPr>
            </w:pPr>
          </w:p>
        </w:tc>
        <w:tc>
          <w:tcPr>
            <w:tcW w:w="586" w:type="dxa"/>
            <w:vAlign w:val="center"/>
          </w:tcPr>
          <w:p w14:paraId="6395C68F" w14:textId="77777777" w:rsidR="00465A2A" w:rsidRPr="00A10898" w:rsidRDefault="00465A2A" w:rsidP="00632A82">
            <w:pPr>
              <w:pStyle w:val="TAC"/>
              <w:rPr>
                <w:rFonts w:cs="Arial"/>
              </w:rPr>
            </w:pPr>
            <w:r w:rsidRPr="00A10898">
              <w:rPr>
                <w:rFonts w:cs="Arial"/>
              </w:rPr>
              <w:t>Yes</w:t>
            </w:r>
          </w:p>
        </w:tc>
        <w:tc>
          <w:tcPr>
            <w:tcW w:w="586" w:type="dxa"/>
            <w:vAlign w:val="center"/>
          </w:tcPr>
          <w:p w14:paraId="03EF4394" w14:textId="77777777" w:rsidR="00465A2A" w:rsidRPr="00A10898" w:rsidRDefault="00465A2A" w:rsidP="00632A82">
            <w:pPr>
              <w:pStyle w:val="TAC"/>
              <w:rPr>
                <w:rFonts w:cs="Arial"/>
              </w:rPr>
            </w:pPr>
            <w:r w:rsidRPr="00A10898">
              <w:rPr>
                <w:rFonts w:cs="Arial"/>
              </w:rPr>
              <w:t>Yes</w:t>
            </w:r>
          </w:p>
        </w:tc>
        <w:tc>
          <w:tcPr>
            <w:tcW w:w="586" w:type="dxa"/>
            <w:vAlign w:val="center"/>
          </w:tcPr>
          <w:p w14:paraId="0D004043" w14:textId="77777777" w:rsidR="00465A2A" w:rsidRPr="00A10898" w:rsidRDefault="00465A2A" w:rsidP="00632A82">
            <w:pPr>
              <w:pStyle w:val="TAC"/>
              <w:rPr>
                <w:rFonts w:cs="Arial"/>
              </w:rPr>
            </w:pPr>
            <w:r w:rsidRPr="00A10898">
              <w:rPr>
                <w:rFonts w:cs="Arial"/>
              </w:rPr>
              <w:t>Yes</w:t>
            </w:r>
          </w:p>
        </w:tc>
        <w:tc>
          <w:tcPr>
            <w:tcW w:w="586" w:type="dxa"/>
            <w:vAlign w:val="center"/>
          </w:tcPr>
          <w:p w14:paraId="5DAE06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836BDD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71E4A81" w14:textId="77777777" w:rsidR="00465A2A" w:rsidRPr="00A10898" w:rsidRDefault="00465A2A" w:rsidP="00632A82">
            <w:pPr>
              <w:pStyle w:val="TAC"/>
              <w:rPr>
                <w:rFonts w:cs="Arial"/>
              </w:rPr>
            </w:pPr>
            <w:r w:rsidRPr="00A10898">
              <w:rPr>
                <w:rFonts w:cs="Arial"/>
              </w:rPr>
              <w:t>0</w:t>
            </w:r>
          </w:p>
        </w:tc>
      </w:tr>
      <w:tr w:rsidR="00465A2A" w:rsidRPr="00BE6D03" w14:paraId="46CD13D0" w14:textId="77777777" w:rsidTr="00632A82">
        <w:trPr>
          <w:trHeight w:val="223"/>
          <w:jc w:val="center"/>
        </w:trPr>
        <w:tc>
          <w:tcPr>
            <w:tcW w:w="1396" w:type="dxa"/>
            <w:vMerge/>
            <w:vAlign w:val="center"/>
          </w:tcPr>
          <w:p w14:paraId="4AC26543" w14:textId="77777777" w:rsidR="00465A2A" w:rsidRPr="00A10898" w:rsidRDefault="00465A2A" w:rsidP="00632A82">
            <w:pPr>
              <w:pStyle w:val="TAC"/>
              <w:rPr>
                <w:rFonts w:cs="Arial"/>
              </w:rPr>
            </w:pPr>
          </w:p>
        </w:tc>
        <w:tc>
          <w:tcPr>
            <w:tcW w:w="1466" w:type="dxa"/>
            <w:vMerge/>
            <w:vAlign w:val="center"/>
          </w:tcPr>
          <w:p w14:paraId="1EB3A0B8" w14:textId="77777777" w:rsidR="00465A2A" w:rsidRPr="00A10898" w:rsidRDefault="00465A2A" w:rsidP="00632A82">
            <w:pPr>
              <w:pStyle w:val="TAC"/>
              <w:rPr>
                <w:rFonts w:cs="Arial"/>
              </w:rPr>
            </w:pPr>
          </w:p>
        </w:tc>
        <w:tc>
          <w:tcPr>
            <w:tcW w:w="767" w:type="dxa"/>
            <w:shd w:val="clear" w:color="auto" w:fill="auto"/>
            <w:vAlign w:val="center"/>
          </w:tcPr>
          <w:p w14:paraId="6C29837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FA55728" w14:textId="77777777" w:rsidR="00465A2A" w:rsidRPr="00A10898" w:rsidRDefault="00465A2A" w:rsidP="00632A82">
            <w:pPr>
              <w:pStyle w:val="TAC"/>
              <w:rPr>
                <w:rFonts w:cs="Arial"/>
              </w:rPr>
            </w:pPr>
          </w:p>
        </w:tc>
        <w:tc>
          <w:tcPr>
            <w:tcW w:w="586" w:type="dxa"/>
            <w:vAlign w:val="center"/>
          </w:tcPr>
          <w:p w14:paraId="550D54CC" w14:textId="77777777" w:rsidR="00465A2A" w:rsidRPr="00A10898" w:rsidRDefault="00465A2A" w:rsidP="00632A82">
            <w:pPr>
              <w:pStyle w:val="TAC"/>
              <w:rPr>
                <w:rFonts w:cs="Arial"/>
              </w:rPr>
            </w:pPr>
          </w:p>
        </w:tc>
        <w:tc>
          <w:tcPr>
            <w:tcW w:w="586" w:type="dxa"/>
            <w:vAlign w:val="center"/>
          </w:tcPr>
          <w:p w14:paraId="7B7B09F2" w14:textId="77777777" w:rsidR="00465A2A" w:rsidRPr="00A10898" w:rsidRDefault="00465A2A" w:rsidP="00632A82">
            <w:pPr>
              <w:pStyle w:val="TAC"/>
              <w:rPr>
                <w:rFonts w:cs="Arial"/>
              </w:rPr>
            </w:pPr>
          </w:p>
        </w:tc>
        <w:tc>
          <w:tcPr>
            <w:tcW w:w="586" w:type="dxa"/>
            <w:vAlign w:val="center"/>
          </w:tcPr>
          <w:p w14:paraId="3A398213" w14:textId="77777777" w:rsidR="00465A2A" w:rsidRPr="00A10898" w:rsidRDefault="00465A2A" w:rsidP="00632A82">
            <w:pPr>
              <w:pStyle w:val="TAC"/>
              <w:rPr>
                <w:rFonts w:cs="Arial"/>
              </w:rPr>
            </w:pPr>
            <w:r w:rsidRPr="00A10898">
              <w:rPr>
                <w:rFonts w:cs="Arial"/>
              </w:rPr>
              <w:t>Yes</w:t>
            </w:r>
          </w:p>
        </w:tc>
        <w:tc>
          <w:tcPr>
            <w:tcW w:w="586" w:type="dxa"/>
            <w:vAlign w:val="center"/>
          </w:tcPr>
          <w:p w14:paraId="4B3FE1CD" w14:textId="77777777" w:rsidR="00465A2A" w:rsidRPr="00A10898" w:rsidRDefault="00465A2A" w:rsidP="00632A82">
            <w:pPr>
              <w:pStyle w:val="TAC"/>
              <w:rPr>
                <w:rFonts w:cs="Arial"/>
              </w:rPr>
            </w:pPr>
            <w:r w:rsidRPr="00A10898">
              <w:rPr>
                <w:rFonts w:cs="Arial"/>
              </w:rPr>
              <w:t>Yes</w:t>
            </w:r>
          </w:p>
        </w:tc>
        <w:tc>
          <w:tcPr>
            <w:tcW w:w="586" w:type="dxa"/>
            <w:vAlign w:val="center"/>
          </w:tcPr>
          <w:p w14:paraId="6CC6599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0675005" w14:textId="77777777" w:rsidR="00465A2A" w:rsidRPr="00A10898" w:rsidRDefault="00465A2A" w:rsidP="00632A82">
            <w:pPr>
              <w:pStyle w:val="TAC"/>
              <w:rPr>
                <w:rFonts w:cs="Arial"/>
              </w:rPr>
            </w:pPr>
          </w:p>
        </w:tc>
        <w:tc>
          <w:tcPr>
            <w:tcW w:w="1286" w:type="dxa"/>
            <w:vMerge/>
            <w:vAlign w:val="center"/>
          </w:tcPr>
          <w:p w14:paraId="66758DC8" w14:textId="77777777" w:rsidR="00465A2A" w:rsidRPr="00A10898" w:rsidRDefault="00465A2A" w:rsidP="00632A82">
            <w:pPr>
              <w:pStyle w:val="TAC"/>
              <w:rPr>
                <w:rFonts w:cs="Arial"/>
              </w:rPr>
            </w:pPr>
          </w:p>
        </w:tc>
      </w:tr>
      <w:tr w:rsidR="00465A2A" w:rsidRPr="00BE6D03" w14:paraId="5A9070FD" w14:textId="77777777" w:rsidTr="00632A82">
        <w:trPr>
          <w:trHeight w:val="223"/>
          <w:jc w:val="center"/>
        </w:trPr>
        <w:tc>
          <w:tcPr>
            <w:tcW w:w="1396" w:type="dxa"/>
            <w:vMerge/>
            <w:vAlign w:val="center"/>
          </w:tcPr>
          <w:p w14:paraId="447DEA74" w14:textId="77777777" w:rsidR="00465A2A" w:rsidRPr="00A10898" w:rsidRDefault="00465A2A" w:rsidP="00632A82">
            <w:pPr>
              <w:pStyle w:val="TAC"/>
              <w:rPr>
                <w:rFonts w:cs="Arial"/>
              </w:rPr>
            </w:pPr>
          </w:p>
        </w:tc>
        <w:tc>
          <w:tcPr>
            <w:tcW w:w="1466" w:type="dxa"/>
            <w:vMerge/>
            <w:vAlign w:val="center"/>
          </w:tcPr>
          <w:p w14:paraId="2D984074" w14:textId="77777777" w:rsidR="00465A2A" w:rsidRPr="00A10898" w:rsidRDefault="00465A2A" w:rsidP="00632A82">
            <w:pPr>
              <w:pStyle w:val="TAC"/>
              <w:rPr>
                <w:rFonts w:cs="Arial"/>
              </w:rPr>
            </w:pPr>
          </w:p>
        </w:tc>
        <w:tc>
          <w:tcPr>
            <w:tcW w:w="767" w:type="dxa"/>
            <w:shd w:val="clear" w:color="auto" w:fill="auto"/>
            <w:vAlign w:val="center"/>
          </w:tcPr>
          <w:p w14:paraId="44ED7396"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64782C57" w14:textId="77777777" w:rsidR="00465A2A" w:rsidRPr="00A10898" w:rsidRDefault="00465A2A" w:rsidP="00632A82">
            <w:pPr>
              <w:pStyle w:val="TAC"/>
              <w:rPr>
                <w:rFonts w:cs="Arial"/>
              </w:rPr>
            </w:pPr>
          </w:p>
        </w:tc>
        <w:tc>
          <w:tcPr>
            <w:tcW w:w="586" w:type="dxa"/>
            <w:vAlign w:val="center"/>
          </w:tcPr>
          <w:p w14:paraId="7149E031" w14:textId="77777777" w:rsidR="00465A2A" w:rsidRPr="00A10898" w:rsidRDefault="00465A2A" w:rsidP="00632A82">
            <w:pPr>
              <w:pStyle w:val="TAC"/>
              <w:rPr>
                <w:rFonts w:cs="Arial"/>
              </w:rPr>
            </w:pPr>
          </w:p>
        </w:tc>
        <w:tc>
          <w:tcPr>
            <w:tcW w:w="586" w:type="dxa"/>
            <w:vAlign w:val="center"/>
          </w:tcPr>
          <w:p w14:paraId="3A2AA8CB" w14:textId="77777777" w:rsidR="00465A2A" w:rsidRPr="00A10898" w:rsidRDefault="00465A2A" w:rsidP="00632A82">
            <w:pPr>
              <w:pStyle w:val="TAC"/>
              <w:rPr>
                <w:rFonts w:cs="Arial"/>
              </w:rPr>
            </w:pPr>
            <w:r w:rsidRPr="00A10898">
              <w:rPr>
                <w:rFonts w:cs="Arial"/>
              </w:rPr>
              <w:t>Yes</w:t>
            </w:r>
          </w:p>
        </w:tc>
        <w:tc>
          <w:tcPr>
            <w:tcW w:w="586" w:type="dxa"/>
            <w:vAlign w:val="center"/>
          </w:tcPr>
          <w:p w14:paraId="119A4A4B" w14:textId="77777777" w:rsidR="00465A2A" w:rsidRPr="00A10898" w:rsidRDefault="00465A2A" w:rsidP="00632A82">
            <w:pPr>
              <w:pStyle w:val="TAC"/>
              <w:rPr>
                <w:rFonts w:cs="Arial"/>
              </w:rPr>
            </w:pPr>
            <w:r w:rsidRPr="00A10898">
              <w:rPr>
                <w:rFonts w:cs="Arial"/>
              </w:rPr>
              <w:t>Yes</w:t>
            </w:r>
          </w:p>
        </w:tc>
        <w:tc>
          <w:tcPr>
            <w:tcW w:w="586" w:type="dxa"/>
            <w:vAlign w:val="center"/>
          </w:tcPr>
          <w:p w14:paraId="6720CADA" w14:textId="77777777" w:rsidR="00465A2A" w:rsidRPr="00A10898" w:rsidRDefault="00465A2A" w:rsidP="00632A82">
            <w:pPr>
              <w:pStyle w:val="TAC"/>
              <w:rPr>
                <w:rFonts w:cs="Arial"/>
              </w:rPr>
            </w:pPr>
            <w:r w:rsidRPr="00A10898">
              <w:rPr>
                <w:rFonts w:cs="Arial"/>
              </w:rPr>
              <w:t>Yes</w:t>
            </w:r>
          </w:p>
        </w:tc>
        <w:tc>
          <w:tcPr>
            <w:tcW w:w="586" w:type="dxa"/>
            <w:vAlign w:val="center"/>
          </w:tcPr>
          <w:p w14:paraId="7013027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452269C"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E9FFBEB" w14:textId="77777777" w:rsidR="00465A2A" w:rsidRPr="00A10898" w:rsidRDefault="00465A2A" w:rsidP="00632A82">
            <w:pPr>
              <w:pStyle w:val="TAC"/>
              <w:rPr>
                <w:rFonts w:cs="Arial"/>
              </w:rPr>
            </w:pPr>
            <w:r w:rsidRPr="00A10898">
              <w:rPr>
                <w:rFonts w:cs="Arial"/>
              </w:rPr>
              <w:t>1</w:t>
            </w:r>
          </w:p>
        </w:tc>
      </w:tr>
      <w:tr w:rsidR="00465A2A" w:rsidRPr="00BE6D03" w14:paraId="79DC2134" w14:textId="77777777" w:rsidTr="00632A82">
        <w:trPr>
          <w:trHeight w:val="223"/>
          <w:jc w:val="center"/>
        </w:trPr>
        <w:tc>
          <w:tcPr>
            <w:tcW w:w="1396" w:type="dxa"/>
            <w:vMerge/>
            <w:vAlign w:val="center"/>
          </w:tcPr>
          <w:p w14:paraId="724B753F" w14:textId="77777777" w:rsidR="00465A2A" w:rsidRPr="00A10898" w:rsidRDefault="00465A2A" w:rsidP="00632A82">
            <w:pPr>
              <w:pStyle w:val="TAC"/>
              <w:rPr>
                <w:rFonts w:cs="Arial"/>
              </w:rPr>
            </w:pPr>
          </w:p>
        </w:tc>
        <w:tc>
          <w:tcPr>
            <w:tcW w:w="1466" w:type="dxa"/>
            <w:vMerge/>
            <w:vAlign w:val="center"/>
          </w:tcPr>
          <w:p w14:paraId="53DDDBD6" w14:textId="77777777" w:rsidR="00465A2A" w:rsidRPr="00A10898" w:rsidRDefault="00465A2A" w:rsidP="00632A82">
            <w:pPr>
              <w:pStyle w:val="TAC"/>
              <w:rPr>
                <w:rFonts w:cs="Arial"/>
              </w:rPr>
            </w:pPr>
          </w:p>
        </w:tc>
        <w:tc>
          <w:tcPr>
            <w:tcW w:w="767" w:type="dxa"/>
            <w:shd w:val="clear" w:color="auto" w:fill="auto"/>
            <w:vAlign w:val="center"/>
          </w:tcPr>
          <w:p w14:paraId="0147749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D508226" w14:textId="77777777" w:rsidR="00465A2A" w:rsidRPr="00A10898" w:rsidRDefault="00465A2A" w:rsidP="00632A82">
            <w:pPr>
              <w:pStyle w:val="TAC"/>
              <w:rPr>
                <w:rFonts w:cs="Arial"/>
              </w:rPr>
            </w:pPr>
          </w:p>
        </w:tc>
        <w:tc>
          <w:tcPr>
            <w:tcW w:w="586" w:type="dxa"/>
            <w:vAlign w:val="center"/>
          </w:tcPr>
          <w:p w14:paraId="049DB59D" w14:textId="77777777" w:rsidR="00465A2A" w:rsidRPr="00A10898" w:rsidRDefault="00465A2A" w:rsidP="00632A82">
            <w:pPr>
              <w:pStyle w:val="TAC"/>
              <w:rPr>
                <w:rFonts w:cs="Arial"/>
              </w:rPr>
            </w:pPr>
          </w:p>
        </w:tc>
        <w:tc>
          <w:tcPr>
            <w:tcW w:w="586" w:type="dxa"/>
            <w:vAlign w:val="center"/>
          </w:tcPr>
          <w:p w14:paraId="314D03CB"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729743F8" w14:textId="77777777" w:rsidR="00465A2A" w:rsidRPr="00A10898" w:rsidRDefault="00465A2A" w:rsidP="00632A82">
            <w:pPr>
              <w:pStyle w:val="TAC"/>
              <w:rPr>
                <w:rFonts w:cs="Arial"/>
              </w:rPr>
            </w:pPr>
            <w:r w:rsidRPr="00A10898">
              <w:rPr>
                <w:rFonts w:cs="Arial"/>
              </w:rPr>
              <w:t>Yes</w:t>
            </w:r>
          </w:p>
        </w:tc>
        <w:tc>
          <w:tcPr>
            <w:tcW w:w="586" w:type="dxa"/>
            <w:vAlign w:val="center"/>
          </w:tcPr>
          <w:p w14:paraId="301772A6" w14:textId="77777777" w:rsidR="00465A2A" w:rsidRPr="00A10898" w:rsidRDefault="00465A2A" w:rsidP="00632A82">
            <w:pPr>
              <w:pStyle w:val="TAC"/>
              <w:rPr>
                <w:rFonts w:cs="Arial"/>
              </w:rPr>
            </w:pPr>
            <w:r w:rsidRPr="00A10898">
              <w:rPr>
                <w:rFonts w:cs="Arial"/>
              </w:rPr>
              <w:t>Yes</w:t>
            </w:r>
          </w:p>
        </w:tc>
        <w:tc>
          <w:tcPr>
            <w:tcW w:w="586" w:type="dxa"/>
            <w:vAlign w:val="center"/>
          </w:tcPr>
          <w:p w14:paraId="0E961B9B"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2FADBFDC" w14:textId="77777777" w:rsidR="00465A2A" w:rsidRPr="00A10898" w:rsidRDefault="00465A2A" w:rsidP="00632A82">
            <w:pPr>
              <w:pStyle w:val="TAC"/>
              <w:rPr>
                <w:rFonts w:cs="Arial"/>
              </w:rPr>
            </w:pPr>
          </w:p>
        </w:tc>
        <w:tc>
          <w:tcPr>
            <w:tcW w:w="1286" w:type="dxa"/>
            <w:vMerge/>
            <w:vAlign w:val="center"/>
          </w:tcPr>
          <w:p w14:paraId="37A61764" w14:textId="77777777" w:rsidR="00465A2A" w:rsidRPr="00A10898" w:rsidRDefault="00465A2A" w:rsidP="00632A82">
            <w:pPr>
              <w:pStyle w:val="TAC"/>
              <w:rPr>
                <w:rFonts w:cs="Arial"/>
              </w:rPr>
            </w:pPr>
          </w:p>
        </w:tc>
      </w:tr>
      <w:tr w:rsidR="00465A2A" w:rsidRPr="006D5C34" w14:paraId="7A7A0498" w14:textId="77777777" w:rsidTr="00632A82">
        <w:trPr>
          <w:trHeight w:val="223"/>
          <w:jc w:val="center"/>
        </w:trPr>
        <w:tc>
          <w:tcPr>
            <w:tcW w:w="1396" w:type="dxa"/>
            <w:vMerge w:val="restart"/>
            <w:vAlign w:val="center"/>
          </w:tcPr>
          <w:p w14:paraId="0CF2CBD8" w14:textId="77777777" w:rsidR="00465A2A" w:rsidRPr="00A10898" w:rsidRDefault="00465A2A" w:rsidP="00632A82">
            <w:pPr>
              <w:pStyle w:val="TAC"/>
              <w:rPr>
                <w:rFonts w:cs="Arial"/>
                <w:lang w:val="en-US" w:eastAsia="ko-KR"/>
              </w:rPr>
            </w:pPr>
            <w:r w:rsidRPr="00A10898">
              <w:rPr>
                <w:rFonts w:cs="Arial"/>
              </w:rPr>
              <w:t>CA_3A-7B</w:t>
            </w:r>
          </w:p>
        </w:tc>
        <w:tc>
          <w:tcPr>
            <w:tcW w:w="1466" w:type="dxa"/>
            <w:vMerge w:val="restart"/>
            <w:vAlign w:val="center"/>
          </w:tcPr>
          <w:p w14:paraId="5982CBF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09D8EE20" w14:textId="77777777" w:rsidR="00465A2A" w:rsidRPr="00A10898" w:rsidRDefault="00465A2A" w:rsidP="00632A82">
            <w:pPr>
              <w:pStyle w:val="TAC"/>
              <w:rPr>
                <w:rFonts w:cs="Arial"/>
                <w:lang w:eastAsia="ko-KR"/>
              </w:rPr>
            </w:pPr>
            <w:r w:rsidRPr="00A10898">
              <w:rPr>
                <w:rFonts w:cs="Arial"/>
              </w:rPr>
              <w:t>3</w:t>
            </w:r>
          </w:p>
        </w:tc>
        <w:tc>
          <w:tcPr>
            <w:tcW w:w="586" w:type="dxa"/>
            <w:shd w:val="clear" w:color="auto" w:fill="auto"/>
            <w:vAlign w:val="center"/>
          </w:tcPr>
          <w:p w14:paraId="6233F819" w14:textId="77777777" w:rsidR="00465A2A" w:rsidRPr="00A10898" w:rsidRDefault="00465A2A" w:rsidP="00632A82">
            <w:pPr>
              <w:pStyle w:val="TAC"/>
              <w:rPr>
                <w:rFonts w:cs="Arial"/>
              </w:rPr>
            </w:pPr>
          </w:p>
        </w:tc>
        <w:tc>
          <w:tcPr>
            <w:tcW w:w="586" w:type="dxa"/>
            <w:vAlign w:val="center"/>
          </w:tcPr>
          <w:p w14:paraId="7EC1B2F1" w14:textId="77777777" w:rsidR="00465A2A" w:rsidRPr="00A10898" w:rsidRDefault="00465A2A" w:rsidP="00632A82">
            <w:pPr>
              <w:pStyle w:val="TAC"/>
              <w:rPr>
                <w:rFonts w:cs="Arial"/>
              </w:rPr>
            </w:pPr>
          </w:p>
        </w:tc>
        <w:tc>
          <w:tcPr>
            <w:tcW w:w="586" w:type="dxa"/>
            <w:vAlign w:val="center"/>
          </w:tcPr>
          <w:p w14:paraId="67FABBEA" w14:textId="77777777" w:rsidR="00465A2A" w:rsidRPr="00A10898" w:rsidRDefault="00465A2A" w:rsidP="00632A82">
            <w:pPr>
              <w:pStyle w:val="TAC"/>
              <w:rPr>
                <w:rFonts w:cs="Arial"/>
              </w:rPr>
            </w:pPr>
            <w:r w:rsidRPr="00A10898">
              <w:rPr>
                <w:rFonts w:cs="Arial"/>
              </w:rPr>
              <w:t>Yes</w:t>
            </w:r>
          </w:p>
        </w:tc>
        <w:tc>
          <w:tcPr>
            <w:tcW w:w="586" w:type="dxa"/>
            <w:vAlign w:val="center"/>
          </w:tcPr>
          <w:p w14:paraId="1907DD4C" w14:textId="77777777" w:rsidR="00465A2A" w:rsidRPr="00A10898" w:rsidRDefault="00465A2A" w:rsidP="00632A82">
            <w:pPr>
              <w:pStyle w:val="TAC"/>
              <w:rPr>
                <w:rFonts w:cs="Arial"/>
              </w:rPr>
            </w:pPr>
            <w:r w:rsidRPr="00A10898">
              <w:rPr>
                <w:rFonts w:cs="Arial"/>
              </w:rPr>
              <w:t>Yes</w:t>
            </w:r>
          </w:p>
        </w:tc>
        <w:tc>
          <w:tcPr>
            <w:tcW w:w="586" w:type="dxa"/>
            <w:vAlign w:val="center"/>
          </w:tcPr>
          <w:p w14:paraId="5DC1658E" w14:textId="77777777" w:rsidR="00465A2A" w:rsidRPr="00A10898" w:rsidRDefault="00465A2A" w:rsidP="00632A82">
            <w:pPr>
              <w:pStyle w:val="TAC"/>
              <w:rPr>
                <w:rFonts w:cs="Arial"/>
              </w:rPr>
            </w:pPr>
            <w:r w:rsidRPr="00A10898">
              <w:rPr>
                <w:rFonts w:cs="Arial"/>
              </w:rPr>
              <w:t>Yes</w:t>
            </w:r>
          </w:p>
        </w:tc>
        <w:tc>
          <w:tcPr>
            <w:tcW w:w="586" w:type="dxa"/>
            <w:vAlign w:val="center"/>
          </w:tcPr>
          <w:p w14:paraId="5F61D43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7176E2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8EA2AD4" w14:textId="77777777" w:rsidR="00465A2A" w:rsidRPr="00A10898" w:rsidRDefault="00465A2A" w:rsidP="00632A82">
            <w:pPr>
              <w:pStyle w:val="TAC"/>
              <w:rPr>
                <w:rFonts w:cs="Arial"/>
              </w:rPr>
            </w:pPr>
            <w:r w:rsidRPr="00A10898">
              <w:rPr>
                <w:rFonts w:cs="Arial"/>
              </w:rPr>
              <w:t>0</w:t>
            </w:r>
          </w:p>
        </w:tc>
      </w:tr>
      <w:tr w:rsidR="00465A2A" w:rsidRPr="006D5C34" w14:paraId="2E075A64" w14:textId="77777777" w:rsidTr="00632A82">
        <w:trPr>
          <w:trHeight w:val="223"/>
          <w:jc w:val="center"/>
        </w:trPr>
        <w:tc>
          <w:tcPr>
            <w:tcW w:w="1396" w:type="dxa"/>
            <w:vMerge/>
            <w:vAlign w:val="center"/>
          </w:tcPr>
          <w:p w14:paraId="360F258B" w14:textId="77777777" w:rsidR="00465A2A" w:rsidRPr="00A10898" w:rsidRDefault="00465A2A" w:rsidP="00632A82">
            <w:pPr>
              <w:pStyle w:val="TAC"/>
              <w:rPr>
                <w:rFonts w:cs="Arial"/>
                <w:lang w:val="en-US" w:eastAsia="ko-KR"/>
              </w:rPr>
            </w:pPr>
          </w:p>
        </w:tc>
        <w:tc>
          <w:tcPr>
            <w:tcW w:w="1466" w:type="dxa"/>
            <w:vMerge/>
            <w:vAlign w:val="center"/>
          </w:tcPr>
          <w:p w14:paraId="7E2015BE" w14:textId="77777777" w:rsidR="00465A2A" w:rsidRPr="00A10898" w:rsidRDefault="00465A2A" w:rsidP="00632A82">
            <w:pPr>
              <w:pStyle w:val="TAC"/>
              <w:rPr>
                <w:rFonts w:cs="Arial"/>
                <w:lang w:eastAsia="ja-JP"/>
              </w:rPr>
            </w:pPr>
          </w:p>
        </w:tc>
        <w:tc>
          <w:tcPr>
            <w:tcW w:w="767" w:type="dxa"/>
            <w:shd w:val="clear" w:color="auto" w:fill="auto"/>
            <w:vAlign w:val="center"/>
          </w:tcPr>
          <w:p w14:paraId="2FEF0878" w14:textId="77777777" w:rsidR="00465A2A" w:rsidRPr="00A10898" w:rsidRDefault="00465A2A" w:rsidP="00632A82">
            <w:pPr>
              <w:pStyle w:val="TAC"/>
              <w:rPr>
                <w:rFonts w:cs="Arial"/>
                <w:lang w:eastAsia="ko-KR"/>
              </w:rPr>
            </w:pPr>
            <w:r w:rsidRPr="00A10898">
              <w:rPr>
                <w:rFonts w:cs="Arial"/>
              </w:rPr>
              <w:t>7</w:t>
            </w:r>
          </w:p>
        </w:tc>
        <w:tc>
          <w:tcPr>
            <w:tcW w:w="3516" w:type="dxa"/>
            <w:gridSpan w:val="6"/>
            <w:shd w:val="clear" w:color="auto" w:fill="auto"/>
            <w:vAlign w:val="center"/>
          </w:tcPr>
          <w:p w14:paraId="0024B38C" w14:textId="77777777"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ign w:val="center"/>
          </w:tcPr>
          <w:p w14:paraId="1B08AE12" w14:textId="77777777" w:rsidR="00465A2A" w:rsidRPr="00A10898" w:rsidRDefault="00465A2A" w:rsidP="00632A82">
            <w:pPr>
              <w:pStyle w:val="TAC"/>
              <w:rPr>
                <w:rFonts w:cs="Arial"/>
              </w:rPr>
            </w:pPr>
          </w:p>
        </w:tc>
        <w:tc>
          <w:tcPr>
            <w:tcW w:w="1286" w:type="dxa"/>
            <w:vMerge/>
            <w:vAlign w:val="center"/>
          </w:tcPr>
          <w:p w14:paraId="370AA276" w14:textId="77777777" w:rsidR="00465A2A" w:rsidRPr="00A10898" w:rsidRDefault="00465A2A" w:rsidP="00632A82">
            <w:pPr>
              <w:pStyle w:val="TAC"/>
              <w:rPr>
                <w:rFonts w:cs="Arial"/>
              </w:rPr>
            </w:pPr>
          </w:p>
        </w:tc>
      </w:tr>
      <w:tr w:rsidR="00465A2A" w:rsidRPr="00BE6D03" w14:paraId="1B276168" w14:textId="77777777" w:rsidTr="00632A82">
        <w:trPr>
          <w:trHeight w:val="223"/>
          <w:jc w:val="center"/>
        </w:trPr>
        <w:tc>
          <w:tcPr>
            <w:tcW w:w="1396" w:type="dxa"/>
            <w:vMerge w:val="restart"/>
            <w:vAlign w:val="center"/>
          </w:tcPr>
          <w:p w14:paraId="6B2379C7" w14:textId="77777777" w:rsidR="00465A2A" w:rsidRPr="00A10898" w:rsidRDefault="00465A2A" w:rsidP="00632A82">
            <w:pPr>
              <w:pStyle w:val="TAC"/>
              <w:rPr>
                <w:rFonts w:cs="Arial"/>
              </w:rPr>
            </w:pPr>
            <w:r w:rsidRPr="00A10898">
              <w:rPr>
                <w:rFonts w:cs="Arial"/>
                <w:lang w:val="en-US" w:eastAsia="ko-KR"/>
              </w:rPr>
              <w:t>CA_3A-7C</w:t>
            </w:r>
          </w:p>
        </w:tc>
        <w:tc>
          <w:tcPr>
            <w:tcW w:w="1466" w:type="dxa"/>
            <w:vMerge w:val="restart"/>
            <w:vAlign w:val="center"/>
          </w:tcPr>
          <w:p w14:paraId="4B03C420"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14:paraId="6A87CAC7" w14:textId="77777777" w:rsidR="00465A2A" w:rsidRPr="00A10898" w:rsidRDefault="00465A2A" w:rsidP="00632A82">
            <w:pPr>
              <w:pStyle w:val="TAC"/>
              <w:rPr>
                <w:rFonts w:cs="Arial"/>
              </w:rPr>
            </w:pPr>
            <w:r w:rsidRPr="00A10898">
              <w:rPr>
                <w:rFonts w:cs="Arial"/>
                <w:lang w:eastAsia="ko-KR"/>
              </w:rPr>
              <w:t>3</w:t>
            </w:r>
          </w:p>
        </w:tc>
        <w:tc>
          <w:tcPr>
            <w:tcW w:w="586" w:type="dxa"/>
            <w:shd w:val="clear" w:color="auto" w:fill="auto"/>
            <w:vAlign w:val="center"/>
          </w:tcPr>
          <w:p w14:paraId="767B153F" w14:textId="77777777" w:rsidR="00465A2A" w:rsidRPr="00A10898" w:rsidRDefault="00465A2A" w:rsidP="00632A82">
            <w:pPr>
              <w:pStyle w:val="TAC"/>
              <w:rPr>
                <w:rFonts w:cs="Arial"/>
              </w:rPr>
            </w:pPr>
          </w:p>
        </w:tc>
        <w:tc>
          <w:tcPr>
            <w:tcW w:w="586" w:type="dxa"/>
            <w:vAlign w:val="center"/>
          </w:tcPr>
          <w:p w14:paraId="6AEB13BC" w14:textId="77777777" w:rsidR="00465A2A" w:rsidRPr="00A10898" w:rsidRDefault="00465A2A" w:rsidP="00632A82">
            <w:pPr>
              <w:pStyle w:val="TAC"/>
              <w:rPr>
                <w:rFonts w:cs="Arial"/>
              </w:rPr>
            </w:pPr>
          </w:p>
        </w:tc>
        <w:tc>
          <w:tcPr>
            <w:tcW w:w="586" w:type="dxa"/>
            <w:vAlign w:val="center"/>
          </w:tcPr>
          <w:p w14:paraId="57610B42" w14:textId="77777777" w:rsidR="00465A2A" w:rsidRPr="00A10898" w:rsidRDefault="00465A2A" w:rsidP="00632A82">
            <w:pPr>
              <w:pStyle w:val="TAC"/>
              <w:rPr>
                <w:rFonts w:cs="Arial"/>
              </w:rPr>
            </w:pPr>
            <w:r w:rsidRPr="00A10898">
              <w:rPr>
                <w:rFonts w:cs="Arial"/>
              </w:rPr>
              <w:t>Yes</w:t>
            </w:r>
          </w:p>
        </w:tc>
        <w:tc>
          <w:tcPr>
            <w:tcW w:w="586" w:type="dxa"/>
            <w:vAlign w:val="center"/>
          </w:tcPr>
          <w:p w14:paraId="40F9B579" w14:textId="77777777" w:rsidR="00465A2A" w:rsidRPr="00A10898" w:rsidRDefault="00465A2A" w:rsidP="00632A82">
            <w:pPr>
              <w:pStyle w:val="TAC"/>
              <w:rPr>
                <w:rFonts w:cs="Arial"/>
              </w:rPr>
            </w:pPr>
            <w:r w:rsidRPr="00A10898">
              <w:rPr>
                <w:rFonts w:cs="Arial"/>
              </w:rPr>
              <w:t>Yes</w:t>
            </w:r>
          </w:p>
        </w:tc>
        <w:tc>
          <w:tcPr>
            <w:tcW w:w="586" w:type="dxa"/>
            <w:vAlign w:val="center"/>
          </w:tcPr>
          <w:p w14:paraId="46B3BC45" w14:textId="77777777" w:rsidR="00465A2A" w:rsidRPr="00A10898" w:rsidRDefault="00465A2A" w:rsidP="00632A82">
            <w:pPr>
              <w:pStyle w:val="TAC"/>
              <w:rPr>
                <w:rFonts w:cs="Arial"/>
              </w:rPr>
            </w:pPr>
            <w:r w:rsidRPr="00A10898">
              <w:rPr>
                <w:rFonts w:cs="Arial"/>
              </w:rPr>
              <w:t>Yes</w:t>
            </w:r>
          </w:p>
        </w:tc>
        <w:tc>
          <w:tcPr>
            <w:tcW w:w="586" w:type="dxa"/>
            <w:vAlign w:val="center"/>
          </w:tcPr>
          <w:p w14:paraId="784A90A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F9D7FC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383D1A51" w14:textId="77777777" w:rsidR="00465A2A" w:rsidRPr="00A10898" w:rsidRDefault="00465A2A" w:rsidP="00632A82">
            <w:pPr>
              <w:pStyle w:val="TAC"/>
              <w:rPr>
                <w:rFonts w:cs="Arial"/>
              </w:rPr>
            </w:pPr>
            <w:r w:rsidRPr="00A10898">
              <w:rPr>
                <w:rFonts w:cs="Arial"/>
              </w:rPr>
              <w:t>0</w:t>
            </w:r>
          </w:p>
        </w:tc>
      </w:tr>
      <w:tr w:rsidR="00465A2A" w:rsidRPr="00BE6D03" w14:paraId="0A7AA36B" w14:textId="77777777" w:rsidTr="00632A82">
        <w:trPr>
          <w:trHeight w:val="223"/>
          <w:jc w:val="center"/>
        </w:trPr>
        <w:tc>
          <w:tcPr>
            <w:tcW w:w="1396" w:type="dxa"/>
            <w:vMerge/>
            <w:vAlign w:val="center"/>
          </w:tcPr>
          <w:p w14:paraId="50D08D4D" w14:textId="77777777" w:rsidR="00465A2A" w:rsidRPr="00A10898" w:rsidRDefault="00465A2A" w:rsidP="00632A82">
            <w:pPr>
              <w:pStyle w:val="TAC"/>
              <w:rPr>
                <w:rFonts w:cs="Arial"/>
              </w:rPr>
            </w:pPr>
          </w:p>
        </w:tc>
        <w:tc>
          <w:tcPr>
            <w:tcW w:w="1466" w:type="dxa"/>
            <w:vMerge/>
            <w:vAlign w:val="center"/>
          </w:tcPr>
          <w:p w14:paraId="6BC9977D" w14:textId="77777777" w:rsidR="00465A2A" w:rsidRPr="00A10898" w:rsidRDefault="00465A2A" w:rsidP="00632A82">
            <w:pPr>
              <w:pStyle w:val="TAC"/>
              <w:rPr>
                <w:rFonts w:cs="Arial"/>
                <w:lang w:eastAsia="ko-KR"/>
              </w:rPr>
            </w:pPr>
          </w:p>
        </w:tc>
        <w:tc>
          <w:tcPr>
            <w:tcW w:w="767" w:type="dxa"/>
            <w:shd w:val="clear" w:color="auto" w:fill="auto"/>
            <w:vAlign w:val="center"/>
          </w:tcPr>
          <w:p w14:paraId="2FC5926B" w14:textId="77777777"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vAlign w:val="center"/>
          </w:tcPr>
          <w:p w14:paraId="498EDE06" w14:textId="77777777" w:rsidR="00465A2A" w:rsidRPr="00A10898" w:rsidRDefault="00465A2A" w:rsidP="00632A82">
            <w:pPr>
              <w:pStyle w:val="TAC"/>
              <w:rPr>
                <w:rFonts w:cs="Arial"/>
              </w:rPr>
            </w:pPr>
            <w:r w:rsidRPr="00A10898">
              <w:rPr>
                <w:rFonts w:cs="Arial"/>
              </w:rPr>
              <w:t xml:space="preserve">See CA_7C Bandwidth combination set 1 in table </w:t>
            </w:r>
            <w:r w:rsidRPr="00A10898">
              <w:rPr>
                <w:rFonts w:cs="Arial"/>
                <w:lang w:val="en-US"/>
              </w:rPr>
              <w:t>5.6A.1-1</w:t>
            </w:r>
          </w:p>
        </w:tc>
        <w:tc>
          <w:tcPr>
            <w:tcW w:w="1187" w:type="dxa"/>
            <w:vMerge/>
            <w:vAlign w:val="center"/>
          </w:tcPr>
          <w:p w14:paraId="08E86D24" w14:textId="77777777" w:rsidR="00465A2A" w:rsidRPr="00A10898" w:rsidRDefault="00465A2A" w:rsidP="00632A82">
            <w:pPr>
              <w:pStyle w:val="TAC"/>
              <w:rPr>
                <w:rFonts w:cs="Arial"/>
              </w:rPr>
            </w:pPr>
          </w:p>
        </w:tc>
        <w:tc>
          <w:tcPr>
            <w:tcW w:w="1286" w:type="dxa"/>
            <w:vMerge/>
            <w:vAlign w:val="center"/>
          </w:tcPr>
          <w:p w14:paraId="57AFB333" w14:textId="77777777" w:rsidR="00465A2A" w:rsidRPr="00A10898" w:rsidRDefault="00465A2A" w:rsidP="00632A82">
            <w:pPr>
              <w:pStyle w:val="TAC"/>
              <w:rPr>
                <w:rFonts w:cs="Arial"/>
              </w:rPr>
            </w:pPr>
          </w:p>
        </w:tc>
      </w:tr>
      <w:tr w:rsidR="00465A2A" w:rsidRPr="006D5C34" w14:paraId="78A0931C" w14:textId="77777777" w:rsidTr="00632A82">
        <w:trPr>
          <w:trHeight w:val="223"/>
          <w:jc w:val="center"/>
        </w:trPr>
        <w:tc>
          <w:tcPr>
            <w:tcW w:w="1396" w:type="dxa"/>
            <w:vMerge/>
            <w:vAlign w:val="center"/>
          </w:tcPr>
          <w:p w14:paraId="1DDBE4F7" w14:textId="77777777" w:rsidR="00465A2A" w:rsidRPr="00A10898" w:rsidRDefault="00465A2A" w:rsidP="00632A82">
            <w:pPr>
              <w:pStyle w:val="TAC"/>
              <w:rPr>
                <w:rFonts w:cs="Arial"/>
              </w:rPr>
            </w:pPr>
          </w:p>
        </w:tc>
        <w:tc>
          <w:tcPr>
            <w:tcW w:w="1466" w:type="dxa"/>
            <w:vMerge/>
            <w:vAlign w:val="center"/>
          </w:tcPr>
          <w:p w14:paraId="17EB87D6" w14:textId="77777777" w:rsidR="00465A2A" w:rsidRPr="00A10898" w:rsidRDefault="00465A2A" w:rsidP="00632A82">
            <w:pPr>
              <w:pStyle w:val="TAC"/>
              <w:rPr>
                <w:rFonts w:cs="Arial"/>
              </w:rPr>
            </w:pPr>
          </w:p>
        </w:tc>
        <w:tc>
          <w:tcPr>
            <w:tcW w:w="767" w:type="dxa"/>
            <w:shd w:val="clear" w:color="auto" w:fill="auto"/>
            <w:vAlign w:val="center"/>
          </w:tcPr>
          <w:p w14:paraId="41C6E7BF" w14:textId="77777777" w:rsidR="00465A2A" w:rsidRPr="00A10898" w:rsidRDefault="00465A2A" w:rsidP="00632A82">
            <w:pPr>
              <w:pStyle w:val="TAC"/>
              <w:rPr>
                <w:rFonts w:cs="Arial"/>
              </w:rPr>
            </w:pPr>
            <w:r w:rsidRPr="00A10898">
              <w:rPr>
                <w:rFonts w:cs="Arial"/>
                <w:lang w:eastAsia="ko-KR"/>
              </w:rPr>
              <w:t>3</w:t>
            </w:r>
          </w:p>
        </w:tc>
        <w:tc>
          <w:tcPr>
            <w:tcW w:w="586" w:type="dxa"/>
            <w:shd w:val="clear" w:color="auto" w:fill="auto"/>
          </w:tcPr>
          <w:p w14:paraId="06B55D69" w14:textId="77777777" w:rsidR="00465A2A" w:rsidRPr="00A10898" w:rsidRDefault="00465A2A" w:rsidP="00632A82">
            <w:pPr>
              <w:pStyle w:val="TAC"/>
              <w:rPr>
                <w:rFonts w:cs="Arial"/>
              </w:rPr>
            </w:pPr>
          </w:p>
        </w:tc>
        <w:tc>
          <w:tcPr>
            <w:tcW w:w="586" w:type="dxa"/>
          </w:tcPr>
          <w:p w14:paraId="76CD4282" w14:textId="77777777" w:rsidR="00465A2A" w:rsidRPr="00A10898" w:rsidRDefault="00465A2A" w:rsidP="00632A82">
            <w:pPr>
              <w:pStyle w:val="TAC"/>
              <w:rPr>
                <w:rFonts w:cs="Arial"/>
              </w:rPr>
            </w:pPr>
          </w:p>
        </w:tc>
        <w:tc>
          <w:tcPr>
            <w:tcW w:w="586" w:type="dxa"/>
          </w:tcPr>
          <w:p w14:paraId="3B7D6C5D" w14:textId="77777777" w:rsidR="00465A2A" w:rsidRPr="00A10898" w:rsidRDefault="00465A2A" w:rsidP="00632A82">
            <w:pPr>
              <w:pStyle w:val="TAC"/>
              <w:rPr>
                <w:rFonts w:cs="Arial"/>
              </w:rPr>
            </w:pPr>
            <w:r w:rsidRPr="00A10898">
              <w:rPr>
                <w:rFonts w:cs="Arial"/>
              </w:rPr>
              <w:t>Yes</w:t>
            </w:r>
          </w:p>
        </w:tc>
        <w:tc>
          <w:tcPr>
            <w:tcW w:w="586" w:type="dxa"/>
          </w:tcPr>
          <w:p w14:paraId="55B2FE6E" w14:textId="77777777" w:rsidR="00465A2A" w:rsidRPr="00A10898" w:rsidRDefault="00465A2A" w:rsidP="00632A82">
            <w:pPr>
              <w:pStyle w:val="TAC"/>
              <w:rPr>
                <w:rFonts w:cs="Arial"/>
              </w:rPr>
            </w:pPr>
            <w:r w:rsidRPr="00A10898">
              <w:rPr>
                <w:rFonts w:cs="Arial"/>
              </w:rPr>
              <w:t>Yes</w:t>
            </w:r>
          </w:p>
        </w:tc>
        <w:tc>
          <w:tcPr>
            <w:tcW w:w="586" w:type="dxa"/>
          </w:tcPr>
          <w:p w14:paraId="4ED7A936" w14:textId="77777777" w:rsidR="00465A2A" w:rsidRPr="00A10898" w:rsidRDefault="00465A2A" w:rsidP="00632A82">
            <w:pPr>
              <w:pStyle w:val="TAC"/>
              <w:rPr>
                <w:rFonts w:cs="Arial"/>
              </w:rPr>
            </w:pPr>
            <w:r w:rsidRPr="00A10898">
              <w:rPr>
                <w:rFonts w:cs="Arial"/>
              </w:rPr>
              <w:t>Yes</w:t>
            </w:r>
          </w:p>
        </w:tc>
        <w:tc>
          <w:tcPr>
            <w:tcW w:w="586" w:type="dxa"/>
          </w:tcPr>
          <w:p w14:paraId="428361F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5534442"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66E82E7" w14:textId="77777777" w:rsidR="00465A2A" w:rsidRPr="00A10898" w:rsidRDefault="00465A2A" w:rsidP="00632A82">
            <w:pPr>
              <w:pStyle w:val="TAC"/>
              <w:rPr>
                <w:rFonts w:cs="Arial"/>
              </w:rPr>
            </w:pPr>
            <w:r w:rsidRPr="00A10898">
              <w:rPr>
                <w:rFonts w:cs="Arial"/>
              </w:rPr>
              <w:t>1</w:t>
            </w:r>
          </w:p>
        </w:tc>
      </w:tr>
      <w:tr w:rsidR="00465A2A" w:rsidRPr="006D5C34" w14:paraId="25549DC1" w14:textId="77777777" w:rsidTr="00632A82">
        <w:trPr>
          <w:trHeight w:val="223"/>
          <w:jc w:val="center"/>
        </w:trPr>
        <w:tc>
          <w:tcPr>
            <w:tcW w:w="1396" w:type="dxa"/>
            <w:vMerge/>
            <w:vAlign w:val="center"/>
          </w:tcPr>
          <w:p w14:paraId="4338860B" w14:textId="77777777" w:rsidR="00465A2A" w:rsidRPr="00A10898" w:rsidRDefault="00465A2A" w:rsidP="00632A82">
            <w:pPr>
              <w:pStyle w:val="TAC"/>
              <w:rPr>
                <w:rFonts w:cs="Arial"/>
              </w:rPr>
            </w:pPr>
          </w:p>
        </w:tc>
        <w:tc>
          <w:tcPr>
            <w:tcW w:w="1466" w:type="dxa"/>
            <w:vMerge/>
            <w:vAlign w:val="center"/>
          </w:tcPr>
          <w:p w14:paraId="6A7B2AFC" w14:textId="77777777" w:rsidR="00465A2A" w:rsidRPr="00A10898" w:rsidRDefault="00465A2A" w:rsidP="00632A82">
            <w:pPr>
              <w:pStyle w:val="TAC"/>
              <w:rPr>
                <w:rFonts w:cs="Arial"/>
              </w:rPr>
            </w:pPr>
          </w:p>
        </w:tc>
        <w:tc>
          <w:tcPr>
            <w:tcW w:w="767" w:type="dxa"/>
            <w:shd w:val="clear" w:color="auto" w:fill="auto"/>
            <w:vAlign w:val="center"/>
          </w:tcPr>
          <w:p w14:paraId="122D0155" w14:textId="77777777"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tcPr>
          <w:p w14:paraId="6398D00D" w14:textId="77777777" w:rsidR="00465A2A" w:rsidRPr="00A10898" w:rsidRDefault="00465A2A" w:rsidP="00632A82">
            <w:pPr>
              <w:pStyle w:val="TAC"/>
              <w:rPr>
                <w:rFonts w:cs="Arial"/>
              </w:rPr>
            </w:pPr>
            <w:r w:rsidRPr="00A10898">
              <w:rPr>
                <w:rFonts w:cs="Arial"/>
              </w:rPr>
              <w:t xml:space="preserve">See CA_7C Bandwidth combination set 2 in table </w:t>
            </w:r>
            <w:r w:rsidRPr="00A10898">
              <w:rPr>
                <w:rFonts w:cs="Arial"/>
                <w:lang w:val="en-US"/>
              </w:rPr>
              <w:t>5.6A.1-1</w:t>
            </w:r>
          </w:p>
        </w:tc>
        <w:tc>
          <w:tcPr>
            <w:tcW w:w="1187" w:type="dxa"/>
            <w:vMerge/>
            <w:vAlign w:val="center"/>
          </w:tcPr>
          <w:p w14:paraId="78726912" w14:textId="77777777" w:rsidR="00465A2A" w:rsidRPr="00A10898" w:rsidRDefault="00465A2A" w:rsidP="00632A82">
            <w:pPr>
              <w:pStyle w:val="TAC"/>
              <w:rPr>
                <w:rFonts w:cs="Arial"/>
              </w:rPr>
            </w:pPr>
          </w:p>
        </w:tc>
        <w:tc>
          <w:tcPr>
            <w:tcW w:w="1286" w:type="dxa"/>
            <w:vMerge/>
            <w:vAlign w:val="center"/>
          </w:tcPr>
          <w:p w14:paraId="5835DC63" w14:textId="77777777" w:rsidR="00465A2A" w:rsidRPr="00A10898" w:rsidRDefault="00465A2A" w:rsidP="00632A82">
            <w:pPr>
              <w:pStyle w:val="TAC"/>
              <w:rPr>
                <w:rFonts w:cs="Arial"/>
              </w:rPr>
            </w:pPr>
          </w:p>
        </w:tc>
      </w:tr>
      <w:tr w:rsidR="00465A2A" w:rsidRPr="00BE6D03" w14:paraId="0A8D2E50" w14:textId="77777777" w:rsidTr="00632A82">
        <w:trPr>
          <w:trHeight w:val="223"/>
          <w:jc w:val="center"/>
        </w:trPr>
        <w:tc>
          <w:tcPr>
            <w:tcW w:w="1396" w:type="dxa"/>
            <w:vMerge w:val="restart"/>
            <w:vAlign w:val="center"/>
          </w:tcPr>
          <w:p w14:paraId="3A34BC25" w14:textId="77777777" w:rsidR="00465A2A" w:rsidRPr="00A10898" w:rsidRDefault="00465A2A" w:rsidP="00632A82">
            <w:pPr>
              <w:pStyle w:val="TAC"/>
              <w:rPr>
                <w:rFonts w:cs="Arial"/>
              </w:rPr>
            </w:pPr>
            <w:r w:rsidRPr="00A10898">
              <w:rPr>
                <w:rFonts w:cs="Arial"/>
              </w:rPr>
              <w:t>CA_3C-7A</w:t>
            </w:r>
          </w:p>
        </w:tc>
        <w:tc>
          <w:tcPr>
            <w:tcW w:w="1466" w:type="dxa"/>
            <w:vMerge w:val="restart"/>
            <w:vAlign w:val="center"/>
          </w:tcPr>
          <w:p w14:paraId="1422B8C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3175BE6"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14:paraId="022D437A" w14:textId="77777777"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1D824649"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9CF2362" w14:textId="77777777" w:rsidR="00465A2A" w:rsidRPr="00A10898" w:rsidRDefault="00465A2A" w:rsidP="00632A82">
            <w:pPr>
              <w:pStyle w:val="TAC"/>
              <w:rPr>
                <w:rFonts w:cs="Arial"/>
              </w:rPr>
            </w:pPr>
            <w:r w:rsidRPr="00A10898">
              <w:rPr>
                <w:rFonts w:cs="Arial"/>
              </w:rPr>
              <w:t>0</w:t>
            </w:r>
          </w:p>
        </w:tc>
      </w:tr>
      <w:tr w:rsidR="00465A2A" w:rsidRPr="00BE6D03" w14:paraId="300B8E78" w14:textId="77777777" w:rsidTr="00632A82">
        <w:trPr>
          <w:trHeight w:val="223"/>
          <w:jc w:val="center"/>
        </w:trPr>
        <w:tc>
          <w:tcPr>
            <w:tcW w:w="1396" w:type="dxa"/>
            <w:vMerge/>
            <w:vAlign w:val="center"/>
          </w:tcPr>
          <w:p w14:paraId="65366004" w14:textId="77777777" w:rsidR="00465A2A" w:rsidRPr="00A10898" w:rsidRDefault="00465A2A" w:rsidP="00632A82">
            <w:pPr>
              <w:pStyle w:val="TAC"/>
              <w:rPr>
                <w:rFonts w:cs="Arial"/>
              </w:rPr>
            </w:pPr>
          </w:p>
        </w:tc>
        <w:tc>
          <w:tcPr>
            <w:tcW w:w="1466" w:type="dxa"/>
            <w:vMerge/>
            <w:vAlign w:val="center"/>
          </w:tcPr>
          <w:p w14:paraId="720E790E" w14:textId="77777777" w:rsidR="00465A2A" w:rsidRPr="00A10898" w:rsidRDefault="00465A2A" w:rsidP="00632A82">
            <w:pPr>
              <w:pStyle w:val="TAC"/>
              <w:rPr>
                <w:rFonts w:cs="Arial"/>
              </w:rPr>
            </w:pPr>
          </w:p>
        </w:tc>
        <w:tc>
          <w:tcPr>
            <w:tcW w:w="767" w:type="dxa"/>
            <w:shd w:val="clear" w:color="auto" w:fill="auto"/>
            <w:vAlign w:val="center"/>
          </w:tcPr>
          <w:p w14:paraId="3046F4BD"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D27CACE" w14:textId="77777777" w:rsidR="00465A2A" w:rsidRPr="00A10898" w:rsidRDefault="00465A2A" w:rsidP="00632A82">
            <w:pPr>
              <w:pStyle w:val="TAC"/>
              <w:rPr>
                <w:rFonts w:cs="Arial"/>
              </w:rPr>
            </w:pPr>
          </w:p>
        </w:tc>
        <w:tc>
          <w:tcPr>
            <w:tcW w:w="586" w:type="dxa"/>
            <w:vAlign w:val="center"/>
          </w:tcPr>
          <w:p w14:paraId="6A9C1A00" w14:textId="77777777" w:rsidR="00465A2A" w:rsidRPr="00A10898" w:rsidRDefault="00465A2A" w:rsidP="00632A82">
            <w:pPr>
              <w:pStyle w:val="TAC"/>
              <w:rPr>
                <w:rFonts w:cs="Arial"/>
              </w:rPr>
            </w:pPr>
          </w:p>
        </w:tc>
        <w:tc>
          <w:tcPr>
            <w:tcW w:w="586" w:type="dxa"/>
            <w:vAlign w:val="center"/>
          </w:tcPr>
          <w:p w14:paraId="019E51B0" w14:textId="77777777" w:rsidR="00465A2A" w:rsidRPr="00A10898" w:rsidRDefault="00465A2A" w:rsidP="00632A82">
            <w:pPr>
              <w:pStyle w:val="TAC"/>
              <w:rPr>
                <w:rFonts w:cs="Arial"/>
              </w:rPr>
            </w:pPr>
            <w:r w:rsidRPr="00A10898">
              <w:rPr>
                <w:rFonts w:cs="Arial"/>
              </w:rPr>
              <w:t>Yes</w:t>
            </w:r>
          </w:p>
        </w:tc>
        <w:tc>
          <w:tcPr>
            <w:tcW w:w="586" w:type="dxa"/>
            <w:vAlign w:val="center"/>
          </w:tcPr>
          <w:p w14:paraId="31B07EB1" w14:textId="77777777" w:rsidR="00465A2A" w:rsidRPr="00A10898" w:rsidRDefault="00465A2A" w:rsidP="00632A82">
            <w:pPr>
              <w:pStyle w:val="TAC"/>
              <w:rPr>
                <w:rFonts w:cs="Arial"/>
              </w:rPr>
            </w:pPr>
            <w:r w:rsidRPr="00A10898">
              <w:rPr>
                <w:rFonts w:cs="Arial"/>
              </w:rPr>
              <w:t>Yes</w:t>
            </w:r>
          </w:p>
        </w:tc>
        <w:tc>
          <w:tcPr>
            <w:tcW w:w="586" w:type="dxa"/>
            <w:vAlign w:val="center"/>
          </w:tcPr>
          <w:p w14:paraId="5AF91727" w14:textId="77777777" w:rsidR="00465A2A" w:rsidRPr="00A10898" w:rsidRDefault="00465A2A" w:rsidP="00632A82">
            <w:pPr>
              <w:pStyle w:val="TAC"/>
              <w:rPr>
                <w:rFonts w:cs="Arial"/>
              </w:rPr>
            </w:pPr>
            <w:r w:rsidRPr="00A10898">
              <w:rPr>
                <w:rFonts w:cs="Arial"/>
              </w:rPr>
              <w:t>Yes</w:t>
            </w:r>
          </w:p>
        </w:tc>
        <w:tc>
          <w:tcPr>
            <w:tcW w:w="586" w:type="dxa"/>
            <w:vAlign w:val="center"/>
          </w:tcPr>
          <w:p w14:paraId="20FA2A1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82E951E" w14:textId="77777777" w:rsidR="00465A2A" w:rsidRPr="00A10898" w:rsidRDefault="00465A2A" w:rsidP="00632A82">
            <w:pPr>
              <w:pStyle w:val="TAC"/>
              <w:rPr>
                <w:rFonts w:cs="Arial"/>
              </w:rPr>
            </w:pPr>
          </w:p>
        </w:tc>
        <w:tc>
          <w:tcPr>
            <w:tcW w:w="1286" w:type="dxa"/>
            <w:vMerge/>
            <w:vAlign w:val="center"/>
          </w:tcPr>
          <w:p w14:paraId="6E1B8007" w14:textId="77777777" w:rsidR="00465A2A" w:rsidRPr="00A10898" w:rsidRDefault="00465A2A" w:rsidP="00632A82">
            <w:pPr>
              <w:pStyle w:val="TAC"/>
              <w:rPr>
                <w:rFonts w:cs="Arial"/>
              </w:rPr>
            </w:pPr>
          </w:p>
        </w:tc>
      </w:tr>
      <w:tr w:rsidR="00465A2A" w:rsidRPr="00BE6D03" w14:paraId="76CF529E" w14:textId="77777777" w:rsidTr="00632A82">
        <w:trPr>
          <w:trHeight w:val="223"/>
          <w:jc w:val="center"/>
        </w:trPr>
        <w:tc>
          <w:tcPr>
            <w:tcW w:w="1396" w:type="dxa"/>
            <w:vMerge w:val="restart"/>
            <w:vAlign w:val="center"/>
          </w:tcPr>
          <w:p w14:paraId="46656A3C" w14:textId="77777777" w:rsidR="00465A2A" w:rsidRPr="00A10898" w:rsidRDefault="00465A2A" w:rsidP="00632A82">
            <w:pPr>
              <w:pStyle w:val="TAC"/>
              <w:rPr>
                <w:rFonts w:cs="Arial"/>
              </w:rPr>
            </w:pPr>
            <w:r w:rsidRPr="00A10898">
              <w:rPr>
                <w:rFonts w:cs="Arial"/>
              </w:rPr>
              <w:t>CA_3A-8A</w:t>
            </w:r>
          </w:p>
        </w:tc>
        <w:tc>
          <w:tcPr>
            <w:tcW w:w="1466" w:type="dxa"/>
            <w:vMerge w:val="restart"/>
            <w:vAlign w:val="center"/>
          </w:tcPr>
          <w:p w14:paraId="3BA95511" w14:textId="77777777" w:rsidR="00465A2A" w:rsidRPr="00A10898" w:rsidRDefault="00465A2A" w:rsidP="00632A82">
            <w:pPr>
              <w:pStyle w:val="TAC"/>
              <w:rPr>
                <w:rFonts w:cs="Arial"/>
              </w:rPr>
            </w:pPr>
            <w:r w:rsidRPr="00A10898">
              <w:rPr>
                <w:rFonts w:eastAsia="Malgun Gothic" w:cs="Arial" w:hint="eastAsia"/>
                <w:lang w:eastAsia="ko-KR"/>
              </w:rPr>
              <w:t>CA_3A-8A</w:t>
            </w:r>
          </w:p>
        </w:tc>
        <w:tc>
          <w:tcPr>
            <w:tcW w:w="767" w:type="dxa"/>
            <w:shd w:val="clear" w:color="auto" w:fill="auto"/>
            <w:vAlign w:val="center"/>
          </w:tcPr>
          <w:p w14:paraId="6A313BC6"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DCF0985" w14:textId="77777777" w:rsidR="00465A2A" w:rsidRPr="00A10898" w:rsidRDefault="00465A2A" w:rsidP="00632A82">
            <w:pPr>
              <w:pStyle w:val="TAC"/>
              <w:rPr>
                <w:rFonts w:cs="Arial"/>
              </w:rPr>
            </w:pPr>
          </w:p>
        </w:tc>
        <w:tc>
          <w:tcPr>
            <w:tcW w:w="586" w:type="dxa"/>
            <w:vAlign w:val="center"/>
          </w:tcPr>
          <w:p w14:paraId="0AAD376B" w14:textId="77777777" w:rsidR="00465A2A" w:rsidRPr="00A10898" w:rsidRDefault="00465A2A" w:rsidP="00632A82">
            <w:pPr>
              <w:pStyle w:val="TAC"/>
              <w:rPr>
                <w:rFonts w:cs="Arial"/>
              </w:rPr>
            </w:pPr>
          </w:p>
        </w:tc>
        <w:tc>
          <w:tcPr>
            <w:tcW w:w="586" w:type="dxa"/>
            <w:vAlign w:val="center"/>
          </w:tcPr>
          <w:p w14:paraId="3233C057" w14:textId="77777777" w:rsidR="00465A2A" w:rsidRPr="00A10898" w:rsidRDefault="00465A2A" w:rsidP="00632A82">
            <w:pPr>
              <w:pStyle w:val="TAC"/>
              <w:rPr>
                <w:rFonts w:cs="Arial"/>
              </w:rPr>
            </w:pPr>
          </w:p>
        </w:tc>
        <w:tc>
          <w:tcPr>
            <w:tcW w:w="586" w:type="dxa"/>
            <w:vAlign w:val="center"/>
          </w:tcPr>
          <w:p w14:paraId="0666937D" w14:textId="77777777" w:rsidR="00465A2A" w:rsidRPr="00A10898" w:rsidRDefault="00465A2A" w:rsidP="00632A82">
            <w:pPr>
              <w:pStyle w:val="TAC"/>
              <w:rPr>
                <w:rFonts w:cs="Arial"/>
              </w:rPr>
            </w:pPr>
            <w:r w:rsidRPr="00A10898">
              <w:rPr>
                <w:rFonts w:cs="Arial"/>
              </w:rPr>
              <w:t>Yes</w:t>
            </w:r>
          </w:p>
        </w:tc>
        <w:tc>
          <w:tcPr>
            <w:tcW w:w="586" w:type="dxa"/>
            <w:vAlign w:val="center"/>
          </w:tcPr>
          <w:p w14:paraId="2834D9A2" w14:textId="77777777" w:rsidR="00465A2A" w:rsidRPr="00A10898" w:rsidRDefault="00465A2A" w:rsidP="00632A82">
            <w:pPr>
              <w:pStyle w:val="TAC"/>
              <w:rPr>
                <w:rFonts w:cs="Arial"/>
              </w:rPr>
            </w:pPr>
            <w:r w:rsidRPr="00A10898">
              <w:rPr>
                <w:rFonts w:cs="Arial"/>
              </w:rPr>
              <w:t>Yes</w:t>
            </w:r>
          </w:p>
        </w:tc>
        <w:tc>
          <w:tcPr>
            <w:tcW w:w="586" w:type="dxa"/>
            <w:vAlign w:val="center"/>
          </w:tcPr>
          <w:p w14:paraId="0E8DF0A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656C1A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94F6B2B" w14:textId="77777777" w:rsidR="00465A2A" w:rsidRPr="00A10898" w:rsidRDefault="00465A2A" w:rsidP="00632A82">
            <w:pPr>
              <w:pStyle w:val="TAC"/>
              <w:rPr>
                <w:rFonts w:cs="Arial"/>
              </w:rPr>
            </w:pPr>
            <w:r w:rsidRPr="00A10898">
              <w:rPr>
                <w:rFonts w:cs="Arial"/>
              </w:rPr>
              <w:t>0</w:t>
            </w:r>
          </w:p>
        </w:tc>
      </w:tr>
      <w:tr w:rsidR="00465A2A" w:rsidRPr="00BE6D03" w14:paraId="2466763B" w14:textId="77777777" w:rsidTr="00632A82">
        <w:trPr>
          <w:trHeight w:val="223"/>
          <w:jc w:val="center"/>
        </w:trPr>
        <w:tc>
          <w:tcPr>
            <w:tcW w:w="1396" w:type="dxa"/>
            <w:vMerge/>
            <w:vAlign w:val="center"/>
          </w:tcPr>
          <w:p w14:paraId="0AA17D4D" w14:textId="77777777" w:rsidR="00465A2A" w:rsidRPr="00A10898" w:rsidRDefault="00465A2A" w:rsidP="00632A82">
            <w:pPr>
              <w:pStyle w:val="TAC"/>
              <w:rPr>
                <w:rFonts w:cs="Arial"/>
              </w:rPr>
            </w:pPr>
          </w:p>
        </w:tc>
        <w:tc>
          <w:tcPr>
            <w:tcW w:w="1466" w:type="dxa"/>
            <w:vMerge/>
            <w:vAlign w:val="center"/>
          </w:tcPr>
          <w:p w14:paraId="705096DC" w14:textId="77777777" w:rsidR="00465A2A" w:rsidRPr="00A10898" w:rsidRDefault="00465A2A" w:rsidP="00632A82">
            <w:pPr>
              <w:pStyle w:val="TAC"/>
              <w:rPr>
                <w:rFonts w:cs="Arial"/>
              </w:rPr>
            </w:pPr>
          </w:p>
        </w:tc>
        <w:tc>
          <w:tcPr>
            <w:tcW w:w="767" w:type="dxa"/>
            <w:shd w:val="clear" w:color="auto" w:fill="auto"/>
            <w:vAlign w:val="center"/>
          </w:tcPr>
          <w:p w14:paraId="5EB87659"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65A11B0F" w14:textId="77777777" w:rsidR="00465A2A" w:rsidRPr="00A10898" w:rsidRDefault="00465A2A" w:rsidP="00632A82">
            <w:pPr>
              <w:pStyle w:val="TAC"/>
              <w:rPr>
                <w:rFonts w:cs="Arial"/>
              </w:rPr>
            </w:pPr>
          </w:p>
        </w:tc>
        <w:tc>
          <w:tcPr>
            <w:tcW w:w="586" w:type="dxa"/>
            <w:vAlign w:val="center"/>
          </w:tcPr>
          <w:p w14:paraId="7097E969" w14:textId="77777777" w:rsidR="00465A2A" w:rsidRPr="00A10898" w:rsidRDefault="00465A2A" w:rsidP="00632A82">
            <w:pPr>
              <w:pStyle w:val="TAC"/>
              <w:rPr>
                <w:rFonts w:cs="Arial"/>
              </w:rPr>
            </w:pPr>
          </w:p>
        </w:tc>
        <w:tc>
          <w:tcPr>
            <w:tcW w:w="586" w:type="dxa"/>
            <w:vAlign w:val="center"/>
          </w:tcPr>
          <w:p w14:paraId="0EE24E9E" w14:textId="77777777" w:rsidR="00465A2A" w:rsidRPr="00A10898" w:rsidRDefault="00465A2A" w:rsidP="00632A82">
            <w:pPr>
              <w:pStyle w:val="TAC"/>
              <w:rPr>
                <w:rFonts w:cs="Arial"/>
              </w:rPr>
            </w:pPr>
            <w:r w:rsidRPr="00A10898">
              <w:rPr>
                <w:rFonts w:cs="Arial"/>
              </w:rPr>
              <w:t>Yes</w:t>
            </w:r>
          </w:p>
        </w:tc>
        <w:tc>
          <w:tcPr>
            <w:tcW w:w="586" w:type="dxa"/>
            <w:vAlign w:val="center"/>
          </w:tcPr>
          <w:p w14:paraId="1AEEC56A" w14:textId="77777777" w:rsidR="00465A2A" w:rsidRPr="00A10898" w:rsidRDefault="00465A2A" w:rsidP="00632A82">
            <w:pPr>
              <w:pStyle w:val="TAC"/>
              <w:rPr>
                <w:rFonts w:cs="Arial"/>
              </w:rPr>
            </w:pPr>
            <w:r w:rsidRPr="00A10898">
              <w:rPr>
                <w:rFonts w:cs="Arial"/>
              </w:rPr>
              <w:t>Yes</w:t>
            </w:r>
          </w:p>
        </w:tc>
        <w:tc>
          <w:tcPr>
            <w:tcW w:w="586" w:type="dxa"/>
            <w:vAlign w:val="center"/>
          </w:tcPr>
          <w:p w14:paraId="551827F5" w14:textId="77777777" w:rsidR="00465A2A" w:rsidRPr="00A10898" w:rsidRDefault="00465A2A" w:rsidP="00632A82">
            <w:pPr>
              <w:pStyle w:val="TAC"/>
              <w:rPr>
                <w:rFonts w:cs="Arial"/>
              </w:rPr>
            </w:pPr>
          </w:p>
        </w:tc>
        <w:tc>
          <w:tcPr>
            <w:tcW w:w="586" w:type="dxa"/>
            <w:vAlign w:val="center"/>
          </w:tcPr>
          <w:p w14:paraId="1AC1C18A" w14:textId="77777777" w:rsidR="00465A2A" w:rsidRPr="00A10898" w:rsidRDefault="00465A2A" w:rsidP="00632A82">
            <w:pPr>
              <w:pStyle w:val="TAC"/>
              <w:rPr>
                <w:rFonts w:cs="Arial"/>
              </w:rPr>
            </w:pPr>
          </w:p>
        </w:tc>
        <w:tc>
          <w:tcPr>
            <w:tcW w:w="1187" w:type="dxa"/>
            <w:vMerge/>
            <w:vAlign w:val="center"/>
          </w:tcPr>
          <w:p w14:paraId="162A9551" w14:textId="77777777" w:rsidR="00465A2A" w:rsidRPr="00A10898" w:rsidRDefault="00465A2A" w:rsidP="00632A82">
            <w:pPr>
              <w:pStyle w:val="TAC"/>
              <w:rPr>
                <w:rFonts w:cs="Arial"/>
              </w:rPr>
            </w:pPr>
          </w:p>
        </w:tc>
        <w:tc>
          <w:tcPr>
            <w:tcW w:w="1286" w:type="dxa"/>
            <w:vMerge/>
            <w:vAlign w:val="center"/>
          </w:tcPr>
          <w:p w14:paraId="7AAEF128" w14:textId="77777777" w:rsidR="00465A2A" w:rsidRPr="00A10898" w:rsidRDefault="00465A2A" w:rsidP="00632A82">
            <w:pPr>
              <w:pStyle w:val="TAC"/>
              <w:rPr>
                <w:rFonts w:cs="Arial"/>
              </w:rPr>
            </w:pPr>
          </w:p>
        </w:tc>
      </w:tr>
      <w:tr w:rsidR="00465A2A" w:rsidRPr="00BE6D03" w14:paraId="705C0559" w14:textId="77777777" w:rsidTr="00632A82">
        <w:trPr>
          <w:trHeight w:val="223"/>
          <w:jc w:val="center"/>
        </w:trPr>
        <w:tc>
          <w:tcPr>
            <w:tcW w:w="1396" w:type="dxa"/>
            <w:vMerge/>
            <w:vAlign w:val="center"/>
          </w:tcPr>
          <w:p w14:paraId="09D28217" w14:textId="77777777" w:rsidR="00465A2A" w:rsidRPr="00A10898" w:rsidRDefault="00465A2A" w:rsidP="00632A82">
            <w:pPr>
              <w:pStyle w:val="TAC"/>
              <w:rPr>
                <w:rFonts w:cs="Arial"/>
              </w:rPr>
            </w:pPr>
          </w:p>
        </w:tc>
        <w:tc>
          <w:tcPr>
            <w:tcW w:w="1466" w:type="dxa"/>
            <w:vMerge/>
            <w:vAlign w:val="center"/>
          </w:tcPr>
          <w:p w14:paraId="6BD558DC" w14:textId="77777777" w:rsidR="00465A2A" w:rsidRPr="00A10898" w:rsidRDefault="00465A2A" w:rsidP="00632A82">
            <w:pPr>
              <w:pStyle w:val="TAC"/>
              <w:rPr>
                <w:rFonts w:cs="Arial"/>
              </w:rPr>
            </w:pPr>
          </w:p>
        </w:tc>
        <w:tc>
          <w:tcPr>
            <w:tcW w:w="767" w:type="dxa"/>
            <w:shd w:val="clear" w:color="auto" w:fill="auto"/>
            <w:vAlign w:val="center"/>
          </w:tcPr>
          <w:p w14:paraId="72BEEC13"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173945C" w14:textId="77777777" w:rsidR="00465A2A" w:rsidRPr="00A10898" w:rsidRDefault="00465A2A" w:rsidP="00632A82">
            <w:pPr>
              <w:pStyle w:val="TAC"/>
              <w:rPr>
                <w:rFonts w:cs="Arial"/>
              </w:rPr>
            </w:pPr>
          </w:p>
        </w:tc>
        <w:tc>
          <w:tcPr>
            <w:tcW w:w="586" w:type="dxa"/>
            <w:vAlign w:val="center"/>
          </w:tcPr>
          <w:p w14:paraId="6A0F3FD9" w14:textId="77777777" w:rsidR="00465A2A" w:rsidRPr="00A10898" w:rsidRDefault="00465A2A" w:rsidP="00632A82">
            <w:pPr>
              <w:pStyle w:val="TAC"/>
              <w:rPr>
                <w:rFonts w:cs="Arial"/>
              </w:rPr>
            </w:pPr>
          </w:p>
        </w:tc>
        <w:tc>
          <w:tcPr>
            <w:tcW w:w="586" w:type="dxa"/>
            <w:vAlign w:val="center"/>
          </w:tcPr>
          <w:p w14:paraId="66114B09" w14:textId="77777777" w:rsidR="00465A2A" w:rsidRPr="00A10898" w:rsidRDefault="00465A2A" w:rsidP="00632A82">
            <w:pPr>
              <w:pStyle w:val="TAC"/>
              <w:rPr>
                <w:rFonts w:cs="Arial"/>
              </w:rPr>
            </w:pPr>
          </w:p>
        </w:tc>
        <w:tc>
          <w:tcPr>
            <w:tcW w:w="586" w:type="dxa"/>
            <w:vAlign w:val="center"/>
          </w:tcPr>
          <w:p w14:paraId="407884FE" w14:textId="77777777" w:rsidR="00465A2A" w:rsidRPr="00A10898" w:rsidRDefault="00465A2A" w:rsidP="00632A82">
            <w:pPr>
              <w:pStyle w:val="TAC"/>
              <w:rPr>
                <w:rFonts w:cs="Arial"/>
              </w:rPr>
            </w:pPr>
            <w:r w:rsidRPr="00A10898">
              <w:rPr>
                <w:rFonts w:cs="Arial"/>
              </w:rPr>
              <w:t>Yes</w:t>
            </w:r>
          </w:p>
        </w:tc>
        <w:tc>
          <w:tcPr>
            <w:tcW w:w="586" w:type="dxa"/>
            <w:vAlign w:val="center"/>
          </w:tcPr>
          <w:p w14:paraId="6A92CD40" w14:textId="77777777" w:rsidR="00465A2A" w:rsidRPr="00A10898" w:rsidRDefault="00465A2A" w:rsidP="00632A82">
            <w:pPr>
              <w:pStyle w:val="TAC"/>
              <w:rPr>
                <w:rFonts w:cs="Arial"/>
              </w:rPr>
            </w:pPr>
          </w:p>
        </w:tc>
        <w:tc>
          <w:tcPr>
            <w:tcW w:w="586" w:type="dxa"/>
            <w:vAlign w:val="center"/>
          </w:tcPr>
          <w:p w14:paraId="1CD90D4F" w14:textId="77777777" w:rsidR="00465A2A" w:rsidRPr="00A10898" w:rsidRDefault="00465A2A" w:rsidP="00632A82">
            <w:pPr>
              <w:pStyle w:val="TAC"/>
              <w:rPr>
                <w:rFonts w:cs="Arial"/>
              </w:rPr>
            </w:pPr>
          </w:p>
        </w:tc>
        <w:tc>
          <w:tcPr>
            <w:tcW w:w="1187" w:type="dxa"/>
            <w:vMerge w:val="restart"/>
            <w:vAlign w:val="center"/>
          </w:tcPr>
          <w:p w14:paraId="4DE0493E"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3066BC8C" w14:textId="77777777" w:rsidR="00465A2A" w:rsidRPr="00A10898" w:rsidRDefault="00465A2A" w:rsidP="00632A82">
            <w:pPr>
              <w:pStyle w:val="TAC"/>
              <w:rPr>
                <w:rFonts w:cs="Arial"/>
              </w:rPr>
            </w:pPr>
            <w:r w:rsidRPr="00A10898">
              <w:rPr>
                <w:rFonts w:cs="Arial"/>
              </w:rPr>
              <w:t>1</w:t>
            </w:r>
          </w:p>
        </w:tc>
      </w:tr>
      <w:tr w:rsidR="00465A2A" w:rsidRPr="00BE6D03" w14:paraId="4FDF1046" w14:textId="77777777" w:rsidTr="00632A82">
        <w:trPr>
          <w:trHeight w:val="223"/>
          <w:jc w:val="center"/>
        </w:trPr>
        <w:tc>
          <w:tcPr>
            <w:tcW w:w="1396" w:type="dxa"/>
            <w:vMerge/>
            <w:vAlign w:val="center"/>
          </w:tcPr>
          <w:p w14:paraId="154613E8" w14:textId="77777777" w:rsidR="00465A2A" w:rsidRPr="00A10898" w:rsidRDefault="00465A2A" w:rsidP="00632A82">
            <w:pPr>
              <w:pStyle w:val="TAC"/>
              <w:rPr>
                <w:rFonts w:cs="Arial"/>
              </w:rPr>
            </w:pPr>
          </w:p>
        </w:tc>
        <w:tc>
          <w:tcPr>
            <w:tcW w:w="1466" w:type="dxa"/>
            <w:vMerge/>
            <w:vAlign w:val="center"/>
          </w:tcPr>
          <w:p w14:paraId="3C766666" w14:textId="77777777" w:rsidR="00465A2A" w:rsidRPr="00A10898" w:rsidRDefault="00465A2A" w:rsidP="00632A82">
            <w:pPr>
              <w:pStyle w:val="TAC"/>
              <w:rPr>
                <w:rFonts w:cs="Arial"/>
              </w:rPr>
            </w:pPr>
          </w:p>
        </w:tc>
        <w:tc>
          <w:tcPr>
            <w:tcW w:w="767" w:type="dxa"/>
            <w:shd w:val="clear" w:color="auto" w:fill="auto"/>
            <w:vAlign w:val="center"/>
          </w:tcPr>
          <w:p w14:paraId="25433CF6"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F865E0B" w14:textId="77777777" w:rsidR="00465A2A" w:rsidRPr="00A10898" w:rsidRDefault="00465A2A" w:rsidP="00632A82">
            <w:pPr>
              <w:pStyle w:val="TAC"/>
              <w:rPr>
                <w:rFonts w:cs="Arial"/>
              </w:rPr>
            </w:pPr>
          </w:p>
        </w:tc>
        <w:tc>
          <w:tcPr>
            <w:tcW w:w="586" w:type="dxa"/>
            <w:vAlign w:val="center"/>
          </w:tcPr>
          <w:p w14:paraId="00D29A13" w14:textId="77777777" w:rsidR="00465A2A" w:rsidRPr="00A10898" w:rsidRDefault="00465A2A" w:rsidP="00632A82">
            <w:pPr>
              <w:pStyle w:val="TAC"/>
              <w:rPr>
                <w:rFonts w:cs="Arial"/>
              </w:rPr>
            </w:pPr>
          </w:p>
        </w:tc>
        <w:tc>
          <w:tcPr>
            <w:tcW w:w="586" w:type="dxa"/>
            <w:vAlign w:val="center"/>
          </w:tcPr>
          <w:p w14:paraId="2A6D88B8" w14:textId="77777777" w:rsidR="00465A2A" w:rsidRPr="00A10898" w:rsidRDefault="00465A2A" w:rsidP="00632A82">
            <w:pPr>
              <w:pStyle w:val="TAC"/>
              <w:rPr>
                <w:rFonts w:cs="Arial"/>
              </w:rPr>
            </w:pPr>
            <w:r w:rsidRPr="00A10898">
              <w:rPr>
                <w:rFonts w:cs="Arial"/>
              </w:rPr>
              <w:t>Yes</w:t>
            </w:r>
          </w:p>
        </w:tc>
        <w:tc>
          <w:tcPr>
            <w:tcW w:w="586" w:type="dxa"/>
            <w:vAlign w:val="center"/>
          </w:tcPr>
          <w:p w14:paraId="4722CF10" w14:textId="77777777" w:rsidR="00465A2A" w:rsidRPr="00A10898" w:rsidRDefault="00465A2A" w:rsidP="00632A82">
            <w:pPr>
              <w:pStyle w:val="TAC"/>
              <w:rPr>
                <w:rFonts w:cs="Arial"/>
              </w:rPr>
            </w:pPr>
            <w:r w:rsidRPr="00A10898">
              <w:rPr>
                <w:rFonts w:cs="Arial"/>
              </w:rPr>
              <w:t>Yes</w:t>
            </w:r>
          </w:p>
        </w:tc>
        <w:tc>
          <w:tcPr>
            <w:tcW w:w="586" w:type="dxa"/>
            <w:vAlign w:val="center"/>
          </w:tcPr>
          <w:p w14:paraId="1D6E8473" w14:textId="77777777" w:rsidR="00465A2A" w:rsidRPr="00A10898" w:rsidRDefault="00465A2A" w:rsidP="00632A82">
            <w:pPr>
              <w:pStyle w:val="TAC"/>
              <w:rPr>
                <w:rFonts w:cs="Arial"/>
              </w:rPr>
            </w:pPr>
          </w:p>
        </w:tc>
        <w:tc>
          <w:tcPr>
            <w:tcW w:w="586" w:type="dxa"/>
            <w:vAlign w:val="center"/>
          </w:tcPr>
          <w:p w14:paraId="33DBF3AA" w14:textId="77777777" w:rsidR="00465A2A" w:rsidRPr="00A10898" w:rsidRDefault="00465A2A" w:rsidP="00632A82">
            <w:pPr>
              <w:pStyle w:val="TAC"/>
              <w:rPr>
                <w:rFonts w:cs="Arial"/>
              </w:rPr>
            </w:pPr>
          </w:p>
        </w:tc>
        <w:tc>
          <w:tcPr>
            <w:tcW w:w="1187" w:type="dxa"/>
            <w:vMerge/>
            <w:vAlign w:val="center"/>
          </w:tcPr>
          <w:p w14:paraId="181F89F7" w14:textId="77777777" w:rsidR="00465A2A" w:rsidRPr="00A10898" w:rsidRDefault="00465A2A" w:rsidP="00632A82">
            <w:pPr>
              <w:pStyle w:val="TAC"/>
              <w:rPr>
                <w:rFonts w:cs="Arial"/>
              </w:rPr>
            </w:pPr>
          </w:p>
        </w:tc>
        <w:tc>
          <w:tcPr>
            <w:tcW w:w="1286" w:type="dxa"/>
            <w:vMerge/>
            <w:vAlign w:val="center"/>
          </w:tcPr>
          <w:p w14:paraId="0CFC8DF8" w14:textId="77777777" w:rsidR="00465A2A" w:rsidRPr="00A10898" w:rsidRDefault="00465A2A" w:rsidP="00632A82">
            <w:pPr>
              <w:pStyle w:val="TAC"/>
              <w:rPr>
                <w:rFonts w:cs="Arial"/>
              </w:rPr>
            </w:pPr>
          </w:p>
        </w:tc>
      </w:tr>
      <w:tr w:rsidR="00465A2A" w:rsidRPr="00BE6D03" w14:paraId="1089F816" w14:textId="77777777" w:rsidTr="00632A82">
        <w:trPr>
          <w:trHeight w:val="223"/>
          <w:jc w:val="center"/>
        </w:trPr>
        <w:tc>
          <w:tcPr>
            <w:tcW w:w="1396" w:type="dxa"/>
            <w:vMerge/>
            <w:vAlign w:val="center"/>
          </w:tcPr>
          <w:p w14:paraId="3B803B93" w14:textId="77777777" w:rsidR="00465A2A" w:rsidRPr="00A10898" w:rsidRDefault="00465A2A" w:rsidP="00632A82">
            <w:pPr>
              <w:pStyle w:val="TAC"/>
              <w:rPr>
                <w:rFonts w:cs="Arial"/>
              </w:rPr>
            </w:pPr>
          </w:p>
        </w:tc>
        <w:tc>
          <w:tcPr>
            <w:tcW w:w="1466" w:type="dxa"/>
            <w:vMerge/>
            <w:vAlign w:val="center"/>
          </w:tcPr>
          <w:p w14:paraId="417A50B1" w14:textId="77777777" w:rsidR="00465A2A" w:rsidRPr="00A10898" w:rsidRDefault="00465A2A" w:rsidP="00632A82">
            <w:pPr>
              <w:pStyle w:val="TAC"/>
              <w:rPr>
                <w:rFonts w:cs="Arial"/>
              </w:rPr>
            </w:pPr>
          </w:p>
        </w:tc>
        <w:tc>
          <w:tcPr>
            <w:tcW w:w="767" w:type="dxa"/>
            <w:shd w:val="clear" w:color="auto" w:fill="auto"/>
            <w:vAlign w:val="center"/>
          </w:tcPr>
          <w:p w14:paraId="0C766B6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3603CEE6" w14:textId="77777777" w:rsidR="00465A2A" w:rsidRPr="00A10898" w:rsidRDefault="00465A2A" w:rsidP="00632A82">
            <w:pPr>
              <w:pStyle w:val="TAC"/>
              <w:rPr>
                <w:rFonts w:cs="Arial"/>
              </w:rPr>
            </w:pPr>
          </w:p>
        </w:tc>
        <w:tc>
          <w:tcPr>
            <w:tcW w:w="586" w:type="dxa"/>
            <w:vAlign w:val="center"/>
          </w:tcPr>
          <w:p w14:paraId="4B251E07" w14:textId="77777777" w:rsidR="00465A2A" w:rsidRPr="00A10898" w:rsidRDefault="00465A2A" w:rsidP="00632A82">
            <w:pPr>
              <w:pStyle w:val="TAC"/>
              <w:rPr>
                <w:rFonts w:cs="Arial"/>
              </w:rPr>
            </w:pPr>
          </w:p>
        </w:tc>
        <w:tc>
          <w:tcPr>
            <w:tcW w:w="586" w:type="dxa"/>
            <w:vAlign w:val="center"/>
          </w:tcPr>
          <w:p w14:paraId="69FDCF87" w14:textId="77777777" w:rsidR="00465A2A" w:rsidRPr="00A10898" w:rsidRDefault="00465A2A" w:rsidP="00632A82">
            <w:pPr>
              <w:pStyle w:val="TAC"/>
              <w:rPr>
                <w:rFonts w:cs="Arial"/>
              </w:rPr>
            </w:pPr>
            <w:r w:rsidRPr="00A10898">
              <w:rPr>
                <w:rFonts w:cs="Arial"/>
              </w:rPr>
              <w:t>Yes</w:t>
            </w:r>
          </w:p>
        </w:tc>
        <w:tc>
          <w:tcPr>
            <w:tcW w:w="586" w:type="dxa"/>
            <w:vAlign w:val="center"/>
          </w:tcPr>
          <w:p w14:paraId="490F57D7" w14:textId="77777777" w:rsidR="00465A2A" w:rsidRPr="00A10898" w:rsidRDefault="00465A2A" w:rsidP="00632A82">
            <w:pPr>
              <w:pStyle w:val="TAC"/>
              <w:rPr>
                <w:rFonts w:cs="Arial"/>
              </w:rPr>
            </w:pPr>
            <w:r w:rsidRPr="00A10898">
              <w:rPr>
                <w:rFonts w:cs="Arial"/>
              </w:rPr>
              <w:t>Yes</w:t>
            </w:r>
          </w:p>
        </w:tc>
        <w:tc>
          <w:tcPr>
            <w:tcW w:w="586" w:type="dxa"/>
            <w:vAlign w:val="center"/>
          </w:tcPr>
          <w:p w14:paraId="6CA9BF39" w14:textId="77777777" w:rsidR="00465A2A" w:rsidRPr="00A10898" w:rsidRDefault="00465A2A" w:rsidP="00632A82">
            <w:pPr>
              <w:pStyle w:val="TAC"/>
              <w:rPr>
                <w:rFonts w:cs="Arial"/>
              </w:rPr>
            </w:pPr>
            <w:r w:rsidRPr="00A10898">
              <w:rPr>
                <w:rFonts w:cs="Arial"/>
              </w:rPr>
              <w:t>Yes</w:t>
            </w:r>
          </w:p>
        </w:tc>
        <w:tc>
          <w:tcPr>
            <w:tcW w:w="586" w:type="dxa"/>
            <w:vAlign w:val="center"/>
          </w:tcPr>
          <w:p w14:paraId="4719F20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966EE5A"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CD2DD8C" w14:textId="77777777" w:rsidR="00465A2A" w:rsidRPr="00A10898" w:rsidRDefault="00465A2A" w:rsidP="00632A82">
            <w:pPr>
              <w:pStyle w:val="TAC"/>
              <w:rPr>
                <w:rFonts w:cs="Arial"/>
              </w:rPr>
            </w:pPr>
            <w:r w:rsidRPr="00A10898">
              <w:rPr>
                <w:rFonts w:cs="Arial"/>
              </w:rPr>
              <w:t>2</w:t>
            </w:r>
          </w:p>
        </w:tc>
      </w:tr>
      <w:tr w:rsidR="00465A2A" w:rsidRPr="00BE6D03" w14:paraId="788FB3A6" w14:textId="77777777" w:rsidTr="00632A82">
        <w:trPr>
          <w:trHeight w:val="223"/>
          <w:jc w:val="center"/>
        </w:trPr>
        <w:tc>
          <w:tcPr>
            <w:tcW w:w="1396" w:type="dxa"/>
            <w:vMerge/>
            <w:vAlign w:val="center"/>
          </w:tcPr>
          <w:p w14:paraId="17FF2EA0" w14:textId="77777777" w:rsidR="00465A2A" w:rsidRPr="00A10898" w:rsidRDefault="00465A2A" w:rsidP="00632A82">
            <w:pPr>
              <w:pStyle w:val="TAC"/>
              <w:rPr>
                <w:rFonts w:cs="Arial"/>
              </w:rPr>
            </w:pPr>
          </w:p>
        </w:tc>
        <w:tc>
          <w:tcPr>
            <w:tcW w:w="1466" w:type="dxa"/>
            <w:vMerge/>
            <w:vAlign w:val="center"/>
          </w:tcPr>
          <w:p w14:paraId="33AC604E" w14:textId="77777777" w:rsidR="00465A2A" w:rsidRPr="00A10898" w:rsidRDefault="00465A2A" w:rsidP="00632A82">
            <w:pPr>
              <w:pStyle w:val="TAC"/>
              <w:rPr>
                <w:rFonts w:cs="Arial"/>
              </w:rPr>
            </w:pPr>
          </w:p>
        </w:tc>
        <w:tc>
          <w:tcPr>
            <w:tcW w:w="767" w:type="dxa"/>
            <w:shd w:val="clear" w:color="auto" w:fill="auto"/>
            <w:vAlign w:val="center"/>
          </w:tcPr>
          <w:p w14:paraId="76F7624E"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B833F9A" w14:textId="77777777" w:rsidR="00465A2A" w:rsidRPr="00A10898" w:rsidRDefault="00465A2A" w:rsidP="00632A82">
            <w:pPr>
              <w:pStyle w:val="TAC"/>
              <w:rPr>
                <w:rFonts w:cs="Arial"/>
              </w:rPr>
            </w:pPr>
          </w:p>
        </w:tc>
        <w:tc>
          <w:tcPr>
            <w:tcW w:w="586" w:type="dxa"/>
            <w:vAlign w:val="center"/>
          </w:tcPr>
          <w:p w14:paraId="452BB4C3" w14:textId="77777777" w:rsidR="00465A2A" w:rsidRPr="00A10898" w:rsidRDefault="00465A2A" w:rsidP="00632A82">
            <w:pPr>
              <w:pStyle w:val="TAC"/>
              <w:rPr>
                <w:rFonts w:cs="Arial"/>
              </w:rPr>
            </w:pPr>
            <w:r w:rsidRPr="00A10898">
              <w:rPr>
                <w:rFonts w:cs="Arial"/>
              </w:rPr>
              <w:t>Yes</w:t>
            </w:r>
          </w:p>
        </w:tc>
        <w:tc>
          <w:tcPr>
            <w:tcW w:w="586" w:type="dxa"/>
            <w:vAlign w:val="center"/>
          </w:tcPr>
          <w:p w14:paraId="38C2710F" w14:textId="77777777" w:rsidR="00465A2A" w:rsidRPr="00A10898" w:rsidRDefault="00465A2A" w:rsidP="00632A82">
            <w:pPr>
              <w:pStyle w:val="TAC"/>
              <w:rPr>
                <w:rFonts w:cs="Arial"/>
              </w:rPr>
            </w:pPr>
            <w:r w:rsidRPr="00A10898">
              <w:rPr>
                <w:rFonts w:cs="Arial"/>
              </w:rPr>
              <w:t>Yes</w:t>
            </w:r>
          </w:p>
        </w:tc>
        <w:tc>
          <w:tcPr>
            <w:tcW w:w="586" w:type="dxa"/>
            <w:vAlign w:val="center"/>
          </w:tcPr>
          <w:p w14:paraId="16782C96" w14:textId="77777777" w:rsidR="00465A2A" w:rsidRPr="00A10898" w:rsidRDefault="00465A2A" w:rsidP="00632A82">
            <w:pPr>
              <w:pStyle w:val="TAC"/>
              <w:rPr>
                <w:rFonts w:cs="Arial"/>
              </w:rPr>
            </w:pPr>
            <w:r w:rsidRPr="00A10898">
              <w:rPr>
                <w:rFonts w:cs="Arial"/>
              </w:rPr>
              <w:t>Yes</w:t>
            </w:r>
          </w:p>
        </w:tc>
        <w:tc>
          <w:tcPr>
            <w:tcW w:w="586" w:type="dxa"/>
            <w:vAlign w:val="center"/>
          </w:tcPr>
          <w:p w14:paraId="1B532BB2" w14:textId="77777777" w:rsidR="00465A2A" w:rsidRPr="00A10898" w:rsidRDefault="00465A2A" w:rsidP="00632A82">
            <w:pPr>
              <w:pStyle w:val="TAC"/>
              <w:rPr>
                <w:rFonts w:cs="Arial"/>
              </w:rPr>
            </w:pPr>
          </w:p>
        </w:tc>
        <w:tc>
          <w:tcPr>
            <w:tcW w:w="586" w:type="dxa"/>
            <w:vAlign w:val="center"/>
          </w:tcPr>
          <w:p w14:paraId="60BFFDCA" w14:textId="77777777" w:rsidR="00465A2A" w:rsidRPr="00A10898" w:rsidRDefault="00465A2A" w:rsidP="00632A82">
            <w:pPr>
              <w:pStyle w:val="TAC"/>
              <w:rPr>
                <w:rFonts w:cs="Arial"/>
              </w:rPr>
            </w:pPr>
          </w:p>
        </w:tc>
        <w:tc>
          <w:tcPr>
            <w:tcW w:w="1187" w:type="dxa"/>
            <w:vMerge/>
            <w:vAlign w:val="center"/>
          </w:tcPr>
          <w:p w14:paraId="40781C14" w14:textId="77777777" w:rsidR="00465A2A" w:rsidRPr="00A10898" w:rsidRDefault="00465A2A" w:rsidP="00632A82">
            <w:pPr>
              <w:pStyle w:val="TAC"/>
              <w:rPr>
                <w:rFonts w:cs="Arial"/>
              </w:rPr>
            </w:pPr>
          </w:p>
        </w:tc>
        <w:tc>
          <w:tcPr>
            <w:tcW w:w="1286" w:type="dxa"/>
            <w:vMerge/>
            <w:vAlign w:val="center"/>
          </w:tcPr>
          <w:p w14:paraId="5ADA021B" w14:textId="77777777" w:rsidR="00465A2A" w:rsidRPr="00A10898" w:rsidRDefault="00465A2A" w:rsidP="00632A82">
            <w:pPr>
              <w:pStyle w:val="TAC"/>
              <w:rPr>
                <w:rFonts w:cs="Arial"/>
              </w:rPr>
            </w:pPr>
          </w:p>
        </w:tc>
      </w:tr>
      <w:tr w:rsidR="00465A2A" w:rsidRPr="006D5C34" w14:paraId="2ACADC40" w14:textId="77777777" w:rsidTr="00632A82">
        <w:trPr>
          <w:trHeight w:val="223"/>
          <w:jc w:val="center"/>
        </w:trPr>
        <w:tc>
          <w:tcPr>
            <w:tcW w:w="1396" w:type="dxa"/>
            <w:vMerge/>
            <w:vAlign w:val="center"/>
          </w:tcPr>
          <w:p w14:paraId="3BEBF272" w14:textId="77777777" w:rsidR="00465A2A" w:rsidRPr="00A10898" w:rsidRDefault="00465A2A" w:rsidP="00632A82">
            <w:pPr>
              <w:pStyle w:val="TAC"/>
              <w:rPr>
                <w:rFonts w:cs="Arial"/>
              </w:rPr>
            </w:pPr>
          </w:p>
        </w:tc>
        <w:tc>
          <w:tcPr>
            <w:tcW w:w="1466" w:type="dxa"/>
            <w:vMerge/>
            <w:vAlign w:val="center"/>
          </w:tcPr>
          <w:p w14:paraId="65C0E517" w14:textId="77777777" w:rsidR="00465A2A" w:rsidRPr="00A10898" w:rsidRDefault="00465A2A" w:rsidP="00632A82">
            <w:pPr>
              <w:pStyle w:val="TAC"/>
              <w:rPr>
                <w:rFonts w:cs="Arial"/>
              </w:rPr>
            </w:pPr>
          </w:p>
        </w:tc>
        <w:tc>
          <w:tcPr>
            <w:tcW w:w="767" w:type="dxa"/>
            <w:shd w:val="clear" w:color="auto" w:fill="auto"/>
            <w:vAlign w:val="center"/>
          </w:tcPr>
          <w:p w14:paraId="34218FDA"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069878A3" w14:textId="77777777" w:rsidR="00465A2A" w:rsidRPr="00A10898" w:rsidRDefault="00465A2A" w:rsidP="00632A82">
            <w:pPr>
              <w:pStyle w:val="TAC"/>
              <w:rPr>
                <w:rFonts w:cs="Arial"/>
              </w:rPr>
            </w:pPr>
          </w:p>
        </w:tc>
        <w:tc>
          <w:tcPr>
            <w:tcW w:w="586" w:type="dxa"/>
            <w:vAlign w:val="center"/>
          </w:tcPr>
          <w:p w14:paraId="2258C1E9" w14:textId="77777777" w:rsidR="00465A2A" w:rsidRPr="00A10898" w:rsidRDefault="00465A2A" w:rsidP="00632A82">
            <w:pPr>
              <w:pStyle w:val="TAC"/>
              <w:rPr>
                <w:rFonts w:cs="Arial"/>
              </w:rPr>
            </w:pPr>
          </w:p>
        </w:tc>
        <w:tc>
          <w:tcPr>
            <w:tcW w:w="586" w:type="dxa"/>
            <w:vAlign w:val="center"/>
          </w:tcPr>
          <w:p w14:paraId="4213C011" w14:textId="77777777" w:rsidR="00465A2A" w:rsidRPr="00A10898" w:rsidRDefault="00465A2A" w:rsidP="00632A82">
            <w:pPr>
              <w:pStyle w:val="TAC"/>
              <w:rPr>
                <w:rFonts w:cs="Arial"/>
              </w:rPr>
            </w:pPr>
            <w:r w:rsidRPr="00A10898">
              <w:rPr>
                <w:rFonts w:cs="Arial"/>
              </w:rPr>
              <w:t>Yes</w:t>
            </w:r>
          </w:p>
        </w:tc>
        <w:tc>
          <w:tcPr>
            <w:tcW w:w="586" w:type="dxa"/>
            <w:vAlign w:val="center"/>
          </w:tcPr>
          <w:p w14:paraId="0ABC1D67" w14:textId="77777777" w:rsidR="00465A2A" w:rsidRPr="00A10898" w:rsidRDefault="00465A2A" w:rsidP="00632A82">
            <w:pPr>
              <w:pStyle w:val="TAC"/>
              <w:rPr>
                <w:rFonts w:cs="Arial"/>
              </w:rPr>
            </w:pPr>
            <w:r w:rsidRPr="00A10898">
              <w:rPr>
                <w:rFonts w:cs="Arial"/>
              </w:rPr>
              <w:t>Yes</w:t>
            </w:r>
          </w:p>
        </w:tc>
        <w:tc>
          <w:tcPr>
            <w:tcW w:w="586" w:type="dxa"/>
            <w:vAlign w:val="center"/>
          </w:tcPr>
          <w:p w14:paraId="6DC0A7FF" w14:textId="77777777" w:rsidR="00465A2A" w:rsidRPr="00A10898" w:rsidRDefault="00465A2A" w:rsidP="00632A82">
            <w:pPr>
              <w:pStyle w:val="TAC"/>
              <w:rPr>
                <w:rFonts w:cs="Arial"/>
              </w:rPr>
            </w:pPr>
            <w:r w:rsidRPr="00A10898">
              <w:rPr>
                <w:rFonts w:cs="Arial"/>
              </w:rPr>
              <w:t>Yes</w:t>
            </w:r>
          </w:p>
        </w:tc>
        <w:tc>
          <w:tcPr>
            <w:tcW w:w="586" w:type="dxa"/>
            <w:vAlign w:val="center"/>
          </w:tcPr>
          <w:p w14:paraId="12F9C89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3911283"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F7FF445" w14:textId="77777777" w:rsidR="00465A2A" w:rsidRPr="00A10898" w:rsidRDefault="00465A2A" w:rsidP="00632A82">
            <w:pPr>
              <w:pStyle w:val="TAC"/>
              <w:rPr>
                <w:rFonts w:cs="Arial"/>
              </w:rPr>
            </w:pPr>
            <w:r w:rsidRPr="00A10898">
              <w:rPr>
                <w:rFonts w:cs="Arial"/>
              </w:rPr>
              <w:t>3</w:t>
            </w:r>
          </w:p>
        </w:tc>
      </w:tr>
      <w:tr w:rsidR="00465A2A" w:rsidRPr="006D5C34" w14:paraId="692EC6BB" w14:textId="77777777" w:rsidTr="00632A82">
        <w:trPr>
          <w:trHeight w:val="223"/>
          <w:jc w:val="center"/>
        </w:trPr>
        <w:tc>
          <w:tcPr>
            <w:tcW w:w="1396" w:type="dxa"/>
            <w:vMerge/>
            <w:vAlign w:val="center"/>
          </w:tcPr>
          <w:p w14:paraId="43704D47" w14:textId="77777777" w:rsidR="00465A2A" w:rsidRPr="00A10898" w:rsidRDefault="00465A2A" w:rsidP="00632A82">
            <w:pPr>
              <w:pStyle w:val="TAC"/>
              <w:rPr>
                <w:rFonts w:cs="Arial"/>
              </w:rPr>
            </w:pPr>
          </w:p>
        </w:tc>
        <w:tc>
          <w:tcPr>
            <w:tcW w:w="1466" w:type="dxa"/>
            <w:vMerge/>
            <w:vAlign w:val="center"/>
          </w:tcPr>
          <w:p w14:paraId="46518851" w14:textId="77777777" w:rsidR="00465A2A" w:rsidRPr="00A10898" w:rsidRDefault="00465A2A" w:rsidP="00632A82">
            <w:pPr>
              <w:pStyle w:val="TAC"/>
              <w:rPr>
                <w:rFonts w:cs="Arial"/>
              </w:rPr>
            </w:pPr>
          </w:p>
        </w:tc>
        <w:tc>
          <w:tcPr>
            <w:tcW w:w="767" w:type="dxa"/>
            <w:shd w:val="clear" w:color="auto" w:fill="auto"/>
            <w:vAlign w:val="center"/>
          </w:tcPr>
          <w:p w14:paraId="40E75801"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627EA45" w14:textId="77777777" w:rsidR="00465A2A" w:rsidRPr="00A10898" w:rsidRDefault="00465A2A" w:rsidP="00632A82">
            <w:pPr>
              <w:pStyle w:val="TAC"/>
              <w:rPr>
                <w:rFonts w:cs="Arial"/>
              </w:rPr>
            </w:pPr>
          </w:p>
        </w:tc>
        <w:tc>
          <w:tcPr>
            <w:tcW w:w="586" w:type="dxa"/>
            <w:vAlign w:val="center"/>
          </w:tcPr>
          <w:p w14:paraId="44530C9E" w14:textId="77777777" w:rsidR="00465A2A" w:rsidRPr="00A10898" w:rsidRDefault="00465A2A" w:rsidP="00632A82">
            <w:pPr>
              <w:pStyle w:val="TAC"/>
              <w:rPr>
                <w:rFonts w:cs="Arial"/>
              </w:rPr>
            </w:pPr>
          </w:p>
        </w:tc>
        <w:tc>
          <w:tcPr>
            <w:tcW w:w="586" w:type="dxa"/>
            <w:vAlign w:val="center"/>
          </w:tcPr>
          <w:p w14:paraId="4117E20A" w14:textId="77777777" w:rsidR="00465A2A" w:rsidRPr="00A10898" w:rsidRDefault="00465A2A" w:rsidP="00632A82">
            <w:pPr>
              <w:pStyle w:val="TAC"/>
              <w:rPr>
                <w:rFonts w:cs="Arial"/>
              </w:rPr>
            </w:pPr>
            <w:r w:rsidRPr="00A10898">
              <w:rPr>
                <w:rFonts w:cs="Arial"/>
              </w:rPr>
              <w:t>Yes</w:t>
            </w:r>
          </w:p>
        </w:tc>
        <w:tc>
          <w:tcPr>
            <w:tcW w:w="586" w:type="dxa"/>
            <w:vAlign w:val="center"/>
          </w:tcPr>
          <w:p w14:paraId="4C476EE7" w14:textId="77777777" w:rsidR="00465A2A" w:rsidRPr="00A10898" w:rsidRDefault="00465A2A" w:rsidP="00632A82">
            <w:pPr>
              <w:pStyle w:val="TAC"/>
              <w:rPr>
                <w:rFonts w:cs="Arial"/>
              </w:rPr>
            </w:pPr>
            <w:r w:rsidRPr="00A10898">
              <w:rPr>
                <w:rFonts w:cs="Arial"/>
              </w:rPr>
              <w:t>Yes</w:t>
            </w:r>
          </w:p>
        </w:tc>
        <w:tc>
          <w:tcPr>
            <w:tcW w:w="586" w:type="dxa"/>
            <w:vAlign w:val="center"/>
          </w:tcPr>
          <w:p w14:paraId="6B766284" w14:textId="77777777" w:rsidR="00465A2A" w:rsidRPr="00A10898" w:rsidRDefault="00465A2A" w:rsidP="00632A82">
            <w:pPr>
              <w:pStyle w:val="TAC"/>
              <w:rPr>
                <w:rFonts w:cs="Arial"/>
              </w:rPr>
            </w:pPr>
          </w:p>
        </w:tc>
        <w:tc>
          <w:tcPr>
            <w:tcW w:w="586" w:type="dxa"/>
            <w:vAlign w:val="center"/>
          </w:tcPr>
          <w:p w14:paraId="37AE508C" w14:textId="77777777" w:rsidR="00465A2A" w:rsidRPr="00A10898" w:rsidRDefault="00465A2A" w:rsidP="00632A82">
            <w:pPr>
              <w:pStyle w:val="TAC"/>
              <w:rPr>
                <w:rFonts w:cs="Arial"/>
              </w:rPr>
            </w:pPr>
          </w:p>
        </w:tc>
        <w:tc>
          <w:tcPr>
            <w:tcW w:w="1187" w:type="dxa"/>
            <w:vMerge/>
            <w:vAlign w:val="center"/>
          </w:tcPr>
          <w:p w14:paraId="3554E898" w14:textId="77777777" w:rsidR="00465A2A" w:rsidRPr="00A10898" w:rsidRDefault="00465A2A" w:rsidP="00632A82">
            <w:pPr>
              <w:pStyle w:val="TAC"/>
              <w:rPr>
                <w:rFonts w:cs="Arial"/>
              </w:rPr>
            </w:pPr>
          </w:p>
        </w:tc>
        <w:tc>
          <w:tcPr>
            <w:tcW w:w="1286" w:type="dxa"/>
            <w:vMerge/>
            <w:vAlign w:val="center"/>
          </w:tcPr>
          <w:p w14:paraId="156BF1FA" w14:textId="77777777" w:rsidR="00465A2A" w:rsidRPr="00A10898" w:rsidRDefault="00465A2A" w:rsidP="00632A82">
            <w:pPr>
              <w:pStyle w:val="TAC"/>
              <w:rPr>
                <w:rFonts w:cs="Arial"/>
              </w:rPr>
            </w:pPr>
          </w:p>
        </w:tc>
      </w:tr>
      <w:tr w:rsidR="00465A2A" w:rsidRPr="006D5C34" w14:paraId="07411594" w14:textId="77777777" w:rsidTr="00632A82">
        <w:trPr>
          <w:trHeight w:val="223"/>
          <w:jc w:val="center"/>
        </w:trPr>
        <w:tc>
          <w:tcPr>
            <w:tcW w:w="1396" w:type="dxa"/>
            <w:vMerge w:val="restart"/>
            <w:vAlign w:val="center"/>
          </w:tcPr>
          <w:p w14:paraId="428AD5A4" w14:textId="77777777" w:rsidR="00465A2A" w:rsidRPr="00A10898" w:rsidRDefault="00465A2A" w:rsidP="00632A82">
            <w:pPr>
              <w:pStyle w:val="TAC"/>
              <w:rPr>
                <w:rFonts w:cs="Arial"/>
              </w:rPr>
            </w:pPr>
            <w:r w:rsidRPr="00A10898">
              <w:rPr>
                <w:rFonts w:cs="Arial"/>
              </w:rPr>
              <w:t>CA_3A-3A-8A</w:t>
            </w:r>
          </w:p>
        </w:tc>
        <w:tc>
          <w:tcPr>
            <w:tcW w:w="1466" w:type="dxa"/>
            <w:vMerge w:val="restart"/>
            <w:vAlign w:val="center"/>
          </w:tcPr>
          <w:p w14:paraId="6332C90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2E56B9DB"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tcPr>
          <w:p w14:paraId="5024D5C2" w14:textId="77777777" w:rsidR="00465A2A" w:rsidRPr="00A10898" w:rsidRDefault="00465A2A" w:rsidP="00632A82">
            <w:pPr>
              <w:pStyle w:val="TAC"/>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0</w:t>
            </w:r>
            <w:r w:rsidRPr="00A10898">
              <w:rPr>
                <w:rFonts w:cs="Arial" w:hint="eastAsia"/>
                <w:lang w:eastAsia="zh-CN"/>
              </w:rPr>
              <w:t xml:space="preserve"> in table 5.6A.1-3</w:t>
            </w:r>
          </w:p>
        </w:tc>
        <w:tc>
          <w:tcPr>
            <w:tcW w:w="1187" w:type="dxa"/>
            <w:vMerge w:val="restart"/>
            <w:vAlign w:val="center"/>
          </w:tcPr>
          <w:p w14:paraId="30294D18" w14:textId="77777777" w:rsidR="00465A2A" w:rsidRPr="00A10898" w:rsidRDefault="00465A2A" w:rsidP="00632A82">
            <w:pPr>
              <w:pStyle w:val="TAC"/>
              <w:rPr>
                <w:rFonts w:cs="Arial"/>
              </w:rPr>
            </w:pPr>
            <w:r w:rsidRPr="00A10898">
              <w:rPr>
                <w:rFonts w:cs="Arial"/>
              </w:rPr>
              <w:t>50</w:t>
            </w:r>
          </w:p>
          <w:p w14:paraId="3B7F4E7C" w14:textId="77777777" w:rsidR="00465A2A" w:rsidRPr="00A10898" w:rsidRDefault="00465A2A" w:rsidP="00632A82">
            <w:pPr>
              <w:pStyle w:val="TAN"/>
              <w:rPr>
                <w:rFonts w:cs="Arial"/>
              </w:rPr>
            </w:pPr>
          </w:p>
        </w:tc>
        <w:tc>
          <w:tcPr>
            <w:tcW w:w="1286" w:type="dxa"/>
            <w:vMerge w:val="restart"/>
            <w:vAlign w:val="center"/>
          </w:tcPr>
          <w:p w14:paraId="1DF2D0CD" w14:textId="77777777" w:rsidR="00465A2A" w:rsidRPr="00A10898" w:rsidRDefault="00465A2A" w:rsidP="00632A82">
            <w:pPr>
              <w:pStyle w:val="TAC"/>
              <w:rPr>
                <w:rFonts w:cs="Arial"/>
              </w:rPr>
            </w:pPr>
            <w:r w:rsidRPr="00A10898">
              <w:rPr>
                <w:rFonts w:cs="Arial"/>
              </w:rPr>
              <w:t>0</w:t>
            </w:r>
          </w:p>
        </w:tc>
      </w:tr>
      <w:tr w:rsidR="00465A2A" w:rsidRPr="006D5C34" w14:paraId="0E01F54F" w14:textId="77777777" w:rsidTr="00632A82">
        <w:trPr>
          <w:trHeight w:val="223"/>
          <w:jc w:val="center"/>
        </w:trPr>
        <w:tc>
          <w:tcPr>
            <w:tcW w:w="1396" w:type="dxa"/>
            <w:vMerge/>
            <w:vAlign w:val="center"/>
          </w:tcPr>
          <w:p w14:paraId="66E57EB8" w14:textId="77777777" w:rsidR="00465A2A" w:rsidRPr="00A10898" w:rsidRDefault="00465A2A" w:rsidP="00632A82">
            <w:pPr>
              <w:pStyle w:val="TAC"/>
              <w:rPr>
                <w:rFonts w:cs="Arial"/>
              </w:rPr>
            </w:pPr>
          </w:p>
        </w:tc>
        <w:tc>
          <w:tcPr>
            <w:tcW w:w="1466" w:type="dxa"/>
            <w:vMerge/>
            <w:vAlign w:val="center"/>
          </w:tcPr>
          <w:p w14:paraId="0D3B3C47" w14:textId="77777777" w:rsidR="00465A2A" w:rsidRPr="00A10898" w:rsidRDefault="00465A2A" w:rsidP="00632A82">
            <w:pPr>
              <w:pStyle w:val="TAN"/>
              <w:rPr>
                <w:rFonts w:cs="Arial"/>
              </w:rPr>
            </w:pPr>
          </w:p>
        </w:tc>
        <w:tc>
          <w:tcPr>
            <w:tcW w:w="767" w:type="dxa"/>
            <w:shd w:val="clear" w:color="auto" w:fill="auto"/>
          </w:tcPr>
          <w:p w14:paraId="348424B2" w14:textId="77777777" w:rsidR="00465A2A" w:rsidRPr="00A10898" w:rsidRDefault="00465A2A" w:rsidP="00632A82">
            <w:pPr>
              <w:pStyle w:val="TAC"/>
              <w:rPr>
                <w:rFonts w:cs="Arial"/>
              </w:rPr>
            </w:pPr>
            <w:r w:rsidRPr="00A10898">
              <w:rPr>
                <w:rFonts w:cs="Arial"/>
              </w:rPr>
              <w:t>8</w:t>
            </w:r>
          </w:p>
        </w:tc>
        <w:tc>
          <w:tcPr>
            <w:tcW w:w="586" w:type="dxa"/>
            <w:shd w:val="clear" w:color="auto" w:fill="auto"/>
          </w:tcPr>
          <w:p w14:paraId="4C807D48" w14:textId="77777777" w:rsidR="00465A2A" w:rsidRPr="00A10898" w:rsidRDefault="00465A2A" w:rsidP="00632A82">
            <w:pPr>
              <w:pStyle w:val="TAC"/>
              <w:rPr>
                <w:rFonts w:cs="Arial"/>
              </w:rPr>
            </w:pPr>
          </w:p>
        </w:tc>
        <w:tc>
          <w:tcPr>
            <w:tcW w:w="586" w:type="dxa"/>
          </w:tcPr>
          <w:p w14:paraId="78530AF8" w14:textId="77777777" w:rsidR="00465A2A" w:rsidRPr="00A10898" w:rsidRDefault="00465A2A" w:rsidP="00632A82">
            <w:pPr>
              <w:pStyle w:val="TAN"/>
              <w:rPr>
                <w:rFonts w:cs="Arial"/>
              </w:rPr>
            </w:pPr>
          </w:p>
        </w:tc>
        <w:tc>
          <w:tcPr>
            <w:tcW w:w="586" w:type="dxa"/>
          </w:tcPr>
          <w:p w14:paraId="24D8C7CD" w14:textId="77777777" w:rsidR="00465A2A" w:rsidRPr="00A10898" w:rsidRDefault="00465A2A" w:rsidP="00632A82">
            <w:pPr>
              <w:pStyle w:val="TAC"/>
              <w:rPr>
                <w:rFonts w:cs="Arial"/>
              </w:rPr>
            </w:pPr>
            <w:r w:rsidRPr="00A10898">
              <w:rPr>
                <w:rFonts w:cs="Arial" w:hint="eastAsia"/>
                <w:lang w:eastAsia="zh-TW"/>
              </w:rPr>
              <w:t>Yes</w:t>
            </w:r>
          </w:p>
        </w:tc>
        <w:tc>
          <w:tcPr>
            <w:tcW w:w="586" w:type="dxa"/>
          </w:tcPr>
          <w:p w14:paraId="2B75D91E" w14:textId="77777777" w:rsidR="00465A2A" w:rsidRPr="00A10898" w:rsidRDefault="00465A2A" w:rsidP="00632A82">
            <w:pPr>
              <w:pStyle w:val="TAC"/>
              <w:rPr>
                <w:rFonts w:cs="Arial"/>
              </w:rPr>
            </w:pPr>
            <w:r w:rsidRPr="00A10898">
              <w:rPr>
                <w:rFonts w:cs="Arial"/>
              </w:rPr>
              <w:t>Yes</w:t>
            </w:r>
          </w:p>
        </w:tc>
        <w:tc>
          <w:tcPr>
            <w:tcW w:w="586" w:type="dxa"/>
          </w:tcPr>
          <w:p w14:paraId="63171EFA" w14:textId="77777777" w:rsidR="00465A2A" w:rsidRPr="00A10898" w:rsidRDefault="00465A2A" w:rsidP="00632A82">
            <w:pPr>
              <w:pStyle w:val="TAN"/>
              <w:rPr>
                <w:rFonts w:cs="Arial"/>
              </w:rPr>
            </w:pPr>
          </w:p>
        </w:tc>
        <w:tc>
          <w:tcPr>
            <w:tcW w:w="586" w:type="dxa"/>
          </w:tcPr>
          <w:p w14:paraId="090C36D0" w14:textId="77777777" w:rsidR="00465A2A" w:rsidRPr="00A10898" w:rsidRDefault="00465A2A" w:rsidP="00632A82">
            <w:pPr>
              <w:pStyle w:val="TAC"/>
              <w:rPr>
                <w:rFonts w:cs="Arial"/>
              </w:rPr>
            </w:pPr>
          </w:p>
        </w:tc>
        <w:tc>
          <w:tcPr>
            <w:tcW w:w="1187" w:type="dxa"/>
            <w:vMerge/>
            <w:vAlign w:val="center"/>
          </w:tcPr>
          <w:p w14:paraId="349F82CF" w14:textId="77777777" w:rsidR="00465A2A" w:rsidRPr="00A10898" w:rsidRDefault="00465A2A" w:rsidP="00632A82">
            <w:pPr>
              <w:pStyle w:val="TAC"/>
              <w:rPr>
                <w:rFonts w:cs="Arial"/>
              </w:rPr>
            </w:pPr>
          </w:p>
        </w:tc>
        <w:tc>
          <w:tcPr>
            <w:tcW w:w="1286" w:type="dxa"/>
            <w:vMerge/>
            <w:vAlign w:val="center"/>
          </w:tcPr>
          <w:p w14:paraId="666A1058" w14:textId="77777777" w:rsidR="00465A2A" w:rsidRPr="00A10898" w:rsidRDefault="00465A2A" w:rsidP="00632A82">
            <w:pPr>
              <w:pStyle w:val="TAC"/>
              <w:rPr>
                <w:rFonts w:cs="Arial"/>
              </w:rPr>
            </w:pPr>
          </w:p>
        </w:tc>
      </w:tr>
      <w:tr w:rsidR="00465A2A" w:rsidRPr="006D5C34" w14:paraId="3FB94B76" w14:textId="77777777" w:rsidTr="00632A82">
        <w:trPr>
          <w:trHeight w:val="223"/>
          <w:jc w:val="center"/>
        </w:trPr>
        <w:tc>
          <w:tcPr>
            <w:tcW w:w="1396" w:type="dxa"/>
            <w:vMerge/>
            <w:vAlign w:val="center"/>
          </w:tcPr>
          <w:p w14:paraId="7C2C9C68" w14:textId="77777777" w:rsidR="00465A2A" w:rsidRPr="00A10898" w:rsidRDefault="00465A2A" w:rsidP="00632A82">
            <w:pPr>
              <w:pStyle w:val="TAN"/>
              <w:rPr>
                <w:rFonts w:cs="Arial"/>
              </w:rPr>
            </w:pPr>
          </w:p>
        </w:tc>
        <w:tc>
          <w:tcPr>
            <w:tcW w:w="1466" w:type="dxa"/>
            <w:vMerge/>
            <w:vAlign w:val="center"/>
          </w:tcPr>
          <w:p w14:paraId="56793146" w14:textId="77777777" w:rsidR="00465A2A" w:rsidRPr="00A10898" w:rsidRDefault="00465A2A" w:rsidP="00632A82">
            <w:pPr>
              <w:pStyle w:val="TAC"/>
              <w:rPr>
                <w:rFonts w:cs="Arial"/>
              </w:rPr>
            </w:pPr>
          </w:p>
        </w:tc>
        <w:tc>
          <w:tcPr>
            <w:tcW w:w="767" w:type="dxa"/>
            <w:shd w:val="clear" w:color="auto" w:fill="auto"/>
          </w:tcPr>
          <w:p w14:paraId="02642F10" w14:textId="77777777" w:rsidR="00465A2A" w:rsidRPr="00A10898" w:rsidRDefault="00465A2A" w:rsidP="00632A82">
            <w:pPr>
              <w:pStyle w:val="TAN"/>
              <w:jc w:val="center"/>
              <w:rPr>
                <w:rFonts w:cs="Arial"/>
              </w:rPr>
            </w:pPr>
            <w:r w:rsidRPr="00A10898">
              <w:rPr>
                <w:rFonts w:cs="Arial"/>
              </w:rPr>
              <w:t>3</w:t>
            </w:r>
          </w:p>
        </w:tc>
        <w:tc>
          <w:tcPr>
            <w:tcW w:w="3516" w:type="dxa"/>
            <w:gridSpan w:val="6"/>
            <w:shd w:val="clear" w:color="auto" w:fill="auto"/>
          </w:tcPr>
          <w:p w14:paraId="586E2A1D" w14:textId="77777777" w:rsidR="00465A2A" w:rsidRPr="00A10898" w:rsidRDefault="00465A2A" w:rsidP="00632A82">
            <w:pPr>
              <w:pStyle w:val="TAN"/>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1</w:t>
            </w:r>
            <w:r w:rsidRPr="00A10898">
              <w:rPr>
                <w:rFonts w:cs="Arial" w:hint="eastAsia"/>
                <w:lang w:eastAsia="zh-CN"/>
              </w:rPr>
              <w:t xml:space="preserve"> in table 5.6A.1-3</w:t>
            </w:r>
          </w:p>
        </w:tc>
        <w:tc>
          <w:tcPr>
            <w:tcW w:w="1187" w:type="dxa"/>
            <w:vMerge w:val="restart"/>
            <w:vAlign w:val="center"/>
          </w:tcPr>
          <w:p w14:paraId="1552884F"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A440D27" w14:textId="77777777" w:rsidR="00465A2A" w:rsidRPr="00A10898" w:rsidRDefault="00465A2A" w:rsidP="00632A82">
            <w:pPr>
              <w:pStyle w:val="TAC"/>
              <w:rPr>
                <w:rFonts w:cs="Arial"/>
              </w:rPr>
            </w:pPr>
            <w:r w:rsidRPr="00A10898">
              <w:rPr>
                <w:rFonts w:cs="Arial"/>
              </w:rPr>
              <w:t>1</w:t>
            </w:r>
          </w:p>
        </w:tc>
      </w:tr>
      <w:tr w:rsidR="00465A2A" w:rsidRPr="006D5C34" w14:paraId="09E38511" w14:textId="77777777" w:rsidTr="00632A82">
        <w:trPr>
          <w:trHeight w:val="223"/>
          <w:jc w:val="center"/>
        </w:trPr>
        <w:tc>
          <w:tcPr>
            <w:tcW w:w="1396" w:type="dxa"/>
            <w:vMerge/>
            <w:vAlign w:val="center"/>
          </w:tcPr>
          <w:p w14:paraId="4290D3D8" w14:textId="77777777" w:rsidR="00465A2A" w:rsidRPr="00A10898" w:rsidRDefault="00465A2A" w:rsidP="00632A82">
            <w:pPr>
              <w:pStyle w:val="TAC"/>
              <w:rPr>
                <w:rFonts w:cs="Arial"/>
              </w:rPr>
            </w:pPr>
          </w:p>
        </w:tc>
        <w:tc>
          <w:tcPr>
            <w:tcW w:w="1466" w:type="dxa"/>
            <w:vMerge/>
            <w:vAlign w:val="center"/>
          </w:tcPr>
          <w:p w14:paraId="491BE77A" w14:textId="77777777" w:rsidR="00465A2A" w:rsidRPr="00A10898" w:rsidRDefault="00465A2A" w:rsidP="00632A82">
            <w:pPr>
              <w:pStyle w:val="TAC"/>
              <w:rPr>
                <w:rFonts w:cs="Arial"/>
              </w:rPr>
            </w:pPr>
          </w:p>
        </w:tc>
        <w:tc>
          <w:tcPr>
            <w:tcW w:w="767" w:type="dxa"/>
            <w:shd w:val="clear" w:color="auto" w:fill="auto"/>
          </w:tcPr>
          <w:p w14:paraId="4E8BFD46"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6B804AFB" w14:textId="77777777" w:rsidR="00465A2A" w:rsidRPr="00A10898" w:rsidRDefault="00465A2A" w:rsidP="00632A82">
            <w:pPr>
              <w:pStyle w:val="TAC"/>
              <w:rPr>
                <w:rFonts w:cs="Arial"/>
              </w:rPr>
            </w:pPr>
          </w:p>
        </w:tc>
        <w:tc>
          <w:tcPr>
            <w:tcW w:w="586" w:type="dxa"/>
            <w:vAlign w:val="center"/>
          </w:tcPr>
          <w:p w14:paraId="33C9763F" w14:textId="77777777" w:rsidR="00465A2A" w:rsidRPr="00A10898" w:rsidRDefault="00465A2A" w:rsidP="00632A82">
            <w:pPr>
              <w:pStyle w:val="TAC"/>
              <w:rPr>
                <w:rFonts w:cs="Arial"/>
              </w:rPr>
            </w:pPr>
          </w:p>
        </w:tc>
        <w:tc>
          <w:tcPr>
            <w:tcW w:w="586" w:type="dxa"/>
            <w:vAlign w:val="center"/>
          </w:tcPr>
          <w:p w14:paraId="52CA1A7D" w14:textId="77777777" w:rsidR="00465A2A" w:rsidRPr="00A10898" w:rsidRDefault="00465A2A" w:rsidP="00632A82">
            <w:pPr>
              <w:pStyle w:val="TAC"/>
              <w:rPr>
                <w:rFonts w:cs="Arial"/>
              </w:rPr>
            </w:pPr>
            <w:r w:rsidRPr="00A10898">
              <w:rPr>
                <w:rFonts w:cs="Arial" w:hint="eastAsia"/>
                <w:lang w:eastAsia="zh-TW"/>
              </w:rPr>
              <w:t>Yes</w:t>
            </w:r>
          </w:p>
        </w:tc>
        <w:tc>
          <w:tcPr>
            <w:tcW w:w="586" w:type="dxa"/>
            <w:vAlign w:val="center"/>
          </w:tcPr>
          <w:p w14:paraId="2E6711D1" w14:textId="77777777" w:rsidR="00465A2A" w:rsidRPr="00A10898" w:rsidRDefault="00465A2A" w:rsidP="00632A82">
            <w:pPr>
              <w:pStyle w:val="TAC"/>
              <w:rPr>
                <w:rFonts w:cs="Arial"/>
              </w:rPr>
            </w:pPr>
            <w:r w:rsidRPr="00A10898">
              <w:rPr>
                <w:rFonts w:cs="Arial"/>
              </w:rPr>
              <w:t>Yes</w:t>
            </w:r>
          </w:p>
        </w:tc>
        <w:tc>
          <w:tcPr>
            <w:tcW w:w="586" w:type="dxa"/>
            <w:vAlign w:val="center"/>
          </w:tcPr>
          <w:p w14:paraId="432341B0" w14:textId="77777777" w:rsidR="00465A2A" w:rsidRPr="00A10898" w:rsidRDefault="00465A2A" w:rsidP="00632A82">
            <w:pPr>
              <w:pStyle w:val="TAC"/>
              <w:rPr>
                <w:rFonts w:cs="Arial"/>
              </w:rPr>
            </w:pPr>
          </w:p>
        </w:tc>
        <w:tc>
          <w:tcPr>
            <w:tcW w:w="586" w:type="dxa"/>
            <w:vAlign w:val="center"/>
          </w:tcPr>
          <w:p w14:paraId="3A9BD0B5" w14:textId="77777777" w:rsidR="00465A2A" w:rsidRPr="00A10898" w:rsidRDefault="00465A2A" w:rsidP="00632A82">
            <w:pPr>
              <w:pStyle w:val="TAC"/>
              <w:rPr>
                <w:rFonts w:cs="Arial"/>
              </w:rPr>
            </w:pPr>
          </w:p>
        </w:tc>
        <w:tc>
          <w:tcPr>
            <w:tcW w:w="1187" w:type="dxa"/>
            <w:vMerge/>
            <w:vAlign w:val="center"/>
          </w:tcPr>
          <w:p w14:paraId="06A28C72" w14:textId="77777777" w:rsidR="00465A2A" w:rsidRPr="00A10898" w:rsidRDefault="00465A2A" w:rsidP="00632A82">
            <w:pPr>
              <w:pStyle w:val="TAC"/>
              <w:rPr>
                <w:rFonts w:cs="Arial"/>
              </w:rPr>
            </w:pPr>
          </w:p>
        </w:tc>
        <w:tc>
          <w:tcPr>
            <w:tcW w:w="1286" w:type="dxa"/>
            <w:vMerge/>
            <w:vAlign w:val="center"/>
          </w:tcPr>
          <w:p w14:paraId="24F298FA" w14:textId="77777777" w:rsidR="00465A2A" w:rsidRPr="00A10898" w:rsidRDefault="00465A2A" w:rsidP="00632A82">
            <w:pPr>
              <w:pStyle w:val="TAC"/>
              <w:rPr>
                <w:rFonts w:cs="Arial"/>
              </w:rPr>
            </w:pPr>
          </w:p>
        </w:tc>
      </w:tr>
      <w:tr w:rsidR="00465A2A" w:rsidRPr="00BE6D03" w14:paraId="3A4A5B11" w14:textId="77777777" w:rsidTr="00632A82">
        <w:trPr>
          <w:trHeight w:val="223"/>
          <w:jc w:val="center"/>
        </w:trPr>
        <w:tc>
          <w:tcPr>
            <w:tcW w:w="1396" w:type="dxa"/>
            <w:vMerge w:val="restart"/>
            <w:vAlign w:val="center"/>
          </w:tcPr>
          <w:p w14:paraId="78749345" w14:textId="77777777" w:rsidR="00465A2A" w:rsidRPr="00A10898" w:rsidRDefault="00465A2A" w:rsidP="00632A82">
            <w:pPr>
              <w:pStyle w:val="TAC"/>
              <w:rPr>
                <w:rFonts w:cs="Arial"/>
              </w:rPr>
            </w:pPr>
            <w:r w:rsidRPr="00A10898">
              <w:rPr>
                <w:rFonts w:cs="Arial"/>
              </w:rPr>
              <w:t>CA_3A-19A</w:t>
            </w:r>
          </w:p>
        </w:tc>
        <w:tc>
          <w:tcPr>
            <w:tcW w:w="1466" w:type="dxa"/>
            <w:vMerge w:val="restart"/>
            <w:vAlign w:val="center"/>
          </w:tcPr>
          <w:p w14:paraId="2B42C3D1" w14:textId="77777777" w:rsidR="00465A2A" w:rsidRPr="00A10898" w:rsidRDefault="00465A2A" w:rsidP="00632A82">
            <w:pPr>
              <w:pStyle w:val="TAC"/>
              <w:rPr>
                <w:rFonts w:cs="Arial"/>
              </w:rPr>
            </w:pPr>
            <w:r w:rsidRPr="00A10898">
              <w:rPr>
                <w:rFonts w:eastAsia="Malgun Gothic" w:cs="Arial" w:hint="eastAsia"/>
                <w:lang w:eastAsia="ko-KR"/>
              </w:rPr>
              <w:t>CA_3A-19A</w:t>
            </w:r>
          </w:p>
        </w:tc>
        <w:tc>
          <w:tcPr>
            <w:tcW w:w="767" w:type="dxa"/>
            <w:shd w:val="clear" w:color="auto" w:fill="auto"/>
          </w:tcPr>
          <w:p w14:paraId="3B5EE53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428D5DD4" w14:textId="77777777" w:rsidR="00465A2A" w:rsidRPr="00A10898" w:rsidRDefault="00465A2A" w:rsidP="00632A82">
            <w:pPr>
              <w:pStyle w:val="TAC"/>
              <w:rPr>
                <w:rFonts w:cs="Arial"/>
              </w:rPr>
            </w:pPr>
          </w:p>
        </w:tc>
        <w:tc>
          <w:tcPr>
            <w:tcW w:w="586" w:type="dxa"/>
          </w:tcPr>
          <w:p w14:paraId="445573D8" w14:textId="77777777" w:rsidR="00465A2A" w:rsidRPr="00A10898" w:rsidRDefault="00465A2A" w:rsidP="00632A82">
            <w:pPr>
              <w:pStyle w:val="TAC"/>
              <w:rPr>
                <w:rFonts w:cs="Arial"/>
              </w:rPr>
            </w:pPr>
          </w:p>
        </w:tc>
        <w:tc>
          <w:tcPr>
            <w:tcW w:w="586" w:type="dxa"/>
          </w:tcPr>
          <w:p w14:paraId="1D49F98A" w14:textId="77777777" w:rsidR="00465A2A" w:rsidRPr="00A10898" w:rsidRDefault="00465A2A" w:rsidP="00632A82">
            <w:pPr>
              <w:pStyle w:val="TAC"/>
              <w:rPr>
                <w:rFonts w:cs="Arial"/>
              </w:rPr>
            </w:pPr>
            <w:r w:rsidRPr="00A10898">
              <w:rPr>
                <w:rFonts w:cs="Arial"/>
              </w:rPr>
              <w:t>Yes</w:t>
            </w:r>
          </w:p>
        </w:tc>
        <w:tc>
          <w:tcPr>
            <w:tcW w:w="586" w:type="dxa"/>
          </w:tcPr>
          <w:p w14:paraId="39F6F554" w14:textId="77777777" w:rsidR="00465A2A" w:rsidRPr="00A10898" w:rsidRDefault="00465A2A" w:rsidP="00632A82">
            <w:pPr>
              <w:pStyle w:val="TAC"/>
              <w:rPr>
                <w:rFonts w:cs="Arial"/>
              </w:rPr>
            </w:pPr>
            <w:r w:rsidRPr="00A10898">
              <w:rPr>
                <w:rFonts w:cs="Arial"/>
              </w:rPr>
              <w:t>Yes</w:t>
            </w:r>
          </w:p>
        </w:tc>
        <w:tc>
          <w:tcPr>
            <w:tcW w:w="586" w:type="dxa"/>
          </w:tcPr>
          <w:p w14:paraId="522E7B52" w14:textId="77777777" w:rsidR="00465A2A" w:rsidRPr="00A10898" w:rsidRDefault="00465A2A" w:rsidP="00632A82">
            <w:pPr>
              <w:pStyle w:val="TAC"/>
              <w:rPr>
                <w:rFonts w:cs="Arial"/>
              </w:rPr>
            </w:pPr>
            <w:r w:rsidRPr="00A10898">
              <w:rPr>
                <w:rFonts w:cs="Arial"/>
              </w:rPr>
              <w:t>Yes</w:t>
            </w:r>
          </w:p>
        </w:tc>
        <w:tc>
          <w:tcPr>
            <w:tcW w:w="586" w:type="dxa"/>
          </w:tcPr>
          <w:p w14:paraId="5C3DD08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A75BFC8"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224B3559" w14:textId="77777777" w:rsidR="00465A2A" w:rsidRPr="00A10898" w:rsidRDefault="00465A2A" w:rsidP="00632A82">
            <w:pPr>
              <w:pStyle w:val="TAC"/>
              <w:rPr>
                <w:rFonts w:cs="Arial"/>
              </w:rPr>
            </w:pPr>
            <w:r w:rsidRPr="00A10898">
              <w:rPr>
                <w:rFonts w:cs="Arial"/>
              </w:rPr>
              <w:t>0</w:t>
            </w:r>
          </w:p>
        </w:tc>
      </w:tr>
      <w:tr w:rsidR="00465A2A" w:rsidRPr="00BE6D03" w14:paraId="24603BD1" w14:textId="77777777" w:rsidTr="00632A82">
        <w:trPr>
          <w:trHeight w:val="223"/>
          <w:jc w:val="center"/>
        </w:trPr>
        <w:tc>
          <w:tcPr>
            <w:tcW w:w="1396" w:type="dxa"/>
            <w:vMerge/>
            <w:vAlign w:val="center"/>
          </w:tcPr>
          <w:p w14:paraId="51947CCE" w14:textId="77777777" w:rsidR="00465A2A" w:rsidRPr="00A10898" w:rsidRDefault="00465A2A" w:rsidP="00632A82">
            <w:pPr>
              <w:pStyle w:val="TAC"/>
              <w:rPr>
                <w:rFonts w:cs="Arial"/>
              </w:rPr>
            </w:pPr>
          </w:p>
        </w:tc>
        <w:tc>
          <w:tcPr>
            <w:tcW w:w="1466" w:type="dxa"/>
            <w:vMerge/>
            <w:vAlign w:val="center"/>
          </w:tcPr>
          <w:p w14:paraId="4884DEAD" w14:textId="77777777" w:rsidR="00465A2A" w:rsidRPr="00A10898" w:rsidRDefault="00465A2A" w:rsidP="00632A82">
            <w:pPr>
              <w:pStyle w:val="TAC"/>
              <w:rPr>
                <w:rFonts w:cs="Arial"/>
              </w:rPr>
            </w:pPr>
          </w:p>
        </w:tc>
        <w:tc>
          <w:tcPr>
            <w:tcW w:w="767" w:type="dxa"/>
            <w:shd w:val="clear" w:color="auto" w:fill="auto"/>
          </w:tcPr>
          <w:p w14:paraId="2C5F65A5" w14:textId="77777777" w:rsidR="00465A2A" w:rsidRPr="00A10898" w:rsidRDefault="00465A2A" w:rsidP="00632A82">
            <w:pPr>
              <w:pStyle w:val="TAC"/>
              <w:rPr>
                <w:rFonts w:cs="Arial"/>
              </w:rPr>
            </w:pPr>
            <w:r w:rsidRPr="00A10898">
              <w:rPr>
                <w:rFonts w:cs="Arial"/>
              </w:rPr>
              <w:t>19</w:t>
            </w:r>
          </w:p>
        </w:tc>
        <w:tc>
          <w:tcPr>
            <w:tcW w:w="586" w:type="dxa"/>
            <w:shd w:val="clear" w:color="auto" w:fill="auto"/>
          </w:tcPr>
          <w:p w14:paraId="62CB39C4" w14:textId="77777777" w:rsidR="00465A2A" w:rsidRPr="00A10898" w:rsidRDefault="00465A2A" w:rsidP="00632A82">
            <w:pPr>
              <w:pStyle w:val="TAC"/>
              <w:rPr>
                <w:rFonts w:cs="Arial"/>
              </w:rPr>
            </w:pPr>
          </w:p>
        </w:tc>
        <w:tc>
          <w:tcPr>
            <w:tcW w:w="586" w:type="dxa"/>
          </w:tcPr>
          <w:p w14:paraId="2973F157" w14:textId="77777777" w:rsidR="00465A2A" w:rsidRPr="00A10898" w:rsidRDefault="00465A2A" w:rsidP="00632A82">
            <w:pPr>
              <w:pStyle w:val="TAC"/>
              <w:rPr>
                <w:rFonts w:cs="Arial"/>
              </w:rPr>
            </w:pPr>
          </w:p>
        </w:tc>
        <w:tc>
          <w:tcPr>
            <w:tcW w:w="586" w:type="dxa"/>
          </w:tcPr>
          <w:p w14:paraId="5FFE67FA" w14:textId="77777777" w:rsidR="00465A2A" w:rsidRPr="00A10898" w:rsidRDefault="00465A2A" w:rsidP="00632A82">
            <w:pPr>
              <w:pStyle w:val="TAC"/>
              <w:rPr>
                <w:rFonts w:cs="Arial"/>
              </w:rPr>
            </w:pPr>
            <w:r w:rsidRPr="00A10898">
              <w:rPr>
                <w:rFonts w:cs="Arial"/>
              </w:rPr>
              <w:t>Yes</w:t>
            </w:r>
          </w:p>
        </w:tc>
        <w:tc>
          <w:tcPr>
            <w:tcW w:w="586" w:type="dxa"/>
          </w:tcPr>
          <w:p w14:paraId="3DE7C5B3" w14:textId="77777777" w:rsidR="00465A2A" w:rsidRPr="00A10898" w:rsidRDefault="00465A2A" w:rsidP="00632A82">
            <w:pPr>
              <w:pStyle w:val="TAC"/>
              <w:rPr>
                <w:rFonts w:cs="Arial"/>
              </w:rPr>
            </w:pPr>
            <w:r w:rsidRPr="00A10898">
              <w:rPr>
                <w:rFonts w:cs="Arial"/>
              </w:rPr>
              <w:t>Yes</w:t>
            </w:r>
          </w:p>
        </w:tc>
        <w:tc>
          <w:tcPr>
            <w:tcW w:w="586" w:type="dxa"/>
          </w:tcPr>
          <w:p w14:paraId="7F9842BC" w14:textId="77777777" w:rsidR="00465A2A" w:rsidRPr="00A10898" w:rsidRDefault="00465A2A" w:rsidP="00632A82">
            <w:pPr>
              <w:pStyle w:val="TAC"/>
              <w:rPr>
                <w:rFonts w:cs="Arial"/>
              </w:rPr>
            </w:pPr>
            <w:r w:rsidRPr="00A10898">
              <w:rPr>
                <w:rFonts w:cs="Arial"/>
              </w:rPr>
              <w:t>Yes</w:t>
            </w:r>
          </w:p>
        </w:tc>
        <w:tc>
          <w:tcPr>
            <w:tcW w:w="586" w:type="dxa"/>
          </w:tcPr>
          <w:p w14:paraId="0F4516EB" w14:textId="77777777" w:rsidR="00465A2A" w:rsidRPr="00A10898" w:rsidRDefault="00465A2A" w:rsidP="00632A82">
            <w:pPr>
              <w:pStyle w:val="TAC"/>
              <w:rPr>
                <w:rFonts w:cs="Arial"/>
              </w:rPr>
            </w:pPr>
          </w:p>
        </w:tc>
        <w:tc>
          <w:tcPr>
            <w:tcW w:w="1187" w:type="dxa"/>
            <w:vMerge/>
            <w:vAlign w:val="center"/>
          </w:tcPr>
          <w:p w14:paraId="688CE925" w14:textId="77777777" w:rsidR="00465A2A" w:rsidRPr="00A10898" w:rsidRDefault="00465A2A" w:rsidP="00632A82">
            <w:pPr>
              <w:pStyle w:val="TAC"/>
              <w:rPr>
                <w:rFonts w:cs="Arial"/>
              </w:rPr>
            </w:pPr>
          </w:p>
        </w:tc>
        <w:tc>
          <w:tcPr>
            <w:tcW w:w="1286" w:type="dxa"/>
            <w:vMerge/>
            <w:vAlign w:val="center"/>
          </w:tcPr>
          <w:p w14:paraId="00D91DFE" w14:textId="77777777" w:rsidR="00465A2A" w:rsidRPr="00A10898" w:rsidRDefault="00465A2A" w:rsidP="00632A82">
            <w:pPr>
              <w:pStyle w:val="TAC"/>
              <w:rPr>
                <w:rFonts w:cs="Arial"/>
              </w:rPr>
            </w:pPr>
          </w:p>
        </w:tc>
      </w:tr>
      <w:tr w:rsidR="00465A2A" w:rsidRPr="00BE6D03" w14:paraId="0C605A38" w14:textId="77777777" w:rsidTr="00632A82">
        <w:trPr>
          <w:trHeight w:val="223"/>
          <w:jc w:val="center"/>
        </w:trPr>
        <w:tc>
          <w:tcPr>
            <w:tcW w:w="1396" w:type="dxa"/>
            <w:vMerge w:val="restart"/>
            <w:vAlign w:val="center"/>
          </w:tcPr>
          <w:p w14:paraId="1AE390A7" w14:textId="77777777" w:rsidR="00465A2A" w:rsidRPr="00A10898" w:rsidRDefault="00465A2A" w:rsidP="00632A82">
            <w:pPr>
              <w:pStyle w:val="TAC"/>
              <w:rPr>
                <w:rFonts w:cs="Arial"/>
              </w:rPr>
            </w:pPr>
            <w:r w:rsidRPr="00A10898">
              <w:rPr>
                <w:rFonts w:cs="Arial"/>
              </w:rPr>
              <w:t>CA_3A-20A</w:t>
            </w:r>
          </w:p>
        </w:tc>
        <w:tc>
          <w:tcPr>
            <w:tcW w:w="1466" w:type="dxa"/>
            <w:vMerge w:val="restart"/>
            <w:vAlign w:val="center"/>
          </w:tcPr>
          <w:p w14:paraId="27311FD6" w14:textId="77777777" w:rsidR="00465A2A" w:rsidRPr="00A10898" w:rsidRDefault="00465A2A" w:rsidP="00632A82">
            <w:pPr>
              <w:pStyle w:val="TAC"/>
              <w:rPr>
                <w:rFonts w:cs="Arial"/>
              </w:rPr>
            </w:pPr>
            <w:r w:rsidRPr="00A10898">
              <w:rPr>
                <w:rFonts w:eastAsia="Malgun Gothic" w:cs="Arial" w:hint="eastAsia"/>
                <w:lang w:eastAsia="ko-KR"/>
              </w:rPr>
              <w:t>CA_3A-20A</w:t>
            </w:r>
          </w:p>
        </w:tc>
        <w:tc>
          <w:tcPr>
            <w:tcW w:w="767" w:type="dxa"/>
            <w:shd w:val="clear" w:color="auto" w:fill="auto"/>
            <w:vAlign w:val="center"/>
          </w:tcPr>
          <w:p w14:paraId="229F29AD"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4F0E9445" w14:textId="77777777" w:rsidR="00465A2A" w:rsidRPr="00A10898" w:rsidRDefault="00465A2A" w:rsidP="00632A82">
            <w:pPr>
              <w:pStyle w:val="TAC"/>
              <w:rPr>
                <w:rFonts w:cs="Arial"/>
              </w:rPr>
            </w:pPr>
          </w:p>
        </w:tc>
        <w:tc>
          <w:tcPr>
            <w:tcW w:w="586" w:type="dxa"/>
            <w:vAlign w:val="center"/>
          </w:tcPr>
          <w:p w14:paraId="7D5B0905" w14:textId="77777777" w:rsidR="00465A2A" w:rsidRPr="00A10898" w:rsidRDefault="00465A2A" w:rsidP="00632A82">
            <w:pPr>
              <w:pStyle w:val="TAC"/>
              <w:rPr>
                <w:rFonts w:cs="Arial"/>
              </w:rPr>
            </w:pPr>
          </w:p>
        </w:tc>
        <w:tc>
          <w:tcPr>
            <w:tcW w:w="586" w:type="dxa"/>
            <w:vAlign w:val="center"/>
          </w:tcPr>
          <w:p w14:paraId="28760732" w14:textId="77777777" w:rsidR="00465A2A" w:rsidRPr="00A10898" w:rsidRDefault="00465A2A" w:rsidP="00632A82">
            <w:pPr>
              <w:pStyle w:val="TAC"/>
              <w:rPr>
                <w:rFonts w:cs="Arial"/>
              </w:rPr>
            </w:pPr>
            <w:r w:rsidRPr="00A10898">
              <w:rPr>
                <w:rFonts w:cs="Arial"/>
              </w:rPr>
              <w:t>Yes</w:t>
            </w:r>
          </w:p>
        </w:tc>
        <w:tc>
          <w:tcPr>
            <w:tcW w:w="586" w:type="dxa"/>
            <w:vAlign w:val="center"/>
          </w:tcPr>
          <w:p w14:paraId="52FEBEBD" w14:textId="77777777" w:rsidR="00465A2A" w:rsidRPr="00A10898" w:rsidRDefault="00465A2A" w:rsidP="00632A82">
            <w:pPr>
              <w:pStyle w:val="TAC"/>
              <w:rPr>
                <w:rFonts w:cs="Arial"/>
              </w:rPr>
            </w:pPr>
            <w:r w:rsidRPr="00A10898">
              <w:rPr>
                <w:rFonts w:cs="Arial"/>
              </w:rPr>
              <w:t>Yes</w:t>
            </w:r>
          </w:p>
        </w:tc>
        <w:tc>
          <w:tcPr>
            <w:tcW w:w="586" w:type="dxa"/>
            <w:vAlign w:val="center"/>
          </w:tcPr>
          <w:p w14:paraId="11E82DA2" w14:textId="77777777" w:rsidR="00465A2A" w:rsidRPr="00A10898" w:rsidRDefault="00465A2A" w:rsidP="00632A82">
            <w:pPr>
              <w:pStyle w:val="TAC"/>
              <w:rPr>
                <w:rFonts w:cs="Arial"/>
              </w:rPr>
            </w:pPr>
            <w:r w:rsidRPr="00A10898">
              <w:rPr>
                <w:rFonts w:cs="Arial"/>
              </w:rPr>
              <w:t>Yes</w:t>
            </w:r>
          </w:p>
        </w:tc>
        <w:tc>
          <w:tcPr>
            <w:tcW w:w="586" w:type="dxa"/>
            <w:vAlign w:val="center"/>
          </w:tcPr>
          <w:p w14:paraId="132B529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00BD07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049DAEB" w14:textId="77777777" w:rsidR="00465A2A" w:rsidRPr="00A10898" w:rsidRDefault="00465A2A" w:rsidP="00632A82">
            <w:pPr>
              <w:pStyle w:val="TAC"/>
              <w:rPr>
                <w:rFonts w:cs="Arial"/>
              </w:rPr>
            </w:pPr>
            <w:r w:rsidRPr="00A10898">
              <w:rPr>
                <w:rFonts w:cs="Arial"/>
              </w:rPr>
              <w:t>0</w:t>
            </w:r>
          </w:p>
        </w:tc>
      </w:tr>
      <w:tr w:rsidR="00465A2A" w:rsidRPr="00BE6D03" w14:paraId="5DD6252D" w14:textId="77777777" w:rsidTr="00632A82">
        <w:trPr>
          <w:trHeight w:val="223"/>
          <w:jc w:val="center"/>
        </w:trPr>
        <w:tc>
          <w:tcPr>
            <w:tcW w:w="1396" w:type="dxa"/>
            <w:vMerge/>
            <w:vAlign w:val="center"/>
          </w:tcPr>
          <w:p w14:paraId="6771C639" w14:textId="77777777" w:rsidR="00465A2A" w:rsidRPr="00A10898" w:rsidRDefault="00465A2A" w:rsidP="00632A82">
            <w:pPr>
              <w:pStyle w:val="TAC"/>
              <w:rPr>
                <w:rFonts w:cs="Arial"/>
              </w:rPr>
            </w:pPr>
          </w:p>
        </w:tc>
        <w:tc>
          <w:tcPr>
            <w:tcW w:w="1466" w:type="dxa"/>
            <w:vMerge/>
            <w:vAlign w:val="center"/>
          </w:tcPr>
          <w:p w14:paraId="12CE552C" w14:textId="77777777" w:rsidR="00465A2A" w:rsidRPr="00A10898" w:rsidRDefault="00465A2A" w:rsidP="00632A82">
            <w:pPr>
              <w:pStyle w:val="TAC"/>
              <w:rPr>
                <w:rFonts w:cs="Arial"/>
              </w:rPr>
            </w:pPr>
          </w:p>
        </w:tc>
        <w:tc>
          <w:tcPr>
            <w:tcW w:w="767" w:type="dxa"/>
            <w:shd w:val="clear" w:color="auto" w:fill="auto"/>
            <w:vAlign w:val="center"/>
          </w:tcPr>
          <w:p w14:paraId="10A6320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52D932F8" w14:textId="77777777" w:rsidR="00465A2A" w:rsidRPr="00A10898" w:rsidRDefault="00465A2A" w:rsidP="00632A82">
            <w:pPr>
              <w:pStyle w:val="TAC"/>
              <w:rPr>
                <w:rFonts w:cs="Arial"/>
              </w:rPr>
            </w:pPr>
          </w:p>
        </w:tc>
        <w:tc>
          <w:tcPr>
            <w:tcW w:w="586" w:type="dxa"/>
            <w:vAlign w:val="center"/>
          </w:tcPr>
          <w:p w14:paraId="71852F6E" w14:textId="77777777" w:rsidR="00465A2A" w:rsidRPr="00A10898" w:rsidRDefault="00465A2A" w:rsidP="00632A82">
            <w:pPr>
              <w:pStyle w:val="TAC"/>
              <w:rPr>
                <w:rFonts w:cs="Arial"/>
              </w:rPr>
            </w:pPr>
          </w:p>
        </w:tc>
        <w:tc>
          <w:tcPr>
            <w:tcW w:w="586" w:type="dxa"/>
            <w:vAlign w:val="center"/>
          </w:tcPr>
          <w:p w14:paraId="1D7978E9" w14:textId="77777777" w:rsidR="00465A2A" w:rsidRPr="00A10898" w:rsidRDefault="00465A2A" w:rsidP="00632A82">
            <w:pPr>
              <w:pStyle w:val="TAC"/>
              <w:rPr>
                <w:rFonts w:cs="Arial"/>
              </w:rPr>
            </w:pPr>
            <w:r w:rsidRPr="00A10898">
              <w:rPr>
                <w:rFonts w:cs="Arial"/>
              </w:rPr>
              <w:t>Yes</w:t>
            </w:r>
          </w:p>
        </w:tc>
        <w:tc>
          <w:tcPr>
            <w:tcW w:w="586" w:type="dxa"/>
            <w:vAlign w:val="center"/>
          </w:tcPr>
          <w:p w14:paraId="5820567D" w14:textId="77777777" w:rsidR="00465A2A" w:rsidRPr="00A10898" w:rsidRDefault="00465A2A" w:rsidP="00632A82">
            <w:pPr>
              <w:pStyle w:val="TAC"/>
              <w:rPr>
                <w:rFonts w:cs="Arial"/>
              </w:rPr>
            </w:pPr>
            <w:r w:rsidRPr="00A10898">
              <w:rPr>
                <w:rFonts w:cs="Arial"/>
              </w:rPr>
              <w:t>Yes</w:t>
            </w:r>
          </w:p>
        </w:tc>
        <w:tc>
          <w:tcPr>
            <w:tcW w:w="586" w:type="dxa"/>
            <w:vAlign w:val="center"/>
          </w:tcPr>
          <w:p w14:paraId="6BA2DD10" w14:textId="77777777" w:rsidR="00465A2A" w:rsidRPr="00A10898" w:rsidRDefault="00465A2A" w:rsidP="00632A82">
            <w:pPr>
              <w:pStyle w:val="TAC"/>
              <w:rPr>
                <w:rFonts w:cs="Arial"/>
              </w:rPr>
            </w:pPr>
          </w:p>
        </w:tc>
        <w:tc>
          <w:tcPr>
            <w:tcW w:w="586" w:type="dxa"/>
            <w:vAlign w:val="center"/>
          </w:tcPr>
          <w:p w14:paraId="62079EFA" w14:textId="77777777" w:rsidR="00465A2A" w:rsidRPr="00A10898" w:rsidRDefault="00465A2A" w:rsidP="00632A82">
            <w:pPr>
              <w:pStyle w:val="TAC"/>
              <w:rPr>
                <w:rFonts w:cs="Arial"/>
              </w:rPr>
            </w:pPr>
          </w:p>
        </w:tc>
        <w:tc>
          <w:tcPr>
            <w:tcW w:w="1187" w:type="dxa"/>
            <w:vMerge/>
            <w:vAlign w:val="center"/>
          </w:tcPr>
          <w:p w14:paraId="596AD9E0" w14:textId="77777777" w:rsidR="00465A2A" w:rsidRPr="00A10898" w:rsidRDefault="00465A2A" w:rsidP="00632A82">
            <w:pPr>
              <w:pStyle w:val="TAC"/>
              <w:rPr>
                <w:rFonts w:cs="Arial"/>
              </w:rPr>
            </w:pPr>
          </w:p>
        </w:tc>
        <w:tc>
          <w:tcPr>
            <w:tcW w:w="1286" w:type="dxa"/>
            <w:vMerge/>
            <w:vAlign w:val="center"/>
          </w:tcPr>
          <w:p w14:paraId="73354648" w14:textId="77777777" w:rsidR="00465A2A" w:rsidRPr="00A10898" w:rsidRDefault="00465A2A" w:rsidP="00632A82">
            <w:pPr>
              <w:pStyle w:val="TAC"/>
              <w:rPr>
                <w:rFonts w:cs="Arial"/>
              </w:rPr>
            </w:pPr>
          </w:p>
        </w:tc>
      </w:tr>
      <w:tr w:rsidR="00465A2A" w:rsidRPr="00BE6D03" w14:paraId="6A9E16EF" w14:textId="77777777" w:rsidTr="00632A82">
        <w:trPr>
          <w:trHeight w:val="223"/>
          <w:jc w:val="center"/>
        </w:trPr>
        <w:tc>
          <w:tcPr>
            <w:tcW w:w="1396" w:type="dxa"/>
            <w:vMerge/>
            <w:vAlign w:val="center"/>
          </w:tcPr>
          <w:p w14:paraId="7B5D1446" w14:textId="77777777" w:rsidR="00465A2A" w:rsidRPr="00A10898" w:rsidRDefault="00465A2A" w:rsidP="00632A82">
            <w:pPr>
              <w:pStyle w:val="TAC"/>
              <w:rPr>
                <w:rFonts w:cs="Arial"/>
              </w:rPr>
            </w:pPr>
          </w:p>
        </w:tc>
        <w:tc>
          <w:tcPr>
            <w:tcW w:w="1466" w:type="dxa"/>
            <w:vMerge/>
            <w:vAlign w:val="center"/>
          </w:tcPr>
          <w:p w14:paraId="3CDFB4F8" w14:textId="77777777" w:rsidR="00465A2A" w:rsidRPr="00A10898" w:rsidRDefault="00465A2A" w:rsidP="00632A82">
            <w:pPr>
              <w:pStyle w:val="TAC"/>
              <w:rPr>
                <w:rFonts w:cs="Arial"/>
              </w:rPr>
            </w:pPr>
          </w:p>
        </w:tc>
        <w:tc>
          <w:tcPr>
            <w:tcW w:w="767" w:type="dxa"/>
            <w:shd w:val="clear" w:color="auto" w:fill="auto"/>
            <w:vAlign w:val="center"/>
          </w:tcPr>
          <w:p w14:paraId="6D2E6B87"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8E0074A" w14:textId="77777777" w:rsidR="00465A2A" w:rsidRPr="00A10898" w:rsidRDefault="00465A2A" w:rsidP="00632A82">
            <w:pPr>
              <w:pStyle w:val="TAC"/>
              <w:rPr>
                <w:rFonts w:cs="Arial"/>
              </w:rPr>
            </w:pPr>
          </w:p>
        </w:tc>
        <w:tc>
          <w:tcPr>
            <w:tcW w:w="586" w:type="dxa"/>
            <w:vAlign w:val="center"/>
          </w:tcPr>
          <w:p w14:paraId="3584756E" w14:textId="77777777" w:rsidR="00465A2A" w:rsidRPr="00A10898" w:rsidRDefault="00465A2A" w:rsidP="00632A82">
            <w:pPr>
              <w:pStyle w:val="TAC"/>
              <w:rPr>
                <w:rFonts w:cs="Arial"/>
              </w:rPr>
            </w:pPr>
          </w:p>
        </w:tc>
        <w:tc>
          <w:tcPr>
            <w:tcW w:w="586" w:type="dxa"/>
            <w:vAlign w:val="center"/>
          </w:tcPr>
          <w:p w14:paraId="3599C4BE" w14:textId="77777777" w:rsidR="00465A2A" w:rsidRPr="00A10898" w:rsidRDefault="00465A2A" w:rsidP="00632A82">
            <w:pPr>
              <w:pStyle w:val="TAC"/>
              <w:rPr>
                <w:rFonts w:cs="Arial"/>
              </w:rPr>
            </w:pPr>
            <w:r w:rsidRPr="00A10898">
              <w:rPr>
                <w:rFonts w:cs="Arial"/>
              </w:rPr>
              <w:t>Yes</w:t>
            </w:r>
          </w:p>
        </w:tc>
        <w:tc>
          <w:tcPr>
            <w:tcW w:w="586" w:type="dxa"/>
            <w:vAlign w:val="center"/>
          </w:tcPr>
          <w:p w14:paraId="671D874F" w14:textId="77777777" w:rsidR="00465A2A" w:rsidRPr="00A10898" w:rsidRDefault="00465A2A" w:rsidP="00632A82">
            <w:pPr>
              <w:pStyle w:val="TAC"/>
              <w:rPr>
                <w:rFonts w:cs="Arial"/>
              </w:rPr>
            </w:pPr>
            <w:r w:rsidRPr="00A10898">
              <w:rPr>
                <w:rFonts w:cs="Arial"/>
              </w:rPr>
              <w:t>Yes</w:t>
            </w:r>
          </w:p>
        </w:tc>
        <w:tc>
          <w:tcPr>
            <w:tcW w:w="586" w:type="dxa"/>
            <w:vAlign w:val="center"/>
          </w:tcPr>
          <w:p w14:paraId="72DCDD2E" w14:textId="77777777" w:rsidR="00465A2A" w:rsidRPr="00A10898" w:rsidRDefault="00465A2A" w:rsidP="00632A82">
            <w:pPr>
              <w:pStyle w:val="TAC"/>
              <w:rPr>
                <w:rFonts w:cs="Arial"/>
              </w:rPr>
            </w:pPr>
            <w:r w:rsidRPr="00A10898">
              <w:rPr>
                <w:rFonts w:cs="Arial"/>
              </w:rPr>
              <w:t>Yes</w:t>
            </w:r>
          </w:p>
        </w:tc>
        <w:tc>
          <w:tcPr>
            <w:tcW w:w="586" w:type="dxa"/>
            <w:vAlign w:val="center"/>
          </w:tcPr>
          <w:p w14:paraId="1E1E14B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30E6736"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5A9A4035" w14:textId="77777777" w:rsidR="00465A2A" w:rsidRPr="00A10898" w:rsidRDefault="00465A2A" w:rsidP="00632A82">
            <w:pPr>
              <w:pStyle w:val="TAC"/>
              <w:rPr>
                <w:rFonts w:cs="Arial"/>
              </w:rPr>
            </w:pPr>
            <w:r w:rsidRPr="00A10898">
              <w:rPr>
                <w:rFonts w:cs="Arial"/>
              </w:rPr>
              <w:t>1</w:t>
            </w:r>
          </w:p>
        </w:tc>
      </w:tr>
      <w:tr w:rsidR="00465A2A" w:rsidRPr="00BE6D03" w14:paraId="5C94EC09" w14:textId="77777777" w:rsidTr="00632A82">
        <w:trPr>
          <w:trHeight w:val="223"/>
          <w:jc w:val="center"/>
        </w:trPr>
        <w:tc>
          <w:tcPr>
            <w:tcW w:w="1396" w:type="dxa"/>
            <w:vMerge/>
            <w:vAlign w:val="center"/>
          </w:tcPr>
          <w:p w14:paraId="4DE2ABF6" w14:textId="77777777" w:rsidR="00465A2A" w:rsidRPr="00A10898" w:rsidRDefault="00465A2A" w:rsidP="00632A82">
            <w:pPr>
              <w:pStyle w:val="TAC"/>
              <w:rPr>
                <w:rFonts w:cs="Arial"/>
              </w:rPr>
            </w:pPr>
          </w:p>
        </w:tc>
        <w:tc>
          <w:tcPr>
            <w:tcW w:w="1466" w:type="dxa"/>
            <w:vMerge/>
            <w:vAlign w:val="center"/>
          </w:tcPr>
          <w:p w14:paraId="0BEBCDBE" w14:textId="77777777" w:rsidR="00465A2A" w:rsidRPr="00A10898" w:rsidRDefault="00465A2A" w:rsidP="00632A82">
            <w:pPr>
              <w:pStyle w:val="TAC"/>
              <w:rPr>
                <w:rFonts w:cs="Arial"/>
              </w:rPr>
            </w:pPr>
          </w:p>
        </w:tc>
        <w:tc>
          <w:tcPr>
            <w:tcW w:w="767" w:type="dxa"/>
            <w:shd w:val="clear" w:color="auto" w:fill="auto"/>
            <w:vAlign w:val="center"/>
          </w:tcPr>
          <w:p w14:paraId="7040AF89"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C9B1FD7" w14:textId="77777777" w:rsidR="00465A2A" w:rsidRPr="00A10898" w:rsidRDefault="00465A2A" w:rsidP="00632A82">
            <w:pPr>
              <w:pStyle w:val="TAC"/>
              <w:rPr>
                <w:rFonts w:cs="Arial"/>
              </w:rPr>
            </w:pPr>
          </w:p>
        </w:tc>
        <w:tc>
          <w:tcPr>
            <w:tcW w:w="586" w:type="dxa"/>
            <w:vAlign w:val="center"/>
          </w:tcPr>
          <w:p w14:paraId="66216BB8" w14:textId="77777777" w:rsidR="00465A2A" w:rsidRPr="00A10898" w:rsidRDefault="00465A2A" w:rsidP="00632A82">
            <w:pPr>
              <w:pStyle w:val="TAC"/>
              <w:rPr>
                <w:rFonts w:cs="Arial"/>
              </w:rPr>
            </w:pPr>
          </w:p>
        </w:tc>
        <w:tc>
          <w:tcPr>
            <w:tcW w:w="586" w:type="dxa"/>
            <w:vAlign w:val="center"/>
          </w:tcPr>
          <w:p w14:paraId="2B2E7259" w14:textId="77777777" w:rsidR="00465A2A" w:rsidRPr="00A10898" w:rsidRDefault="00465A2A" w:rsidP="00632A82">
            <w:pPr>
              <w:pStyle w:val="TAC"/>
              <w:rPr>
                <w:rFonts w:cs="Arial"/>
              </w:rPr>
            </w:pPr>
            <w:r w:rsidRPr="00A10898">
              <w:rPr>
                <w:rFonts w:cs="Arial"/>
              </w:rPr>
              <w:t>Yes</w:t>
            </w:r>
          </w:p>
        </w:tc>
        <w:tc>
          <w:tcPr>
            <w:tcW w:w="586" w:type="dxa"/>
            <w:vAlign w:val="center"/>
          </w:tcPr>
          <w:p w14:paraId="2FE58784" w14:textId="77777777" w:rsidR="00465A2A" w:rsidRPr="00A10898" w:rsidRDefault="00465A2A" w:rsidP="00632A82">
            <w:pPr>
              <w:pStyle w:val="TAC"/>
              <w:rPr>
                <w:rFonts w:cs="Arial"/>
              </w:rPr>
            </w:pPr>
            <w:r w:rsidRPr="00A10898">
              <w:rPr>
                <w:rFonts w:cs="Arial"/>
              </w:rPr>
              <w:t>Yes</w:t>
            </w:r>
          </w:p>
        </w:tc>
        <w:tc>
          <w:tcPr>
            <w:tcW w:w="586" w:type="dxa"/>
            <w:vAlign w:val="center"/>
          </w:tcPr>
          <w:p w14:paraId="138C9BDD" w14:textId="77777777" w:rsidR="00465A2A" w:rsidRPr="00A10898" w:rsidRDefault="00465A2A" w:rsidP="00632A82">
            <w:pPr>
              <w:pStyle w:val="TAC"/>
              <w:rPr>
                <w:rFonts w:cs="Arial"/>
              </w:rPr>
            </w:pPr>
            <w:r w:rsidRPr="00A10898">
              <w:rPr>
                <w:rFonts w:cs="Arial"/>
              </w:rPr>
              <w:t>Yes</w:t>
            </w:r>
          </w:p>
        </w:tc>
        <w:tc>
          <w:tcPr>
            <w:tcW w:w="586" w:type="dxa"/>
            <w:vAlign w:val="center"/>
          </w:tcPr>
          <w:p w14:paraId="144416A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3259BF9" w14:textId="77777777" w:rsidR="00465A2A" w:rsidRPr="00A10898" w:rsidRDefault="00465A2A" w:rsidP="00632A82">
            <w:pPr>
              <w:pStyle w:val="TAC"/>
              <w:rPr>
                <w:rFonts w:cs="Arial"/>
              </w:rPr>
            </w:pPr>
          </w:p>
        </w:tc>
        <w:tc>
          <w:tcPr>
            <w:tcW w:w="1286" w:type="dxa"/>
            <w:vMerge/>
            <w:vAlign w:val="center"/>
          </w:tcPr>
          <w:p w14:paraId="24DD65BE" w14:textId="77777777" w:rsidR="00465A2A" w:rsidRPr="00A10898" w:rsidRDefault="00465A2A" w:rsidP="00632A82">
            <w:pPr>
              <w:pStyle w:val="TAC"/>
              <w:rPr>
                <w:rFonts w:cs="Arial"/>
              </w:rPr>
            </w:pPr>
          </w:p>
        </w:tc>
      </w:tr>
      <w:tr w:rsidR="00465A2A" w:rsidRPr="00BE6D03" w14:paraId="7716F0D4" w14:textId="77777777" w:rsidTr="00632A82">
        <w:trPr>
          <w:trHeight w:val="223"/>
          <w:jc w:val="center"/>
        </w:trPr>
        <w:tc>
          <w:tcPr>
            <w:tcW w:w="1396" w:type="dxa"/>
            <w:vMerge w:val="restart"/>
            <w:vAlign w:val="center"/>
          </w:tcPr>
          <w:p w14:paraId="582FF015" w14:textId="77777777" w:rsidR="00465A2A" w:rsidRPr="00A10898" w:rsidRDefault="00465A2A" w:rsidP="00632A82">
            <w:pPr>
              <w:pStyle w:val="TAC"/>
              <w:rPr>
                <w:rFonts w:cs="Arial"/>
              </w:rPr>
            </w:pPr>
            <w:r w:rsidRPr="00A10898">
              <w:rPr>
                <w:rFonts w:cs="Arial"/>
              </w:rPr>
              <w:t>CA_3A-26A</w:t>
            </w:r>
          </w:p>
        </w:tc>
        <w:tc>
          <w:tcPr>
            <w:tcW w:w="1466" w:type="dxa"/>
            <w:vMerge w:val="restart"/>
            <w:vAlign w:val="center"/>
          </w:tcPr>
          <w:p w14:paraId="421A352A" w14:textId="77777777" w:rsidR="00465A2A" w:rsidRPr="00A10898" w:rsidRDefault="00465A2A" w:rsidP="00632A82">
            <w:pPr>
              <w:pStyle w:val="TAC"/>
              <w:rPr>
                <w:rFonts w:cs="Arial"/>
              </w:rPr>
            </w:pPr>
            <w:r w:rsidRPr="00A10898">
              <w:rPr>
                <w:rFonts w:eastAsia="Malgun Gothic" w:cs="Arial" w:hint="eastAsia"/>
                <w:lang w:eastAsia="ko-KR"/>
              </w:rPr>
              <w:t>CA_3A-26A</w:t>
            </w:r>
          </w:p>
        </w:tc>
        <w:tc>
          <w:tcPr>
            <w:tcW w:w="767" w:type="dxa"/>
            <w:shd w:val="clear" w:color="auto" w:fill="auto"/>
          </w:tcPr>
          <w:p w14:paraId="02765671"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10DED9C9" w14:textId="77777777" w:rsidR="00465A2A" w:rsidRPr="00A10898" w:rsidRDefault="00465A2A" w:rsidP="00632A82">
            <w:pPr>
              <w:pStyle w:val="TAC"/>
              <w:rPr>
                <w:rFonts w:cs="Arial"/>
              </w:rPr>
            </w:pPr>
          </w:p>
        </w:tc>
        <w:tc>
          <w:tcPr>
            <w:tcW w:w="586" w:type="dxa"/>
          </w:tcPr>
          <w:p w14:paraId="5055B85B" w14:textId="77777777" w:rsidR="00465A2A" w:rsidRPr="00A10898" w:rsidRDefault="00465A2A" w:rsidP="00632A82">
            <w:pPr>
              <w:pStyle w:val="TAC"/>
              <w:rPr>
                <w:rFonts w:cs="Arial"/>
              </w:rPr>
            </w:pPr>
          </w:p>
        </w:tc>
        <w:tc>
          <w:tcPr>
            <w:tcW w:w="586" w:type="dxa"/>
          </w:tcPr>
          <w:p w14:paraId="038E5EB8" w14:textId="77777777" w:rsidR="00465A2A" w:rsidRPr="00A10898" w:rsidRDefault="00465A2A" w:rsidP="00632A82">
            <w:pPr>
              <w:pStyle w:val="TAC"/>
              <w:rPr>
                <w:rFonts w:cs="Arial"/>
              </w:rPr>
            </w:pPr>
            <w:r w:rsidRPr="00A10898">
              <w:rPr>
                <w:rFonts w:cs="Arial"/>
              </w:rPr>
              <w:t>Yes</w:t>
            </w:r>
          </w:p>
        </w:tc>
        <w:tc>
          <w:tcPr>
            <w:tcW w:w="586" w:type="dxa"/>
          </w:tcPr>
          <w:p w14:paraId="07D45C4A" w14:textId="77777777" w:rsidR="00465A2A" w:rsidRPr="00A10898" w:rsidRDefault="00465A2A" w:rsidP="00632A82">
            <w:pPr>
              <w:pStyle w:val="TAC"/>
              <w:rPr>
                <w:rFonts w:cs="Arial"/>
              </w:rPr>
            </w:pPr>
            <w:r w:rsidRPr="00A10898">
              <w:rPr>
                <w:rFonts w:cs="Arial"/>
              </w:rPr>
              <w:t>Yes</w:t>
            </w:r>
          </w:p>
        </w:tc>
        <w:tc>
          <w:tcPr>
            <w:tcW w:w="586" w:type="dxa"/>
          </w:tcPr>
          <w:p w14:paraId="78E53322" w14:textId="77777777" w:rsidR="00465A2A" w:rsidRPr="00A10898" w:rsidRDefault="00465A2A" w:rsidP="00632A82">
            <w:pPr>
              <w:pStyle w:val="TAC"/>
              <w:rPr>
                <w:rFonts w:cs="Arial"/>
              </w:rPr>
            </w:pPr>
            <w:r w:rsidRPr="00A10898">
              <w:rPr>
                <w:rFonts w:cs="Arial"/>
              </w:rPr>
              <w:t>Yes</w:t>
            </w:r>
          </w:p>
        </w:tc>
        <w:tc>
          <w:tcPr>
            <w:tcW w:w="586" w:type="dxa"/>
          </w:tcPr>
          <w:p w14:paraId="0BE79EA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FBE5DE2"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5524928C" w14:textId="77777777" w:rsidR="00465A2A" w:rsidRPr="00A10898" w:rsidRDefault="00465A2A" w:rsidP="00632A82">
            <w:pPr>
              <w:pStyle w:val="TAC"/>
              <w:rPr>
                <w:rFonts w:cs="Arial"/>
              </w:rPr>
            </w:pPr>
            <w:r w:rsidRPr="00A10898">
              <w:rPr>
                <w:rFonts w:cs="Arial"/>
              </w:rPr>
              <w:t>0</w:t>
            </w:r>
          </w:p>
        </w:tc>
      </w:tr>
      <w:tr w:rsidR="00465A2A" w:rsidRPr="00BE6D03" w14:paraId="53D18FE2" w14:textId="77777777" w:rsidTr="00632A82">
        <w:trPr>
          <w:trHeight w:val="223"/>
          <w:jc w:val="center"/>
        </w:trPr>
        <w:tc>
          <w:tcPr>
            <w:tcW w:w="1396" w:type="dxa"/>
            <w:vMerge/>
            <w:vAlign w:val="center"/>
          </w:tcPr>
          <w:p w14:paraId="4621EB67" w14:textId="77777777" w:rsidR="00465A2A" w:rsidRPr="00A10898" w:rsidRDefault="00465A2A" w:rsidP="00632A82">
            <w:pPr>
              <w:pStyle w:val="TAC"/>
              <w:rPr>
                <w:rFonts w:cs="Arial"/>
              </w:rPr>
            </w:pPr>
          </w:p>
        </w:tc>
        <w:tc>
          <w:tcPr>
            <w:tcW w:w="1466" w:type="dxa"/>
            <w:vMerge/>
            <w:vAlign w:val="center"/>
          </w:tcPr>
          <w:p w14:paraId="1E50A7F6" w14:textId="77777777" w:rsidR="00465A2A" w:rsidRPr="00A10898" w:rsidRDefault="00465A2A" w:rsidP="00632A82">
            <w:pPr>
              <w:pStyle w:val="TAC"/>
              <w:rPr>
                <w:rFonts w:cs="Arial"/>
              </w:rPr>
            </w:pPr>
          </w:p>
        </w:tc>
        <w:tc>
          <w:tcPr>
            <w:tcW w:w="767" w:type="dxa"/>
            <w:shd w:val="clear" w:color="auto" w:fill="auto"/>
          </w:tcPr>
          <w:p w14:paraId="17483E2B" w14:textId="77777777" w:rsidR="00465A2A" w:rsidRPr="00A10898" w:rsidRDefault="00465A2A" w:rsidP="00632A82">
            <w:pPr>
              <w:pStyle w:val="TAC"/>
              <w:rPr>
                <w:rFonts w:cs="Arial"/>
              </w:rPr>
            </w:pPr>
            <w:r w:rsidRPr="00A10898">
              <w:rPr>
                <w:rFonts w:cs="Arial"/>
              </w:rPr>
              <w:t>26</w:t>
            </w:r>
          </w:p>
        </w:tc>
        <w:tc>
          <w:tcPr>
            <w:tcW w:w="586" w:type="dxa"/>
            <w:shd w:val="clear" w:color="auto" w:fill="auto"/>
          </w:tcPr>
          <w:p w14:paraId="4985BB22" w14:textId="77777777" w:rsidR="00465A2A" w:rsidRPr="00A10898" w:rsidRDefault="00465A2A" w:rsidP="00632A82">
            <w:pPr>
              <w:pStyle w:val="TAC"/>
              <w:rPr>
                <w:rFonts w:cs="Arial"/>
              </w:rPr>
            </w:pPr>
          </w:p>
        </w:tc>
        <w:tc>
          <w:tcPr>
            <w:tcW w:w="586" w:type="dxa"/>
          </w:tcPr>
          <w:p w14:paraId="2A68D414" w14:textId="77777777" w:rsidR="00465A2A" w:rsidRPr="00A10898" w:rsidRDefault="00465A2A" w:rsidP="00632A82">
            <w:pPr>
              <w:pStyle w:val="TAC"/>
              <w:rPr>
                <w:rFonts w:cs="Arial"/>
              </w:rPr>
            </w:pPr>
          </w:p>
        </w:tc>
        <w:tc>
          <w:tcPr>
            <w:tcW w:w="586" w:type="dxa"/>
          </w:tcPr>
          <w:p w14:paraId="129CDD1C" w14:textId="77777777" w:rsidR="00465A2A" w:rsidRPr="00A10898" w:rsidRDefault="00465A2A" w:rsidP="00632A82">
            <w:pPr>
              <w:pStyle w:val="TAC"/>
              <w:rPr>
                <w:rFonts w:cs="Arial"/>
              </w:rPr>
            </w:pPr>
            <w:r w:rsidRPr="00A10898">
              <w:rPr>
                <w:rFonts w:cs="Arial"/>
              </w:rPr>
              <w:t>Yes</w:t>
            </w:r>
          </w:p>
        </w:tc>
        <w:tc>
          <w:tcPr>
            <w:tcW w:w="586" w:type="dxa"/>
          </w:tcPr>
          <w:p w14:paraId="26DB267B" w14:textId="77777777" w:rsidR="00465A2A" w:rsidRPr="00A10898" w:rsidRDefault="00465A2A" w:rsidP="00632A82">
            <w:pPr>
              <w:pStyle w:val="TAC"/>
              <w:rPr>
                <w:rFonts w:cs="Arial"/>
              </w:rPr>
            </w:pPr>
            <w:r w:rsidRPr="00A10898">
              <w:rPr>
                <w:rFonts w:cs="Arial"/>
              </w:rPr>
              <w:t>Yes</w:t>
            </w:r>
          </w:p>
        </w:tc>
        <w:tc>
          <w:tcPr>
            <w:tcW w:w="586" w:type="dxa"/>
          </w:tcPr>
          <w:p w14:paraId="40601613" w14:textId="77777777" w:rsidR="00465A2A" w:rsidRPr="00A10898" w:rsidRDefault="00465A2A" w:rsidP="00632A82">
            <w:pPr>
              <w:pStyle w:val="TAC"/>
              <w:rPr>
                <w:rFonts w:cs="Arial"/>
              </w:rPr>
            </w:pPr>
            <w:r w:rsidRPr="00A10898">
              <w:rPr>
                <w:rFonts w:cs="Arial"/>
              </w:rPr>
              <w:t>Yes</w:t>
            </w:r>
          </w:p>
        </w:tc>
        <w:tc>
          <w:tcPr>
            <w:tcW w:w="586" w:type="dxa"/>
          </w:tcPr>
          <w:p w14:paraId="413BA521" w14:textId="77777777" w:rsidR="00465A2A" w:rsidRPr="00A10898" w:rsidRDefault="00465A2A" w:rsidP="00632A82">
            <w:pPr>
              <w:pStyle w:val="TAC"/>
              <w:rPr>
                <w:rFonts w:cs="Arial"/>
              </w:rPr>
            </w:pPr>
          </w:p>
        </w:tc>
        <w:tc>
          <w:tcPr>
            <w:tcW w:w="1187" w:type="dxa"/>
            <w:vMerge/>
            <w:vAlign w:val="center"/>
          </w:tcPr>
          <w:p w14:paraId="283AAEBE" w14:textId="77777777" w:rsidR="00465A2A" w:rsidRPr="00A10898" w:rsidRDefault="00465A2A" w:rsidP="00632A82">
            <w:pPr>
              <w:pStyle w:val="TAC"/>
              <w:rPr>
                <w:rFonts w:cs="Arial"/>
              </w:rPr>
            </w:pPr>
          </w:p>
        </w:tc>
        <w:tc>
          <w:tcPr>
            <w:tcW w:w="1286" w:type="dxa"/>
            <w:vMerge/>
            <w:vAlign w:val="center"/>
          </w:tcPr>
          <w:p w14:paraId="6E4E7B00" w14:textId="77777777" w:rsidR="00465A2A" w:rsidRPr="00A10898" w:rsidRDefault="00465A2A" w:rsidP="00632A82">
            <w:pPr>
              <w:pStyle w:val="TAC"/>
              <w:rPr>
                <w:rFonts w:cs="Arial"/>
              </w:rPr>
            </w:pPr>
          </w:p>
        </w:tc>
      </w:tr>
      <w:tr w:rsidR="00465A2A" w:rsidRPr="00BE6D03" w14:paraId="0EAE8610" w14:textId="77777777" w:rsidTr="00632A82">
        <w:trPr>
          <w:trHeight w:val="223"/>
          <w:jc w:val="center"/>
        </w:trPr>
        <w:tc>
          <w:tcPr>
            <w:tcW w:w="1396" w:type="dxa"/>
            <w:vMerge/>
            <w:vAlign w:val="center"/>
          </w:tcPr>
          <w:p w14:paraId="2989A5B3" w14:textId="77777777" w:rsidR="00465A2A" w:rsidRPr="00A10898" w:rsidRDefault="00465A2A" w:rsidP="00632A82">
            <w:pPr>
              <w:pStyle w:val="TAC"/>
              <w:rPr>
                <w:rFonts w:cs="Arial"/>
              </w:rPr>
            </w:pPr>
          </w:p>
        </w:tc>
        <w:tc>
          <w:tcPr>
            <w:tcW w:w="1466" w:type="dxa"/>
            <w:vMerge/>
            <w:vAlign w:val="center"/>
          </w:tcPr>
          <w:p w14:paraId="20A67A47" w14:textId="77777777" w:rsidR="00465A2A" w:rsidRPr="00A10898" w:rsidRDefault="00465A2A" w:rsidP="00632A82">
            <w:pPr>
              <w:pStyle w:val="TAC"/>
              <w:rPr>
                <w:rFonts w:cs="Arial"/>
              </w:rPr>
            </w:pPr>
          </w:p>
        </w:tc>
        <w:tc>
          <w:tcPr>
            <w:tcW w:w="767" w:type="dxa"/>
            <w:shd w:val="clear" w:color="auto" w:fill="auto"/>
          </w:tcPr>
          <w:p w14:paraId="2DADBCC0"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7D2EEC1C" w14:textId="77777777" w:rsidR="00465A2A" w:rsidRPr="00A10898" w:rsidRDefault="00465A2A" w:rsidP="00632A82">
            <w:pPr>
              <w:pStyle w:val="TAC"/>
              <w:rPr>
                <w:rFonts w:cs="Arial"/>
              </w:rPr>
            </w:pPr>
          </w:p>
        </w:tc>
        <w:tc>
          <w:tcPr>
            <w:tcW w:w="586" w:type="dxa"/>
          </w:tcPr>
          <w:p w14:paraId="0C24F0A0" w14:textId="77777777" w:rsidR="00465A2A" w:rsidRPr="00A10898" w:rsidRDefault="00465A2A" w:rsidP="00632A82">
            <w:pPr>
              <w:pStyle w:val="TAC"/>
              <w:rPr>
                <w:rFonts w:cs="Arial"/>
              </w:rPr>
            </w:pPr>
          </w:p>
        </w:tc>
        <w:tc>
          <w:tcPr>
            <w:tcW w:w="586" w:type="dxa"/>
          </w:tcPr>
          <w:p w14:paraId="002FE6BF" w14:textId="77777777" w:rsidR="00465A2A" w:rsidRPr="00A10898" w:rsidRDefault="00465A2A" w:rsidP="00632A82">
            <w:pPr>
              <w:pStyle w:val="TAC"/>
              <w:rPr>
                <w:rFonts w:cs="Arial"/>
              </w:rPr>
            </w:pPr>
            <w:r w:rsidRPr="00A10898">
              <w:rPr>
                <w:rFonts w:cs="Arial"/>
              </w:rPr>
              <w:t>Yes</w:t>
            </w:r>
          </w:p>
        </w:tc>
        <w:tc>
          <w:tcPr>
            <w:tcW w:w="586" w:type="dxa"/>
          </w:tcPr>
          <w:p w14:paraId="48B3DED7" w14:textId="77777777" w:rsidR="00465A2A" w:rsidRPr="00A10898" w:rsidRDefault="00465A2A" w:rsidP="00632A82">
            <w:pPr>
              <w:pStyle w:val="TAC"/>
              <w:rPr>
                <w:rFonts w:cs="Arial"/>
              </w:rPr>
            </w:pPr>
            <w:r w:rsidRPr="00A10898">
              <w:rPr>
                <w:rFonts w:cs="Arial"/>
              </w:rPr>
              <w:t>Yes</w:t>
            </w:r>
          </w:p>
        </w:tc>
        <w:tc>
          <w:tcPr>
            <w:tcW w:w="586" w:type="dxa"/>
          </w:tcPr>
          <w:p w14:paraId="3778B373" w14:textId="77777777" w:rsidR="00465A2A" w:rsidRPr="00A10898" w:rsidRDefault="00465A2A" w:rsidP="00632A82">
            <w:pPr>
              <w:pStyle w:val="TAC"/>
              <w:rPr>
                <w:rFonts w:cs="Arial"/>
              </w:rPr>
            </w:pPr>
          </w:p>
        </w:tc>
        <w:tc>
          <w:tcPr>
            <w:tcW w:w="586" w:type="dxa"/>
          </w:tcPr>
          <w:p w14:paraId="2C8926BC" w14:textId="77777777" w:rsidR="00465A2A" w:rsidRPr="00A10898" w:rsidRDefault="00465A2A" w:rsidP="00632A82">
            <w:pPr>
              <w:pStyle w:val="TAC"/>
              <w:rPr>
                <w:rFonts w:cs="Arial"/>
              </w:rPr>
            </w:pPr>
          </w:p>
        </w:tc>
        <w:tc>
          <w:tcPr>
            <w:tcW w:w="1187" w:type="dxa"/>
            <w:vMerge w:val="restart"/>
            <w:vAlign w:val="center"/>
          </w:tcPr>
          <w:p w14:paraId="249FB99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EA0822C" w14:textId="77777777" w:rsidR="00465A2A" w:rsidRPr="00A10898" w:rsidRDefault="00465A2A" w:rsidP="00632A82">
            <w:pPr>
              <w:pStyle w:val="TAC"/>
              <w:rPr>
                <w:rFonts w:cs="Arial"/>
              </w:rPr>
            </w:pPr>
            <w:r w:rsidRPr="00A10898">
              <w:rPr>
                <w:rFonts w:cs="Arial"/>
              </w:rPr>
              <w:t>1</w:t>
            </w:r>
          </w:p>
        </w:tc>
      </w:tr>
      <w:tr w:rsidR="00465A2A" w:rsidRPr="00BE6D03" w14:paraId="50558D59" w14:textId="77777777" w:rsidTr="00632A82">
        <w:trPr>
          <w:trHeight w:val="223"/>
          <w:jc w:val="center"/>
        </w:trPr>
        <w:tc>
          <w:tcPr>
            <w:tcW w:w="1396" w:type="dxa"/>
            <w:vMerge/>
            <w:vAlign w:val="center"/>
          </w:tcPr>
          <w:p w14:paraId="5859D081" w14:textId="77777777" w:rsidR="00465A2A" w:rsidRPr="00A10898" w:rsidRDefault="00465A2A" w:rsidP="00632A82">
            <w:pPr>
              <w:pStyle w:val="TAC"/>
              <w:rPr>
                <w:rFonts w:cs="Arial"/>
              </w:rPr>
            </w:pPr>
          </w:p>
        </w:tc>
        <w:tc>
          <w:tcPr>
            <w:tcW w:w="1466" w:type="dxa"/>
            <w:vMerge/>
            <w:vAlign w:val="center"/>
          </w:tcPr>
          <w:p w14:paraId="08A0C3A7" w14:textId="77777777" w:rsidR="00465A2A" w:rsidRPr="00A10898" w:rsidRDefault="00465A2A" w:rsidP="00632A82">
            <w:pPr>
              <w:pStyle w:val="TAC"/>
              <w:rPr>
                <w:rFonts w:cs="Arial"/>
              </w:rPr>
            </w:pPr>
          </w:p>
        </w:tc>
        <w:tc>
          <w:tcPr>
            <w:tcW w:w="767" w:type="dxa"/>
            <w:shd w:val="clear" w:color="auto" w:fill="auto"/>
          </w:tcPr>
          <w:p w14:paraId="1A7E8888" w14:textId="77777777" w:rsidR="00465A2A" w:rsidRPr="00A10898" w:rsidRDefault="00465A2A" w:rsidP="00632A82">
            <w:pPr>
              <w:pStyle w:val="TAC"/>
              <w:rPr>
                <w:rFonts w:cs="Arial"/>
              </w:rPr>
            </w:pPr>
            <w:r w:rsidRPr="00A10898">
              <w:rPr>
                <w:rFonts w:cs="Arial"/>
              </w:rPr>
              <w:t>26</w:t>
            </w:r>
          </w:p>
        </w:tc>
        <w:tc>
          <w:tcPr>
            <w:tcW w:w="586" w:type="dxa"/>
            <w:shd w:val="clear" w:color="auto" w:fill="auto"/>
          </w:tcPr>
          <w:p w14:paraId="034878FD" w14:textId="77777777" w:rsidR="00465A2A" w:rsidRPr="00A10898" w:rsidRDefault="00465A2A" w:rsidP="00632A82">
            <w:pPr>
              <w:pStyle w:val="TAC"/>
              <w:rPr>
                <w:rFonts w:cs="Arial"/>
              </w:rPr>
            </w:pPr>
          </w:p>
        </w:tc>
        <w:tc>
          <w:tcPr>
            <w:tcW w:w="586" w:type="dxa"/>
          </w:tcPr>
          <w:p w14:paraId="0E564280" w14:textId="77777777" w:rsidR="00465A2A" w:rsidRPr="00A10898" w:rsidRDefault="00465A2A" w:rsidP="00632A82">
            <w:pPr>
              <w:pStyle w:val="TAC"/>
              <w:rPr>
                <w:rFonts w:cs="Arial"/>
              </w:rPr>
            </w:pPr>
          </w:p>
        </w:tc>
        <w:tc>
          <w:tcPr>
            <w:tcW w:w="586" w:type="dxa"/>
          </w:tcPr>
          <w:p w14:paraId="1E41F202" w14:textId="77777777" w:rsidR="00465A2A" w:rsidRPr="00A10898" w:rsidRDefault="00465A2A" w:rsidP="00632A82">
            <w:pPr>
              <w:pStyle w:val="TAC"/>
              <w:rPr>
                <w:rFonts w:cs="Arial"/>
              </w:rPr>
            </w:pPr>
            <w:r w:rsidRPr="00A10898">
              <w:rPr>
                <w:rFonts w:cs="Arial"/>
              </w:rPr>
              <w:t>Yes</w:t>
            </w:r>
          </w:p>
        </w:tc>
        <w:tc>
          <w:tcPr>
            <w:tcW w:w="586" w:type="dxa"/>
          </w:tcPr>
          <w:p w14:paraId="62EE0879" w14:textId="77777777" w:rsidR="00465A2A" w:rsidRPr="00A10898" w:rsidRDefault="00465A2A" w:rsidP="00632A82">
            <w:pPr>
              <w:pStyle w:val="TAC"/>
              <w:rPr>
                <w:rFonts w:cs="Arial"/>
              </w:rPr>
            </w:pPr>
            <w:r w:rsidRPr="00A10898">
              <w:rPr>
                <w:rFonts w:cs="Arial"/>
              </w:rPr>
              <w:t>Yes</w:t>
            </w:r>
          </w:p>
        </w:tc>
        <w:tc>
          <w:tcPr>
            <w:tcW w:w="586" w:type="dxa"/>
          </w:tcPr>
          <w:p w14:paraId="60C7EA50" w14:textId="77777777" w:rsidR="00465A2A" w:rsidRPr="00A10898" w:rsidRDefault="00465A2A" w:rsidP="00632A82">
            <w:pPr>
              <w:pStyle w:val="TAC"/>
              <w:rPr>
                <w:rFonts w:cs="Arial"/>
              </w:rPr>
            </w:pPr>
          </w:p>
        </w:tc>
        <w:tc>
          <w:tcPr>
            <w:tcW w:w="586" w:type="dxa"/>
          </w:tcPr>
          <w:p w14:paraId="7074EF87" w14:textId="77777777" w:rsidR="00465A2A" w:rsidRPr="00A10898" w:rsidRDefault="00465A2A" w:rsidP="00632A82">
            <w:pPr>
              <w:pStyle w:val="TAC"/>
              <w:rPr>
                <w:rFonts w:cs="Arial"/>
              </w:rPr>
            </w:pPr>
          </w:p>
        </w:tc>
        <w:tc>
          <w:tcPr>
            <w:tcW w:w="1187" w:type="dxa"/>
            <w:vMerge/>
            <w:vAlign w:val="center"/>
          </w:tcPr>
          <w:p w14:paraId="51160088" w14:textId="77777777" w:rsidR="00465A2A" w:rsidRPr="00A10898" w:rsidRDefault="00465A2A" w:rsidP="00632A82">
            <w:pPr>
              <w:pStyle w:val="TAC"/>
              <w:rPr>
                <w:rFonts w:cs="Arial"/>
              </w:rPr>
            </w:pPr>
          </w:p>
        </w:tc>
        <w:tc>
          <w:tcPr>
            <w:tcW w:w="1286" w:type="dxa"/>
            <w:vMerge/>
            <w:vAlign w:val="center"/>
          </w:tcPr>
          <w:p w14:paraId="541F5039" w14:textId="77777777" w:rsidR="00465A2A" w:rsidRPr="00A10898" w:rsidRDefault="00465A2A" w:rsidP="00632A82">
            <w:pPr>
              <w:pStyle w:val="TAC"/>
              <w:rPr>
                <w:rFonts w:cs="Arial"/>
              </w:rPr>
            </w:pPr>
          </w:p>
        </w:tc>
      </w:tr>
      <w:tr w:rsidR="00465A2A" w:rsidRPr="00BE6D03" w14:paraId="62996E1D" w14:textId="77777777" w:rsidTr="00632A82">
        <w:trPr>
          <w:trHeight w:val="223"/>
          <w:jc w:val="center"/>
        </w:trPr>
        <w:tc>
          <w:tcPr>
            <w:tcW w:w="1396" w:type="dxa"/>
            <w:vMerge w:val="restart"/>
            <w:vAlign w:val="center"/>
          </w:tcPr>
          <w:p w14:paraId="7D1C65B9" w14:textId="77777777" w:rsidR="00465A2A" w:rsidRPr="00A10898" w:rsidRDefault="00465A2A" w:rsidP="00632A82">
            <w:pPr>
              <w:pStyle w:val="TAC"/>
              <w:rPr>
                <w:rFonts w:cs="Arial"/>
              </w:rPr>
            </w:pPr>
            <w:r w:rsidRPr="00A10898">
              <w:rPr>
                <w:rFonts w:cs="Arial" w:hint="eastAsia"/>
                <w:lang w:eastAsia="ko-KR"/>
              </w:rPr>
              <w:t>CA_3A-27A</w:t>
            </w:r>
          </w:p>
        </w:tc>
        <w:tc>
          <w:tcPr>
            <w:tcW w:w="1466" w:type="dxa"/>
            <w:vMerge w:val="restart"/>
            <w:vAlign w:val="center"/>
          </w:tcPr>
          <w:p w14:paraId="4577549B"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tcPr>
          <w:p w14:paraId="0DF59574" w14:textId="77777777" w:rsidR="00465A2A" w:rsidRPr="00A10898" w:rsidRDefault="00465A2A" w:rsidP="00632A82">
            <w:pPr>
              <w:pStyle w:val="TAC"/>
              <w:rPr>
                <w:rFonts w:cs="Arial"/>
              </w:rPr>
            </w:pPr>
            <w:r w:rsidRPr="00A10898">
              <w:rPr>
                <w:rFonts w:cs="Arial" w:hint="eastAsia"/>
                <w:lang w:eastAsia="ko-KR"/>
              </w:rPr>
              <w:t>3</w:t>
            </w:r>
          </w:p>
        </w:tc>
        <w:tc>
          <w:tcPr>
            <w:tcW w:w="586" w:type="dxa"/>
            <w:shd w:val="clear" w:color="auto" w:fill="auto"/>
          </w:tcPr>
          <w:p w14:paraId="21734022" w14:textId="77777777" w:rsidR="00465A2A" w:rsidRPr="00A10898" w:rsidRDefault="00465A2A" w:rsidP="00632A82">
            <w:pPr>
              <w:pStyle w:val="TAC"/>
              <w:rPr>
                <w:rFonts w:cs="Arial"/>
              </w:rPr>
            </w:pPr>
          </w:p>
        </w:tc>
        <w:tc>
          <w:tcPr>
            <w:tcW w:w="586" w:type="dxa"/>
          </w:tcPr>
          <w:p w14:paraId="5D702CA5" w14:textId="77777777" w:rsidR="00465A2A" w:rsidRPr="00A10898" w:rsidRDefault="00465A2A" w:rsidP="00632A82">
            <w:pPr>
              <w:pStyle w:val="TAC"/>
              <w:rPr>
                <w:rFonts w:cs="Arial"/>
              </w:rPr>
            </w:pPr>
          </w:p>
        </w:tc>
        <w:tc>
          <w:tcPr>
            <w:tcW w:w="586" w:type="dxa"/>
          </w:tcPr>
          <w:p w14:paraId="336D9D0B"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0F2E8671"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06E84F8E"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1940BE66"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63D5114A" w14:textId="77777777" w:rsidR="00465A2A" w:rsidRPr="00A10898" w:rsidRDefault="00465A2A" w:rsidP="00632A82">
            <w:pPr>
              <w:pStyle w:val="TAC"/>
              <w:rPr>
                <w:rFonts w:cs="Arial"/>
              </w:rPr>
            </w:pPr>
            <w:r w:rsidRPr="00A10898">
              <w:rPr>
                <w:rFonts w:cs="Arial" w:hint="eastAsia"/>
                <w:lang w:eastAsia="ko-KR"/>
              </w:rPr>
              <w:t>30</w:t>
            </w:r>
          </w:p>
        </w:tc>
        <w:tc>
          <w:tcPr>
            <w:tcW w:w="1286" w:type="dxa"/>
            <w:vMerge w:val="restart"/>
            <w:vAlign w:val="center"/>
          </w:tcPr>
          <w:p w14:paraId="0005339B" w14:textId="77777777" w:rsidR="00465A2A" w:rsidRPr="00A10898" w:rsidRDefault="00465A2A" w:rsidP="00632A82">
            <w:pPr>
              <w:pStyle w:val="TAC"/>
              <w:rPr>
                <w:rFonts w:cs="Arial"/>
              </w:rPr>
            </w:pPr>
            <w:r w:rsidRPr="00A10898">
              <w:rPr>
                <w:rFonts w:cs="Arial" w:hint="eastAsia"/>
                <w:lang w:eastAsia="ko-KR"/>
              </w:rPr>
              <w:t>0</w:t>
            </w:r>
          </w:p>
        </w:tc>
      </w:tr>
      <w:tr w:rsidR="00465A2A" w:rsidRPr="00BE6D03" w14:paraId="145FF82A" w14:textId="77777777" w:rsidTr="00632A82">
        <w:trPr>
          <w:trHeight w:val="223"/>
          <w:jc w:val="center"/>
        </w:trPr>
        <w:tc>
          <w:tcPr>
            <w:tcW w:w="1396" w:type="dxa"/>
            <w:vMerge/>
            <w:vAlign w:val="center"/>
          </w:tcPr>
          <w:p w14:paraId="33224034" w14:textId="77777777" w:rsidR="00465A2A" w:rsidRPr="00A10898" w:rsidRDefault="00465A2A" w:rsidP="00632A82">
            <w:pPr>
              <w:pStyle w:val="TAC"/>
              <w:rPr>
                <w:rFonts w:cs="Arial"/>
              </w:rPr>
            </w:pPr>
          </w:p>
        </w:tc>
        <w:tc>
          <w:tcPr>
            <w:tcW w:w="1466" w:type="dxa"/>
            <w:vMerge/>
            <w:vAlign w:val="center"/>
          </w:tcPr>
          <w:p w14:paraId="4405E148" w14:textId="77777777" w:rsidR="00465A2A" w:rsidRPr="00A10898" w:rsidRDefault="00465A2A" w:rsidP="00632A82">
            <w:pPr>
              <w:pStyle w:val="TAC"/>
              <w:rPr>
                <w:rFonts w:cs="Arial"/>
                <w:lang w:eastAsia="ko-KR"/>
              </w:rPr>
            </w:pPr>
          </w:p>
        </w:tc>
        <w:tc>
          <w:tcPr>
            <w:tcW w:w="767" w:type="dxa"/>
            <w:shd w:val="clear" w:color="auto" w:fill="auto"/>
          </w:tcPr>
          <w:p w14:paraId="30A0718E" w14:textId="77777777" w:rsidR="00465A2A" w:rsidRPr="00A10898" w:rsidRDefault="00465A2A" w:rsidP="00632A82">
            <w:pPr>
              <w:pStyle w:val="TAC"/>
              <w:rPr>
                <w:rFonts w:cs="Arial"/>
              </w:rPr>
            </w:pPr>
            <w:r w:rsidRPr="00A10898">
              <w:rPr>
                <w:rFonts w:cs="Arial" w:hint="eastAsia"/>
                <w:lang w:eastAsia="ko-KR"/>
              </w:rPr>
              <w:t>27</w:t>
            </w:r>
          </w:p>
        </w:tc>
        <w:tc>
          <w:tcPr>
            <w:tcW w:w="586" w:type="dxa"/>
            <w:shd w:val="clear" w:color="auto" w:fill="auto"/>
          </w:tcPr>
          <w:p w14:paraId="16312BBB" w14:textId="77777777" w:rsidR="00465A2A" w:rsidRPr="00A10898" w:rsidRDefault="00465A2A" w:rsidP="00632A82">
            <w:pPr>
              <w:pStyle w:val="TAC"/>
              <w:rPr>
                <w:rFonts w:cs="Arial"/>
              </w:rPr>
            </w:pPr>
          </w:p>
        </w:tc>
        <w:tc>
          <w:tcPr>
            <w:tcW w:w="586" w:type="dxa"/>
          </w:tcPr>
          <w:p w14:paraId="776761EC" w14:textId="77777777" w:rsidR="00465A2A" w:rsidRPr="00A10898" w:rsidRDefault="00465A2A" w:rsidP="00632A82">
            <w:pPr>
              <w:pStyle w:val="TAC"/>
              <w:rPr>
                <w:rFonts w:cs="Arial"/>
              </w:rPr>
            </w:pPr>
          </w:p>
        </w:tc>
        <w:tc>
          <w:tcPr>
            <w:tcW w:w="586" w:type="dxa"/>
          </w:tcPr>
          <w:p w14:paraId="54249564"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1A840482"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55ADA746" w14:textId="77777777" w:rsidR="00465A2A" w:rsidRPr="00A10898" w:rsidRDefault="00465A2A" w:rsidP="00632A82">
            <w:pPr>
              <w:pStyle w:val="TAC"/>
              <w:rPr>
                <w:rFonts w:cs="Arial"/>
              </w:rPr>
            </w:pPr>
          </w:p>
        </w:tc>
        <w:tc>
          <w:tcPr>
            <w:tcW w:w="586" w:type="dxa"/>
          </w:tcPr>
          <w:p w14:paraId="01F6FD2D" w14:textId="77777777" w:rsidR="00465A2A" w:rsidRPr="00A10898" w:rsidRDefault="00465A2A" w:rsidP="00632A82">
            <w:pPr>
              <w:pStyle w:val="TAC"/>
              <w:rPr>
                <w:rFonts w:cs="Arial"/>
              </w:rPr>
            </w:pPr>
          </w:p>
        </w:tc>
        <w:tc>
          <w:tcPr>
            <w:tcW w:w="1187" w:type="dxa"/>
            <w:vMerge/>
            <w:vAlign w:val="center"/>
          </w:tcPr>
          <w:p w14:paraId="7B5B6B87" w14:textId="77777777" w:rsidR="00465A2A" w:rsidRPr="00A10898" w:rsidRDefault="00465A2A" w:rsidP="00632A82">
            <w:pPr>
              <w:pStyle w:val="TAC"/>
              <w:rPr>
                <w:rFonts w:cs="Arial"/>
              </w:rPr>
            </w:pPr>
          </w:p>
        </w:tc>
        <w:tc>
          <w:tcPr>
            <w:tcW w:w="1286" w:type="dxa"/>
            <w:vMerge/>
            <w:vAlign w:val="center"/>
          </w:tcPr>
          <w:p w14:paraId="7D39257C" w14:textId="77777777" w:rsidR="00465A2A" w:rsidRPr="00A10898" w:rsidRDefault="00465A2A" w:rsidP="00632A82">
            <w:pPr>
              <w:pStyle w:val="TAC"/>
              <w:rPr>
                <w:rFonts w:cs="Arial"/>
              </w:rPr>
            </w:pPr>
          </w:p>
        </w:tc>
      </w:tr>
      <w:tr w:rsidR="00465A2A" w:rsidRPr="00BE6D03" w14:paraId="493140BE" w14:textId="77777777" w:rsidTr="00632A82">
        <w:trPr>
          <w:trHeight w:val="223"/>
          <w:jc w:val="center"/>
        </w:trPr>
        <w:tc>
          <w:tcPr>
            <w:tcW w:w="1396" w:type="dxa"/>
            <w:vMerge w:val="restart"/>
            <w:vAlign w:val="center"/>
          </w:tcPr>
          <w:p w14:paraId="40C02F4F" w14:textId="77777777" w:rsidR="00465A2A" w:rsidRPr="00A10898" w:rsidRDefault="00465A2A" w:rsidP="00632A82">
            <w:pPr>
              <w:pStyle w:val="TAC"/>
              <w:rPr>
                <w:rFonts w:cs="Arial"/>
              </w:rPr>
            </w:pPr>
            <w:r w:rsidRPr="00A10898">
              <w:rPr>
                <w:rFonts w:cs="Arial"/>
              </w:rPr>
              <w:t>CA_3A-28A</w:t>
            </w:r>
          </w:p>
        </w:tc>
        <w:tc>
          <w:tcPr>
            <w:tcW w:w="1466" w:type="dxa"/>
            <w:vMerge w:val="restart"/>
            <w:vAlign w:val="center"/>
          </w:tcPr>
          <w:p w14:paraId="27E3D18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69EADE9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726B4FC7" w14:textId="77777777" w:rsidR="00465A2A" w:rsidRPr="00A10898" w:rsidRDefault="00465A2A" w:rsidP="00632A82">
            <w:pPr>
              <w:pStyle w:val="TAC"/>
              <w:rPr>
                <w:rFonts w:cs="Arial"/>
              </w:rPr>
            </w:pPr>
          </w:p>
        </w:tc>
        <w:tc>
          <w:tcPr>
            <w:tcW w:w="586" w:type="dxa"/>
          </w:tcPr>
          <w:p w14:paraId="19E07337" w14:textId="77777777" w:rsidR="00465A2A" w:rsidRPr="00A10898" w:rsidRDefault="00465A2A" w:rsidP="00632A82">
            <w:pPr>
              <w:pStyle w:val="TAC"/>
              <w:rPr>
                <w:rFonts w:cs="Arial"/>
              </w:rPr>
            </w:pPr>
          </w:p>
        </w:tc>
        <w:tc>
          <w:tcPr>
            <w:tcW w:w="586" w:type="dxa"/>
          </w:tcPr>
          <w:p w14:paraId="52B0CA70" w14:textId="77777777" w:rsidR="00465A2A" w:rsidRPr="00A10898" w:rsidRDefault="00465A2A" w:rsidP="00632A82">
            <w:pPr>
              <w:pStyle w:val="TAC"/>
              <w:rPr>
                <w:rFonts w:cs="Arial"/>
              </w:rPr>
            </w:pPr>
            <w:r w:rsidRPr="00A10898">
              <w:rPr>
                <w:rFonts w:cs="Arial"/>
              </w:rPr>
              <w:t>Yes</w:t>
            </w:r>
          </w:p>
        </w:tc>
        <w:tc>
          <w:tcPr>
            <w:tcW w:w="586" w:type="dxa"/>
          </w:tcPr>
          <w:p w14:paraId="63531323" w14:textId="77777777" w:rsidR="00465A2A" w:rsidRPr="00A10898" w:rsidRDefault="00465A2A" w:rsidP="00632A82">
            <w:pPr>
              <w:pStyle w:val="TAC"/>
              <w:rPr>
                <w:rFonts w:cs="Arial"/>
              </w:rPr>
            </w:pPr>
            <w:r w:rsidRPr="00A10898">
              <w:rPr>
                <w:rFonts w:cs="Arial"/>
              </w:rPr>
              <w:t>Yes</w:t>
            </w:r>
          </w:p>
        </w:tc>
        <w:tc>
          <w:tcPr>
            <w:tcW w:w="586" w:type="dxa"/>
          </w:tcPr>
          <w:p w14:paraId="05120780" w14:textId="77777777" w:rsidR="00465A2A" w:rsidRPr="00A10898" w:rsidRDefault="00465A2A" w:rsidP="00632A82">
            <w:pPr>
              <w:pStyle w:val="TAC"/>
              <w:rPr>
                <w:rFonts w:cs="Arial"/>
              </w:rPr>
            </w:pPr>
            <w:r w:rsidRPr="00A10898">
              <w:rPr>
                <w:rFonts w:cs="Arial"/>
              </w:rPr>
              <w:t>Yes</w:t>
            </w:r>
          </w:p>
        </w:tc>
        <w:tc>
          <w:tcPr>
            <w:tcW w:w="586" w:type="dxa"/>
          </w:tcPr>
          <w:p w14:paraId="1FB66E8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4BBE1C7"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6D15EDE" w14:textId="77777777" w:rsidR="00465A2A" w:rsidRPr="00A10898" w:rsidRDefault="00465A2A" w:rsidP="00632A82">
            <w:pPr>
              <w:pStyle w:val="TAC"/>
              <w:rPr>
                <w:rFonts w:cs="Arial"/>
              </w:rPr>
            </w:pPr>
            <w:r w:rsidRPr="00A10898">
              <w:rPr>
                <w:rFonts w:cs="Arial"/>
              </w:rPr>
              <w:t>0</w:t>
            </w:r>
          </w:p>
        </w:tc>
      </w:tr>
      <w:tr w:rsidR="00465A2A" w:rsidRPr="00BE6D03" w14:paraId="56693DCC" w14:textId="77777777" w:rsidTr="00632A82">
        <w:trPr>
          <w:trHeight w:val="223"/>
          <w:jc w:val="center"/>
        </w:trPr>
        <w:tc>
          <w:tcPr>
            <w:tcW w:w="1396" w:type="dxa"/>
            <w:vMerge/>
            <w:vAlign w:val="center"/>
          </w:tcPr>
          <w:p w14:paraId="018D878D" w14:textId="77777777" w:rsidR="00465A2A" w:rsidRPr="00A10898" w:rsidRDefault="00465A2A" w:rsidP="00632A82">
            <w:pPr>
              <w:pStyle w:val="TAC"/>
              <w:rPr>
                <w:rFonts w:cs="Arial"/>
              </w:rPr>
            </w:pPr>
          </w:p>
        </w:tc>
        <w:tc>
          <w:tcPr>
            <w:tcW w:w="1466" w:type="dxa"/>
            <w:vMerge/>
            <w:vAlign w:val="center"/>
          </w:tcPr>
          <w:p w14:paraId="2D95ED7D" w14:textId="77777777" w:rsidR="00465A2A" w:rsidRPr="00A10898" w:rsidRDefault="00465A2A" w:rsidP="00632A82">
            <w:pPr>
              <w:pStyle w:val="TAC"/>
              <w:rPr>
                <w:rFonts w:cs="Arial"/>
              </w:rPr>
            </w:pPr>
          </w:p>
        </w:tc>
        <w:tc>
          <w:tcPr>
            <w:tcW w:w="767" w:type="dxa"/>
            <w:shd w:val="clear" w:color="auto" w:fill="auto"/>
          </w:tcPr>
          <w:p w14:paraId="6BC48FE7" w14:textId="77777777" w:rsidR="00465A2A" w:rsidRPr="00A10898" w:rsidRDefault="00465A2A" w:rsidP="00632A82">
            <w:pPr>
              <w:pStyle w:val="TAC"/>
              <w:rPr>
                <w:rFonts w:cs="Arial"/>
              </w:rPr>
            </w:pPr>
            <w:r w:rsidRPr="00A10898">
              <w:rPr>
                <w:rFonts w:cs="Arial"/>
              </w:rPr>
              <w:t>28</w:t>
            </w:r>
          </w:p>
        </w:tc>
        <w:tc>
          <w:tcPr>
            <w:tcW w:w="586" w:type="dxa"/>
            <w:shd w:val="clear" w:color="auto" w:fill="auto"/>
          </w:tcPr>
          <w:p w14:paraId="6ED17ECC" w14:textId="77777777" w:rsidR="00465A2A" w:rsidRPr="00A10898" w:rsidRDefault="00465A2A" w:rsidP="00632A82">
            <w:pPr>
              <w:pStyle w:val="TAC"/>
              <w:rPr>
                <w:rFonts w:cs="Arial"/>
              </w:rPr>
            </w:pPr>
          </w:p>
        </w:tc>
        <w:tc>
          <w:tcPr>
            <w:tcW w:w="586" w:type="dxa"/>
          </w:tcPr>
          <w:p w14:paraId="75FA53AA" w14:textId="77777777" w:rsidR="00465A2A" w:rsidRPr="00A10898" w:rsidRDefault="00465A2A" w:rsidP="00632A82">
            <w:pPr>
              <w:pStyle w:val="TAC"/>
              <w:rPr>
                <w:rFonts w:cs="Arial"/>
              </w:rPr>
            </w:pPr>
          </w:p>
        </w:tc>
        <w:tc>
          <w:tcPr>
            <w:tcW w:w="586" w:type="dxa"/>
          </w:tcPr>
          <w:p w14:paraId="1F688ED4" w14:textId="77777777" w:rsidR="00465A2A" w:rsidRPr="00A10898" w:rsidRDefault="00465A2A" w:rsidP="00632A82">
            <w:pPr>
              <w:pStyle w:val="TAC"/>
              <w:rPr>
                <w:rFonts w:cs="Arial"/>
              </w:rPr>
            </w:pPr>
            <w:r w:rsidRPr="00A10898">
              <w:rPr>
                <w:rFonts w:cs="Arial"/>
              </w:rPr>
              <w:t>Yes</w:t>
            </w:r>
          </w:p>
        </w:tc>
        <w:tc>
          <w:tcPr>
            <w:tcW w:w="586" w:type="dxa"/>
          </w:tcPr>
          <w:p w14:paraId="093C2E6A" w14:textId="77777777" w:rsidR="00465A2A" w:rsidRPr="00A10898" w:rsidRDefault="00465A2A" w:rsidP="00632A82">
            <w:pPr>
              <w:pStyle w:val="TAC"/>
              <w:rPr>
                <w:rFonts w:cs="Arial"/>
              </w:rPr>
            </w:pPr>
            <w:r w:rsidRPr="00A10898">
              <w:rPr>
                <w:rFonts w:cs="Arial"/>
              </w:rPr>
              <w:t>Yes</w:t>
            </w:r>
          </w:p>
        </w:tc>
        <w:tc>
          <w:tcPr>
            <w:tcW w:w="586" w:type="dxa"/>
          </w:tcPr>
          <w:p w14:paraId="64CD525A" w14:textId="77777777" w:rsidR="00465A2A" w:rsidRPr="00A10898" w:rsidRDefault="00465A2A" w:rsidP="00632A82">
            <w:pPr>
              <w:pStyle w:val="TAC"/>
              <w:rPr>
                <w:rFonts w:cs="Arial"/>
              </w:rPr>
            </w:pPr>
            <w:r w:rsidRPr="00A10898">
              <w:rPr>
                <w:rFonts w:cs="Arial"/>
              </w:rPr>
              <w:t>Yes</w:t>
            </w:r>
          </w:p>
        </w:tc>
        <w:tc>
          <w:tcPr>
            <w:tcW w:w="586" w:type="dxa"/>
          </w:tcPr>
          <w:p w14:paraId="33DD293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6836A71" w14:textId="77777777" w:rsidR="00465A2A" w:rsidRPr="00A10898" w:rsidRDefault="00465A2A" w:rsidP="00632A82">
            <w:pPr>
              <w:pStyle w:val="TAC"/>
              <w:rPr>
                <w:rFonts w:cs="Arial"/>
              </w:rPr>
            </w:pPr>
          </w:p>
        </w:tc>
        <w:tc>
          <w:tcPr>
            <w:tcW w:w="1286" w:type="dxa"/>
            <w:vMerge/>
            <w:vAlign w:val="center"/>
          </w:tcPr>
          <w:p w14:paraId="3A9738C2" w14:textId="77777777" w:rsidR="00465A2A" w:rsidRPr="00A10898" w:rsidRDefault="00465A2A" w:rsidP="00632A82">
            <w:pPr>
              <w:pStyle w:val="TAC"/>
              <w:rPr>
                <w:rFonts w:cs="Arial"/>
              </w:rPr>
            </w:pPr>
          </w:p>
        </w:tc>
      </w:tr>
      <w:tr w:rsidR="00465A2A" w:rsidRPr="006D5C34" w14:paraId="58798EBB" w14:textId="77777777" w:rsidTr="00632A82">
        <w:trPr>
          <w:trHeight w:val="223"/>
          <w:jc w:val="center"/>
        </w:trPr>
        <w:tc>
          <w:tcPr>
            <w:tcW w:w="1396" w:type="dxa"/>
            <w:vMerge w:val="restart"/>
            <w:vAlign w:val="center"/>
          </w:tcPr>
          <w:p w14:paraId="1E74945A" w14:textId="77777777" w:rsidR="00465A2A" w:rsidRPr="00A10898" w:rsidRDefault="00465A2A" w:rsidP="00632A82">
            <w:pPr>
              <w:pStyle w:val="TAC"/>
              <w:rPr>
                <w:rFonts w:cs="Arial"/>
              </w:rPr>
            </w:pPr>
            <w:r w:rsidRPr="00A10898">
              <w:rPr>
                <w:rFonts w:cs="Arial"/>
              </w:rPr>
              <w:t>CA_3A-31A</w:t>
            </w:r>
          </w:p>
        </w:tc>
        <w:tc>
          <w:tcPr>
            <w:tcW w:w="1466" w:type="dxa"/>
            <w:vMerge w:val="restart"/>
            <w:vAlign w:val="center"/>
          </w:tcPr>
          <w:p w14:paraId="796C00F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3F6E978B"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10B87ACD" w14:textId="77777777" w:rsidR="00465A2A" w:rsidRPr="00A10898" w:rsidRDefault="00465A2A" w:rsidP="00632A82">
            <w:pPr>
              <w:pStyle w:val="TAC"/>
              <w:rPr>
                <w:rFonts w:cs="Arial"/>
              </w:rPr>
            </w:pPr>
          </w:p>
        </w:tc>
        <w:tc>
          <w:tcPr>
            <w:tcW w:w="586" w:type="dxa"/>
          </w:tcPr>
          <w:p w14:paraId="104BD302" w14:textId="77777777" w:rsidR="00465A2A" w:rsidRPr="00A10898" w:rsidRDefault="00465A2A" w:rsidP="00632A82">
            <w:pPr>
              <w:pStyle w:val="TAC"/>
              <w:rPr>
                <w:rFonts w:cs="Arial"/>
              </w:rPr>
            </w:pPr>
          </w:p>
        </w:tc>
        <w:tc>
          <w:tcPr>
            <w:tcW w:w="586" w:type="dxa"/>
          </w:tcPr>
          <w:p w14:paraId="47EAA09C" w14:textId="77777777" w:rsidR="00465A2A" w:rsidRPr="00A10898" w:rsidRDefault="00465A2A" w:rsidP="00632A82">
            <w:pPr>
              <w:pStyle w:val="TAC"/>
              <w:rPr>
                <w:rFonts w:cs="Arial"/>
              </w:rPr>
            </w:pPr>
            <w:r w:rsidRPr="00A10898">
              <w:rPr>
                <w:rFonts w:cs="Arial"/>
                <w:lang w:val="en-US"/>
              </w:rPr>
              <w:t>Yes</w:t>
            </w:r>
          </w:p>
        </w:tc>
        <w:tc>
          <w:tcPr>
            <w:tcW w:w="586" w:type="dxa"/>
          </w:tcPr>
          <w:p w14:paraId="0F2052F2" w14:textId="77777777" w:rsidR="00465A2A" w:rsidRPr="00A10898" w:rsidRDefault="00465A2A" w:rsidP="00632A82">
            <w:pPr>
              <w:pStyle w:val="TAC"/>
              <w:rPr>
                <w:rFonts w:cs="Arial"/>
              </w:rPr>
            </w:pPr>
            <w:r w:rsidRPr="00A10898">
              <w:rPr>
                <w:rFonts w:cs="Arial"/>
                <w:lang w:val="en-US"/>
              </w:rPr>
              <w:t>Yes</w:t>
            </w:r>
          </w:p>
        </w:tc>
        <w:tc>
          <w:tcPr>
            <w:tcW w:w="586" w:type="dxa"/>
          </w:tcPr>
          <w:p w14:paraId="661AD252" w14:textId="77777777" w:rsidR="00465A2A" w:rsidRPr="00A10898" w:rsidRDefault="00465A2A" w:rsidP="00632A82">
            <w:pPr>
              <w:pStyle w:val="TAC"/>
              <w:rPr>
                <w:rFonts w:cs="Arial"/>
              </w:rPr>
            </w:pPr>
            <w:r w:rsidRPr="00A10898">
              <w:rPr>
                <w:rFonts w:cs="Arial"/>
                <w:lang w:val="en-US"/>
              </w:rPr>
              <w:t>Yes</w:t>
            </w:r>
          </w:p>
        </w:tc>
        <w:tc>
          <w:tcPr>
            <w:tcW w:w="586" w:type="dxa"/>
          </w:tcPr>
          <w:p w14:paraId="2E038DC6" w14:textId="77777777"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14:paraId="5962B3AE" w14:textId="77777777" w:rsidR="00465A2A" w:rsidRPr="00A10898" w:rsidRDefault="00465A2A" w:rsidP="00632A82">
            <w:pPr>
              <w:pStyle w:val="TAC"/>
              <w:rPr>
                <w:rFonts w:cs="Arial"/>
              </w:rPr>
            </w:pPr>
            <w:r w:rsidRPr="00A10898">
              <w:rPr>
                <w:rFonts w:cs="Arial"/>
              </w:rPr>
              <w:t>25</w:t>
            </w:r>
          </w:p>
        </w:tc>
        <w:tc>
          <w:tcPr>
            <w:tcW w:w="1286" w:type="dxa"/>
            <w:vMerge w:val="restart"/>
            <w:vAlign w:val="center"/>
          </w:tcPr>
          <w:p w14:paraId="3A93F061" w14:textId="77777777" w:rsidR="00465A2A" w:rsidRPr="00A10898" w:rsidRDefault="00465A2A" w:rsidP="00632A82">
            <w:pPr>
              <w:pStyle w:val="TAC"/>
              <w:rPr>
                <w:rFonts w:cs="Arial"/>
              </w:rPr>
            </w:pPr>
            <w:r w:rsidRPr="00A10898">
              <w:rPr>
                <w:rFonts w:cs="Arial"/>
              </w:rPr>
              <w:t>0</w:t>
            </w:r>
          </w:p>
        </w:tc>
      </w:tr>
      <w:tr w:rsidR="00465A2A" w:rsidRPr="006D5C34" w14:paraId="4EE811D1" w14:textId="77777777" w:rsidTr="00632A82">
        <w:trPr>
          <w:trHeight w:val="223"/>
          <w:jc w:val="center"/>
        </w:trPr>
        <w:tc>
          <w:tcPr>
            <w:tcW w:w="1396" w:type="dxa"/>
            <w:vMerge/>
            <w:vAlign w:val="center"/>
          </w:tcPr>
          <w:p w14:paraId="4A657F70" w14:textId="77777777" w:rsidR="00465A2A" w:rsidRPr="00A10898" w:rsidRDefault="00465A2A" w:rsidP="00632A82">
            <w:pPr>
              <w:pStyle w:val="TAC"/>
              <w:rPr>
                <w:rFonts w:cs="Arial"/>
              </w:rPr>
            </w:pPr>
          </w:p>
        </w:tc>
        <w:tc>
          <w:tcPr>
            <w:tcW w:w="1466" w:type="dxa"/>
            <w:vMerge/>
            <w:vAlign w:val="center"/>
          </w:tcPr>
          <w:p w14:paraId="32D6CDEB" w14:textId="77777777" w:rsidR="00465A2A" w:rsidRPr="00A10898" w:rsidRDefault="00465A2A" w:rsidP="00632A82">
            <w:pPr>
              <w:pStyle w:val="TAC"/>
              <w:rPr>
                <w:rFonts w:cs="Arial"/>
              </w:rPr>
            </w:pPr>
          </w:p>
        </w:tc>
        <w:tc>
          <w:tcPr>
            <w:tcW w:w="767" w:type="dxa"/>
            <w:shd w:val="clear" w:color="auto" w:fill="auto"/>
          </w:tcPr>
          <w:p w14:paraId="75A68F3A" w14:textId="77777777" w:rsidR="00465A2A" w:rsidRPr="00A10898" w:rsidRDefault="00465A2A" w:rsidP="00632A82">
            <w:pPr>
              <w:pStyle w:val="TAC"/>
              <w:rPr>
                <w:rFonts w:cs="Arial"/>
              </w:rPr>
            </w:pPr>
            <w:r w:rsidRPr="00A10898">
              <w:rPr>
                <w:rFonts w:cs="Arial"/>
              </w:rPr>
              <w:t>31</w:t>
            </w:r>
          </w:p>
        </w:tc>
        <w:tc>
          <w:tcPr>
            <w:tcW w:w="586" w:type="dxa"/>
            <w:shd w:val="clear" w:color="auto" w:fill="auto"/>
          </w:tcPr>
          <w:p w14:paraId="11D1A2A1" w14:textId="77777777" w:rsidR="00465A2A" w:rsidRPr="00A10898" w:rsidRDefault="00465A2A" w:rsidP="00632A82">
            <w:pPr>
              <w:pStyle w:val="TAC"/>
              <w:rPr>
                <w:rFonts w:cs="Arial"/>
              </w:rPr>
            </w:pPr>
          </w:p>
        </w:tc>
        <w:tc>
          <w:tcPr>
            <w:tcW w:w="586" w:type="dxa"/>
          </w:tcPr>
          <w:p w14:paraId="3258A606" w14:textId="77777777" w:rsidR="00465A2A" w:rsidRPr="00A10898" w:rsidRDefault="00465A2A" w:rsidP="00632A82">
            <w:pPr>
              <w:pStyle w:val="TAC"/>
              <w:rPr>
                <w:rFonts w:cs="Arial"/>
              </w:rPr>
            </w:pPr>
            <w:r w:rsidRPr="00A10898">
              <w:rPr>
                <w:rFonts w:cs="Arial"/>
                <w:lang w:val="en-US"/>
              </w:rPr>
              <w:t>Yes</w:t>
            </w:r>
          </w:p>
        </w:tc>
        <w:tc>
          <w:tcPr>
            <w:tcW w:w="586" w:type="dxa"/>
          </w:tcPr>
          <w:p w14:paraId="0DE5FC1D" w14:textId="77777777" w:rsidR="00465A2A" w:rsidRPr="00A10898" w:rsidRDefault="00465A2A" w:rsidP="00632A82">
            <w:pPr>
              <w:pStyle w:val="TAC"/>
              <w:rPr>
                <w:rFonts w:cs="Arial"/>
              </w:rPr>
            </w:pPr>
            <w:r w:rsidRPr="00A10898">
              <w:rPr>
                <w:rFonts w:cs="Arial"/>
                <w:lang w:val="en-US"/>
              </w:rPr>
              <w:t>Yes</w:t>
            </w:r>
          </w:p>
        </w:tc>
        <w:tc>
          <w:tcPr>
            <w:tcW w:w="586" w:type="dxa"/>
          </w:tcPr>
          <w:p w14:paraId="4B05A666" w14:textId="77777777" w:rsidR="00465A2A" w:rsidRPr="00A10898" w:rsidRDefault="00465A2A" w:rsidP="00632A82">
            <w:pPr>
              <w:pStyle w:val="TAC"/>
              <w:rPr>
                <w:rFonts w:cs="Arial"/>
              </w:rPr>
            </w:pPr>
          </w:p>
        </w:tc>
        <w:tc>
          <w:tcPr>
            <w:tcW w:w="586" w:type="dxa"/>
          </w:tcPr>
          <w:p w14:paraId="32CD63EF" w14:textId="77777777" w:rsidR="00465A2A" w:rsidRPr="00A10898" w:rsidRDefault="00465A2A" w:rsidP="00632A82">
            <w:pPr>
              <w:pStyle w:val="TAC"/>
              <w:rPr>
                <w:rFonts w:cs="Arial"/>
              </w:rPr>
            </w:pPr>
          </w:p>
        </w:tc>
        <w:tc>
          <w:tcPr>
            <w:tcW w:w="586" w:type="dxa"/>
          </w:tcPr>
          <w:p w14:paraId="0C7F893D" w14:textId="77777777" w:rsidR="00465A2A" w:rsidRPr="00A10898" w:rsidRDefault="00465A2A" w:rsidP="00632A82">
            <w:pPr>
              <w:pStyle w:val="TAC"/>
              <w:rPr>
                <w:rFonts w:cs="Arial"/>
              </w:rPr>
            </w:pPr>
          </w:p>
        </w:tc>
        <w:tc>
          <w:tcPr>
            <w:tcW w:w="1187" w:type="dxa"/>
            <w:vMerge/>
            <w:vAlign w:val="center"/>
          </w:tcPr>
          <w:p w14:paraId="13C0B298" w14:textId="77777777" w:rsidR="00465A2A" w:rsidRPr="00A10898" w:rsidRDefault="00465A2A" w:rsidP="00632A82">
            <w:pPr>
              <w:pStyle w:val="TAC"/>
              <w:rPr>
                <w:rFonts w:cs="Arial"/>
              </w:rPr>
            </w:pPr>
          </w:p>
        </w:tc>
        <w:tc>
          <w:tcPr>
            <w:tcW w:w="1286" w:type="dxa"/>
            <w:vMerge/>
            <w:vAlign w:val="center"/>
          </w:tcPr>
          <w:p w14:paraId="629024FE" w14:textId="77777777" w:rsidR="00465A2A" w:rsidRPr="00A10898" w:rsidRDefault="00465A2A" w:rsidP="00632A82">
            <w:pPr>
              <w:pStyle w:val="TAC"/>
              <w:rPr>
                <w:rFonts w:cs="Arial"/>
              </w:rPr>
            </w:pPr>
          </w:p>
        </w:tc>
      </w:tr>
      <w:tr w:rsidR="00465A2A" w:rsidRPr="006D5C34" w14:paraId="2F0323CA" w14:textId="77777777" w:rsidTr="00632A82">
        <w:trPr>
          <w:trHeight w:val="223"/>
          <w:jc w:val="center"/>
        </w:trPr>
        <w:tc>
          <w:tcPr>
            <w:tcW w:w="1396" w:type="dxa"/>
            <w:vMerge w:val="restart"/>
            <w:vAlign w:val="center"/>
          </w:tcPr>
          <w:p w14:paraId="38006E32" w14:textId="77777777" w:rsidR="00465A2A" w:rsidRPr="00A10898" w:rsidRDefault="00465A2A" w:rsidP="00632A82">
            <w:pPr>
              <w:pStyle w:val="TAC"/>
              <w:rPr>
                <w:rFonts w:cs="Arial"/>
              </w:rPr>
            </w:pPr>
            <w:r w:rsidRPr="00A10898">
              <w:rPr>
                <w:rFonts w:cs="Arial"/>
              </w:rPr>
              <w:t>CA_3A-38A</w:t>
            </w:r>
          </w:p>
        </w:tc>
        <w:tc>
          <w:tcPr>
            <w:tcW w:w="1466" w:type="dxa"/>
            <w:vMerge w:val="restart"/>
            <w:vAlign w:val="center"/>
          </w:tcPr>
          <w:p w14:paraId="039043E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50893F7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3C55B16C" w14:textId="77777777" w:rsidR="00465A2A" w:rsidRPr="00A10898" w:rsidRDefault="00465A2A" w:rsidP="00632A82">
            <w:pPr>
              <w:pStyle w:val="TAC"/>
              <w:rPr>
                <w:rFonts w:cs="Arial"/>
              </w:rPr>
            </w:pPr>
          </w:p>
        </w:tc>
        <w:tc>
          <w:tcPr>
            <w:tcW w:w="586" w:type="dxa"/>
          </w:tcPr>
          <w:p w14:paraId="3E843E3F" w14:textId="77777777" w:rsidR="00465A2A" w:rsidRPr="00A10898" w:rsidRDefault="00465A2A" w:rsidP="00632A82">
            <w:pPr>
              <w:pStyle w:val="TAC"/>
              <w:rPr>
                <w:rFonts w:cs="Arial"/>
              </w:rPr>
            </w:pPr>
          </w:p>
        </w:tc>
        <w:tc>
          <w:tcPr>
            <w:tcW w:w="586" w:type="dxa"/>
          </w:tcPr>
          <w:p w14:paraId="7254D1B2" w14:textId="77777777" w:rsidR="00465A2A" w:rsidRPr="00A10898" w:rsidRDefault="00465A2A" w:rsidP="00632A82">
            <w:pPr>
              <w:pStyle w:val="TAC"/>
              <w:rPr>
                <w:rFonts w:cs="Arial"/>
              </w:rPr>
            </w:pPr>
            <w:r w:rsidRPr="00A10898">
              <w:rPr>
                <w:rFonts w:cs="Arial"/>
              </w:rPr>
              <w:t>Yes</w:t>
            </w:r>
          </w:p>
        </w:tc>
        <w:tc>
          <w:tcPr>
            <w:tcW w:w="586" w:type="dxa"/>
          </w:tcPr>
          <w:p w14:paraId="3AFD9F90" w14:textId="77777777" w:rsidR="00465A2A" w:rsidRPr="00A10898" w:rsidRDefault="00465A2A" w:rsidP="00632A82">
            <w:pPr>
              <w:pStyle w:val="TAC"/>
              <w:rPr>
                <w:rFonts w:cs="Arial"/>
              </w:rPr>
            </w:pPr>
            <w:r w:rsidRPr="00A10898">
              <w:rPr>
                <w:rFonts w:cs="Arial"/>
              </w:rPr>
              <w:t>Yes</w:t>
            </w:r>
          </w:p>
        </w:tc>
        <w:tc>
          <w:tcPr>
            <w:tcW w:w="586" w:type="dxa"/>
          </w:tcPr>
          <w:p w14:paraId="2EDF2191" w14:textId="77777777" w:rsidR="00465A2A" w:rsidRPr="00A10898" w:rsidRDefault="00465A2A" w:rsidP="00632A82">
            <w:pPr>
              <w:pStyle w:val="TAC"/>
              <w:rPr>
                <w:rFonts w:cs="Arial"/>
              </w:rPr>
            </w:pPr>
            <w:r w:rsidRPr="00A10898">
              <w:rPr>
                <w:rFonts w:cs="Arial"/>
              </w:rPr>
              <w:t>Yes</w:t>
            </w:r>
          </w:p>
        </w:tc>
        <w:tc>
          <w:tcPr>
            <w:tcW w:w="586" w:type="dxa"/>
          </w:tcPr>
          <w:p w14:paraId="411791B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03EE63D"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8137F30" w14:textId="77777777" w:rsidR="00465A2A" w:rsidRPr="00A10898" w:rsidRDefault="00465A2A" w:rsidP="00632A82">
            <w:pPr>
              <w:pStyle w:val="TAC"/>
              <w:rPr>
                <w:rFonts w:cs="Arial"/>
              </w:rPr>
            </w:pPr>
            <w:r w:rsidRPr="00A10898">
              <w:rPr>
                <w:rFonts w:cs="Arial"/>
              </w:rPr>
              <w:t>0</w:t>
            </w:r>
          </w:p>
        </w:tc>
      </w:tr>
      <w:tr w:rsidR="00465A2A" w:rsidRPr="006D5C34" w14:paraId="63819327" w14:textId="77777777" w:rsidTr="00632A82">
        <w:trPr>
          <w:trHeight w:val="223"/>
          <w:jc w:val="center"/>
        </w:trPr>
        <w:tc>
          <w:tcPr>
            <w:tcW w:w="1396" w:type="dxa"/>
            <w:vMerge/>
            <w:vAlign w:val="center"/>
          </w:tcPr>
          <w:p w14:paraId="2680BD93" w14:textId="77777777" w:rsidR="00465A2A" w:rsidRPr="00A10898" w:rsidRDefault="00465A2A" w:rsidP="00632A82">
            <w:pPr>
              <w:pStyle w:val="TAC"/>
              <w:rPr>
                <w:rFonts w:cs="Arial"/>
              </w:rPr>
            </w:pPr>
          </w:p>
        </w:tc>
        <w:tc>
          <w:tcPr>
            <w:tcW w:w="1466" w:type="dxa"/>
            <w:vMerge/>
            <w:vAlign w:val="center"/>
          </w:tcPr>
          <w:p w14:paraId="33F564EE" w14:textId="77777777" w:rsidR="00465A2A" w:rsidRPr="00A10898" w:rsidRDefault="00465A2A" w:rsidP="00632A82">
            <w:pPr>
              <w:pStyle w:val="TAC"/>
              <w:rPr>
                <w:rFonts w:cs="Arial"/>
              </w:rPr>
            </w:pPr>
          </w:p>
        </w:tc>
        <w:tc>
          <w:tcPr>
            <w:tcW w:w="767" w:type="dxa"/>
            <w:shd w:val="clear" w:color="auto" w:fill="auto"/>
          </w:tcPr>
          <w:p w14:paraId="682DBE99" w14:textId="77777777" w:rsidR="00465A2A" w:rsidRPr="00A10898" w:rsidRDefault="00465A2A" w:rsidP="00632A82">
            <w:pPr>
              <w:pStyle w:val="TAC"/>
              <w:rPr>
                <w:rFonts w:cs="Arial"/>
              </w:rPr>
            </w:pPr>
            <w:r w:rsidRPr="00A10898">
              <w:rPr>
                <w:rFonts w:cs="Arial"/>
              </w:rPr>
              <w:t>38</w:t>
            </w:r>
          </w:p>
        </w:tc>
        <w:tc>
          <w:tcPr>
            <w:tcW w:w="586" w:type="dxa"/>
            <w:shd w:val="clear" w:color="auto" w:fill="auto"/>
          </w:tcPr>
          <w:p w14:paraId="3DF5E001" w14:textId="77777777" w:rsidR="00465A2A" w:rsidRPr="00A10898" w:rsidRDefault="00465A2A" w:rsidP="00632A82">
            <w:pPr>
              <w:pStyle w:val="TAC"/>
              <w:rPr>
                <w:rFonts w:cs="Arial"/>
              </w:rPr>
            </w:pPr>
          </w:p>
        </w:tc>
        <w:tc>
          <w:tcPr>
            <w:tcW w:w="586" w:type="dxa"/>
          </w:tcPr>
          <w:p w14:paraId="1C9F59D6" w14:textId="77777777" w:rsidR="00465A2A" w:rsidRPr="00A10898" w:rsidRDefault="00465A2A" w:rsidP="00632A82">
            <w:pPr>
              <w:pStyle w:val="TAC"/>
              <w:rPr>
                <w:rFonts w:cs="Arial"/>
              </w:rPr>
            </w:pPr>
          </w:p>
        </w:tc>
        <w:tc>
          <w:tcPr>
            <w:tcW w:w="586" w:type="dxa"/>
          </w:tcPr>
          <w:p w14:paraId="2846278F" w14:textId="77777777" w:rsidR="00465A2A" w:rsidRPr="00A10898" w:rsidRDefault="00465A2A" w:rsidP="00632A82">
            <w:pPr>
              <w:pStyle w:val="TAC"/>
              <w:rPr>
                <w:rFonts w:cs="Arial"/>
              </w:rPr>
            </w:pPr>
            <w:r w:rsidRPr="00A10898">
              <w:rPr>
                <w:rFonts w:cs="Arial"/>
              </w:rPr>
              <w:t>Yes</w:t>
            </w:r>
          </w:p>
        </w:tc>
        <w:tc>
          <w:tcPr>
            <w:tcW w:w="586" w:type="dxa"/>
          </w:tcPr>
          <w:p w14:paraId="266850FF" w14:textId="77777777" w:rsidR="00465A2A" w:rsidRPr="00A10898" w:rsidRDefault="00465A2A" w:rsidP="00632A82">
            <w:pPr>
              <w:pStyle w:val="TAC"/>
              <w:rPr>
                <w:rFonts w:cs="Arial"/>
              </w:rPr>
            </w:pPr>
            <w:r w:rsidRPr="00A10898">
              <w:rPr>
                <w:rFonts w:cs="Arial"/>
              </w:rPr>
              <w:t>Yes</w:t>
            </w:r>
          </w:p>
        </w:tc>
        <w:tc>
          <w:tcPr>
            <w:tcW w:w="586" w:type="dxa"/>
          </w:tcPr>
          <w:p w14:paraId="0AF81B62" w14:textId="77777777" w:rsidR="00465A2A" w:rsidRPr="00A10898" w:rsidRDefault="00465A2A" w:rsidP="00632A82">
            <w:pPr>
              <w:pStyle w:val="TAC"/>
              <w:rPr>
                <w:rFonts w:cs="Arial"/>
              </w:rPr>
            </w:pPr>
            <w:r w:rsidRPr="00A10898">
              <w:rPr>
                <w:rFonts w:cs="Arial"/>
              </w:rPr>
              <w:t>Yes</w:t>
            </w:r>
          </w:p>
        </w:tc>
        <w:tc>
          <w:tcPr>
            <w:tcW w:w="586" w:type="dxa"/>
          </w:tcPr>
          <w:p w14:paraId="6B3F42C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4F1FE18" w14:textId="77777777" w:rsidR="00465A2A" w:rsidRPr="00A10898" w:rsidRDefault="00465A2A" w:rsidP="00632A82">
            <w:pPr>
              <w:pStyle w:val="TAC"/>
              <w:rPr>
                <w:rFonts w:cs="Arial"/>
              </w:rPr>
            </w:pPr>
          </w:p>
        </w:tc>
        <w:tc>
          <w:tcPr>
            <w:tcW w:w="1286" w:type="dxa"/>
            <w:vMerge/>
            <w:vAlign w:val="center"/>
          </w:tcPr>
          <w:p w14:paraId="02ADE046" w14:textId="77777777" w:rsidR="00465A2A" w:rsidRPr="00A10898" w:rsidRDefault="00465A2A" w:rsidP="00632A82">
            <w:pPr>
              <w:pStyle w:val="TAC"/>
              <w:rPr>
                <w:rFonts w:cs="Arial"/>
              </w:rPr>
            </w:pPr>
          </w:p>
        </w:tc>
      </w:tr>
      <w:tr w:rsidR="00465A2A" w:rsidRPr="00750226" w14:paraId="52E57BF1" w14:textId="77777777" w:rsidTr="00632A82">
        <w:trPr>
          <w:trHeight w:val="223"/>
          <w:jc w:val="center"/>
        </w:trPr>
        <w:tc>
          <w:tcPr>
            <w:tcW w:w="1396" w:type="dxa"/>
            <w:vMerge w:val="restart"/>
            <w:vAlign w:val="center"/>
          </w:tcPr>
          <w:p w14:paraId="7CF72212"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lang w:eastAsia="ja-JP"/>
              </w:rPr>
              <w:t>0</w:t>
            </w:r>
            <w:r w:rsidRPr="00A10898">
              <w:rPr>
                <w:rFonts w:cs="Arial"/>
              </w:rPr>
              <w:t>A</w:t>
            </w:r>
          </w:p>
        </w:tc>
        <w:tc>
          <w:tcPr>
            <w:tcW w:w="1466" w:type="dxa"/>
            <w:vMerge w:val="restart"/>
            <w:vAlign w:val="center"/>
          </w:tcPr>
          <w:p w14:paraId="2FE31AC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6862EA9"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54B8ED59" w14:textId="77777777" w:rsidR="00465A2A" w:rsidRPr="00A10898" w:rsidRDefault="00465A2A" w:rsidP="00632A82">
            <w:pPr>
              <w:pStyle w:val="TAC"/>
              <w:rPr>
                <w:rFonts w:cs="Arial"/>
              </w:rPr>
            </w:pPr>
          </w:p>
        </w:tc>
        <w:tc>
          <w:tcPr>
            <w:tcW w:w="586" w:type="dxa"/>
            <w:vAlign w:val="center"/>
          </w:tcPr>
          <w:p w14:paraId="55765502" w14:textId="77777777" w:rsidR="00465A2A" w:rsidRPr="00A10898" w:rsidRDefault="00465A2A" w:rsidP="00632A82">
            <w:pPr>
              <w:pStyle w:val="TAC"/>
              <w:rPr>
                <w:rFonts w:cs="Arial"/>
              </w:rPr>
            </w:pPr>
          </w:p>
        </w:tc>
        <w:tc>
          <w:tcPr>
            <w:tcW w:w="586" w:type="dxa"/>
            <w:vAlign w:val="center"/>
          </w:tcPr>
          <w:p w14:paraId="37A81A39" w14:textId="77777777" w:rsidR="00465A2A" w:rsidRPr="00A10898" w:rsidRDefault="00465A2A" w:rsidP="00632A82">
            <w:pPr>
              <w:pStyle w:val="TAC"/>
              <w:rPr>
                <w:rFonts w:cs="Arial"/>
              </w:rPr>
            </w:pPr>
            <w:r w:rsidRPr="00A10898">
              <w:rPr>
                <w:rFonts w:cs="Arial"/>
              </w:rPr>
              <w:t>Yes</w:t>
            </w:r>
          </w:p>
        </w:tc>
        <w:tc>
          <w:tcPr>
            <w:tcW w:w="586" w:type="dxa"/>
            <w:vAlign w:val="center"/>
          </w:tcPr>
          <w:p w14:paraId="4702D725" w14:textId="77777777" w:rsidR="00465A2A" w:rsidRPr="00A10898" w:rsidRDefault="00465A2A" w:rsidP="00632A82">
            <w:pPr>
              <w:pStyle w:val="TAC"/>
              <w:rPr>
                <w:rFonts w:cs="Arial"/>
              </w:rPr>
            </w:pPr>
            <w:r w:rsidRPr="00A10898">
              <w:rPr>
                <w:rFonts w:cs="Arial"/>
              </w:rPr>
              <w:t>Yes</w:t>
            </w:r>
          </w:p>
        </w:tc>
        <w:tc>
          <w:tcPr>
            <w:tcW w:w="586" w:type="dxa"/>
            <w:vAlign w:val="center"/>
          </w:tcPr>
          <w:p w14:paraId="5304897F" w14:textId="77777777" w:rsidR="00465A2A" w:rsidRPr="00A10898" w:rsidRDefault="00465A2A" w:rsidP="00632A82">
            <w:pPr>
              <w:pStyle w:val="TAC"/>
              <w:rPr>
                <w:rFonts w:cs="Arial"/>
              </w:rPr>
            </w:pPr>
            <w:r w:rsidRPr="00A10898">
              <w:rPr>
                <w:rFonts w:cs="Arial"/>
              </w:rPr>
              <w:t>Yes</w:t>
            </w:r>
          </w:p>
        </w:tc>
        <w:tc>
          <w:tcPr>
            <w:tcW w:w="586" w:type="dxa"/>
            <w:vAlign w:val="center"/>
          </w:tcPr>
          <w:p w14:paraId="701BABE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09F4DF4" w14:textId="77777777" w:rsidR="00465A2A" w:rsidRPr="00A10898" w:rsidRDefault="00465A2A" w:rsidP="00632A82">
            <w:pPr>
              <w:pStyle w:val="TAC"/>
              <w:rPr>
                <w:rFonts w:cs="Arial"/>
                <w:lang w:eastAsia="zh-CN"/>
              </w:rPr>
            </w:pPr>
            <w:r w:rsidRPr="00A10898">
              <w:rPr>
                <w:rFonts w:cs="Arial" w:hint="eastAsia"/>
                <w:lang w:eastAsia="zh-CN"/>
              </w:rPr>
              <w:t>40</w:t>
            </w:r>
          </w:p>
        </w:tc>
        <w:tc>
          <w:tcPr>
            <w:tcW w:w="1286" w:type="dxa"/>
            <w:vMerge w:val="restart"/>
            <w:vAlign w:val="center"/>
          </w:tcPr>
          <w:p w14:paraId="2A7E85F3" w14:textId="77777777" w:rsidR="00465A2A" w:rsidRPr="00A10898" w:rsidRDefault="00465A2A" w:rsidP="00632A82">
            <w:pPr>
              <w:pStyle w:val="TAC"/>
              <w:rPr>
                <w:rFonts w:cs="Arial"/>
                <w:lang w:eastAsia="zh-CN"/>
              </w:rPr>
            </w:pPr>
            <w:r w:rsidRPr="00A10898">
              <w:rPr>
                <w:rFonts w:cs="Arial" w:hint="eastAsia"/>
                <w:lang w:eastAsia="zh-CN"/>
              </w:rPr>
              <w:t>0</w:t>
            </w:r>
          </w:p>
        </w:tc>
      </w:tr>
      <w:tr w:rsidR="00465A2A" w:rsidRPr="00750226" w14:paraId="1F179775" w14:textId="77777777" w:rsidTr="00632A82">
        <w:trPr>
          <w:trHeight w:val="223"/>
          <w:jc w:val="center"/>
        </w:trPr>
        <w:tc>
          <w:tcPr>
            <w:tcW w:w="1396" w:type="dxa"/>
            <w:vMerge/>
            <w:vAlign w:val="center"/>
          </w:tcPr>
          <w:p w14:paraId="48D09D06" w14:textId="77777777" w:rsidR="00465A2A" w:rsidRPr="00A10898" w:rsidRDefault="00465A2A" w:rsidP="00632A82">
            <w:pPr>
              <w:pStyle w:val="TAC"/>
              <w:rPr>
                <w:rFonts w:cs="Arial"/>
              </w:rPr>
            </w:pPr>
          </w:p>
        </w:tc>
        <w:tc>
          <w:tcPr>
            <w:tcW w:w="1466" w:type="dxa"/>
            <w:vMerge/>
            <w:vAlign w:val="center"/>
          </w:tcPr>
          <w:p w14:paraId="0624CC2B" w14:textId="77777777" w:rsidR="00465A2A" w:rsidRPr="00A10898" w:rsidRDefault="00465A2A" w:rsidP="00632A82">
            <w:pPr>
              <w:pStyle w:val="TAC"/>
              <w:rPr>
                <w:rFonts w:cs="Arial"/>
              </w:rPr>
            </w:pPr>
          </w:p>
        </w:tc>
        <w:tc>
          <w:tcPr>
            <w:tcW w:w="767" w:type="dxa"/>
            <w:shd w:val="clear" w:color="auto" w:fill="auto"/>
            <w:vAlign w:val="center"/>
          </w:tcPr>
          <w:p w14:paraId="4CB9510E" w14:textId="77777777"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586" w:type="dxa"/>
            <w:shd w:val="clear" w:color="auto" w:fill="auto"/>
            <w:vAlign w:val="center"/>
          </w:tcPr>
          <w:p w14:paraId="7C677234" w14:textId="77777777" w:rsidR="00465A2A" w:rsidRPr="00A10898" w:rsidRDefault="00465A2A" w:rsidP="00632A82">
            <w:pPr>
              <w:pStyle w:val="TAC"/>
              <w:rPr>
                <w:rFonts w:cs="Arial"/>
              </w:rPr>
            </w:pPr>
          </w:p>
        </w:tc>
        <w:tc>
          <w:tcPr>
            <w:tcW w:w="586" w:type="dxa"/>
            <w:vAlign w:val="center"/>
          </w:tcPr>
          <w:p w14:paraId="27953937" w14:textId="77777777" w:rsidR="00465A2A" w:rsidRPr="00A10898" w:rsidRDefault="00465A2A" w:rsidP="00632A82">
            <w:pPr>
              <w:pStyle w:val="TAC"/>
              <w:rPr>
                <w:rFonts w:cs="Arial"/>
              </w:rPr>
            </w:pPr>
          </w:p>
        </w:tc>
        <w:tc>
          <w:tcPr>
            <w:tcW w:w="586" w:type="dxa"/>
            <w:vAlign w:val="center"/>
          </w:tcPr>
          <w:p w14:paraId="22C0C46E" w14:textId="77777777" w:rsidR="00465A2A" w:rsidRPr="00A10898" w:rsidRDefault="00465A2A" w:rsidP="00632A82">
            <w:pPr>
              <w:pStyle w:val="TAC"/>
              <w:rPr>
                <w:rFonts w:cs="Arial"/>
              </w:rPr>
            </w:pPr>
            <w:r w:rsidRPr="00A10898">
              <w:rPr>
                <w:rFonts w:cs="Arial"/>
              </w:rPr>
              <w:t>Yes</w:t>
            </w:r>
          </w:p>
        </w:tc>
        <w:tc>
          <w:tcPr>
            <w:tcW w:w="586" w:type="dxa"/>
            <w:vAlign w:val="center"/>
          </w:tcPr>
          <w:p w14:paraId="583C7472" w14:textId="77777777" w:rsidR="00465A2A" w:rsidRPr="00A10898" w:rsidRDefault="00465A2A" w:rsidP="00632A82">
            <w:pPr>
              <w:pStyle w:val="TAC"/>
              <w:rPr>
                <w:rFonts w:cs="Arial"/>
              </w:rPr>
            </w:pPr>
            <w:r w:rsidRPr="00A10898">
              <w:rPr>
                <w:rFonts w:cs="Arial"/>
              </w:rPr>
              <w:t>Yes</w:t>
            </w:r>
          </w:p>
        </w:tc>
        <w:tc>
          <w:tcPr>
            <w:tcW w:w="586" w:type="dxa"/>
            <w:vAlign w:val="center"/>
          </w:tcPr>
          <w:p w14:paraId="224C1401" w14:textId="77777777" w:rsidR="00465A2A" w:rsidRPr="00A10898" w:rsidRDefault="00465A2A" w:rsidP="00632A82">
            <w:pPr>
              <w:pStyle w:val="TAC"/>
              <w:rPr>
                <w:rFonts w:cs="Arial"/>
              </w:rPr>
            </w:pPr>
            <w:r w:rsidRPr="00A10898">
              <w:rPr>
                <w:rFonts w:cs="Arial"/>
              </w:rPr>
              <w:t>Yes</w:t>
            </w:r>
          </w:p>
        </w:tc>
        <w:tc>
          <w:tcPr>
            <w:tcW w:w="586" w:type="dxa"/>
            <w:vAlign w:val="center"/>
          </w:tcPr>
          <w:p w14:paraId="5BA834F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F05CAD0" w14:textId="77777777" w:rsidR="00465A2A" w:rsidRPr="00A10898" w:rsidRDefault="00465A2A" w:rsidP="00632A82">
            <w:pPr>
              <w:pStyle w:val="TAC"/>
              <w:rPr>
                <w:rFonts w:cs="Arial"/>
              </w:rPr>
            </w:pPr>
          </w:p>
        </w:tc>
        <w:tc>
          <w:tcPr>
            <w:tcW w:w="1286" w:type="dxa"/>
            <w:vMerge/>
            <w:vAlign w:val="center"/>
          </w:tcPr>
          <w:p w14:paraId="7C4285E5" w14:textId="77777777" w:rsidR="00465A2A" w:rsidRPr="00A10898" w:rsidRDefault="00465A2A" w:rsidP="00632A82">
            <w:pPr>
              <w:pStyle w:val="TAC"/>
              <w:rPr>
                <w:rFonts w:cs="Arial"/>
              </w:rPr>
            </w:pPr>
          </w:p>
        </w:tc>
      </w:tr>
      <w:tr w:rsidR="00465A2A" w:rsidRPr="00750226" w14:paraId="58D85235" w14:textId="77777777" w:rsidTr="00632A82">
        <w:trPr>
          <w:trHeight w:val="223"/>
          <w:jc w:val="center"/>
        </w:trPr>
        <w:tc>
          <w:tcPr>
            <w:tcW w:w="1396" w:type="dxa"/>
            <w:vMerge w:val="restart"/>
            <w:vAlign w:val="center"/>
          </w:tcPr>
          <w:p w14:paraId="671A2151"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hint="eastAsia"/>
                <w:lang w:eastAsia="zh-CN"/>
              </w:rPr>
              <w:t>0</w:t>
            </w:r>
            <w:r w:rsidRPr="00A10898">
              <w:rPr>
                <w:rFonts w:cs="Arial" w:hint="eastAsia"/>
                <w:lang w:eastAsia="ja-JP"/>
              </w:rPr>
              <w:t>C</w:t>
            </w:r>
          </w:p>
        </w:tc>
        <w:tc>
          <w:tcPr>
            <w:tcW w:w="1466" w:type="dxa"/>
            <w:vMerge w:val="restart"/>
            <w:vAlign w:val="center"/>
          </w:tcPr>
          <w:p w14:paraId="707D1B0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A81FBDD"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37A8028F" w14:textId="77777777" w:rsidR="00465A2A" w:rsidRPr="00A10898" w:rsidRDefault="00465A2A" w:rsidP="00632A82">
            <w:pPr>
              <w:pStyle w:val="TAC"/>
              <w:rPr>
                <w:rFonts w:cs="Arial"/>
              </w:rPr>
            </w:pPr>
          </w:p>
        </w:tc>
        <w:tc>
          <w:tcPr>
            <w:tcW w:w="586" w:type="dxa"/>
            <w:vAlign w:val="center"/>
          </w:tcPr>
          <w:p w14:paraId="43770768" w14:textId="77777777" w:rsidR="00465A2A" w:rsidRPr="00A10898" w:rsidRDefault="00465A2A" w:rsidP="00632A82">
            <w:pPr>
              <w:pStyle w:val="TAC"/>
              <w:rPr>
                <w:rFonts w:cs="Arial"/>
              </w:rPr>
            </w:pPr>
          </w:p>
        </w:tc>
        <w:tc>
          <w:tcPr>
            <w:tcW w:w="586" w:type="dxa"/>
            <w:vAlign w:val="center"/>
          </w:tcPr>
          <w:p w14:paraId="48640A5B" w14:textId="77777777" w:rsidR="00465A2A" w:rsidRPr="00A10898" w:rsidRDefault="00465A2A" w:rsidP="00632A82">
            <w:pPr>
              <w:pStyle w:val="TAC"/>
              <w:rPr>
                <w:rFonts w:cs="Arial"/>
              </w:rPr>
            </w:pPr>
            <w:r w:rsidRPr="00A10898">
              <w:rPr>
                <w:rFonts w:cs="Arial"/>
              </w:rPr>
              <w:t>Yes</w:t>
            </w:r>
          </w:p>
        </w:tc>
        <w:tc>
          <w:tcPr>
            <w:tcW w:w="586" w:type="dxa"/>
            <w:vAlign w:val="center"/>
          </w:tcPr>
          <w:p w14:paraId="40EE1C47" w14:textId="77777777" w:rsidR="00465A2A" w:rsidRPr="00A10898" w:rsidRDefault="00465A2A" w:rsidP="00632A82">
            <w:pPr>
              <w:pStyle w:val="TAC"/>
              <w:rPr>
                <w:rFonts w:cs="Arial"/>
              </w:rPr>
            </w:pPr>
            <w:r w:rsidRPr="00A10898">
              <w:rPr>
                <w:rFonts w:cs="Arial"/>
              </w:rPr>
              <w:t>Yes</w:t>
            </w:r>
          </w:p>
        </w:tc>
        <w:tc>
          <w:tcPr>
            <w:tcW w:w="586" w:type="dxa"/>
            <w:vAlign w:val="center"/>
          </w:tcPr>
          <w:p w14:paraId="09BF93C2" w14:textId="77777777" w:rsidR="00465A2A" w:rsidRPr="00A10898" w:rsidRDefault="00465A2A" w:rsidP="00632A82">
            <w:pPr>
              <w:pStyle w:val="TAC"/>
              <w:rPr>
                <w:rFonts w:cs="Arial"/>
              </w:rPr>
            </w:pPr>
            <w:r w:rsidRPr="00A10898">
              <w:rPr>
                <w:rFonts w:cs="Arial"/>
              </w:rPr>
              <w:t>Yes</w:t>
            </w:r>
          </w:p>
        </w:tc>
        <w:tc>
          <w:tcPr>
            <w:tcW w:w="586" w:type="dxa"/>
            <w:vAlign w:val="center"/>
          </w:tcPr>
          <w:p w14:paraId="1594234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F1A8EFE"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68ECA08E" w14:textId="77777777" w:rsidR="00465A2A" w:rsidRPr="00A10898" w:rsidRDefault="00465A2A" w:rsidP="00632A82">
            <w:pPr>
              <w:pStyle w:val="TAC"/>
              <w:rPr>
                <w:rFonts w:cs="Arial"/>
              </w:rPr>
            </w:pPr>
            <w:r w:rsidRPr="00A10898">
              <w:rPr>
                <w:rFonts w:cs="Arial" w:hint="eastAsia"/>
                <w:lang w:eastAsia="ja-JP"/>
              </w:rPr>
              <w:t>0</w:t>
            </w:r>
          </w:p>
        </w:tc>
      </w:tr>
      <w:tr w:rsidR="00465A2A" w:rsidRPr="00750226" w14:paraId="3FB6547E" w14:textId="77777777" w:rsidTr="00632A82">
        <w:trPr>
          <w:trHeight w:val="223"/>
          <w:jc w:val="center"/>
        </w:trPr>
        <w:tc>
          <w:tcPr>
            <w:tcW w:w="1396" w:type="dxa"/>
            <w:vMerge/>
            <w:vAlign w:val="center"/>
          </w:tcPr>
          <w:p w14:paraId="7DD6A74C" w14:textId="77777777" w:rsidR="00465A2A" w:rsidRPr="00A10898" w:rsidRDefault="00465A2A" w:rsidP="00632A82">
            <w:pPr>
              <w:pStyle w:val="TAC"/>
              <w:rPr>
                <w:rFonts w:cs="Arial"/>
              </w:rPr>
            </w:pPr>
          </w:p>
        </w:tc>
        <w:tc>
          <w:tcPr>
            <w:tcW w:w="1466" w:type="dxa"/>
            <w:vMerge/>
            <w:vAlign w:val="center"/>
          </w:tcPr>
          <w:p w14:paraId="2EDD0BF7" w14:textId="77777777" w:rsidR="00465A2A" w:rsidRPr="00A10898" w:rsidRDefault="00465A2A" w:rsidP="00632A82">
            <w:pPr>
              <w:pStyle w:val="TAC"/>
              <w:rPr>
                <w:rFonts w:cs="Arial"/>
              </w:rPr>
            </w:pPr>
          </w:p>
        </w:tc>
        <w:tc>
          <w:tcPr>
            <w:tcW w:w="767" w:type="dxa"/>
            <w:shd w:val="clear" w:color="auto" w:fill="auto"/>
          </w:tcPr>
          <w:p w14:paraId="7120D839" w14:textId="77777777" w:rsidR="00465A2A" w:rsidRPr="00A10898" w:rsidRDefault="00465A2A" w:rsidP="00632A82">
            <w:pPr>
              <w:pStyle w:val="TAC"/>
              <w:rPr>
                <w:rFonts w:cs="Arial"/>
                <w:lang w:eastAsia="zh-CN"/>
              </w:rPr>
            </w:pPr>
            <w:r w:rsidRPr="00A10898">
              <w:rPr>
                <w:rFonts w:cs="Arial" w:hint="eastAsia"/>
                <w:lang w:eastAsia="ja-JP"/>
              </w:rPr>
              <w:t>4</w:t>
            </w:r>
            <w:r w:rsidRPr="00A10898">
              <w:rPr>
                <w:rFonts w:cs="Arial" w:hint="eastAsia"/>
                <w:lang w:eastAsia="zh-CN"/>
              </w:rPr>
              <w:t>0</w:t>
            </w:r>
          </w:p>
        </w:tc>
        <w:tc>
          <w:tcPr>
            <w:tcW w:w="3516" w:type="dxa"/>
            <w:gridSpan w:val="6"/>
            <w:shd w:val="clear" w:color="auto" w:fill="auto"/>
          </w:tcPr>
          <w:p w14:paraId="1413E637" w14:textId="77777777" w:rsidR="00465A2A" w:rsidRPr="00A10898" w:rsidRDefault="00465A2A" w:rsidP="00632A82">
            <w:pPr>
              <w:pStyle w:val="TAC"/>
              <w:rPr>
                <w:rFonts w:cs="Arial"/>
              </w:rPr>
            </w:pPr>
            <w:r w:rsidRPr="00A10898">
              <w:rPr>
                <w:rFonts w:cs="Arial"/>
                <w:color w:val="000000"/>
                <w:lang w:val="en-US"/>
              </w:rPr>
              <w:t xml:space="preserve">See </w:t>
            </w:r>
            <w:r w:rsidRPr="00A10898">
              <w:rPr>
                <w:rFonts w:cs="Arial" w:hint="eastAsia"/>
                <w:color w:val="000000"/>
                <w:lang w:val="en-US" w:eastAsia="zh-CN"/>
              </w:rPr>
              <w:t xml:space="preserve">CA_40C </w:t>
            </w:r>
            <w:r w:rsidRPr="00A10898">
              <w:rPr>
                <w:rFonts w:cs="Arial"/>
              </w:rPr>
              <w:t xml:space="preserve">Bandwidth Combination Set 1 </w:t>
            </w:r>
            <w:r w:rsidRPr="00A10898">
              <w:rPr>
                <w:rFonts w:cs="Arial" w:hint="eastAsia"/>
                <w:lang w:eastAsia="zh-CN"/>
              </w:rPr>
              <w:t xml:space="preserve">in </w:t>
            </w:r>
            <w:r w:rsidRPr="00A10898">
              <w:rPr>
                <w:rFonts w:cs="Arial"/>
                <w:color w:val="000000"/>
                <w:lang w:val="en-US"/>
              </w:rPr>
              <w:t>Table 5.6A.1-1</w:t>
            </w:r>
          </w:p>
        </w:tc>
        <w:tc>
          <w:tcPr>
            <w:tcW w:w="1187" w:type="dxa"/>
            <w:vMerge/>
            <w:vAlign w:val="center"/>
          </w:tcPr>
          <w:p w14:paraId="5A7387D9" w14:textId="77777777" w:rsidR="00465A2A" w:rsidRPr="00A10898" w:rsidRDefault="00465A2A" w:rsidP="00632A82">
            <w:pPr>
              <w:pStyle w:val="TAC"/>
              <w:rPr>
                <w:rFonts w:cs="Arial"/>
              </w:rPr>
            </w:pPr>
          </w:p>
        </w:tc>
        <w:tc>
          <w:tcPr>
            <w:tcW w:w="1286" w:type="dxa"/>
            <w:vMerge/>
            <w:vAlign w:val="center"/>
          </w:tcPr>
          <w:p w14:paraId="1D2F6EB2" w14:textId="77777777" w:rsidR="00465A2A" w:rsidRPr="00A10898" w:rsidRDefault="00465A2A" w:rsidP="00632A82">
            <w:pPr>
              <w:pStyle w:val="TAC"/>
              <w:rPr>
                <w:rFonts w:cs="Arial"/>
              </w:rPr>
            </w:pPr>
          </w:p>
        </w:tc>
      </w:tr>
      <w:tr w:rsidR="00465A2A" w:rsidRPr="00BE6D03" w14:paraId="1F3E979E" w14:textId="77777777" w:rsidTr="00632A82">
        <w:trPr>
          <w:trHeight w:val="223"/>
          <w:jc w:val="center"/>
        </w:trPr>
        <w:tc>
          <w:tcPr>
            <w:tcW w:w="1396" w:type="dxa"/>
            <w:vMerge w:val="restart"/>
            <w:vAlign w:val="center"/>
          </w:tcPr>
          <w:p w14:paraId="50D43798" w14:textId="77777777" w:rsidR="00465A2A" w:rsidRPr="00A10898" w:rsidRDefault="00465A2A" w:rsidP="00632A82">
            <w:pPr>
              <w:pStyle w:val="TAC"/>
              <w:rPr>
                <w:rFonts w:cs="Arial"/>
              </w:rPr>
            </w:pPr>
            <w:r w:rsidRPr="00A10898">
              <w:rPr>
                <w:rFonts w:cs="Arial"/>
              </w:rPr>
              <w:lastRenderedPageBreak/>
              <w:t>CA_3A-</w:t>
            </w:r>
            <w:r w:rsidRPr="00A10898">
              <w:rPr>
                <w:rFonts w:cs="Arial" w:hint="eastAsia"/>
                <w:lang w:eastAsia="ja-JP"/>
              </w:rPr>
              <w:t>42</w:t>
            </w:r>
            <w:r w:rsidRPr="00A10898">
              <w:rPr>
                <w:rFonts w:cs="Arial"/>
              </w:rPr>
              <w:t>A</w:t>
            </w:r>
          </w:p>
        </w:tc>
        <w:tc>
          <w:tcPr>
            <w:tcW w:w="1466" w:type="dxa"/>
            <w:vMerge w:val="restart"/>
            <w:vAlign w:val="center"/>
          </w:tcPr>
          <w:p w14:paraId="7865A98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F2625D7"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25869C1F" w14:textId="77777777" w:rsidR="00465A2A" w:rsidRPr="00A10898" w:rsidRDefault="00465A2A" w:rsidP="00632A82">
            <w:pPr>
              <w:pStyle w:val="TAC"/>
              <w:rPr>
                <w:rFonts w:cs="Arial"/>
              </w:rPr>
            </w:pPr>
          </w:p>
        </w:tc>
        <w:tc>
          <w:tcPr>
            <w:tcW w:w="586" w:type="dxa"/>
            <w:vAlign w:val="center"/>
          </w:tcPr>
          <w:p w14:paraId="38202435" w14:textId="77777777" w:rsidR="00465A2A" w:rsidRPr="00A10898" w:rsidRDefault="00465A2A" w:rsidP="00632A82">
            <w:pPr>
              <w:pStyle w:val="TAC"/>
              <w:rPr>
                <w:rFonts w:cs="Arial"/>
              </w:rPr>
            </w:pPr>
          </w:p>
        </w:tc>
        <w:tc>
          <w:tcPr>
            <w:tcW w:w="586" w:type="dxa"/>
            <w:vAlign w:val="center"/>
          </w:tcPr>
          <w:p w14:paraId="4419E204" w14:textId="77777777" w:rsidR="00465A2A" w:rsidRPr="00A10898" w:rsidRDefault="00465A2A" w:rsidP="00632A82">
            <w:pPr>
              <w:pStyle w:val="TAC"/>
              <w:rPr>
                <w:rFonts w:cs="Arial"/>
              </w:rPr>
            </w:pPr>
            <w:r w:rsidRPr="00A10898">
              <w:rPr>
                <w:rFonts w:cs="Arial"/>
              </w:rPr>
              <w:t>Yes</w:t>
            </w:r>
          </w:p>
        </w:tc>
        <w:tc>
          <w:tcPr>
            <w:tcW w:w="586" w:type="dxa"/>
            <w:vAlign w:val="center"/>
          </w:tcPr>
          <w:p w14:paraId="30008859" w14:textId="77777777" w:rsidR="00465A2A" w:rsidRPr="00A10898" w:rsidRDefault="00465A2A" w:rsidP="00632A82">
            <w:pPr>
              <w:pStyle w:val="TAC"/>
              <w:rPr>
                <w:rFonts w:cs="Arial"/>
              </w:rPr>
            </w:pPr>
            <w:r w:rsidRPr="00A10898">
              <w:rPr>
                <w:rFonts w:cs="Arial"/>
              </w:rPr>
              <w:t>Yes</w:t>
            </w:r>
          </w:p>
        </w:tc>
        <w:tc>
          <w:tcPr>
            <w:tcW w:w="586" w:type="dxa"/>
            <w:vAlign w:val="center"/>
          </w:tcPr>
          <w:p w14:paraId="1F7B9075" w14:textId="77777777" w:rsidR="00465A2A" w:rsidRPr="00A10898" w:rsidRDefault="00465A2A" w:rsidP="00632A82">
            <w:pPr>
              <w:pStyle w:val="TAC"/>
              <w:rPr>
                <w:rFonts w:cs="Arial"/>
              </w:rPr>
            </w:pPr>
            <w:r w:rsidRPr="00A10898">
              <w:rPr>
                <w:rFonts w:cs="Arial"/>
              </w:rPr>
              <w:t>Yes</w:t>
            </w:r>
          </w:p>
        </w:tc>
        <w:tc>
          <w:tcPr>
            <w:tcW w:w="586" w:type="dxa"/>
            <w:vAlign w:val="center"/>
          </w:tcPr>
          <w:p w14:paraId="62618EF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B6E8AE"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2B094F94"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780DDC98" w14:textId="77777777" w:rsidTr="00632A82">
        <w:trPr>
          <w:trHeight w:val="223"/>
          <w:jc w:val="center"/>
        </w:trPr>
        <w:tc>
          <w:tcPr>
            <w:tcW w:w="1396" w:type="dxa"/>
            <w:vMerge/>
            <w:vAlign w:val="center"/>
          </w:tcPr>
          <w:p w14:paraId="3F4B3A60" w14:textId="77777777" w:rsidR="00465A2A" w:rsidRPr="00A10898" w:rsidRDefault="00465A2A" w:rsidP="00632A82">
            <w:pPr>
              <w:pStyle w:val="TAC"/>
              <w:rPr>
                <w:rFonts w:cs="Arial"/>
              </w:rPr>
            </w:pPr>
          </w:p>
        </w:tc>
        <w:tc>
          <w:tcPr>
            <w:tcW w:w="1466" w:type="dxa"/>
            <w:vMerge/>
            <w:vAlign w:val="center"/>
          </w:tcPr>
          <w:p w14:paraId="440B54A2" w14:textId="77777777" w:rsidR="00465A2A" w:rsidRPr="00A10898" w:rsidRDefault="00465A2A" w:rsidP="00632A82">
            <w:pPr>
              <w:pStyle w:val="TAC"/>
              <w:rPr>
                <w:rFonts w:cs="Arial"/>
              </w:rPr>
            </w:pPr>
          </w:p>
        </w:tc>
        <w:tc>
          <w:tcPr>
            <w:tcW w:w="767" w:type="dxa"/>
            <w:shd w:val="clear" w:color="auto" w:fill="auto"/>
            <w:vAlign w:val="center"/>
          </w:tcPr>
          <w:p w14:paraId="01BAA9F1"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711622EB" w14:textId="77777777" w:rsidR="00465A2A" w:rsidRPr="00A10898" w:rsidRDefault="00465A2A" w:rsidP="00632A82">
            <w:pPr>
              <w:pStyle w:val="TAC"/>
              <w:rPr>
                <w:rFonts w:cs="Arial"/>
              </w:rPr>
            </w:pPr>
          </w:p>
        </w:tc>
        <w:tc>
          <w:tcPr>
            <w:tcW w:w="586" w:type="dxa"/>
            <w:vAlign w:val="center"/>
          </w:tcPr>
          <w:p w14:paraId="79467D31" w14:textId="77777777" w:rsidR="00465A2A" w:rsidRPr="00A10898" w:rsidRDefault="00465A2A" w:rsidP="00632A82">
            <w:pPr>
              <w:pStyle w:val="TAC"/>
              <w:rPr>
                <w:rFonts w:cs="Arial"/>
              </w:rPr>
            </w:pPr>
          </w:p>
        </w:tc>
        <w:tc>
          <w:tcPr>
            <w:tcW w:w="586" w:type="dxa"/>
            <w:vAlign w:val="center"/>
          </w:tcPr>
          <w:p w14:paraId="203DC042" w14:textId="77777777" w:rsidR="00465A2A" w:rsidRPr="00A10898" w:rsidRDefault="00465A2A" w:rsidP="00632A82">
            <w:pPr>
              <w:pStyle w:val="TAC"/>
              <w:rPr>
                <w:rFonts w:cs="Arial"/>
              </w:rPr>
            </w:pPr>
            <w:r w:rsidRPr="00A10898">
              <w:rPr>
                <w:rFonts w:cs="Arial"/>
              </w:rPr>
              <w:t>Yes</w:t>
            </w:r>
          </w:p>
        </w:tc>
        <w:tc>
          <w:tcPr>
            <w:tcW w:w="586" w:type="dxa"/>
            <w:vAlign w:val="center"/>
          </w:tcPr>
          <w:p w14:paraId="7C055666" w14:textId="77777777" w:rsidR="00465A2A" w:rsidRPr="00A10898" w:rsidRDefault="00465A2A" w:rsidP="00632A82">
            <w:pPr>
              <w:pStyle w:val="TAC"/>
              <w:rPr>
                <w:rFonts w:cs="Arial"/>
              </w:rPr>
            </w:pPr>
            <w:r w:rsidRPr="00A10898">
              <w:rPr>
                <w:rFonts w:cs="Arial"/>
              </w:rPr>
              <w:t>Yes</w:t>
            </w:r>
          </w:p>
        </w:tc>
        <w:tc>
          <w:tcPr>
            <w:tcW w:w="586" w:type="dxa"/>
            <w:vAlign w:val="center"/>
          </w:tcPr>
          <w:p w14:paraId="73D0909F" w14:textId="77777777" w:rsidR="00465A2A" w:rsidRPr="00A10898" w:rsidRDefault="00465A2A" w:rsidP="00632A82">
            <w:pPr>
              <w:pStyle w:val="TAC"/>
              <w:rPr>
                <w:rFonts w:cs="Arial"/>
              </w:rPr>
            </w:pPr>
            <w:r w:rsidRPr="00A10898">
              <w:rPr>
                <w:rFonts w:cs="Arial"/>
              </w:rPr>
              <w:t>Yes</w:t>
            </w:r>
          </w:p>
        </w:tc>
        <w:tc>
          <w:tcPr>
            <w:tcW w:w="586" w:type="dxa"/>
            <w:vAlign w:val="center"/>
          </w:tcPr>
          <w:p w14:paraId="2349107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50A2E1A" w14:textId="77777777" w:rsidR="00465A2A" w:rsidRPr="00A10898" w:rsidRDefault="00465A2A" w:rsidP="00632A82">
            <w:pPr>
              <w:pStyle w:val="TAC"/>
              <w:rPr>
                <w:rFonts w:cs="Arial"/>
              </w:rPr>
            </w:pPr>
          </w:p>
        </w:tc>
        <w:tc>
          <w:tcPr>
            <w:tcW w:w="1286" w:type="dxa"/>
            <w:vMerge/>
            <w:vAlign w:val="center"/>
          </w:tcPr>
          <w:p w14:paraId="3297791B" w14:textId="77777777" w:rsidR="00465A2A" w:rsidRPr="00A10898" w:rsidRDefault="00465A2A" w:rsidP="00632A82">
            <w:pPr>
              <w:pStyle w:val="TAC"/>
              <w:rPr>
                <w:rFonts w:cs="Arial"/>
              </w:rPr>
            </w:pPr>
          </w:p>
        </w:tc>
      </w:tr>
      <w:tr w:rsidR="00465A2A" w:rsidRPr="00BE6D03" w14:paraId="349E9EC3" w14:textId="77777777" w:rsidTr="00632A82">
        <w:trPr>
          <w:trHeight w:val="223"/>
          <w:jc w:val="center"/>
        </w:trPr>
        <w:tc>
          <w:tcPr>
            <w:tcW w:w="1396" w:type="dxa"/>
            <w:vMerge w:val="restart"/>
            <w:vAlign w:val="center"/>
          </w:tcPr>
          <w:p w14:paraId="46D4A09D"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42C</w:t>
            </w:r>
          </w:p>
        </w:tc>
        <w:tc>
          <w:tcPr>
            <w:tcW w:w="1466" w:type="dxa"/>
            <w:vMerge w:val="restart"/>
            <w:vAlign w:val="center"/>
          </w:tcPr>
          <w:p w14:paraId="662288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D6561D"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1AB279D1" w14:textId="77777777" w:rsidR="00465A2A" w:rsidRPr="00A10898" w:rsidRDefault="00465A2A" w:rsidP="00632A82">
            <w:pPr>
              <w:pStyle w:val="TAC"/>
              <w:rPr>
                <w:rFonts w:cs="Arial"/>
              </w:rPr>
            </w:pPr>
          </w:p>
        </w:tc>
        <w:tc>
          <w:tcPr>
            <w:tcW w:w="586" w:type="dxa"/>
            <w:vAlign w:val="center"/>
          </w:tcPr>
          <w:p w14:paraId="4BF81440" w14:textId="77777777" w:rsidR="00465A2A" w:rsidRPr="00A10898" w:rsidRDefault="00465A2A" w:rsidP="00632A82">
            <w:pPr>
              <w:pStyle w:val="TAC"/>
              <w:rPr>
                <w:rFonts w:cs="Arial"/>
              </w:rPr>
            </w:pPr>
          </w:p>
        </w:tc>
        <w:tc>
          <w:tcPr>
            <w:tcW w:w="586" w:type="dxa"/>
            <w:vAlign w:val="center"/>
          </w:tcPr>
          <w:p w14:paraId="072DC67A" w14:textId="77777777" w:rsidR="00465A2A" w:rsidRPr="00A10898" w:rsidRDefault="00465A2A" w:rsidP="00632A82">
            <w:pPr>
              <w:pStyle w:val="TAC"/>
              <w:rPr>
                <w:rFonts w:cs="Arial"/>
              </w:rPr>
            </w:pPr>
            <w:r w:rsidRPr="00A10898">
              <w:rPr>
                <w:rFonts w:cs="Arial"/>
              </w:rPr>
              <w:t>Yes</w:t>
            </w:r>
          </w:p>
        </w:tc>
        <w:tc>
          <w:tcPr>
            <w:tcW w:w="586" w:type="dxa"/>
            <w:vAlign w:val="center"/>
          </w:tcPr>
          <w:p w14:paraId="0223E707" w14:textId="77777777" w:rsidR="00465A2A" w:rsidRPr="00A10898" w:rsidRDefault="00465A2A" w:rsidP="00632A82">
            <w:pPr>
              <w:pStyle w:val="TAC"/>
              <w:rPr>
                <w:rFonts w:cs="Arial"/>
              </w:rPr>
            </w:pPr>
            <w:r w:rsidRPr="00A10898">
              <w:rPr>
                <w:rFonts w:cs="Arial"/>
              </w:rPr>
              <w:t>Yes</w:t>
            </w:r>
          </w:p>
        </w:tc>
        <w:tc>
          <w:tcPr>
            <w:tcW w:w="586" w:type="dxa"/>
            <w:vAlign w:val="center"/>
          </w:tcPr>
          <w:p w14:paraId="3662AD91" w14:textId="77777777" w:rsidR="00465A2A" w:rsidRPr="00A10898" w:rsidRDefault="00465A2A" w:rsidP="00632A82">
            <w:pPr>
              <w:pStyle w:val="TAC"/>
              <w:rPr>
                <w:rFonts w:cs="Arial"/>
              </w:rPr>
            </w:pPr>
            <w:r w:rsidRPr="00A10898">
              <w:rPr>
                <w:rFonts w:cs="Arial"/>
              </w:rPr>
              <w:t>Yes</w:t>
            </w:r>
          </w:p>
        </w:tc>
        <w:tc>
          <w:tcPr>
            <w:tcW w:w="586" w:type="dxa"/>
            <w:vAlign w:val="center"/>
          </w:tcPr>
          <w:p w14:paraId="02A96C1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8A4AC16"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206A99E5"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45087C34" w14:textId="77777777" w:rsidTr="00632A82">
        <w:trPr>
          <w:trHeight w:val="223"/>
          <w:jc w:val="center"/>
        </w:trPr>
        <w:tc>
          <w:tcPr>
            <w:tcW w:w="1396" w:type="dxa"/>
            <w:vMerge/>
            <w:vAlign w:val="center"/>
          </w:tcPr>
          <w:p w14:paraId="443D7E00" w14:textId="77777777" w:rsidR="00465A2A" w:rsidRPr="00A10898" w:rsidRDefault="00465A2A" w:rsidP="00632A82">
            <w:pPr>
              <w:pStyle w:val="TAC"/>
              <w:rPr>
                <w:rFonts w:cs="Arial"/>
              </w:rPr>
            </w:pPr>
          </w:p>
        </w:tc>
        <w:tc>
          <w:tcPr>
            <w:tcW w:w="1466" w:type="dxa"/>
            <w:vMerge/>
            <w:vAlign w:val="center"/>
          </w:tcPr>
          <w:p w14:paraId="061793B4" w14:textId="77777777" w:rsidR="00465A2A" w:rsidRPr="00A10898" w:rsidRDefault="00465A2A" w:rsidP="00632A82">
            <w:pPr>
              <w:pStyle w:val="TAC"/>
              <w:rPr>
                <w:rFonts w:cs="Arial"/>
              </w:rPr>
            </w:pPr>
          </w:p>
        </w:tc>
        <w:tc>
          <w:tcPr>
            <w:tcW w:w="767" w:type="dxa"/>
            <w:shd w:val="clear" w:color="auto" w:fill="auto"/>
          </w:tcPr>
          <w:p w14:paraId="518A21BA"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tcPr>
          <w:p w14:paraId="3B3CC565" w14:textId="77777777" w:rsidR="00465A2A" w:rsidRPr="00A10898" w:rsidRDefault="00465A2A" w:rsidP="00632A82">
            <w:pPr>
              <w:pStyle w:val="TAC"/>
              <w:rPr>
                <w:rFonts w:cs="Arial"/>
              </w:rPr>
            </w:pPr>
            <w:r w:rsidRPr="00A10898">
              <w:rPr>
                <w:rFonts w:cs="Arial"/>
                <w:color w:val="000000"/>
                <w:lang w:val="en-US"/>
              </w:rPr>
              <w:t xml:space="preserve">See </w:t>
            </w:r>
            <w:r w:rsidRPr="00A10898">
              <w:rPr>
                <w:rFonts w:cs="Arial"/>
                <w:lang w:val="en-US"/>
              </w:rPr>
              <w:t xml:space="preserve">CA_42C </w:t>
            </w:r>
            <w:r w:rsidRPr="00A10898">
              <w:rPr>
                <w:rFonts w:cs="Arial"/>
              </w:rPr>
              <w:t xml:space="preserve">Bandwidth Combination Set </w:t>
            </w:r>
            <w:r w:rsidRPr="00A10898">
              <w:rPr>
                <w:rFonts w:cs="Arial" w:hint="eastAsia"/>
                <w:lang w:eastAsia="ja-JP"/>
              </w:rPr>
              <w:t xml:space="preserve">0 in </w:t>
            </w:r>
            <w:r w:rsidRPr="00A10898">
              <w:rPr>
                <w:rFonts w:cs="Arial"/>
                <w:color w:val="000000"/>
                <w:lang w:val="en-US"/>
              </w:rPr>
              <w:t>Table 5.6A.1-1</w:t>
            </w:r>
          </w:p>
        </w:tc>
        <w:tc>
          <w:tcPr>
            <w:tcW w:w="1187" w:type="dxa"/>
            <w:vMerge/>
            <w:vAlign w:val="center"/>
          </w:tcPr>
          <w:p w14:paraId="256D91F4" w14:textId="77777777" w:rsidR="00465A2A" w:rsidRPr="00A10898" w:rsidRDefault="00465A2A" w:rsidP="00632A82">
            <w:pPr>
              <w:pStyle w:val="TAC"/>
              <w:rPr>
                <w:rFonts w:cs="Arial"/>
              </w:rPr>
            </w:pPr>
          </w:p>
        </w:tc>
        <w:tc>
          <w:tcPr>
            <w:tcW w:w="1286" w:type="dxa"/>
            <w:vMerge/>
            <w:vAlign w:val="center"/>
          </w:tcPr>
          <w:p w14:paraId="77850472" w14:textId="77777777" w:rsidR="00465A2A" w:rsidRPr="00A10898" w:rsidRDefault="00465A2A" w:rsidP="00632A82">
            <w:pPr>
              <w:pStyle w:val="TAC"/>
              <w:rPr>
                <w:rFonts w:cs="Arial"/>
              </w:rPr>
            </w:pPr>
          </w:p>
        </w:tc>
      </w:tr>
      <w:tr w:rsidR="00465A2A" w:rsidRPr="00BE6D03" w14:paraId="7447C973" w14:textId="77777777" w:rsidTr="00632A82">
        <w:trPr>
          <w:trHeight w:val="223"/>
          <w:jc w:val="center"/>
        </w:trPr>
        <w:tc>
          <w:tcPr>
            <w:tcW w:w="1396" w:type="dxa"/>
            <w:vMerge w:val="restart"/>
            <w:vAlign w:val="center"/>
          </w:tcPr>
          <w:p w14:paraId="7191BB38" w14:textId="77777777" w:rsidR="00465A2A" w:rsidRPr="00A10898" w:rsidRDefault="00465A2A" w:rsidP="00632A82">
            <w:pPr>
              <w:pStyle w:val="TAC"/>
              <w:rPr>
                <w:rFonts w:cs="Arial"/>
              </w:rPr>
            </w:pPr>
            <w:r w:rsidRPr="00A10898">
              <w:rPr>
                <w:rFonts w:cs="Arial"/>
              </w:rPr>
              <w:t>CA_4A-5A</w:t>
            </w:r>
          </w:p>
        </w:tc>
        <w:tc>
          <w:tcPr>
            <w:tcW w:w="1466" w:type="dxa"/>
            <w:vMerge w:val="restart"/>
            <w:vAlign w:val="center"/>
          </w:tcPr>
          <w:p w14:paraId="7EC8357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1B9478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BFA6375" w14:textId="77777777" w:rsidR="00465A2A" w:rsidRPr="00A10898" w:rsidRDefault="00465A2A" w:rsidP="00632A82">
            <w:pPr>
              <w:pStyle w:val="TAC"/>
              <w:rPr>
                <w:rFonts w:cs="Arial"/>
              </w:rPr>
            </w:pPr>
          </w:p>
        </w:tc>
        <w:tc>
          <w:tcPr>
            <w:tcW w:w="586" w:type="dxa"/>
            <w:vAlign w:val="center"/>
          </w:tcPr>
          <w:p w14:paraId="6FC64FAD" w14:textId="77777777" w:rsidR="00465A2A" w:rsidRPr="00A10898" w:rsidRDefault="00465A2A" w:rsidP="00632A82">
            <w:pPr>
              <w:pStyle w:val="TAC"/>
              <w:rPr>
                <w:rFonts w:cs="Arial"/>
              </w:rPr>
            </w:pPr>
          </w:p>
        </w:tc>
        <w:tc>
          <w:tcPr>
            <w:tcW w:w="586" w:type="dxa"/>
            <w:vAlign w:val="center"/>
          </w:tcPr>
          <w:p w14:paraId="25EB8753" w14:textId="77777777" w:rsidR="00465A2A" w:rsidRPr="00A10898" w:rsidRDefault="00465A2A" w:rsidP="00632A82">
            <w:pPr>
              <w:pStyle w:val="TAC"/>
              <w:rPr>
                <w:rFonts w:cs="Arial"/>
              </w:rPr>
            </w:pPr>
            <w:r w:rsidRPr="00A10898">
              <w:rPr>
                <w:rFonts w:cs="Arial"/>
              </w:rPr>
              <w:t>Yes</w:t>
            </w:r>
          </w:p>
        </w:tc>
        <w:tc>
          <w:tcPr>
            <w:tcW w:w="586" w:type="dxa"/>
            <w:vAlign w:val="center"/>
          </w:tcPr>
          <w:p w14:paraId="57B34F25" w14:textId="77777777" w:rsidR="00465A2A" w:rsidRPr="00A10898" w:rsidRDefault="00465A2A" w:rsidP="00632A82">
            <w:pPr>
              <w:pStyle w:val="TAC"/>
              <w:rPr>
                <w:rFonts w:cs="Arial"/>
              </w:rPr>
            </w:pPr>
            <w:r w:rsidRPr="00A10898">
              <w:rPr>
                <w:rFonts w:cs="Arial"/>
              </w:rPr>
              <w:t>Yes</w:t>
            </w:r>
          </w:p>
        </w:tc>
        <w:tc>
          <w:tcPr>
            <w:tcW w:w="586" w:type="dxa"/>
            <w:vAlign w:val="center"/>
          </w:tcPr>
          <w:p w14:paraId="14F03009" w14:textId="77777777" w:rsidR="00465A2A" w:rsidRPr="00A10898" w:rsidRDefault="00465A2A" w:rsidP="00632A82">
            <w:pPr>
              <w:pStyle w:val="TAC"/>
              <w:rPr>
                <w:rFonts w:cs="Arial"/>
              </w:rPr>
            </w:pPr>
          </w:p>
        </w:tc>
        <w:tc>
          <w:tcPr>
            <w:tcW w:w="586" w:type="dxa"/>
            <w:vAlign w:val="center"/>
          </w:tcPr>
          <w:p w14:paraId="5D6F8AD5" w14:textId="77777777" w:rsidR="00465A2A" w:rsidRPr="00A10898" w:rsidRDefault="00465A2A" w:rsidP="00632A82">
            <w:pPr>
              <w:pStyle w:val="TAC"/>
              <w:rPr>
                <w:rFonts w:cs="Arial"/>
              </w:rPr>
            </w:pPr>
          </w:p>
        </w:tc>
        <w:tc>
          <w:tcPr>
            <w:tcW w:w="1187" w:type="dxa"/>
            <w:vMerge w:val="restart"/>
            <w:vAlign w:val="center"/>
          </w:tcPr>
          <w:p w14:paraId="1B2DE4BF"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AAD4548" w14:textId="77777777" w:rsidR="00465A2A" w:rsidRPr="00A10898" w:rsidRDefault="00465A2A" w:rsidP="00632A82">
            <w:pPr>
              <w:pStyle w:val="TAC"/>
              <w:rPr>
                <w:rFonts w:cs="Arial"/>
              </w:rPr>
            </w:pPr>
            <w:r w:rsidRPr="00A10898">
              <w:rPr>
                <w:rFonts w:cs="Arial"/>
              </w:rPr>
              <w:t>0</w:t>
            </w:r>
          </w:p>
        </w:tc>
      </w:tr>
      <w:tr w:rsidR="00465A2A" w:rsidRPr="00BE6D03" w14:paraId="0FB02B47" w14:textId="77777777" w:rsidTr="00632A82">
        <w:trPr>
          <w:trHeight w:val="223"/>
          <w:jc w:val="center"/>
        </w:trPr>
        <w:tc>
          <w:tcPr>
            <w:tcW w:w="1396" w:type="dxa"/>
            <w:vMerge/>
            <w:vAlign w:val="center"/>
          </w:tcPr>
          <w:p w14:paraId="01082902" w14:textId="77777777" w:rsidR="00465A2A" w:rsidRPr="00A10898" w:rsidRDefault="00465A2A" w:rsidP="00632A82">
            <w:pPr>
              <w:pStyle w:val="TAC"/>
              <w:rPr>
                <w:rFonts w:cs="Arial"/>
              </w:rPr>
            </w:pPr>
          </w:p>
        </w:tc>
        <w:tc>
          <w:tcPr>
            <w:tcW w:w="1466" w:type="dxa"/>
            <w:vMerge/>
            <w:vAlign w:val="center"/>
          </w:tcPr>
          <w:p w14:paraId="3119D851" w14:textId="77777777" w:rsidR="00465A2A" w:rsidRPr="00A10898" w:rsidRDefault="00465A2A" w:rsidP="00632A82">
            <w:pPr>
              <w:pStyle w:val="TAC"/>
              <w:rPr>
                <w:rFonts w:cs="Arial"/>
              </w:rPr>
            </w:pPr>
          </w:p>
        </w:tc>
        <w:tc>
          <w:tcPr>
            <w:tcW w:w="767" w:type="dxa"/>
            <w:shd w:val="clear" w:color="auto" w:fill="auto"/>
            <w:vAlign w:val="center"/>
          </w:tcPr>
          <w:p w14:paraId="478C63CF"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6FDDCD02" w14:textId="77777777" w:rsidR="00465A2A" w:rsidRPr="00A10898" w:rsidRDefault="00465A2A" w:rsidP="00632A82">
            <w:pPr>
              <w:pStyle w:val="TAC"/>
              <w:rPr>
                <w:rFonts w:cs="Arial"/>
              </w:rPr>
            </w:pPr>
          </w:p>
        </w:tc>
        <w:tc>
          <w:tcPr>
            <w:tcW w:w="586" w:type="dxa"/>
            <w:vAlign w:val="center"/>
          </w:tcPr>
          <w:p w14:paraId="2B0EAEED" w14:textId="77777777" w:rsidR="00465A2A" w:rsidRPr="00A10898" w:rsidRDefault="00465A2A" w:rsidP="00632A82">
            <w:pPr>
              <w:pStyle w:val="TAC"/>
              <w:rPr>
                <w:rFonts w:cs="Arial"/>
              </w:rPr>
            </w:pPr>
          </w:p>
        </w:tc>
        <w:tc>
          <w:tcPr>
            <w:tcW w:w="586" w:type="dxa"/>
            <w:vAlign w:val="center"/>
          </w:tcPr>
          <w:p w14:paraId="6D5994D5" w14:textId="77777777" w:rsidR="00465A2A" w:rsidRPr="00A10898" w:rsidRDefault="00465A2A" w:rsidP="00632A82">
            <w:pPr>
              <w:pStyle w:val="TAC"/>
              <w:rPr>
                <w:rFonts w:cs="Arial"/>
              </w:rPr>
            </w:pPr>
            <w:r w:rsidRPr="00A10898">
              <w:rPr>
                <w:rFonts w:cs="Arial"/>
              </w:rPr>
              <w:t>Yes</w:t>
            </w:r>
          </w:p>
        </w:tc>
        <w:tc>
          <w:tcPr>
            <w:tcW w:w="586" w:type="dxa"/>
            <w:vAlign w:val="center"/>
          </w:tcPr>
          <w:p w14:paraId="20AFAE4F" w14:textId="77777777" w:rsidR="00465A2A" w:rsidRPr="00A10898" w:rsidRDefault="00465A2A" w:rsidP="00632A82">
            <w:pPr>
              <w:pStyle w:val="TAC"/>
              <w:rPr>
                <w:rFonts w:cs="Arial"/>
              </w:rPr>
            </w:pPr>
            <w:r w:rsidRPr="00A10898">
              <w:rPr>
                <w:rFonts w:cs="Arial"/>
              </w:rPr>
              <w:t>Yes</w:t>
            </w:r>
          </w:p>
        </w:tc>
        <w:tc>
          <w:tcPr>
            <w:tcW w:w="586" w:type="dxa"/>
            <w:vAlign w:val="center"/>
          </w:tcPr>
          <w:p w14:paraId="0EBEDB27" w14:textId="77777777" w:rsidR="00465A2A" w:rsidRPr="00A10898" w:rsidRDefault="00465A2A" w:rsidP="00632A82">
            <w:pPr>
              <w:pStyle w:val="TAC"/>
              <w:rPr>
                <w:rFonts w:cs="Arial"/>
              </w:rPr>
            </w:pPr>
          </w:p>
        </w:tc>
        <w:tc>
          <w:tcPr>
            <w:tcW w:w="586" w:type="dxa"/>
            <w:vAlign w:val="center"/>
          </w:tcPr>
          <w:p w14:paraId="4AEA2176" w14:textId="77777777" w:rsidR="00465A2A" w:rsidRPr="00A10898" w:rsidRDefault="00465A2A" w:rsidP="00632A82">
            <w:pPr>
              <w:pStyle w:val="TAC"/>
              <w:rPr>
                <w:rFonts w:cs="Arial"/>
              </w:rPr>
            </w:pPr>
          </w:p>
        </w:tc>
        <w:tc>
          <w:tcPr>
            <w:tcW w:w="1187" w:type="dxa"/>
            <w:vMerge/>
            <w:vAlign w:val="center"/>
          </w:tcPr>
          <w:p w14:paraId="131291D9" w14:textId="77777777" w:rsidR="00465A2A" w:rsidRPr="00A10898" w:rsidRDefault="00465A2A" w:rsidP="00632A82">
            <w:pPr>
              <w:pStyle w:val="TAC"/>
              <w:rPr>
                <w:rFonts w:cs="Arial"/>
              </w:rPr>
            </w:pPr>
          </w:p>
        </w:tc>
        <w:tc>
          <w:tcPr>
            <w:tcW w:w="1286" w:type="dxa"/>
            <w:vMerge/>
            <w:vAlign w:val="center"/>
          </w:tcPr>
          <w:p w14:paraId="4A71ED7A" w14:textId="77777777" w:rsidR="00465A2A" w:rsidRPr="00A10898" w:rsidRDefault="00465A2A" w:rsidP="00632A82">
            <w:pPr>
              <w:pStyle w:val="TAC"/>
              <w:rPr>
                <w:rFonts w:cs="Arial"/>
              </w:rPr>
            </w:pPr>
          </w:p>
        </w:tc>
      </w:tr>
      <w:tr w:rsidR="00465A2A" w:rsidRPr="00BE6D03" w14:paraId="7D73332A" w14:textId="77777777" w:rsidTr="00632A82">
        <w:trPr>
          <w:trHeight w:val="223"/>
          <w:jc w:val="center"/>
        </w:trPr>
        <w:tc>
          <w:tcPr>
            <w:tcW w:w="1396" w:type="dxa"/>
            <w:vMerge/>
            <w:vAlign w:val="center"/>
          </w:tcPr>
          <w:p w14:paraId="747900FB" w14:textId="77777777" w:rsidR="00465A2A" w:rsidRPr="00A10898" w:rsidRDefault="00465A2A" w:rsidP="00632A82">
            <w:pPr>
              <w:pStyle w:val="TAC"/>
              <w:rPr>
                <w:rFonts w:cs="Arial"/>
              </w:rPr>
            </w:pPr>
          </w:p>
        </w:tc>
        <w:tc>
          <w:tcPr>
            <w:tcW w:w="1466" w:type="dxa"/>
            <w:vMerge/>
            <w:vAlign w:val="center"/>
          </w:tcPr>
          <w:p w14:paraId="6127943E" w14:textId="77777777" w:rsidR="00465A2A" w:rsidRPr="00A10898" w:rsidRDefault="00465A2A" w:rsidP="00632A82">
            <w:pPr>
              <w:pStyle w:val="TAC"/>
              <w:rPr>
                <w:rFonts w:cs="Arial"/>
              </w:rPr>
            </w:pPr>
          </w:p>
        </w:tc>
        <w:tc>
          <w:tcPr>
            <w:tcW w:w="767" w:type="dxa"/>
            <w:shd w:val="clear" w:color="auto" w:fill="auto"/>
            <w:vAlign w:val="center"/>
          </w:tcPr>
          <w:p w14:paraId="466F007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B729FD1" w14:textId="77777777" w:rsidR="00465A2A" w:rsidRPr="00A10898" w:rsidRDefault="00465A2A" w:rsidP="00632A82">
            <w:pPr>
              <w:pStyle w:val="TAC"/>
              <w:rPr>
                <w:rFonts w:cs="Arial"/>
              </w:rPr>
            </w:pPr>
          </w:p>
        </w:tc>
        <w:tc>
          <w:tcPr>
            <w:tcW w:w="586" w:type="dxa"/>
            <w:vAlign w:val="center"/>
          </w:tcPr>
          <w:p w14:paraId="6769D7AF" w14:textId="77777777" w:rsidR="00465A2A" w:rsidRPr="00A10898" w:rsidRDefault="00465A2A" w:rsidP="00632A82">
            <w:pPr>
              <w:pStyle w:val="TAC"/>
              <w:rPr>
                <w:rFonts w:cs="Arial"/>
              </w:rPr>
            </w:pPr>
          </w:p>
        </w:tc>
        <w:tc>
          <w:tcPr>
            <w:tcW w:w="586" w:type="dxa"/>
            <w:vAlign w:val="center"/>
          </w:tcPr>
          <w:p w14:paraId="62844EB5" w14:textId="77777777" w:rsidR="00465A2A" w:rsidRPr="00A10898" w:rsidRDefault="00465A2A" w:rsidP="00632A82">
            <w:pPr>
              <w:pStyle w:val="TAC"/>
              <w:rPr>
                <w:rFonts w:cs="Arial"/>
              </w:rPr>
            </w:pPr>
            <w:r w:rsidRPr="00A10898">
              <w:rPr>
                <w:rFonts w:cs="Arial"/>
              </w:rPr>
              <w:t>Yes</w:t>
            </w:r>
          </w:p>
        </w:tc>
        <w:tc>
          <w:tcPr>
            <w:tcW w:w="586" w:type="dxa"/>
            <w:vAlign w:val="center"/>
          </w:tcPr>
          <w:p w14:paraId="08CC5272" w14:textId="77777777" w:rsidR="00465A2A" w:rsidRPr="00A10898" w:rsidRDefault="00465A2A" w:rsidP="00632A82">
            <w:pPr>
              <w:pStyle w:val="TAC"/>
              <w:rPr>
                <w:rFonts w:cs="Arial"/>
              </w:rPr>
            </w:pPr>
            <w:r w:rsidRPr="00A10898">
              <w:rPr>
                <w:rFonts w:cs="Arial"/>
              </w:rPr>
              <w:t>Yes</w:t>
            </w:r>
          </w:p>
        </w:tc>
        <w:tc>
          <w:tcPr>
            <w:tcW w:w="586" w:type="dxa"/>
            <w:vAlign w:val="center"/>
          </w:tcPr>
          <w:p w14:paraId="218386FA" w14:textId="77777777" w:rsidR="00465A2A" w:rsidRPr="00A10898" w:rsidRDefault="00465A2A" w:rsidP="00632A82">
            <w:pPr>
              <w:pStyle w:val="TAC"/>
              <w:rPr>
                <w:rFonts w:cs="Arial"/>
              </w:rPr>
            </w:pPr>
            <w:r w:rsidRPr="00A10898">
              <w:rPr>
                <w:rFonts w:cs="Arial"/>
              </w:rPr>
              <w:t>Yes</w:t>
            </w:r>
          </w:p>
        </w:tc>
        <w:tc>
          <w:tcPr>
            <w:tcW w:w="586" w:type="dxa"/>
            <w:vAlign w:val="center"/>
          </w:tcPr>
          <w:p w14:paraId="4DDDFB1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7F5714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E0769CF" w14:textId="77777777" w:rsidR="00465A2A" w:rsidRPr="00A10898" w:rsidRDefault="00465A2A" w:rsidP="00632A82">
            <w:pPr>
              <w:pStyle w:val="TAC"/>
              <w:rPr>
                <w:rFonts w:cs="Arial"/>
              </w:rPr>
            </w:pPr>
            <w:r w:rsidRPr="00A10898">
              <w:rPr>
                <w:rFonts w:cs="Arial"/>
              </w:rPr>
              <w:t>1</w:t>
            </w:r>
          </w:p>
        </w:tc>
      </w:tr>
      <w:tr w:rsidR="00465A2A" w:rsidRPr="00BE6D03" w14:paraId="1721A40A" w14:textId="77777777" w:rsidTr="00632A82">
        <w:trPr>
          <w:trHeight w:val="223"/>
          <w:jc w:val="center"/>
        </w:trPr>
        <w:tc>
          <w:tcPr>
            <w:tcW w:w="1396" w:type="dxa"/>
            <w:vMerge/>
            <w:vAlign w:val="center"/>
          </w:tcPr>
          <w:p w14:paraId="477ED3F5" w14:textId="77777777" w:rsidR="00465A2A" w:rsidRPr="00A10898" w:rsidRDefault="00465A2A" w:rsidP="00632A82">
            <w:pPr>
              <w:pStyle w:val="TAC"/>
              <w:rPr>
                <w:rFonts w:cs="Arial"/>
              </w:rPr>
            </w:pPr>
          </w:p>
        </w:tc>
        <w:tc>
          <w:tcPr>
            <w:tcW w:w="1466" w:type="dxa"/>
            <w:vMerge/>
            <w:vAlign w:val="center"/>
          </w:tcPr>
          <w:p w14:paraId="67964806" w14:textId="77777777" w:rsidR="00465A2A" w:rsidRPr="00A10898" w:rsidRDefault="00465A2A" w:rsidP="00632A82">
            <w:pPr>
              <w:pStyle w:val="TAC"/>
              <w:rPr>
                <w:rFonts w:cs="Arial"/>
              </w:rPr>
            </w:pPr>
          </w:p>
        </w:tc>
        <w:tc>
          <w:tcPr>
            <w:tcW w:w="767" w:type="dxa"/>
            <w:shd w:val="clear" w:color="auto" w:fill="auto"/>
            <w:vAlign w:val="center"/>
          </w:tcPr>
          <w:p w14:paraId="0B560F36"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7F9235D9" w14:textId="77777777" w:rsidR="00465A2A" w:rsidRPr="00A10898" w:rsidRDefault="00465A2A" w:rsidP="00632A82">
            <w:pPr>
              <w:pStyle w:val="TAC"/>
              <w:rPr>
                <w:rFonts w:cs="Arial"/>
              </w:rPr>
            </w:pPr>
          </w:p>
        </w:tc>
        <w:tc>
          <w:tcPr>
            <w:tcW w:w="586" w:type="dxa"/>
            <w:vAlign w:val="center"/>
          </w:tcPr>
          <w:p w14:paraId="2728BE9E" w14:textId="77777777" w:rsidR="00465A2A" w:rsidRPr="00A10898" w:rsidRDefault="00465A2A" w:rsidP="00632A82">
            <w:pPr>
              <w:pStyle w:val="TAC"/>
              <w:rPr>
                <w:rFonts w:cs="Arial"/>
              </w:rPr>
            </w:pPr>
          </w:p>
        </w:tc>
        <w:tc>
          <w:tcPr>
            <w:tcW w:w="586" w:type="dxa"/>
            <w:vAlign w:val="center"/>
          </w:tcPr>
          <w:p w14:paraId="612585BE" w14:textId="77777777" w:rsidR="00465A2A" w:rsidRPr="00A10898" w:rsidRDefault="00465A2A" w:rsidP="00632A82">
            <w:pPr>
              <w:pStyle w:val="TAC"/>
              <w:rPr>
                <w:rFonts w:cs="Arial"/>
              </w:rPr>
            </w:pPr>
            <w:r w:rsidRPr="00A10898">
              <w:rPr>
                <w:rFonts w:cs="Arial"/>
              </w:rPr>
              <w:t>Yes</w:t>
            </w:r>
          </w:p>
        </w:tc>
        <w:tc>
          <w:tcPr>
            <w:tcW w:w="586" w:type="dxa"/>
            <w:vAlign w:val="center"/>
          </w:tcPr>
          <w:p w14:paraId="7788BBC3" w14:textId="77777777" w:rsidR="00465A2A" w:rsidRPr="00A10898" w:rsidRDefault="00465A2A" w:rsidP="00632A82">
            <w:pPr>
              <w:pStyle w:val="TAC"/>
              <w:rPr>
                <w:rFonts w:cs="Arial"/>
              </w:rPr>
            </w:pPr>
            <w:r w:rsidRPr="00A10898">
              <w:rPr>
                <w:rFonts w:cs="Arial"/>
              </w:rPr>
              <w:t>Yes</w:t>
            </w:r>
          </w:p>
        </w:tc>
        <w:tc>
          <w:tcPr>
            <w:tcW w:w="586" w:type="dxa"/>
            <w:vAlign w:val="center"/>
          </w:tcPr>
          <w:p w14:paraId="53981DB4" w14:textId="77777777" w:rsidR="00465A2A" w:rsidRPr="00A10898" w:rsidRDefault="00465A2A" w:rsidP="00632A82">
            <w:pPr>
              <w:pStyle w:val="TAC"/>
              <w:rPr>
                <w:rFonts w:cs="Arial"/>
              </w:rPr>
            </w:pPr>
          </w:p>
        </w:tc>
        <w:tc>
          <w:tcPr>
            <w:tcW w:w="586" w:type="dxa"/>
            <w:vAlign w:val="center"/>
          </w:tcPr>
          <w:p w14:paraId="0DB85198" w14:textId="77777777" w:rsidR="00465A2A" w:rsidRPr="00A10898" w:rsidRDefault="00465A2A" w:rsidP="00632A82">
            <w:pPr>
              <w:pStyle w:val="TAC"/>
              <w:rPr>
                <w:rFonts w:cs="Arial"/>
              </w:rPr>
            </w:pPr>
          </w:p>
        </w:tc>
        <w:tc>
          <w:tcPr>
            <w:tcW w:w="1187" w:type="dxa"/>
            <w:vMerge/>
            <w:vAlign w:val="center"/>
          </w:tcPr>
          <w:p w14:paraId="731EE778" w14:textId="77777777" w:rsidR="00465A2A" w:rsidRPr="00A10898" w:rsidRDefault="00465A2A" w:rsidP="00632A82">
            <w:pPr>
              <w:pStyle w:val="TAC"/>
              <w:rPr>
                <w:rFonts w:cs="Arial"/>
              </w:rPr>
            </w:pPr>
          </w:p>
        </w:tc>
        <w:tc>
          <w:tcPr>
            <w:tcW w:w="1286" w:type="dxa"/>
            <w:vMerge/>
            <w:vAlign w:val="center"/>
          </w:tcPr>
          <w:p w14:paraId="03A2C9BA" w14:textId="77777777" w:rsidR="00465A2A" w:rsidRPr="00A10898" w:rsidRDefault="00465A2A" w:rsidP="00632A82">
            <w:pPr>
              <w:pStyle w:val="TAC"/>
              <w:rPr>
                <w:rFonts w:cs="Arial"/>
              </w:rPr>
            </w:pPr>
          </w:p>
        </w:tc>
      </w:tr>
      <w:tr w:rsidR="00465A2A" w:rsidRPr="00BE6D03" w14:paraId="72055D1B" w14:textId="77777777" w:rsidTr="00632A82">
        <w:trPr>
          <w:trHeight w:val="223"/>
          <w:jc w:val="center"/>
        </w:trPr>
        <w:tc>
          <w:tcPr>
            <w:tcW w:w="1396" w:type="dxa"/>
            <w:vMerge w:val="restart"/>
            <w:vAlign w:val="center"/>
          </w:tcPr>
          <w:p w14:paraId="009EC158" w14:textId="77777777" w:rsidR="00465A2A" w:rsidRPr="00A10898" w:rsidRDefault="00465A2A" w:rsidP="00632A82">
            <w:pPr>
              <w:pStyle w:val="TAC"/>
              <w:rPr>
                <w:rFonts w:cs="Arial"/>
              </w:rPr>
            </w:pPr>
            <w:r w:rsidRPr="00A10898">
              <w:rPr>
                <w:rFonts w:cs="Arial"/>
              </w:rPr>
              <w:t>CA_4A-4A-5A</w:t>
            </w:r>
          </w:p>
        </w:tc>
        <w:tc>
          <w:tcPr>
            <w:tcW w:w="1466" w:type="dxa"/>
            <w:vMerge w:val="restart"/>
            <w:vAlign w:val="center"/>
          </w:tcPr>
          <w:p w14:paraId="656BF8C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A34B446"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52F4EAFF" w14:textId="77777777" w:rsidR="00465A2A" w:rsidRPr="00A10898" w:rsidRDefault="00465A2A" w:rsidP="00632A82">
            <w:pPr>
              <w:pStyle w:val="TAC"/>
              <w:rPr>
                <w:rFonts w:cs="Arial"/>
              </w:rPr>
            </w:pPr>
            <w:r w:rsidRPr="00A10898">
              <w:rPr>
                <w:rFonts w:cs="Arial"/>
              </w:rPr>
              <w:t xml:space="preserve">See CA_4A-4A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18E8255C"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1CEE0368" w14:textId="77777777" w:rsidR="00465A2A" w:rsidRPr="00A10898" w:rsidRDefault="00465A2A" w:rsidP="00632A82">
            <w:pPr>
              <w:pStyle w:val="TAC"/>
              <w:rPr>
                <w:rFonts w:cs="Arial"/>
              </w:rPr>
            </w:pPr>
            <w:r w:rsidRPr="00A10898">
              <w:rPr>
                <w:rFonts w:cs="Arial"/>
              </w:rPr>
              <w:t>0</w:t>
            </w:r>
          </w:p>
        </w:tc>
      </w:tr>
      <w:tr w:rsidR="00465A2A" w:rsidRPr="00BE6D03" w14:paraId="1D7EA07C" w14:textId="77777777" w:rsidTr="00632A82">
        <w:trPr>
          <w:trHeight w:val="223"/>
          <w:jc w:val="center"/>
        </w:trPr>
        <w:tc>
          <w:tcPr>
            <w:tcW w:w="1396" w:type="dxa"/>
            <w:vMerge/>
            <w:vAlign w:val="center"/>
          </w:tcPr>
          <w:p w14:paraId="52D1DB14" w14:textId="77777777" w:rsidR="00465A2A" w:rsidRPr="00A10898" w:rsidRDefault="00465A2A" w:rsidP="00632A82">
            <w:pPr>
              <w:pStyle w:val="TAC"/>
              <w:rPr>
                <w:rFonts w:cs="Arial"/>
              </w:rPr>
            </w:pPr>
          </w:p>
        </w:tc>
        <w:tc>
          <w:tcPr>
            <w:tcW w:w="1466" w:type="dxa"/>
            <w:vMerge/>
            <w:vAlign w:val="center"/>
          </w:tcPr>
          <w:p w14:paraId="57CE7B49" w14:textId="77777777" w:rsidR="00465A2A" w:rsidRPr="00A10898" w:rsidRDefault="00465A2A" w:rsidP="00632A82">
            <w:pPr>
              <w:pStyle w:val="TAC"/>
              <w:rPr>
                <w:rFonts w:cs="Arial"/>
              </w:rPr>
            </w:pPr>
          </w:p>
        </w:tc>
        <w:tc>
          <w:tcPr>
            <w:tcW w:w="767" w:type="dxa"/>
            <w:shd w:val="clear" w:color="auto" w:fill="auto"/>
            <w:vAlign w:val="center"/>
          </w:tcPr>
          <w:p w14:paraId="275C8460"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34F1D16" w14:textId="77777777" w:rsidR="00465A2A" w:rsidRPr="00A10898" w:rsidRDefault="00465A2A" w:rsidP="00632A82">
            <w:pPr>
              <w:pStyle w:val="TAC"/>
              <w:rPr>
                <w:rFonts w:cs="Arial"/>
              </w:rPr>
            </w:pPr>
          </w:p>
        </w:tc>
        <w:tc>
          <w:tcPr>
            <w:tcW w:w="586" w:type="dxa"/>
            <w:vAlign w:val="center"/>
          </w:tcPr>
          <w:p w14:paraId="2D1B900A" w14:textId="77777777" w:rsidR="00465A2A" w:rsidRPr="00A10898" w:rsidRDefault="00465A2A" w:rsidP="00632A82">
            <w:pPr>
              <w:pStyle w:val="TAC"/>
              <w:rPr>
                <w:rFonts w:cs="Arial"/>
              </w:rPr>
            </w:pPr>
          </w:p>
        </w:tc>
        <w:tc>
          <w:tcPr>
            <w:tcW w:w="586" w:type="dxa"/>
            <w:vAlign w:val="center"/>
          </w:tcPr>
          <w:p w14:paraId="15718835" w14:textId="77777777" w:rsidR="00465A2A" w:rsidRPr="00A10898" w:rsidRDefault="00465A2A" w:rsidP="00632A82">
            <w:pPr>
              <w:pStyle w:val="TAC"/>
              <w:rPr>
                <w:rFonts w:cs="Arial"/>
              </w:rPr>
            </w:pPr>
            <w:r w:rsidRPr="00A10898">
              <w:rPr>
                <w:rFonts w:cs="Arial"/>
              </w:rPr>
              <w:t>Yes</w:t>
            </w:r>
          </w:p>
        </w:tc>
        <w:tc>
          <w:tcPr>
            <w:tcW w:w="586" w:type="dxa"/>
            <w:vAlign w:val="center"/>
          </w:tcPr>
          <w:p w14:paraId="3F83120D" w14:textId="77777777" w:rsidR="00465A2A" w:rsidRPr="00A10898" w:rsidRDefault="00465A2A" w:rsidP="00632A82">
            <w:pPr>
              <w:pStyle w:val="TAC"/>
              <w:rPr>
                <w:rFonts w:cs="Arial"/>
              </w:rPr>
            </w:pPr>
            <w:r w:rsidRPr="00A10898">
              <w:rPr>
                <w:rFonts w:cs="Arial"/>
              </w:rPr>
              <w:t>Yes</w:t>
            </w:r>
          </w:p>
        </w:tc>
        <w:tc>
          <w:tcPr>
            <w:tcW w:w="586" w:type="dxa"/>
            <w:vAlign w:val="center"/>
          </w:tcPr>
          <w:p w14:paraId="22584A6D" w14:textId="77777777" w:rsidR="00465A2A" w:rsidRPr="00A10898" w:rsidRDefault="00465A2A" w:rsidP="00632A82">
            <w:pPr>
              <w:pStyle w:val="TAC"/>
              <w:rPr>
                <w:rFonts w:cs="Arial"/>
              </w:rPr>
            </w:pPr>
          </w:p>
        </w:tc>
        <w:tc>
          <w:tcPr>
            <w:tcW w:w="586" w:type="dxa"/>
            <w:vAlign w:val="center"/>
          </w:tcPr>
          <w:p w14:paraId="302BF8F0" w14:textId="77777777" w:rsidR="00465A2A" w:rsidRPr="00A10898" w:rsidRDefault="00465A2A" w:rsidP="00632A82">
            <w:pPr>
              <w:pStyle w:val="TAC"/>
              <w:rPr>
                <w:rFonts w:cs="Arial"/>
              </w:rPr>
            </w:pPr>
          </w:p>
        </w:tc>
        <w:tc>
          <w:tcPr>
            <w:tcW w:w="1187" w:type="dxa"/>
            <w:vMerge/>
            <w:vAlign w:val="center"/>
          </w:tcPr>
          <w:p w14:paraId="21F9D1A7" w14:textId="77777777" w:rsidR="00465A2A" w:rsidRPr="00A10898" w:rsidRDefault="00465A2A" w:rsidP="00632A82">
            <w:pPr>
              <w:pStyle w:val="TAC"/>
              <w:rPr>
                <w:rFonts w:cs="Arial"/>
              </w:rPr>
            </w:pPr>
          </w:p>
        </w:tc>
        <w:tc>
          <w:tcPr>
            <w:tcW w:w="1286" w:type="dxa"/>
            <w:vMerge/>
            <w:vAlign w:val="center"/>
          </w:tcPr>
          <w:p w14:paraId="07ECAB91" w14:textId="77777777" w:rsidR="00465A2A" w:rsidRPr="00A10898" w:rsidRDefault="00465A2A" w:rsidP="00632A82">
            <w:pPr>
              <w:pStyle w:val="TAC"/>
              <w:rPr>
                <w:rFonts w:cs="Arial"/>
              </w:rPr>
            </w:pPr>
          </w:p>
        </w:tc>
      </w:tr>
      <w:tr w:rsidR="00465A2A" w:rsidRPr="00BE6D03" w14:paraId="4C63673D" w14:textId="77777777" w:rsidTr="00632A82">
        <w:trPr>
          <w:trHeight w:val="223"/>
          <w:jc w:val="center"/>
        </w:trPr>
        <w:tc>
          <w:tcPr>
            <w:tcW w:w="1396" w:type="dxa"/>
            <w:vMerge w:val="restart"/>
            <w:vAlign w:val="center"/>
          </w:tcPr>
          <w:p w14:paraId="1DDF817A" w14:textId="77777777" w:rsidR="00465A2A" w:rsidRPr="00A10898" w:rsidRDefault="00465A2A" w:rsidP="00632A82">
            <w:pPr>
              <w:pStyle w:val="TAC"/>
              <w:rPr>
                <w:rFonts w:cs="Arial"/>
              </w:rPr>
            </w:pPr>
            <w:r w:rsidRPr="00A10898">
              <w:rPr>
                <w:rFonts w:cs="Arial"/>
              </w:rPr>
              <w:t>CA_4A-7A</w:t>
            </w:r>
          </w:p>
        </w:tc>
        <w:tc>
          <w:tcPr>
            <w:tcW w:w="1466" w:type="dxa"/>
            <w:vMerge w:val="restart"/>
            <w:vAlign w:val="center"/>
          </w:tcPr>
          <w:p w14:paraId="2276E34A" w14:textId="77777777" w:rsidR="00465A2A" w:rsidRPr="00A10898" w:rsidRDefault="00465A2A" w:rsidP="00632A82">
            <w:pPr>
              <w:pStyle w:val="TAC"/>
              <w:rPr>
                <w:rFonts w:cs="Arial"/>
              </w:rPr>
            </w:pPr>
            <w:r w:rsidRPr="00A10898">
              <w:rPr>
                <w:rFonts w:eastAsia="Malgun Gothic" w:cs="Arial" w:hint="eastAsia"/>
                <w:lang w:eastAsia="ko-KR"/>
              </w:rPr>
              <w:t>CA_4A-7A</w:t>
            </w:r>
          </w:p>
        </w:tc>
        <w:tc>
          <w:tcPr>
            <w:tcW w:w="767" w:type="dxa"/>
            <w:shd w:val="clear" w:color="auto" w:fill="auto"/>
            <w:vAlign w:val="center"/>
          </w:tcPr>
          <w:p w14:paraId="45FA49A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DE949BD" w14:textId="77777777" w:rsidR="00465A2A" w:rsidRPr="00A10898" w:rsidRDefault="00465A2A" w:rsidP="00632A82">
            <w:pPr>
              <w:pStyle w:val="TAC"/>
              <w:rPr>
                <w:rFonts w:cs="Arial"/>
              </w:rPr>
            </w:pPr>
          </w:p>
        </w:tc>
        <w:tc>
          <w:tcPr>
            <w:tcW w:w="586" w:type="dxa"/>
            <w:vAlign w:val="center"/>
          </w:tcPr>
          <w:p w14:paraId="69BEB3F8" w14:textId="77777777" w:rsidR="00465A2A" w:rsidRPr="00A10898" w:rsidRDefault="00465A2A" w:rsidP="00632A82">
            <w:pPr>
              <w:pStyle w:val="TAC"/>
              <w:rPr>
                <w:rFonts w:cs="Arial"/>
              </w:rPr>
            </w:pPr>
          </w:p>
        </w:tc>
        <w:tc>
          <w:tcPr>
            <w:tcW w:w="586" w:type="dxa"/>
            <w:vAlign w:val="center"/>
          </w:tcPr>
          <w:p w14:paraId="540B28E7" w14:textId="77777777" w:rsidR="00465A2A" w:rsidRPr="00A10898" w:rsidRDefault="00465A2A" w:rsidP="00632A82">
            <w:pPr>
              <w:pStyle w:val="TAC"/>
              <w:rPr>
                <w:rFonts w:cs="Arial"/>
              </w:rPr>
            </w:pPr>
            <w:r w:rsidRPr="00A10898">
              <w:rPr>
                <w:rFonts w:cs="Arial"/>
              </w:rPr>
              <w:t>Yes</w:t>
            </w:r>
          </w:p>
        </w:tc>
        <w:tc>
          <w:tcPr>
            <w:tcW w:w="586" w:type="dxa"/>
            <w:vAlign w:val="center"/>
          </w:tcPr>
          <w:p w14:paraId="4B2D10C4" w14:textId="77777777" w:rsidR="00465A2A" w:rsidRPr="00A10898" w:rsidRDefault="00465A2A" w:rsidP="00632A82">
            <w:pPr>
              <w:pStyle w:val="TAC"/>
              <w:rPr>
                <w:rFonts w:cs="Arial"/>
              </w:rPr>
            </w:pPr>
            <w:r w:rsidRPr="00A10898">
              <w:rPr>
                <w:rFonts w:cs="Arial"/>
              </w:rPr>
              <w:t>Yes</w:t>
            </w:r>
          </w:p>
        </w:tc>
        <w:tc>
          <w:tcPr>
            <w:tcW w:w="586" w:type="dxa"/>
            <w:vAlign w:val="center"/>
          </w:tcPr>
          <w:p w14:paraId="1AE909CB" w14:textId="77777777" w:rsidR="00465A2A" w:rsidRPr="00A10898" w:rsidRDefault="00465A2A" w:rsidP="00632A82">
            <w:pPr>
              <w:pStyle w:val="TAC"/>
              <w:rPr>
                <w:rFonts w:cs="Arial"/>
              </w:rPr>
            </w:pPr>
          </w:p>
        </w:tc>
        <w:tc>
          <w:tcPr>
            <w:tcW w:w="586" w:type="dxa"/>
            <w:vAlign w:val="center"/>
          </w:tcPr>
          <w:p w14:paraId="79297B5F" w14:textId="77777777" w:rsidR="00465A2A" w:rsidRPr="00A10898" w:rsidRDefault="00465A2A" w:rsidP="00632A82">
            <w:pPr>
              <w:pStyle w:val="TAC"/>
              <w:rPr>
                <w:rFonts w:cs="Arial"/>
              </w:rPr>
            </w:pPr>
          </w:p>
        </w:tc>
        <w:tc>
          <w:tcPr>
            <w:tcW w:w="1187" w:type="dxa"/>
            <w:vMerge w:val="restart"/>
            <w:vAlign w:val="center"/>
          </w:tcPr>
          <w:p w14:paraId="476EE86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4D722EC" w14:textId="77777777" w:rsidR="00465A2A" w:rsidRPr="00A10898" w:rsidRDefault="00465A2A" w:rsidP="00632A82">
            <w:pPr>
              <w:pStyle w:val="TAC"/>
              <w:rPr>
                <w:rFonts w:cs="Arial"/>
              </w:rPr>
            </w:pPr>
            <w:r w:rsidRPr="00A10898">
              <w:rPr>
                <w:rFonts w:cs="Arial"/>
              </w:rPr>
              <w:t>0</w:t>
            </w:r>
          </w:p>
        </w:tc>
      </w:tr>
      <w:tr w:rsidR="00465A2A" w:rsidRPr="00BE6D03" w14:paraId="6C06722A" w14:textId="77777777" w:rsidTr="00632A82">
        <w:trPr>
          <w:trHeight w:val="223"/>
          <w:jc w:val="center"/>
        </w:trPr>
        <w:tc>
          <w:tcPr>
            <w:tcW w:w="1396" w:type="dxa"/>
            <w:vMerge/>
            <w:vAlign w:val="center"/>
          </w:tcPr>
          <w:p w14:paraId="1C7C6F25" w14:textId="77777777" w:rsidR="00465A2A" w:rsidRPr="00A10898" w:rsidRDefault="00465A2A" w:rsidP="00632A82">
            <w:pPr>
              <w:pStyle w:val="TAC"/>
              <w:rPr>
                <w:rFonts w:cs="Arial"/>
              </w:rPr>
            </w:pPr>
          </w:p>
        </w:tc>
        <w:tc>
          <w:tcPr>
            <w:tcW w:w="1466" w:type="dxa"/>
            <w:vMerge/>
            <w:vAlign w:val="center"/>
          </w:tcPr>
          <w:p w14:paraId="6CC0AC11" w14:textId="77777777" w:rsidR="00465A2A" w:rsidRPr="00A10898" w:rsidRDefault="00465A2A" w:rsidP="00632A82">
            <w:pPr>
              <w:pStyle w:val="TAC"/>
              <w:rPr>
                <w:rFonts w:cs="Arial"/>
              </w:rPr>
            </w:pPr>
          </w:p>
        </w:tc>
        <w:tc>
          <w:tcPr>
            <w:tcW w:w="767" w:type="dxa"/>
            <w:shd w:val="clear" w:color="auto" w:fill="auto"/>
            <w:vAlign w:val="center"/>
          </w:tcPr>
          <w:p w14:paraId="3695E8E9"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3014F94E" w14:textId="77777777" w:rsidR="00465A2A" w:rsidRPr="00A10898" w:rsidRDefault="00465A2A" w:rsidP="00632A82">
            <w:pPr>
              <w:pStyle w:val="TAC"/>
              <w:rPr>
                <w:rFonts w:cs="Arial"/>
              </w:rPr>
            </w:pPr>
          </w:p>
        </w:tc>
        <w:tc>
          <w:tcPr>
            <w:tcW w:w="586" w:type="dxa"/>
            <w:vAlign w:val="center"/>
          </w:tcPr>
          <w:p w14:paraId="2FACE3D4" w14:textId="77777777" w:rsidR="00465A2A" w:rsidRPr="00A10898" w:rsidRDefault="00465A2A" w:rsidP="00632A82">
            <w:pPr>
              <w:pStyle w:val="TAC"/>
              <w:rPr>
                <w:rFonts w:cs="Arial"/>
              </w:rPr>
            </w:pPr>
          </w:p>
        </w:tc>
        <w:tc>
          <w:tcPr>
            <w:tcW w:w="586" w:type="dxa"/>
            <w:vAlign w:val="center"/>
          </w:tcPr>
          <w:p w14:paraId="16AD023A" w14:textId="77777777" w:rsidR="00465A2A" w:rsidRPr="00A10898" w:rsidRDefault="00465A2A" w:rsidP="00632A82">
            <w:pPr>
              <w:pStyle w:val="TAC"/>
              <w:rPr>
                <w:rFonts w:cs="Arial"/>
              </w:rPr>
            </w:pPr>
            <w:r w:rsidRPr="00A10898">
              <w:rPr>
                <w:rFonts w:cs="Arial"/>
              </w:rPr>
              <w:t>Yes</w:t>
            </w:r>
          </w:p>
        </w:tc>
        <w:tc>
          <w:tcPr>
            <w:tcW w:w="586" w:type="dxa"/>
            <w:vAlign w:val="center"/>
          </w:tcPr>
          <w:p w14:paraId="063B261E" w14:textId="77777777" w:rsidR="00465A2A" w:rsidRPr="00A10898" w:rsidRDefault="00465A2A" w:rsidP="00632A82">
            <w:pPr>
              <w:pStyle w:val="TAC"/>
              <w:rPr>
                <w:rFonts w:cs="Arial"/>
              </w:rPr>
            </w:pPr>
            <w:r w:rsidRPr="00A10898">
              <w:rPr>
                <w:rFonts w:cs="Arial"/>
              </w:rPr>
              <w:t>Yes</w:t>
            </w:r>
          </w:p>
        </w:tc>
        <w:tc>
          <w:tcPr>
            <w:tcW w:w="586" w:type="dxa"/>
            <w:vAlign w:val="center"/>
          </w:tcPr>
          <w:p w14:paraId="26320579" w14:textId="77777777" w:rsidR="00465A2A" w:rsidRPr="00A10898" w:rsidRDefault="00465A2A" w:rsidP="00632A82">
            <w:pPr>
              <w:pStyle w:val="TAC"/>
              <w:rPr>
                <w:rFonts w:cs="Arial"/>
              </w:rPr>
            </w:pPr>
            <w:r w:rsidRPr="00A10898">
              <w:rPr>
                <w:rFonts w:cs="Arial"/>
              </w:rPr>
              <w:t>Yes</w:t>
            </w:r>
          </w:p>
        </w:tc>
        <w:tc>
          <w:tcPr>
            <w:tcW w:w="586" w:type="dxa"/>
            <w:vAlign w:val="center"/>
          </w:tcPr>
          <w:p w14:paraId="6808ABC0"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FB1D8D1" w14:textId="77777777" w:rsidR="00465A2A" w:rsidRPr="00A10898" w:rsidRDefault="00465A2A" w:rsidP="00632A82">
            <w:pPr>
              <w:pStyle w:val="TAC"/>
              <w:rPr>
                <w:rFonts w:cs="Arial"/>
              </w:rPr>
            </w:pPr>
          </w:p>
        </w:tc>
        <w:tc>
          <w:tcPr>
            <w:tcW w:w="1286" w:type="dxa"/>
            <w:vMerge/>
            <w:vAlign w:val="center"/>
          </w:tcPr>
          <w:p w14:paraId="54D78B43" w14:textId="77777777" w:rsidR="00465A2A" w:rsidRPr="00A10898" w:rsidRDefault="00465A2A" w:rsidP="00632A82">
            <w:pPr>
              <w:pStyle w:val="TAC"/>
              <w:rPr>
                <w:rFonts w:cs="Arial"/>
              </w:rPr>
            </w:pPr>
          </w:p>
        </w:tc>
      </w:tr>
      <w:tr w:rsidR="00465A2A" w:rsidRPr="00BE6D03" w14:paraId="0083FCB3" w14:textId="77777777" w:rsidTr="00632A82">
        <w:trPr>
          <w:trHeight w:val="223"/>
          <w:jc w:val="center"/>
        </w:trPr>
        <w:tc>
          <w:tcPr>
            <w:tcW w:w="1396" w:type="dxa"/>
            <w:vMerge w:val="restart"/>
            <w:vAlign w:val="center"/>
          </w:tcPr>
          <w:p w14:paraId="4E569384" w14:textId="77777777" w:rsidR="00465A2A" w:rsidRPr="00A10898" w:rsidRDefault="00465A2A" w:rsidP="00632A82">
            <w:pPr>
              <w:pStyle w:val="TAC"/>
              <w:rPr>
                <w:rFonts w:cs="Arial"/>
              </w:rPr>
            </w:pPr>
            <w:r w:rsidRPr="00A10898">
              <w:rPr>
                <w:rFonts w:cs="Arial"/>
              </w:rPr>
              <w:t>CA_4A-</w:t>
            </w:r>
            <w:r w:rsidRPr="00A10898">
              <w:rPr>
                <w:rFonts w:cs="Arial"/>
                <w:lang w:eastAsia="ja-JP"/>
              </w:rPr>
              <w:t>4</w:t>
            </w:r>
            <w:r w:rsidRPr="00A10898">
              <w:rPr>
                <w:rFonts w:cs="Arial"/>
              </w:rPr>
              <w:t>A</w:t>
            </w:r>
            <w:r w:rsidRPr="00A10898">
              <w:rPr>
                <w:rFonts w:cs="Arial" w:hint="eastAsia"/>
              </w:rPr>
              <w:t>-</w:t>
            </w:r>
            <w:r w:rsidRPr="00A10898">
              <w:rPr>
                <w:rFonts w:cs="Arial"/>
                <w:lang w:eastAsia="ja-JP"/>
              </w:rPr>
              <w:t>7</w:t>
            </w:r>
            <w:r w:rsidRPr="00A10898">
              <w:rPr>
                <w:rFonts w:cs="Arial" w:hint="eastAsia"/>
              </w:rPr>
              <w:t>A</w:t>
            </w:r>
          </w:p>
        </w:tc>
        <w:tc>
          <w:tcPr>
            <w:tcW w:w="1466" w:type="dxa"/>
            <w:vMerge w:val="restart"/>
            <w:vAlign w:val="center"/>
          </w:tcPr>
          <w:p w14:paraId="6A661C4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A5783CA" w14:textId="77777777"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14:paraId="3A67DED5" w14:textId="77777777" w:rsidR="00465A2A" w:rsidRPr="00A10898" w:rsidRDefault="00465A2A" w:rsidP="00632A82">
            <w:pPr>
              <w:pStyle w:val="TAC"/>
              <w:rPr>
                <w:rFonts w:cs="Arial"/>
              </w:rPr>
            </w:pPr>
          </w:p>
        </w:tc>
        <w:tc>
          <w:tcPr>
            <w:tcW w:w="586" w:type="dxa"/>
            <w:vAlign w:val="center"/>
          </w:tcPr>
          <w:p w14:paraId="3DDC7449" w14:textId="77777777" w:rsidR="00465A2A" w:rsidRPr="00A10898" w:rsidRDefault="00465A2A" w:rsidP="00632A82">
            <w:pPr>
              <w:pStyle w:val="TAC"/>
              <w:rPr>
                <w:rFonts w:cs="Arial"/>
              </w:rPr>
            </w:pPr>
          </w:p>
        </w:tc>
        <w:tc>
          <w:tcPr>
            <w:tcW w:w="586" w:type="dxa"/>
            <w:vAlign w:val="center"/>
          </w:tcPr>
          <w:p w14:paraId="4D65E55E" w14:textId="77777777" w:rsidR="00465A2A" w:rsidRPr="00A10898" w:rsidRDefault="00465A2A" w:rsidP="00632A82">
            <w:pPr>
              <w:pStyle w:val="TAC"/>
              <w:rPr>
                <w:rFonts w:cs="Arial"/>
              </w:rPr>
            </w:pPr>
            <w:r w:rsidRPr="00A10898">
              <w:rPr>
                <w:rFonts w:cs="Arial"/>
              </w:rPr>
              <w:t>Yes</w:t>
            </w:r>
          </w:p>
        </w:tc>
        <w:tc>
          <w:tcPr>
            <w:tcW w:w="586" w:type="dxa"/>
            <w:vAlign w:val="center"/>
          </w:tcPr>
          <w:p w14:paraId="591D209D" w14:textId="77777777" w:rsidR="00465A2A" w:rsidRPr="00A10898" w:rsidRDefault="00465A2A" w:rsidP="00632A82">
            <w:pPr>
              <w:pStyle w:val="TAC"/>
              <w:rPr>
                <w:rFonts w:cs="Arial"/>
              </w:rPr>
            </w:pPr>
            <w:r w:rsidRPr="00A10898">
              <w:rPr>
                <w:rFonts w:cs="Arial"/>
              </w:rPr>
              <w:t>Yes</w:t>
            </w:r>
          </w:p>
        </w:tc>
        <w:tc>
          <w:tcPr>
            <w:tcW w:w="586" w:type="dxa"/>
            <w:vAlign w:val="center"/>
          </w:tcPr>
          <w:p w14:paraId="4D78FC3A" w14:textId="77777777" w:rsidR="00465A2A" w:rsidRPr="00A10898" w:rsidRDefault="00465A2A" w:rsidP="00632A82">
            <w:pPr>
              <w:pStyle w:val="TAC"/>
              <w:rPr>
                <w:rFonts w:cs="Arial"/>
              </w:rPr>
            </w:pPr>
          </w:p>
        </w:tc>
        <w:tc>
          <w:tcPr>
            <w:tcW w:w="586" w:type="dxa"/>
            <w:vAlign w:val="center"/>
          </w:tcPr>
          <w:p w14:paraId="35712B11" w14:textId="77777777" w:rsidR="00465A2A" w:rsidRPr="00A10898" w:rsidRDefault="00465A2A" w:rsidP="00632A82">
            <w:pPr>
              <w:pStyle w:val="TAC"/>
              <w:rPr>
                <w:rFonts w:cs="Arial"/>
              </w:rPr>
            </w:pPr>
          </w:p>
        </w:tc>
        <w:tc>
          <w:tcPr>
            <w:tcW w:w="1187" w:type="dxa"/>
            <w:vMerge w:val="restart"/>
            <w:vAlign w:val="center"/>
          </w:tcPr>
          <w:p w14:paraId="518DF787"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E5DD367" w14:textId="77777777" w:rsidR="00465A2A" w:rsidRPr="00A10898" w:rsidRDefault="00465A2A" w:rsidP="00632A82">
            <w:pPr>
              <w:pStyle w:val="TAC"/>
              <w:rPr>
                <w:rFonts w:cs="Arial"/>
              </w:rPr>
            </w:pPr>
            <w:r w:rsidRPr="00A10898">
              <w:rPr>
                <w:rFonts w:cs="Arial"/>
              </w:rPr>
              <w:t>0</w:t>
            </w:r>
          </w:p>
        </w:tc>
      </w:tr>
      <w:tr w:rsidR="00465A2A" w:rsidRPr="00BE6D03" w14:paraId="3C523F61" w14:textId="77777777" w:rsidTr="00632A82">
        <w:trPr>
          <w:trHeight w:val="223"/>
          <w:jc w:val="center"/>
        </w:trPr>
        <w:tc>
          <w:tcPr>
            <w:tcW w:w="1396" w:type="dxa"/>
            <w:vMerge/>
            <w:vAlign w:val="center"/>
          </w:tcPr>
          <w:p w14:paraId="6282102E" w14:textId="77777777" w:rsidR="00465A2A" w:rsidRPr="00A10898" w:rsidRDefault="00465A2A" w:rsidP="00632A82">
            <w:pPr>
              <w:pStyle w:val="TAC"/>
              <w:rPr>
                <w:rFonts w:cs="Arial"/>
              </w:rPr>
            </w:pPr>
          </w:p>
        </w:tc>
        <w:tc>
          <w:tcPr>
            <w:tcW w:w="1466" w:type="dxa"/>
            <w:vMerge/>
            <w:vAlign w:val="center"/>
          </w:tcPr>
          <w:p w14:paraId="32B3948C" w14:textId="77777777" w:rsidR="00465A2A" w:rsidRPr="00A10898" w:rsidRDefault="00465A2A" w:rsidP="00632A82">
            <w:pPr>
              <w:pStyle w:val="TAC"/>
              <w:rPr>
                <w:rFonts w:cs="Arial"/>
                <w:lang w:eastAsia="ja-JP"/>
              </w:rPr>
            </w:pPr>
          </w:p>
        </w:tc>
        <w:tc>
          <w:tcPr>
            <w:tcW w:w="767" w:type="dxa"/>
            <w:shd w:val="clear" w:color="auto" w:fill="auto"/>
            <w:vAlign w:val="center"/>
          </w:tcPr>
          <w:p w14:paraId="2E568A04" w14:textId="77777777"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14:paraId="48F9760C" w14:textId="77777777" w:rsidR="00465A2A" w:rsidRPr="00A10898" w:rsidRDefault="00465A2A" w:rsidP="00632A82">
            <w:pPr>
              <w:pStyle w:val="TAC"/>
              <w:rPr>
                <w:rFonts w:cs="Arial"/>
              </w:rPr>
            </w:pPr>
          </w:p>
        </w:tc>
        <w:tc>
          <w:tcPr>
            <w:tcW w:w="586" w:type="dxa"/>
            <w:vAlign w:val="center"/>
          </w:tcPr>
          <w:p w14:paraId="253285D9" w14:textId="77777777" w:rsidR="00465A2A" w:rsidRPr="00A10898" w:rsidRDefault="00465A2A" w:rsidP="00632A82">
            <w:pPr>
              <w:pStyle w:val="TAC"/>
              <w:rPr>
                <w:rFonts w:cs="Arial"/>
              </w:rPr>
            </w:pPr>
          </w:p>
        </w:tc>
        <w:tc>
          <w:tcPr>
            <w:tcW w:w="586" w:type="dxa"/>
            <w:vAlign w:val="center"/>
          </w:tcPr>
          <w:p w14:paraId="1E45A75B" w14:textId="77777777" w:rsidR="00465A2A" w:rsidRPr="00A10898" w:rsidRDefault="00465A2A" w:rsidP="00632A82">
            <w:pPr>
              <w:pStyle w:val="TAC"/>
              <w:rPr>
                <w:rFonts w:cs="Arial"/>
              </w:rPr>
            </w:pPr>
            <w:r w:rsidRPr="00A10898">
              <w:rPr>
                <w:rFonts w:cs="Arial"/>
              </w:rPr>
              <w:t>Yes</w:t>
            </w:r>
          </w:p>
        </w:tc>
        <w:tc>
          <w:tcPr>
            <w:tcW w:w="586" w:type="dxa"/>
            <w:vAlign w:val="center"/>
          </w:tcPr>
          <w:p w14:paraId="71321982" w14:textId="77777777" w:rsidR="00465A2A" w:rsidRPr="00A10898" w:rsidRDefault="00465A2A" w:rsidP="00632A82">
            <w:pPr>
              <w:pStyle w:val="TAC"/>
              <w:rPr>
                <w:rFonts w:cs="Arial"/>
              </w:rPr>
            </w:pPr>
            <w:r w:rsidRPr="00A10898">
              <w:rPr>
                <w:rFonts w:cs="Arial"/>
              </w:rPr>
              <w:t>Yes</w:t>
            </w:r>
          </w:p>
        </w:tc>
        <w:tc>
          <w:tcPr>
            <w:tcW w:w="586" w:type="dxa"/>
            <w:vAlign w:val="center"/>
          </w:tcPr>
          <w:p w14:paraId="2A098D0F" w14:textId="77777777" w:rsidR="00465A2A" w:rsidRPr="00A10898" w:rsidRDefault="00465A2A" w:rsidP="00632A82">
            <w:pPr>
              <w:pStyle w:val="TAC"/>
              <w:rPr>
                <w:rFonts w:cs="Arial"/>
              </w:rPr>
            </w:pPr>
          </w:p>
        </w:tc>
        <w:tc>
          <w:tcPr>
            <w:tcW w:w="586" w:type="dxa"/>
            <w:vAlign w:val="center"/>
          </w:tcPr>
          <w:p w14:paraId="4B75439A" w14:textId="77777777" w:rsidR="00465A2A" w:rsidRPr="00A10898" w:rsidRDefault="00465A2A" w:rsidP="00632A82">
            <w:pPr>
              <w:pStyle w:val="TAC"/>
              <w:rPr>
                <w:rFonts w:cs="Arial"/>
              </w:rPr>
            </w:pPr>
          </w:p>
        </w:tc>
        <w:tc>
          <w:tcPr>
            <w:tcW w:w="1187" w:type="dxa"/>
            <w:vMerge/>
            <w:vAlign w:val="center"/>
          </w:tcPr>
          <w:p w14:paraId="6CAF4BE6" w14:textId="77777777" w:rsidR="00465A2A" w:rsidRPr="00A10898" w:rsidRDefault="00465A2A" w:rsidP="00632A82">
            <w:pPr>
              <w:pStyle w:val="TAC"/>
              <w:rPr>
                <w:rFonts w:cs="Arial"/>
              </w:rPr>
            </w:pPr>
          </w:p>
        </w:tc>
        <w:tc>
          <w:tcPr>
            <w:tcW w:w="1286" w:type="dxa"/>
            <w:vMerge/>
            <w:vAlign w:val="center"/>
          </w:tcPr>
          <w:p w14:paraId="1BFFB868" w14:textId="77777777" w:rsidR="00465A2A" w:rsidRPr="00A10898" w:rsidRDefault="00465A2A" w:rsidP="00632A82">
            <w:pPr>
              <w:pStyle w:val="TAC"/>
              <w:rPr>
                <w:rFonts w:cs="Arial"/>
              </w:rPr>
            </w:pPr>
          </w:p>
        </w:tc>
      </w:tr>
      <w:tr w:rsidR="00465A2A" w:rsidRPr="00BE6D03" w14:paraId="22CC805A" w14:textId="77777777" w:rsidTr="00632A82">
        <w:trPr>
          <w:trHeight w:val="223"/>
          <w:jc w:val="center"/>
        </w:trPr>
        <w:tc>
          <w:tcPr>
            <w:tcW w:w="1396" w:type="dxa"/>
            <w:vMerge/>
            <w:vAlign w:val="center"/>
          </w:tcPr>
          <w:p w14:paraId="3A563EA9" w14:textId="77777777" w:rsidR="00465A2A" w:rsidRPr="00A10898" w:rsidRDefault="00465A2A" w:rsidP="00632A82">
            <w:pPr>
              <w:pStyle w:val="TAC"/>
              <w:rPr>
                <w:rFonts w:cs="Arial"/>
              </w:rPr>
            </w:pPr>
          </w:p>
        </w:tc>
        <w:tc>
          <w:tcPr>
            <w:tcW w:w="1466" w:type="dxa"/>
            <w:vMerge/>
            <w:vAlign w:val="center"/>
          </w:tcPr>
          <w:p w14:paraId="19AEABBE" w14:textId="77777777" w:rsidR="00465A2A" w:rsidRPr="00A10898" w:rsidRDefault="00465A2A" w:rsidP="00632A82">
            <w:pPr>
              <w:pStyle w:val="TAC"/>
              <w:rPr>
                <w:rFonts w:cs="Arial"/>
                <w:lang w:eastAsia="ja-JP"/>
              </w:rPr>
            </w:pPr>
          </w:p>
        </w:tc>
        <w:tc>
          <w:tcPr>
            <w:tcW w:w="767" w:type="dxa"/>
            <w:shd w:val="clear" w:color="auto" w:fill="auto"/>
            <w:vAlign w:val="center"/>
          </w:tcPr>
          <w:p w14:paraId="5CFF6366" w14:textId="77777777"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14:paraId="4C9535EB" w14:textId="77777777" w:rsidR="00465A2A" w:rsidRPr="00A10898" w:rsidRDefault="00465A2A" w:rsidP="00632A82">
            <w:pPr>
              <w:pStyle w:val="TAC"/>
              <w:rPr>
                <w:rFonts w:cs="Arial"/>
              </w:rPr>
            </w:pPr>
          </w:p>
        </w:tc>
        <w:tc>
          <w:tcPr>
            <w:tcW w:w="586" w:type="dxa"/>
            <w:vAlign w:val="center"/>
          </w:tcPr>
          <w:p w14:paraId="13424780" w14:textId="77777777" w:rsidR="00465A2A" w:rsidRPr="00A10898" w:rsidRDefault="00465A2A" w:rsidP="00632A82">
            <w:pPr>
              <w:pStyle w:val="TAC"/>
              <w:rPr>
                <w:rFonts w:cs="Arial"/>
              </w:rPr>
            </w:pPr>
          </w:p>
        </w:tc>
        <w:tc>
          <w:tcPr>
            <w:tcW w:w="586" w:type="dxa"/>
            <w:vAlign w:val="center"/>
          </w:tcPr>
          <w:p w14:paraId="70BDA5C8" w14:textId="77777777" w:rsidR="00465A2A" w:rsidRPr="00A10898" w:rsidRDefault="00465A2A" w:rsidP="00632A82">
            <w:pPr>
              <w:pStyle w:val="TAC"/>
              <w:rPr>
                <w:rFonts w:cs="Arial"/>
              </w:rPr>
            </w:pPr>
            <w:r w:rsidRPr="00A10898">
              <w:rPr>
                <w:rFonts w:cs="Arial"/>
              </w:rPr>
              <w:t>Yes</w:t>
            </w:r>
          </w:p>
        </w:tc>
        <w:tc>
          <w:tcPr>
            <w:tcW w:w="586" w:type="dxa"/>
            <w:vAlign w:val="center"/>
          </w:tcPr>
          <w:p w14:paraId="368DD0E9" w14:textId="77777777" w:rsidR="00465A2A" w:rsidRPr="00A10898" w:rsidRDefault="00465A2A" w:rsidP="00632A82">
            <w:pPr>
              <w:pStyle w:val="TAC"/>
              <w:rPr>
                <w:rFonts w:cs="Arial"/>
              </w:rPr>
            </w:pPr>
            <w:r w:rsidRPr="00A10898">
              <w:rPr>
                <w:rFonts w:cs="Arial"/>
              </w:rPr>
              <w:t>Yes</w:t>
            </w:r>
          </w:p>
        </w:tc>
        <w:tc>
          <w:tcPr>
            <w:tcW w:w="586" w:type="dxa"/>
            <w:vAlign w:val="center"/>
          </w:tcPr>
          <w:p w14:paraId="799439CE" w14:textId="77777777" w:rsidR="00465A2A" w:rsidRPr="00A10898" w:rsidRDefault="00465A2A" w:rsidP="00632A82">
            <w:pPr>
              <w:pStyle w:val="TAC"/>
              <w:rPr>
                <w:rFonts w:cs="Arial"/>
              </w:rPr>
            </w:pPr>
            <w:r w:rsidRPr="00A10898">
              <w:rPr>
                <w:rFonts w:cs="Arial"/>
              </w:rPr>
              <w:t>Yes</w:t>
            </w:r>
          </w:p>
        </w:tc>
        <w:tc>
          <w:tcPr>
            <w:tcW w:w="586" w:type="dxa"/>
            <w:vAlign w:val="center"/>
          </w:tcPr>
          <w:p w14:paraId="467A98C2"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8432D4E" w14:textId="77777777" w:rsidR="00465A2A" w:rsidRPr="00A10898" w:rsidRDefault="00465A2A" w:rsidP="00632A82">
            <w:pPr>
              <w:pStyle w:val="TAC"/>
              <w:rPr>
                <w:rFonts w:cs="Arial"/>
              </w:rPr>
            </w:pPr>
          </w:p>
        </w:tc>
        <w:tc>
          <w:tcPr>
            <w:tcW w:w="1286" w:type="dxa"/>
            <w:vMerge/>
            <w:vAlign w:val="center"/>
          </w:tcPr>
          <w:p w14:paraId="742DF993" w14:textId="77777777" w:rsidR="00465A2A" w:rsidRPr="00A10898" w:rsidRDefault="00465A2A" w:rsidP="00632A82">
            <w:pPr>
              <w:pStyle w:val="TAC"/>
              <w:rPr>
                <w:rFonts w:cs="Arial"/>
              </w:rPr>
            </w:pPr>
          </w:p>
        </w:tc>
      </w:tr>
      <w:tr w:rsidR="00465A2A" w:rsidRPr="00BE6D03" w14:paraId="3CFA6E91" w14:textId="77777777" w:rsidTr="00632A82">
        <w:trPr>
          <w:trHeight w:val="223"/>
          <w:jc w:val="center"/>
        </w:trPr>
        <w:tc>
          <w:tcPr>
            <w:tcW w:w="1396" w:type="dxa"/>
            <w:vMerge w:val="restart"/>
            <w:vAlign w:val="center"/>
          </w:tcPr>
          <w:p w14:paraId="1A64D197" w14:textId="77777777" w:rsidR="00465A2A" w:rsidRPr="00A10898" w:rsidRDefault="00465A2A" w:rsidP="00632A82">
            <w:pPr>
              <w:pStyle w:val="TAC"/>
              <w:rPr>
                <w:rFonts w:cs="Arial"/>
              </w:rPr>
            </w:pPr>
            <w:r w:rsidRPr="00A10898">
              <w:rPr>
                <w:rFonts w:cs="Arial"/>
              </w:rPr>
              <w:t>CA_4A-12A</w:t>
            </w:r>
          </w:p>
        </w:tc>
        <w:tc>
          <w:tcPr>
            <w:tcW w:w="1466" w:type="dxa"/>
            <w:vMerge w:val="restart"/>
            <w:vAlign w:val="center"/>
          </w:tcPr>
          <w:p w14:paraId="28C95FFB" w14:textId="77777777" w:rsidR="00465A2A" w:rsidRPr="00A10898" w:rsidRDefault="00465A2A" w:rsidP="00632A82">
            <w:pPr>
              <w:pStyle w:val="TAC"/>
              <w:rPr>
                <w:rFonts w:cs="Arial"/>
              </w:rPr>
            </w:pPr>
            <w:r w:rsidRPr="00A10898">
              <w:rPr>
                <w:rFonts w:eastAsia="Malgun Gothic" w:cs="Arial" w:hint="eastAsia"/>
                <w:lang w:eastAsia="ko-KR"/>
              </w:rPr>
              <w:t>CA_4A-12A</w:t>
            </w:r>
          </w:p>
        </w:tc>
        <w:tc>
          <w:tcPr>
            <w:tcW w:w="767" w:type="dxa"/>
            <w:shd w:val="clear" w:color="auto" w:fill="auto"/>
            <w:vAlign w:val="center"/>
          </w:tcPr>
          <w:p w14:paraId="5073D6A8"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6FEC6E6" w14:textId="77777777" w:rsidR="00465A2A" w:rsidRPr="00A10898" w:rsidRDefault="00465A2A" w:rsidP="00632A82">
            <w:pPr>
              <w:pStyle w:val="TAC"/>
              <w:rPr>
                <w:rFonts w:cs="Arial"/>
              </w:rPr>
            </w:pPr>
            <w:r w:rsidRPr="00A10898">
              <w:rPr>
                <w:rFonts w:cs="Arial"/>
              </w:rPr>
              <w:t>Yes</w:t>
            </w:r>
          </w:p>
        </w:tc>
        <w:tc>
          <w:tcPr>
            <w:tcW w:w="586" w:type="dxa"/>
            <w:vAlign w:val="center"/>
          </w:tcPr>
          <w:p w14:paraId="77210D30" w14:textId="77777777" w:rsidR="00465A2A" w:rsidRPr="00A10898" w:rsidRDefault="00465A2A" w:rsidP="00632A82">
            <w:pPr>
              <w:pStyle w:val="TAC"/>
              <w:rPr>
                <w:rFonts w:cs="Arial"/>
              </w:rPr>
            </w:pPr>
            <w:r w:rsidRPr="00A10898">
              <w:rPr>
                <w:rFonts w:cs="Arial"/>
              </w:rPr>
              <w:t>Yes</w:t>
            </w:r>
          </w:p>
        </w:tc>
        <w:tc>
          <w:tcPr>
            <w:tcW w:w="586" w:type="dxa"/>
            <w:vAlign w:val="center"/>
          </w:tcPr>
          <w:p w14:paraId="4A03EE03" w14:textId="77777777" w:rsidR="00465A2A" w:rsidRPr="00A10898" w:rsidRDefault="00465A2A" w:rsidP="00632A82">
            <w:pPr>
              <w:pStyle w:val="TAC"/>
              <w:rPr>
                <w:rFonts w:cs="Arial"/>
              </w:rPr>
            </w:pPr>
            <w:r w:rsidRPr="00A10898">
              <w:rPr>
                <w:rFonts w:cs="Arial"/>
              </w:rPr>
              <w:t>Yes</w:t>
            </w:r>
          </w:p>
        </w:tc>
        <w:tc>
          <w:tcPr>
            <w:tcW w:w="586" w:type="dxa"/>
            <w:vAlign w:val="center"/>
          </w:tcPr>
          <w:p w14:paraId="13CEC16F" w14:textId="77777777" w:rsidR="00465A2A" w:rsidRPr="00A10898" w:rsidRDefault="00465A2A" w:rsidP="00632A82">
            <w:pPr>
              <w:pStyle w:val="TAC"/>
              <w:rPr>
                <w:rFonts w:cs="Arial"/>
              </w:rPr>
            </w:pPr>
            <w:r w:rsidRPr="00A10898">
              <w:rPr>
                <w:rFonts w:cs="Arial"/>
              </w:rPr>
              <w:t>Yes</w:t>
            </w:r>
          </w:p>
        </w:tc>
        <w:tc>
          <w:tcPr>
            <w:tcW w:w="586" w:type="dxa"/>
            <w:vAlign w:val="center"/>
          </w:tcPr>
          <w:p w14:paraId="7DDF78B7" w14:textId="77777777" w:rsidR="00465A2A" w:rsidRPr="00A10898" w:rsidRDefault="00465A2A" w:rsidP="00632A82">
            <w:pPr>
              <w:pStyle w:val="TAC"/>
              <w:rPr>
                <w:rFonts w:cs="Arial"/>
              </w:rPr>
            </w:pPr>
          </w:p>
        </w:tc>
        <w:tc>
          <w:tcPr>
            <w:tcW w:w="586" w:type="dxa"/>
            <w:vAlign w:val="center"/>
          </w:tcPr>
          <w:p w14:paraId="012709EF" w14:textId="77777777" w:rsidR="00465A2A" w:rsidRPr="00A10898" w:rsidRDefault="00465A2A" w:rsidP="00632A82">
            <w:pPr>
              <w:pStyle w:val="TAC"/>
              <w:rPr>
                <w:rFonts w:cs="Arial"/>
              </w:rPr>
            </w:pPr>
          </w:p>
        </w:tc>
        <w:tc>
          <w:tcPr>
            <w:tcW w:w="1187" w:type="dxa"/>
            <w:vMerge w:val="restart"/>
            <w:vAlign w:val="center"/>
          </w:tcPr>
          <w:p w14:paraId="51B4B6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CC1417F" w14:textId="77777777" w:rsidR="00465A2A" w:rsidRPr="00A10898" w:rsidRDefault="00465A2A" w:rsidP="00632A82">
            <w:pPr>
              <w:pStyle w:val="TAC"/>
              <w:rPr>
                <w:rFonts w:cs="Arial"/>
              </w:rPr>
            </w:pPr>
            <w:r w:rsidRPr="00A10898">
              <w:rPr>
                <w:rFonts w:cs="Arial"/>
              </w:rPr>
              <w:t>0</w:t>
            </w:r>
          </w:p>
        </w:tc>
      </w:tr>
      <w:tr w:rsidR="00465A2A" w:rsidRPr="00BE6D03" w14:paraId="3C7CB76C" w14:textId="77777777" w:rsidTr="00632A82">
        <w:trPr>
          <w:trHeight w:val="223"/>
          <w:jc w:val="center"/>
        </w:trPr>
        <w:tc>
          <w:tcPr>
            <w:tcW w:w="1396" w:type="dxa"/>
            <w:vMerge/>
            <w:vAlign w:val="center"/>
          </w:tcPr>
          <w:p w14:paraId="6E708AD0" w14:textId="77777777" w:rsidR="00465A2A" w:rsidRPr="00A10898" w:rsidRDefault="00465A2A" w:rsidP="00632A82">
            <w:pPr>
              <w:pStyle w:val="TAC"/>
              <w:rPr>
                <w:rFonts w:cs="Arial"/>
              </w:rPr>
            </w:pPr>
          </w:p>
        </w:tc>
        <w:tc>
          <w:tcPr>
            <w:tcW w:w="1466" w:type="dxa"/>
            <w:vMerge/>
            <w:vAlign w:val="center"/>
          </w:tcPr>
          <w:p w14:paraId="6E8A3B1B" w14:textId="77777777" w:rsidR="00465A2A" w:rsidRPr="00A10898" w:rsidRDefault="00465A2A" w:rsidP="00632A82">
            <w:pPr>
              <w:pStyle w:val="TAC"/>
              <w:rPr>
                <w:rFonts w:cs="Arial"/>
              </w:rPr>
            </w:pPr>
          </w:p>
        </w:tc>
        <w:tc>
          <w:tcPr>
            <w:tcW w:w="767" w:type="dxa"/>
            <w:shd w:val="clear" w:color="auto" w:fill="auto"/>
            <w:vAlign w:val="center"/>
          </w:tcPr>
          <w:p w14:paraId="480A6A3A"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529A10CE" w14:textId="77777777" w:rsidR="00465A2A" w:rsidRPr="00A10898" w:rsidRDefault="00465A2A" w:rsidP="00632A82">
            <w:pPr>
              <w:pStyle w:val="TAC"/>
              <w:rPr>
                <w:rFonts w:cs="Arial"/>
              </w:rPr>
            </w:pPr>
          </w:p>
        </w:tc>
        <w:tc>
          <w:tcPr>
            <w:tcW w:w="586" w:type="dxa"/>
            <w:vAlign w:val="center"/>
          </w:tcPr>
          <w:p w14:paraId="7B839197" w14:textId="77777777" w:rsidR="00465A2A" w:rsidRPr="00A10898" w:rsidRDefault="00465A2A" w:rsidP="00632A82">
            <w:pPr>
              <w:pStyle w:val="TAC"/>
              <w:rPr>
                <w:rFonts w:cs="Arial"/>
              </w:rPr>
            </w:pPr>
          </w:p>
        </w:tc>
        <w:tc>
          <w:tcPr>
            <w:tcW w:w="586" w:type="dxa"/>
            <w:vAlign w:val="center"/>
          </w:tcPr>
          <w:p w14:paraId="01753722" w14:textId="77777777" w:rsidR="00465A2A" w:rsidRPr="00A10898" w:rsidRDefault="00465A2A" w:rsidP="00632A82">
            <w:pPr>
              <w:pStyle w:val="TAC"/>
              <w:rPr>
                <w:rFonts w:cs="Arial"/>
              </w:rPr>
            </w:pPr>
            <w:r w:rsidRPr="00A10898">
              <w:rPr>
                <w:rFonts w:cs="Arial"/>
              </w:rPr>
              <w:t>Yes</w:t>
            </w:r>
          </w:p>
        </w:tc>
        <w:tc>
          <w:tcPr>
            <w:tcW w:w="586" w:type="dxa"/>
            <w:vAlign w:val="center"/>
          </w:tcPr>
          <w:p w14:paraId="08D0CEC6" w14:textId="77777777" w:rsidR="00465A2A" w:rsidRPr="00A10898" w:rsidRDefault="00465A2A" w:rsidP="00632A82">
            <w:pPr>
              <w:pStyle w:val="TAC"/>
              <w:rPr>
                <w:rFonts w:cs="Arial"/>
              </w:rPr>
            </w:pPr>
            <w:r w:rsidRPr="00A10898">
              <w:rPr>
                <w:rFonts w:cs="Arial"/>
              </w:rPr>
              <w:t>Yes</w:t>
            </w:r>
          </w:p>
        </w:tc>
        <w:tc>
          <w:tcPr>
            <w:tcW w:w="586" w:type="dxa"/>
            <w:vAlign w:val="center"/>
          </w:tcPr>
          <w:p w14:paraId="4D9936FB" w14:textId="77777777" w:rsidR="00465A2A" w:rsidRPr="00A10898" w:rsidRDefault="00465A2A" w:rsidP="00632A82">
            <w:pPr>
              <w:pStyle w:val="TAC"/>
              <w:rPr>
                <w:rFonts w:cs="Arial"/>
              </w:rPr>
            </w:pPr>
          </w:p>
        </w:tc>
        <w:tc>
          <w:tcPr>
            <w:tcW w:w="586" w:type="dxa"/>
            <w:vAlign w:val="center"/>
          </w:tcPr>
          <w:p w14:paraId="09DF113E" w14:textId="77777777" w:rsidR="00465A2A" w:rsidRPr="00A10898" w:rsidRDefault="00465A2A" w:rsidP="00632A82">
            <w:pPr>
              <w:pStyle w:val="TAC"/>
              <w:rPr>
                <w:rFonts w:cs="Arial"/>
              </w:rPr>
            </w:pPr>
          </w:p>
        </w:tc>
        <w:tc>
          <w:tcPr>
            <w:tcW w:w="1187" w:type="dxa"/>
            <w:vMerge/>
            <w:vAlign w:val="center"/>
          </w:tcPr>
          <w:p w14:paraId="4DA52F6B" w14:textId="77777777" w:rsidR="00465A2A" w:rsidRPr="00A10898" w:rsidRDefault="00465A2A" w:rsidP="00632A82">
            <w:pPr>
              <w:pStyle w:val="TAC"/>
              <w:rPr>
                <w:rFonts w:cs="Arial"/>
              </w:rPr>
            </w:pPr>
          </w:p>
        </w:tc>
        <w:tc>
          <w:tcPr>
            <w:tcW w:w="1286" w:type="dxa"/>
            <w:vMerge/>
            <w:vAlign w:val="center"/>
          </w:tcPr>
          <w:p w14:paraId="5519090A" w14:textId="77777777" w:rsidR="00465A2A" w:rsidRPr="00A10898" w:rsidRDefault="00465A2A" w:rsidP="00632A82">
            <w:pPr>
              <w:pStyle w:val="TAC"/>
              <w:rPr>
                <w:rFonts w:cs="Arial"/>
              </w:rPr>
            </w:pPr>
          </w:p>
        </w:tc>
      </w:tr>
      <w:tr w:rsidR="00465A2A" w:rsidRPr="00BE6D03" w14:paraId="69D12153" w14:textId="77777777" w:rsidTr="00632A82">
        <w:trPr>
          <w:trHeight w:val="223"/>
          <w:jc w:val="center"/>
        </w:trPr>
        <w:tc>
          <w:tcPr>
            <w:tcW w:w="1396" w:type="dxa"/>
            <w:vMerge/>
            <w:vAlign w:val="center"/>
          </w:tcPr>
          <w:p w14:paraId="17958E91" w14:textId="77777777" w:rsidR="00465A2A" w:rsidRPr="00A10898" w:rsidRDefault="00465A2A" w:rsidP="00632A82">
            <w:pPr>
              <w:pStyle w:val="TAC"/>
              <w:rPr>
                <w:rFonts w:cs="Arial"/>
              </w:rPr>
            </w:pPr>
          </w:p>
        </w:tc>
        <w:tc>
          <w:tcPr>
            <w:tcW w:w="1466" w:type="dxa"/>
            <w:vMerge/>
            <w:vAlign w:val="center"/>
          </w:tcPr>
          <w:p w14:paraId="5F8B0C78" w14:textId="77777777" w:rsidR="00465A2A" w:rsidRPr="00A10898" w:rsidRDefault="00465A2A" w:rsidP="00632A82">
            <w:pPr>
              <w:pStyle w:val="TAC"/>
              <w:rPr>
                <w:rFonts w:cs="Arial"/>
              </w:rPr>
            </w:pPr>
          </w:p>
        </w:tc>
        <w:tc>
          <w:tcPr>
            <w:tcW w:w="767" w:type="dxa"/>
            <w:shd w:val="clear" w:color="auto" w:fill="auto"/>
            <w:vAlign w:val="center"/>
          </w:tcPr>
          <w:p w14:paraId="746A2F7B"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8AC845C" w14:textId="77777777" w:rsidR="00465A2A" w:rsidRPr="00A10898" w:rsidRDefault="00465A2A" w:rsidP="00632A82">
            <w:pPr>
              <w:pStyle w:val="TAC"/>
              <w:rPr>
                <w:rFonts w:cs="Arial"/>
              </w:rPr>
            </w:pPr>
            <w:r w:rsidRPr="00A10898">
              <w:rPr>
                <w:rFonts w:cs="Arial"/>
              </w:rPr>
              <w:t>Yes</w:t>
            </w:r>
          </w:p>
        </w:tc>
        <w:tc>
          <w:tcPr>
            <w:tcW w:w="586" w:type="dxa"/>
            <w:vAlign w:val="center"/>
          </w:tcPr>
          <w:p w14:paraId="7D5E8EDE" w14:textId="77777777" w:rsidR="00465A2A" w:rsidRPr="00A10898" w:rsidRDefault="00465A2A" w:rsidP="00632A82">
            <w:pPr>
              <w:pStyle w:val="TAC"/>
              <w:rPr>
                <w:rFonts w:cs="Arial"/>
              </w:rPr>
            </w:pPr>
            <w:r w:rsidRPr="00A10898">
              <w:rPr>
                <w:rFonts w:cs="Arial"/>
              </w:rPr>
              <w:t>Yes</w:t>
            </w:r>
          </w:p>
        </w:tc>
        <w:tc>
          <w:tcPr>
            <w:tcW w:w="586" w:type="dxa"/>
            <w:vAlign w:val="center"/>
          </w:tcPr>
          <w:p w14:paraId="2F9BC57F" w14:textId="77777777" w:rsidR="00465A2A" w:rsidRPr="00A10898" w:rsidRDefault="00465A2A" w:rsidP="00632A82">
            <w:pPr>
              <w:pStyle w:val="TAC"/>
              <w:rPr>
                <w:rFonts w:cs="Arial"/>
              </w:rPr>
            </w:pPr>
            <w:r w:rsidRPr="00A10898">
              <w:rPr>
                <w:rFonts w:cs="Arial"/>
              </w:rPr>
              <w:t>Yes</w:t>
            </w:r>
          </w:p>
        </w:tc>
        <w:tc>
          <w:tcPr>
            <w:tcW w:w="586" w:type="dxa"/>
            <w:vAlign w:val="center"/>
          </w:tcPr>
          <w:p w14:paraId="05F473E1" w14:textId="77777777" w:rsidR="00465A2A" w:rsidRPr="00A10898" w:rsidRDefault="00465A2A" w:rsidP="00632A82">
            <w:pPr>
              <w:pStyle w:val="TAC"/>
              <w:rPr>
                <w:rFonts w:cs="Arial"/>
              </w:rPr>
            </w:pPr>
            <w:r w:rsidRPr="00A10898">
              <w:rPr>
                <w:rFonts w:cs="Arial"/>
              </w:rPr>
              <w:t>Yes</w:t>
            </w:r>
          </w:p>
        </w:tc>
        <w:tc>
          <w:tcPr>
            <w:tcW w:w="586" w:type="dxa"/>
            <w:vAlign w:val="center"/>
          </w:tcPr>
          <w:p w14:paraId="0E0E30F2" w14:textId="77777777" w:rsidR="00465A2A" w:rsidRPr="00A10898" w:rsidRDefault="00465A2A" w:rsidP="00632A82">
            <w:pPr>
              <w:pStyle w:val="TAC"/>
              <w:rPr>
                <w:rFonts w:cs="Arial"/>
              </w:rPr>
            </w:pPr>
            <w:r w:rsidRPr="00A10898">
              <w:rPr>
                <w:rFonts w:cs="Arial"/>
              </w:rPr>
              <w:t>Yes</w:t>
            </w:r>
          </w:p>
        </w:tc>
        <w:tc>
          <w:tcPr>
            <w:tcW w:w="586" w:type="dxa"/>
            <w:vAlign w:val="center"/>
          </w:tcPr>
          <w:p w14:paraId="51785BD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1688CE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2F2DB39" w14:textId="77777777" w:rsidR="00465A2A" w:rsidRPr="00A10898" w:rsidRDefault="00465A2A" w:rsidP="00632A82">
            <w:pPr>
              <w:pStyle w:val="TAC"/>
              <w:rPr>
                <w:rFonts w:cs="Arial"/>
              </w:rPr>
            </w:pPr>
            <w:r w:rsidRPr="00A10898">
              <w:rPr>
                <w:rFonts w:cs="Arial"/>
              </w:rPr>
              <w:t>1</w:t>
            </w:r>
          </w:p>
        </w:tc>
      </w:tr>
      <w:tr w:rsidR="00465A2A" w:rsidRPr="00BE6D03" w14:paraId="71909970" w14:textId="77777777" w:rsidTr="00632A82">
        <w:trPr>
          <w:trHeight w:val="223"/>
          <w:jc w:val="center"/>
        </w:trPr>
        <w:tc>
          <w:tcPr>
            <w:tcW w:w="1396" w:type="dxa"/>
            <w:vMerge/>
            <w:vAlign w:val="center"/>
          </w:tcPr>
          <w:p w14:paraId="16F864AA" w14:textId="77777777" w:rsidR="00465A2A" w:rsidRPr="00A10898" w:rsidRDefault="00465A2A" w:rsidP="00632A82">
            <w:pPr>
              <w:pStyle w:val="TAC"/>
              <w:rPr>
                <w:rFonts w:cs="Arial"/>
              </w:rPr>
            </w:pPr>
          </w:p>
        </w:tc>
        <w:tc>
          <w:tcPr>
            <w:tcW w:w="1466" w:type="dxa"/>
            <w:vMerge/>
            <w:vAlign w:val="center"/>
          </w:tcPr>
          <w:p w14:paraId="523A9CBB" w14:textId="77777777" w:rsidR="00465A2A" w:rsidRPr="00A10898" w:rsidRDefault="00465A2A" w:rsidP="00632A82">
            <w:pPr>
              <w:pStyle w:val="TAC"/>
              <w:rPr>
                <w:rFonts w:cs="Arial"/>
              </w:rPr>
            </w:pPr>
          </w:p>
        </w:tc>
        <w:tc>
          <w:tcPr>
            <w:tcW w:w="767" w:type="dxa"/>
            <w:shd w:val="clear" w:color="auto" w:fill="auto"/>
            <w:vAlign w:val="center"/>
          </w:tcPr>
          <w:p w14:paraId="2D9B9D02"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5E31EDB" w14:textId="77777777" w:rsidR="00465A2A" w:rsidRPr="00A10898" w:rsidRDefault="00465A2A" w:rsidP="00632A82">
            <w:pPr>
              <w:pStyle w:val="TAC"/>
              <w:rPr>
                <w:rFonts w:cs="Arial"/>
              </w:rPr>
            </w:pPr>
          </w:p>
        </w:tc>
        <w:tc>
          <w:tcPr>
            <w:tcW w:w="586" w:type="dxa"/>
            <w:vAlign w:val="center"/>
          </w:tcPr>
          <w:p w14:paraId="35239C30" w14:textId="77777777" w:rsidR="00465A2A" w:rsidRPr="00A10898" w:rsidRDefault="00465A2A" w:rsidP="00632A82">
            <w:pPr>
              <w:pStyle w:val="TAC"/>
              <w:rPr>
                <w:rFonts w:cs="Arial"/>
              </w:rPr>
            </w:pPr>
          </w:p>
        </w:tc>
        <w:tc>
          <w:tcPr>
            <w:tcW w:w="586" w:type="dxa"/>
            <w:vAlign w:val="center"/>
          </w:tcPr>
          <w:p w14:paraId="322BB51B" w14:textId="77777777" w:rsidR="00465A2A" w:rsidRPr="00A10898" w:rsidRDefault="00465A2A" w:rsidP="00632A82">
            <w:pPr>
              <w:pStyle w:val="TAC"/>
              <w:rPr>
                <w:rFonts w:cs="Arial"/>
              </w:rPr>
            </w:pPr>
            <w:r w:rsidRPr="00A10898">
              <w:rPr>
                <w:rFonts w:cs="Arial"/>
              </w:rPr>
              <w:t>Yes</w:t>
            </w:r>
          </w:p>
        </w:tc>
        <w:tc>
          <w:tcPr>
            <w:tcW w:w="586" w:type="dxa"/>
            <w:vAlign w:val="center"/>
          </w:tcPr>
          <w:p w14:paraId="51CF9437" w14:textId="77777777" w:rsidR="00465A2A" w:rsidRPr="00A10898" w:rsidRDefault="00465A2A" w:rsidP="00632A82">
            <w:pPr>
              <w:pStyle w:val="TAC"/>
              <w:rPr>
                <w:rFonts w:cs="Arial"/>
              </w:rPr>
            </w:pPr>
            <w:r w:rsidRPr="00A10898">
              <w:rPr>
                <w:rFonts w:cs="Arial"/>
              </w:rPr>
              <w:t>Yes</w:t>
            </w:r>
          </w:p>
        </w:tc>
        <w:tc>
          <w:tcPr>
            <w:tcW w:w="586" w:type="dxa"/>
            <w:vAlign w:val="center"/>
          </w:tcPr>
          <w:p w14:paraId="2375DFCB" w14:textId="77777777" w:rsidR="00465A2A" w:rsidRPr="00A10898" w:rsidRDefault="00465A2A" w:rsidP="00632A82">
            <w:pPr>
              <w:pStyle w:val="TAC"/>
              <w:rPr>
                <w:rFonts w:cs="Arial"/>
              </w:rPr>
            </w:pPr>
          </w:p>
        </w:tc>
        <w:tc>
          <w:tcPr>
            <w:tcW w:w="586" w:type="dxa"/>
            <w:vAlign w:val="center"/>
          </w:tcPr>
          <w:p w14:paraId="7C17321A" w14:textId="77777777" w:rsidR="00465A2A" w:rsidRPr="00A10898" w:rsidRDefault="00465A2A" w:rsidP="00632A82">
            <w:pPr>
              <w:pStyle w:val="TAC"/>
              <w:rPr>
                <w:rFonts w:cs="Arial"/>
              </w:rPr>
            </w:pPr>
          </w:p>
        </w:tc>
        <w:tc>
          <w:tcPr>
            <w:tcW w:w="1187" w:type="dxa"/>
            <w:vMerge/>
            <w:vAlign w:val="center"/>
          </w:tcPr>
          <w:p w14:paraId="20EA1AF7" w14:textId="77777777" w:rsidR="00465A2A" w:rsidRPr="00A10898" w:rsidRDefault="00465A2A" w:rsidP="00632A82">
            <w:pPr>
              <w:pStyle w:val="TAC"/>
              <w:rPr>
                <w:rFonts w:cs="Arial"/>
              </w:rPr>
            </w:pPr>
          </w:p>
        </w:tc>
        <w:tc>
          <w:tcPr>
            <w:tcW w:w="1286" w:type="dxa"/>
            <w:vMerge/>
            <w:vAlign w:val="center"/>
          </w:tcPr>
          <w:p w14:paraId="50193199" w14:textId="77777777" w:rsidR="00465A2A" w:rsidRPr="00A10898" w:rsidRDefault="00465A2A" w:rsidP="00632A82">
            <w:pPr>
              <w:pStyle w:val="TAC"/>
              <w:rPr>
                <w:rFonts w:cs="Arial"/>
              </w:rPr>
            </w:pPr>
          </w:p>
        </w:tc>
      </w:tr>
      <w:tr w:rsidR="00465A2A" w:rsidRPr="00BE6D03" w14:paraId="32E0303D" w14:textId="77777777" w:rsidTr="00632A82">
        <w:trPr>
          <w:trHeight w:val="223"/>
          <w:jc w:val="center"/>
        </w:trPr>
        <w:tc>
          <w:tcPr>
            <w:tcW w:w="1396" w:type="dxa"/>
            <w:vMerge/>
            <w:vAlign w:val="center"/>
          </w:tcPr>
          <w:p w14:paraId="535B5C3E" w14:textId="77777777" w:rsidR="00465A2A" w:rsidRPr="00A10898" w:rsidRDefault="00465A2A" w:rsidP="00632A82">
            <w:pPr>
              <w:pStyle w:val="TAC"/>
              <w:rPr>
                <w:rFonts w:cs="Arial"/>
              </w:rPr>
            </w:pPr>
          </w:p>
        </w:tc>
        <w:tc>
          <w:tcPr>
            <w:tcW w:w="1466" w:type="dxa"/>
            <w:vMerge/>
            <w:vAlign w:val="center"/>
          </w:tcPr>
          <w:p w14:paraId="72EE886B" w14:textId="77777777" w:rsidR="00465A2A" w:rsidRPr="00A10898" w:rsidRDefault="00465A2A" w:rsidP="00632A82">
            <w:pPr>
              <w:pStyle w:val="TAC"/>
              <w:rPr>
                <w:rFonts w:cs="Arial"/>
              </w:rPr>
            </w:pPr>
          </w:p>
        </w:tc>
        <w:tc>
          <w:tcPr>
            <w:tcW w:w="767" w:type="dxa"/>
            <w:shd w:val="clear" w:color="auto" w:fill="auto"/>
            <w:vAlign w:val="center"/>
          </w:tcPr>
          <w:p w14:paraId="43F45F2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0F3B67C" w14:textId="77777777" w:rsidR="00465A2A" w:rsidRPr="00A10898" w:rsidRDefault="00465A2A" w:rsidP="00632A82">
            <w:pPr>
              <w:pStyle w:val="TAC"/>
              <w:rPr>
                <w:rFonts w:cs="Arial"/>
              </w:rPr>
            </w:pPr>
          </w:p>
        </w:tc>
        <w:tc>
          <w:tcPr>
            <w:tcW w:w="586" w:type="dxa"/>
            <w:vAlign w:val="center"/>
          </w:tcPr>
          <w:p w14:paraId="70AC7FEC" w14:textId="77777777" w:rsidR="00465A2A" w:rsidRPr="00A10898" w:rsidRDefault="00465A2A" w:rsidP="00632A82">
            <w:pPr>
              <w:pStyle w:val="TAC"/>
              <w:rPr>
                <w:rFonts w:cs="Arial"/>
              </w:rPr>
            </w:pPr>
          </w:p>
        </w:tc>
        <w:tc>
          <w:tcPr>
            <w:tcW w:w="586" w:type="dxa"/>
            <w:vAlign w:val="center"/>
          </w:tcPr>
          <w:p w14:paraId="24B4688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381A3318"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602700D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53578813"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600C308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EAF3710" w14:textId="77777777" w:rsidR="00465A2A" w:rsidRPr="00A10898" w:rsidRDefault="00465A2A" w:rsidP="00632A82">
            <w:pPr>
              <w:pStyle w:val="TAC"/>
              <w:rPr>
                <w:rFonts w:cs="Arial"/>
              </w:rPr>
            </w:pPr>
            <w:r w:rsidRPr="00A10898">
              <w:rPr>
                <w:rFonts w:cs="Arial"/>
              </w:rPr>
              <w:t>2</w:t>
            </w:r>
          </w:p>
        </w:tc>
      </w:tr>
      <w:tr w:rsidR="00465A2A" w:rsidRPr="00BE6D03" w14:paraId="04545704" w14:textId="77777777" w:rsidTr="00632A82">
        <w:trPr>
          <w:trHeight w:val="223"/>
          <w:jc w:val="center"/>
        </w:trPr>
        <w:tc>
          <w:tcPr>
            <w:tcW w:w="1396" w:type="dxa"/>
            <w:vMerge/>
            <w:vAlign w:val="center"/>
          </w:tcPr>
          <w:p w14:paraId="5DA75C51" w14:textId="77777777" w:rsidR="00465A2A" w:rsidRPr="00A10898" w:rsidRDefault="00465A2A" w:rsidP="00632A82">
            <w:pPr>
              <w:pStyle w:val="TAC"/>
              <w:rPr>
                <w:rFonts w:cs="Arial"/>
              </w:rPr>
            </w:pPr>
          </w:p>
        </w:tc>
        <w:tc>
          <w:tcPr>
            <w:tcW w:w="1466" w:type="dxa"/>
            <w:vMerge/>
            <w:vAlign w:val="center"/>
          </w:tcPr>
          <w:p w14:paraId="788D6631" w14:textId="77777777" w:rsidR="00465A2A" w:rsidRPr="00A10898" w:rsidRDefault="00465A2A" w:rsidP="00632A82">
            <w:pPr>
              <w:pStyle w:val="TAC"/>
              <w:rPr>
                <w:rFonts w:cs="Arial"/>
              </w:rPr>
            </w:pPr>
          </w:p>
        </w:tc>
        <w:tc>
          <w:tcPr>
            <w:tcW w:w="767" w:type="dxa"/>
            <w:shd w:val="clear" w:color="auto" w:fill="auto"/>
            <w:vAlign w:val="center"/>
          </w:tcPr>
          <w:p w14:paraId="63964CAD"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80871D3" w14:textId="77777777" w:rsidR="00465A2A" w:rsidRPr="00A10898" w:rsidRDefault="00465A2A" w:rsidP="00632A82">
            <w:pPr>
              <w:pStyle w:val="TAC"/>
              <w:rPr>
                <w:rFonts w:cs="Arial"/>
              </w:rPr>
            </w:pPr>
          </w:p>
        </w:tc>
        <w:tc>
          <w:tcPr>
            <w:tcW w:w="586" w:type="dxa"/>
            <w:vAlign w:val="center"/>
          </w:tcPr>
          <w:p w14:paraId="1703717D"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A2586F9"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CB7F200"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7CBA113" w14:textId="77777777" w:rsidR="00465A2A" w:rsidRPr="00A10898" w:rsidRDefault="00465A2A" w:rsidP="00632A82">
            <w:pPr>
              <w:pStyle w:val="TAC"/>
              <w:rPr>
                <w:rFonts w:cs="Arial"/>
              </w:rPr>
            </w:pPr>
          </w:p>
        </w:tc>
        <w:tc>
          <w:tcPr>
            <w:tcW w:w="586" w:type="dxa"/>
            <w:vAlign w:val="center"/>
          </w:tcPr>
          <w:p w14:paraId="29EF1CC9" w14:textId="77777777" w:rsidR="00465A2A" w:rsidRPr="00A10898" w:rsidRDefault="00465A2A" w:rsidP="00632A82">
            <w:pPr>
              <w:pStyle w:val="TAC"/>
              <w:rPr>
                <w:rFonts w:cs="Arial"/>
              </w:rPr>
            </w:pPr>
          </w:p>
        </w:tc>
        <w:tc>
          <w:tcPr>
            <w:tcW w:w="1187" w:type="dxa"/>
            <w:vMerge/>
            <w:vAlign w:val="center"/>
          </w:tcPr>
          <w:p w14:paraId="55301E6A" w14:textId="77777777" w:rsidR="00465A2A" w:rsidRPr="00A10898" w:rsidRDefault="00465A2A" w:rsidP="00632A82">
            <w:pPr>
              <w:pStyle w:val="TAC"/>
              <w:rPr>
                <w:rFonts w:cs="Arial"/>
              </w:rPr>
            </w:pPr>
          </w:p>
        </w:tc>
        <w:tc>
          <w:tcPr>
            <w:tcW w:w="1286" w:type="dxa"/>
            <w:vMerge/>
            <w:vAlign w:val="center"/>
          </w:tcPr>
          <w:p w14:paraId="320BA8B8" w14:textId="77777777" w:rsidR="00465A2A" w:rsidRPr="00A10898" w:rsidRDefault="00465A2A" w:rsidP="00632A82">
            <w:pPr>
              <w:pStyle w:val="TAC"/>
              <w:rPr>
                <w:rFonts w:cs="Arial"/>
              </w:rPr>
            </w:pPr>
          </w:p>
        </w:tc>
      </w:tr>
      <w:tr w:rsidR="00465A2A" w:rsidRPr="00BE6D03" w14:paraId="1973663E" w14:textId="77777777" w:rsidTr="00632A82">
        <w:trPr>
          <w:trHeight w:val="223"/>
          <w:jc w:val="center"/>
        </w:trPr>
        <w:tc>
          <w:tcPr>
            <w:tcW w:w="1396" w:type="dxa"/>
            <w:vMerge/>
            <w:vAlign w:val="center"/>
          </w:tcPr>
          <w:p w14:paraId="329AE276" w14:textId="77777777" w:rsidR="00465A2A" w:rsidRPr="00A10898" w:rsidRDefault="00465A2A" w:rsidP="00632A82">
            <w:pPr>
              <w:pStyle w:val="TAC"/>
              <w:rPr>
                <w:rFonts w:cs="Arial"/>
              </w:rPr>
            </w:pPr>
          </w:p>
        </w:tc>
        <w:tc>
          <w:tcPr>
            <w:tcW w:w="1466" w:type="dxa"/>
            <w:vMerge/>
            <w:vAlign w:val="center"/>
          </w:tcPr>
          <w:p w14:paraId="7AEE9092" w14:textId="77777777" w:rsidR="00465A2A" w:rsidRPr="00A10898" w:rsidRDefault="00465A2A" w:rsidP="00632A82">
            <w:pPr>
              <w:pStyle w:val="TAC"/>
              <w:rPr>
                <w:rFonts w:cs="Arial"/>
              </w:rPr>
            </w:pPr>
          </w:p>
        </w:tc>
        <w:tc>
          <w:tcPr>
            <w:tcW w:w="767" w:type="dxa"/>
            <w:shd w:val="clear" w:color="auto" w:fill="auto"/>
            <w:vAlign w:val="center"/>
          </w:tcPr>
          <w:p w14:paraId="2D2D2AB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8CCD473" w14:textId="77777777" w:rsidR="00465A2A" w:rsidRPr="00A10898" w:rsidRDefault="00465A2A" w:rsidP="00632A82">
            <w:pPr>
              <w:pStyle w:val="TAC"/>
              <w:rPr>
                <w:rFonts w:cs="Arial"/>
              </w:rPr>
            </w:pPr>
          </w:p>
        </w:tc>
        <w:tc>
          <w:tcPr>
            <w:tcW w:w="586" w:type="dxa"/>
            <w:vAlign w:val="center"/>
          </w:tcPr>
          <w:p w14:paraId="24FF0011" w14:textId="77777777" w:rsidR="00465A2A" w:rsidRPr="00A10898" w:rsidRDefault="00465A2A" w:rsidP="00632A82">
            <w:pPr>
              <w:pStyle w:val="TAC"/>
              <w:rPr>
                <w:rFonts w:cs="Arial"/>
              </w:rPr>
            </w:pPr>
          </w:p>
        </w:tc>
        <w:tc>
          <w:tcPr>
            <w:tcW w:w="586" w:type="dxa"/>
            <w:vAlign w:val="center"/>
          </w:tcPr>
          <w:p w14:paraId="65B2602B"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7204337"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BBF568A" w14:textId="77777777" w:rsidR="00465A2A" w:rsidRPr="00A10898" w:rsidRDefault="00465A2A" w:rsidP="00632A82">
            <w:pPr>
              <w:pStyle w:val="TAC"/>
              <w:rPr>
                <w:rFonts w:cs="Arial"/>
              </w:rPr>
            </w:pPr>
          </w:p>
        </w:tc>
        <w:tc>
          <w:tcPr>
            <w:tcW w:w="586" w:type="dxa"/>
            <w:vAlign w:val="center"/>
          </w:tcPr>
          <w:p w14:paraId="7667E9DC" w14:textId="77777777" w:rsidR="00465A2A" w:rsidRPr="00A10898" w:rsidRDefault="00465A2A" w:rsidP="00632A82">
            <w:pPr>
              <w:pStyle w:val="TAC"/>
              <w:rPr>
                <w:rFonts w:cs="Arial"/>
              </w:rPr>
            </w:pPr>
          </w:p>
        </w:tc>
        <w:tc>
          <w:tcPr>
            <w:tcW w:w="1187" w:type="dxa"/>
            <w:vMerge w:val="restart"/>
            <w:vAlign w:val="center"/>
          </w:tcPr>
          <w:p w14:paraId="0B839556"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204B3D2" w14:textId="77777777" w:rsidR="00465A2A" w:rsidRPr="00A10898" w:rsidRDefault="00465A2A" w:rsidP="00632A82">
            <w:pPr>
              <w:pStyle w:val="TAC"/>
              <w:rPr>
                <w:rFonts w:cs="Arial"/>
              </w:rPr>
            </w:pPr>
            <w:r w:rsidRPr="00A10898">
              <w:rPr>
                <w:rFonts w:cs="Arial"/>
              </w:rPr>
              <w:t>3</w:t>
            </w:r>
          </w:p>
        </w:tc>
      </w:tr>
      <w:tr w:rsidR="00465A2A" w:rsidRPr="00BE6D03" w14:paraId="18F1CBDD" w14:textId="77777777" w:rsidTr="00632A82">
        <w:trPr>
          <w:trHeight w:val="223"/>
          <w:jc w:val="center"/>
        </w:trPr>
        <w:tc>
          <w:tcPr>
            <w:tcW w:w="1396" w:type="dxa"/>
            <w:vMerge/>
            <w:vAlign w:val="center"/>
          </w:tcPr>
          <w:p w14:paraId="7B262206" w14:textId="77777777" w:rsidR="00465A2A" w:rsidRPr="00A10898" w:rsidRDefault="00465A2A" w:rsidP="00632A82">
            <w:pPr>
              <w:pStyle w:val="TAC"/>
              <w:rPr>
                <w:rFonts w:cs="Arial"/>
              </w:rPr>
            </w:pPr>
          </w:p>
        </w:tc>
        <w:tc>
          <w:tcPr>
            <w:tcW w:w="1466" w:type="dxa"/>
            <w:vMerge/>
            <w:vAlign w:val="center"/>
          </w:tcPr>
          <w:p w14:paraId="00F447A7" w14:textId="77777777" w:rsidR="00465A2A" w:rsidRPr="00A10898" w:rsidRDefault="00465A2A" w:rsidP="00632A82">
            <w:pPr>
              <w:pStyle w:val="TAC"/>
              <w:rPr>
                <w:rFonts w:cs="Arial"/>
              </w:rPr>
            </w:pPr>
          </w:p>
        </w:tc>
        <w:tc>
          <w:tcPr>
            <w:tcW w:w="767" w:type="dxa"/>
            <w:shd w:val="clear" w:color="auto" w:fill="auto"/>
            <w:vAlign w:val="center"/>
          </w:tcPr>
          <w:p w14:paraId="366D94BB"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4EF9337" w14:textId="77777777" w:rsidR="00465A2A" w:rsidRPr="00A10898" w:rsidRDefault="00465A2A" w:rsidP="00632A82">
            <w:pPr>
              <w:pStyle w:val="TAC"/>
              <w:rPr>
                <w:rFonts w:cs="Arial"/>
              </w:rPr>
            </w:pPr>
          </w:p>
        </w:tc>
        <w:tc>
          <w:tcPr>
            <w:tcW w:w="586" w:type="dxa"/>
            <w:vAlign w:val="center"/>
          </w:tcPr>
          <w:p w14:paraId="15EF7CA6" w14:textId="77777777" w:rsidR="00465A2A" w:rsidRPr="00A10898" w:rsidRDefault="00465A2A" w:rsidP="00632A82">
            <w:pPr>
              <w:pStyle w:val="TAC"/>
              <w:rPr>
                <w:rFonts w:cs="Arial"/>
              </w:rPr>
            </w:pPr>
          </w:p>
        </w:tc>
        <w:tc>
          <w:tcPr>
            <w:tcW w:w="586" w:type="dxa"/>
            <w:vAlign w:val="center"/>
          </w:tcPr>
          <w:p w14:paraId="1F8DB3B7"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1A342AEE"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5E5FAFD2" w14:textId="77777777" w:rsidR="00465A2A" w:rsidRPr="00A10898" w:rsidRDefault="00465A2A" w:rsidP="00632A82">
            <w:pPr>
              <w:pStyle w:val="TAC"/>
              <w:rPr>
                <w:rFonts w:cs="Arial"/>
              </w:rPr>
            </w:pPr>
          </w:p>
        </w:tc>
        <w:tc>
          <w:tcPr>
            <w:tcW w:w="586" w:type="dxa"/>
            <w:vAlign w:val="center"/>
          </w:tcPr>
          <w:p w14:paraId="17E8F072" w14:textId="77777777" w:rsidR="00465A2A" w:rsidRPr="00A10898" w:rsidRDefault="00465A2A" w:rsidP="00632A82">
            <w:pPr>
              <w:pStyle w:val="TAC"/>
              <w:rPr>
                <w:rFonts w:cs="Arial"/>
              </w:rPr>
            </w:pPr>
          </w:p>
        </w:tc>
        <w:tc>
          <w:tcPr>
            <w:tcW w:w="1187" w:type="dxa"/>
            <w:vMerge/>
            <w:vAlign w:val="center"/>
          </w:tcPr>
          <w:p w14:paraId="5E5D0121" w14:textId="77777777" w:rsidR="00465A2A" w:rsidRPr="00A10898" w:rsidRDefault="00465A2A" w:rsidP="00632A82">
            <w:pPr>
              <w:pStyle w:val="TAC"/>
              <w:rPr>
                <w:rFonts w:cs="Arial"/>
              </w:rPr>
            </w:pPr>
          </w:p>
        </w:tc>
        <w:tc>
          <w:tcPr>
            <w:tcW w:w="1286" w:type="dxa"/>
            <w:vMerge/>
            <w:vAlign w:val="center"/>
          </w:tcPr>
          <w:p w14:paraId="31014646" w14:textId="77777777" w:rsidR="00465A2A" w:rsidRPr="00A10898" w:rsidRDefault="00465A2A" w:rsidP="00632A82">
            <w:pPr>
              <w:pStyle w:val="TAC"/>
              <w:rPr>
                <w:rFonts w:cs="Arial"/>
              </w:rPr>
            </w:pPr>
          </w:p>
        </w:tc>
      </w:tr>
      <w:tr w:rsidR="00465A2A" w:rsidRPr="00BE6D03" w14:paraId="7DE4CD85" w14:textId="77777777" w:rsidTr="00632A82">
        <w:trPr>
          <w:trHeight w:val="223"/>
          <w:jc w:val="center"/>
        </w:trPr>
        <w:tc>
          <w:tcPr>
            <w:tcW w:w="1396" w:type="dxa"/>
            <w:vMerge/>
            <w:vAlign w:val="center"/>
          </w:tcPr>
          <w:p w14:paraId="0F26AE5C" w14:textId="77777777" w:rsidR="00465A2A" w:rsidRPr="00A10898" w:rsidRDefault="00465A2A" w:rsidP="00632A82">
            <w:pPr>
              <w:pStyle w:val="TAC"/>
              <w:rPr>
                <w:rFonts w:cs="Arial"/>
              </w:rPr>
            </w:pPr>
          </w:p>
        </w:tc>
        <w:tc>
          <w:tcPr>
            <w:tcW w:w="1466" w:type="dxa"/>
            <w:vMerge/>
            <w:vAlign w:val="center"/>
          </w:tcPr>
          <w:p w14:paraId="59FBC76D" w14:textId="77777777" w:rsidR="00465A2A" w:rsidRPr="00A10898" w:rsidRDefault="00465A2A" w:rsidP="00632A82">
            <w:pPr>
              <w:pStyle w:val="TAC"/>
              <w:rPr>
                <w:rFonts w:cs="Arial"/>
              </w:rPr>
            </w:pPr>
          </w:p>
        </w:tc>
        <w:tc>
          <w:tcPr>
            <w:tcW w:w="767" w:type="dxa"/>
            <w:shd w:val="clear" w:color="auto" w:fill="auto"/>
            <w:vAlign w:val="center"/>
          </w:tcPr>
          <w:p w14:paraId="2B1E8FCB"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E7F2780" w14:textId="77777777" w:rsidR="00465A2A" w:rsidRPr="00A10898" w:rsidRDefault="00465A2A" w:rsidP="00632A82">
            <w:pPr>
              <w:pStyle w:val="TAC"/>
              <w:rPr>
                <w:rFonts w:cs="Arial"/>
              </w:rPr>
            </w:pPr>
          </w:p>
        </w:tc>
        <w:tc>
          <w:tcPr>
            <w:tcW w:w="586" w:type="dxa"/>
            <w:vAlign w:val="center"/>
          </w:tcPr>
          <w:p w14:paraId="7F1B41A6" w14:textId="77777777" w:rsidR="00465A2A" w:rsidRPr="00A10898" w:rsidRDefault="00465A2A" w:rsidP="00632A82">
            <w:pPr>
              <w:pStyle w:val="TAC"/>
              <w:rPr>
                <w:rFonts w:cs="Arial"/>
              </w:rPr>
            </w:pPr>
          </w:p>
        </w:tc>
        <w:tc>
          <w:tcPr>
            <w:tcW w:w="586" w:type="dxa"/>
            <w:vAlign w:val="center"/>
          </w:tcPr>
          <w:p w14:paraId="53B2699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E89185F"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6C78EAE5"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5D85317"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06F89BF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A83D090" w14:textId="77777777" w:rsidR="00465A2A" w:rsidRPr="00A10898" w:rsidRDefault="00465A2A" w:rsidP="00632A82">
            <w:pPr>
              <w:pStyle w:val="TAC"/>
              <w:rPr>
                <w:rFonts w:cs="Arial"/>
              </w:rPr>
            </w:pPr>
            <w:r w:rsidRPr="00A10898">
              <w:rPr>
                <w:rFonts w:cs="Arial"/>
              </w:rPr>
              <w:t>4</w:t>
            </w:r>
          </w:p>
        </w:tc>
      </w:tr>
      <w:tr w:rsidR="00465A2A" w:rsidRPr="00BE6D03" w14:paraId="3E284FB7" w14:textId="77777777" w:rsidTr="00632A82">
        <w:trPr>
          <w:trHeight w:val="223"/>
          <w:jc w:val="center"/>
        </w:trPr>
        <w:tc>
          <w:tcPr>
            <w:tcW w:w="1396" w:type="dxa"/>
            <w:vMerge/>
            <w:vAlign w:val="center"/>
          </w:tcPr>
          <w:p w14:paraId="4DAD63C6" w14:textId="77777777" w:rsidR="00465A2A" w:rsidRPr="00A10898" w:rsidRDefault="00465A2A" w:rsidP="00632A82">
            <w:pPr>
              <w:pStyle w:val="TAC"/>
              <w:rPr>
                <w:rFonts w:cs="Arial"/>
              </w:rPr>
            </w:pPr>
          </w:p>
        </w:tc>
        <w:tc>
          <w:tcPr>
            <w:tcW w:w="1466" w:type="dxa"/>
            <w:vMerge/>
            <w:vAlign w:val="center"/>
          </w:tcPr>
          <w:p w14:paraId="0FD97188" w14:textId="77777777" w:rsidR="00465A2A" w:rsidRPr="00A10898" w:rsidRDefault="00465A2A" w:rsidP="00632A82">
            <w:pPr>
              <w:pStyle w:val="TAC"/>
              <w:rPr>
                <w:rFonts w:cs="Arial"/>
              </w:rPr>
            </w:pPr>
          </w:p>
        </w:tc>
        <w:tc>
          <w:tcPr>
            <w:tcW w:w="767" w:type="dxa"/>
            <w:shd w:val="clear" w:color="auto" w:fill="auto"/>
            <w:vAlign w:val="center"/>
          </w:tcPr>
          <w:p w14:paraId="23E536A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B6DE8F4" w14:textId="77777777" w:rsidR="00465A2A" w:rsidRPr="00A10898" w:rsidRDefault="00465A2A" w:rsidP="00632A82">
            <w:pPr>
              <w:pStyle w:val="TAC"/>
              <w:rPr>
                <w:rFonts w:cs="Arial"/>
              </w:rPr>
            </w:pPr>
          </w:p>
        </w:tc>
        <w:tc>
          <w:tcPr>
            <w:tcW w:w="586" w:type="dxa"/>
            <w:vAlign w:val="center"/>
          </w:tcPr>
          <w:p w14:paraId="328E9509" w14:textId="77777777" w:rsidR="00465A2A" w:rsidRPr="00A10898" w:rsidRDefault="00465A2A" w:rsidP="00632A82">
            <w:pPr>
              <w:pStyle w:val="TAC"/>
              <w:rPr>
                <w:rFonts w:cs="Arial"/>
              </w:rPr>
            </w:pPr>
          </w:p>
        </w:tc>
        <w:tc>
          <w:tcPr>
            <w:tcW w:w="586" w:type="dxa"/>
            <w:vAlign w:val="center"/>
          </w:tcPr>
          <w:p w14:paraId="22F83D2F"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284FEF6B"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1DA0B051" w14:textId="77777777" w:rsidR="00465A2A" w:rsidRPr="00A10898" w:rsidRDefault="00465A2A" w:rsidP="00632A82">
            <w:pPr>
              <w:pStyle w:val="TAC"/>
              <w:rPr>
                <w:rFonts w:cs="Arial"/>
              </w:rPr>
            </w:pPr>
          </w:p>
        </w:tc>
        <w:tc>
          <w:tcPr>
            <w:tcW w:w="586" w:type="dxa"/>
            <w:vAlign w:val="center"/>
          </w:tcPr>
          <w:p w14:paraId="3898E21A" w14:textId="77777777" w:rsidR="00465A2A" w:rsidRPr="00A10898" w:rsidRDefault="00465A2A" w:rsidP="00632A82">
            <w:pPr>
              <w:pStyle w:val="TAC"/>
              <w:rPr>
                <w:rFonts w:cs="Arial"/>
              </w:rPr>
            </w:pPr>
          </w:p>
        </w:tc>
        <w:tc>
          <w:tcPr>
            <w:tcW w:w="1187" w:type="dxa"/>
            <w:vMerge/>
            <w:vAlign w:val="center"/>
          </w:tcPr>
          <w:p w14:paraId="5C26CEA5" w14:textId="77777777" w:rsidR="00465A2A" w:rsidRPr="00A10898" w:rsidRDefault="00465A2A" w:rsidP="00632A82">
            <w:pPr>
              <w:pStyle w:val="TAC"/>
              <w:rPr>
                <w:rFonts w:cs="Arial"/>
              </w:rPr>
            </w:pPr>
          </w:p>
        </w:tc>
        <w:tc>
          <w:tcPr>
            <w:tcW w:w="1286" w:type="dxa"/>
            <w:vMerge/>
            <w:vAlign w:val="center"/>
          </w:tcPr>
          <w:p w14:paraId="57D2698E" w14:textId="77777777" w:rsidR="00465A2A" w:rsidRPr="00A10898" w:rsidRDefault="00465A2A" w:rsidP="00632A82">
            <w:pPr>
              <w:pStyle w:val="TAC"/>
              <w:rPr>
                <w:rFonts w:cs="Arial"/>
              </w:rPr>
            </w:pPr>
          </w:p>
        </w:tc>
      </w:tr>
      <w:tr w:rsidR="00465A2A" w:rsidRPr="00BE6D03" w14:paraId="7019C74C" w14:textId="77777777" w:rsidTr="00632A82">
        <w:trPr>
          <w:trHeight w:val="223"/>
          <w:jc w:val="center"/>
        </w:trPr>
        <w:tc>
          <w:tcPr>
            <w:tcW w:w="1396" w:type="dxa"/>
            <w:vMerge/>
            <w:vAlign w:val="center"/>
          </w:tcPr>
          <w:p w14:paraId="2B87053C" w14:textId="77777777" w:rsidR="00465A2A" w:rsidRPr="00A10898" w:rsidRDefault="00465A2A" w:rsidP="00632A82">
            <w:pPr>
              <w:pStyle w:val="TAC"/>
              <w:rPr>
                <w:rFonts w:cs="Arial"/>
              </w:rPr>
            </w:pPr>
          </w:p>
        </w:tc>
        <w:tc>
          <w:tcPr>
            <w:tcW w:w="1466" w:type="dxa"/>
            <w:vMerge/>
            <w:vAlign w:val="center"/>
          </w:tcPr>
          <w:p w14:paraId="75E09BE5" w14:textId="77777777" w:rsidR="00465A2A" w:rsidRPr="00A10898" w:rsidRDefault="00465A2A" w:rsidP="00632A82">
            <w:pPr>
              <w:pStyle w:val="TAC"/>
              <w:rPr>
                <w:rFonts w:cs="Arial"/>
              </w:rPr>
            </w:pPr>
          </w:p>
        </w:tc>
        <w:tc>
          <w:tcPr>
            <w:tcW w:w="767" w:type="dxa"/>
            <w:shd w:val="clear" w:color="auto" w:fill="auto"/>
            <w:vAlign w:val="center"/>
          </w:tcPr>
          <w:p w14:paraId="44C99CDF"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593FA72" w14:textId="77777777" w:rsidR="00465A2A" w:rsidRPr="00A10898" w:rsidRDefault="00465A2A" w:rsidP="00632A82">
            <w:pPr>
              <w:pStyle w:val="TAC"/>
              <w:rPr>
                <w:rFonts w:cs="Arial"/>
              </w:rPr>
            </w:pPr>
          </w:p>
        </w:tc>
        <w:tc>
          <w:tcPr>
            <w:tcW w:w="586" w:type="dxa"/>
            <w:vAlign w:val="center"/>
          </w:tcPr>
          <w:p w14:paraId="18FB9C51" w14:textId="77777777" w:rsidR="00465A2A" w:rsidRPr="00A10898" w:rsidRDefault="00465A2A" w:rsidP="00632A82">
            <w:pPr>
              <w:pStyle w:val="TAC"/>
              <w:rPr>
                <w:rFonts w:cs="Arial"/>
              </w:rPr>
            </w:pPr>
          </w:p>
        </w:tc>
        <w:tc>
          <w:tcPr>
            <w:tcW w:w="586" w:type="dxa"/>
            <w:vAlign w:val="center"/>
          </w:tcPr>
          <w:p w14:paraId="07A88C0C"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681159CF"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7CAF55E7" w14:textId="77777777" w:rsidR="00465A2A" w:rsidRPr="00A10898" w:rsidRDefault="00465A2A" w:rsidP="00632A82">
            <w:pPr>
              <w:pStyle w:val="TAC"/>
              <w:rPr>
                <w:rFonts w:cs="Arial"/>
              </w:rPr>
            </w:pPr>
            <w:r w:rsidRPr="00A10898">
              <w:rPr>
                <w:rFonts w:cs="Arial"/>
              </w:rPr>
              <w:t>Yes</w:t>
            </w:r>
          </w:p>
        </w:tc>
        <w:tc>
          <w:tcPr>
            <w:tcW w:w="586" w:type="dxa"/>
            <w:vAlign w:val="center"/>
          </w:tcPr>
          <w:p w14:paraId="6D7F7AD9" w14:textId="77777777" w:rsidR="00465A2A" w:rsidRPr="00A10898" w:rsidRDefault="00465A2A" w:rsidP="00632A82">
            <w:pPr>
              <w:pStyle w:val="TAC"/>
              <w:rPr>
                <w:rFonts w:cs="Arial"/>
              </w:rPr>
            </w:pPr>
          </w:p>
        </w:tc>
        <w:tc>
          <w:tcPr>
            <w:tcW w:w="1187" w:type="dxa"/>
            <w:vMerge w:val="restart"/>
            <w:vAlign w:val="center"/>
          </w:tcPr>
          <w:p w14:paraId="4E98C17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5426B43" w14:textId="77777777" w:rsidR="00465A2A" w:rsidRPr="00A10898" w:rsidRDefault="00465A2A" w:rsidP="00632A82">
            <w:pPr>
              <w:pStyle w:val="TAC"/>
              <w:rPr>
                <w:rFonts w:cs="Arial"/>
              </w:rPr>
            </w:pPr>
            <w:r w:rsidRPr="00A10898">
              <w:rPr>
                <w:rFonts w:cs="Arial"/>
              </w:rPr>
              <w:t>5</w:t>
            </w:r>
          </w:p>
        </w:tc>
      </w:tr>
      <w:tr w:rsidR="00465A2A" w:rsidRPr="00BE6D03" w14:paraId="480A6D28" w14:textId="77777777" w:rsidTr="00632A82">
        <w:trPr>
          <w:trHeight w:val="223"/>
          <w:jc w:val="center"/>
        </w:trPr>
        <w:tc>
          <w:tcPr>
            <w:tcW w:w="1396" w:type="dxa"/>
            <w:vMerge/>
            <w:vAlign w:val="center"/>
          </w:tcPr>
          <w:p w14:paraId="27FFA646" w14:textId="77777777" w:rsidR="00465A2A" w:rsidRPr="00A10898" w:rsidRDefault="00465A2A" w:rsidP="00632A82">
            <w:pPr>
              <w:pStyle w:val="TAC"/>
              <w:rPr>
                <w:rFonts w:cs="Arial"/>
              </w:rPr>
            </w:pPr>
          </w:p>
        </w:tc>
        <w:tc>
          <w:tcPr>
            <w:tcW w:w="1466" w:type="dxa"/>
            <w:vMerge/>
            <w:vAlign w:val="center"/>
          </w:tcPr>
          <w:p w14:paraId="159A820E" w14:textId="77777777" w:rsidR="00465A2A" w:rsidRPr="00A10898" w:rsidRDefault="00465A2A" w:rsidP="00632A82">
            <w:pPr>
              <w:pStyle w:val="TAC"/>
              <w:rPr>
                <w:rFonts w:cs="Arial"/>
              </w:rPr>
            </w:pPr>
          </w:p>
        </w:tc>
        <w:tc>
          <w:tcPr>
            <w:tcW w:w="767" w:type="dxa"/>
            <w:shd w:val="clear" w:color="auto" w:fill="auto"/>
            <w:vAlign w:val="center"/>
          </w:tcPr>
          <w:p w14:paraId="637C1685"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A78D871" w14:textId="77777777" w:rsidR="00465A2A" w:rsidRPr="00A10898" w:rsidRDefault="00465A2A" w:rsidP="00632A82">
            <w:pPr>
              <w:pStyle w:val="TAC"/>
              <w:rPr>
                <w:rFonts w:cs="Arial"/>
              </w:rPr>
            </w:pPr>
          </w:p>
        </w:tc>
        <w:tc>
          <w:tcPr>
            <w:tcW w:w="586" w:type="dxa"/>
            <w:vAlign w:val="center"/>
          </w:tcPr>
          <w:p w14:paraId="79141EA5" w14:textId="77777777" w:rsidR="00465A2A" w:rsidRPr="00A10898" w:rsidRDefault="00465A2A" w:rsidP="00632A82">
            <w:pPr>
              <w:pStyle w:val="TAC"/>
              <w:rPr>
                <w:rFonts w:cs="Arial"/>
              </w:rPr>
            </w:pPr>
          </w:p>
        </w:tc>
        <w:tc>
          <w:tcPr>
            <w:tcW w:w="586" w:type="dxa"/>
            <w:vAlign w:val="center"/>
          </w:tcPr>
          <w:p w14:paraId="13E8979B"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5D0CCBEE" w14:textId="77777777" w:rsidR="00465A2A" w:rsidRPr="00A10898" w:rsidRDefault="00465A2A" w:rsidP="00632A82">
            <w:pPr>
              <w:pStyle w:val="TAC"/>
              <w:rPr>
                <w:rFonts w:cs="Arial"/>
                <w:lang w:eastAsia="zh-CN"/>
              </w:rPr>
            </w:pPr>
          </w:p>
        </w:tc>
        <w:tc>
          <w:tcPr>
            <w:tcW w:w="586" w:type="dxa"/>
            <w:vAlign w:val="center"/>
          </w:tcPr>
          <w:p w14:paraId="4EF85342" w14:textId="77777777" w:rsidR="00465A2A" w:rsidRPr="00A10898" w:rsidRDefault="00465A2A" w:rsidP="00632A82">
            <w:pPr>
              <w:pStyle w:val="TAC"/>
              <w:rPr>
                <w:rFonts w:cs="Arial"/>
              </w:rPr>
            </w:pPr>
          </w:p>
        </w:tc>
        <w:tc>
          <w:tcPr>
            <w:tcW w:w="586" w:type="dxa"/>
            <w:vAlign w:val="center"/>
          </w:tcPr>
          <w:p w14:paraId="279EF71A" w14:textId="77777777" w:rsidR="00465A2A" w:rsidRPr="00A10898" w:rsidRDefault="00465A2A" w:rsidP="00632A82">
            <w:pPr>
              <w:pStyle w:val="TAC"/>
              <w:rPr>
                <w:rFonts w:cs="Arial"/>
              </w:rPr>
            </w:pPr>
          </w:p>
        </w:tc>
        <w:tc>
          <w:tcPr>
            <w:tcW w:w="1187" w:type="dxa"/>
            <w:vMerge/>
            <w:vAlign w:val="center"/>
          </w:tcPr>
          <w:p w14:paraId="187A580B" w14:textId="77777777" w:rsidR="00465A2A" w:rsidRPr="00A10898" w:rsidRDefault="00465A2A" w:rsidP="00632A82">
            <w:pPr>
              <w:pStyle w:val="TAC"/>
              <w:rPr>
                <w:rFonts w:cs="Arial"/>
              </w:rPr>
            </w:pPr>
          </w:p>
        </w:tc>
        <w:tc>
          <w:tcPr>
            <w:tcW w:w="1286" w:type="dxa"/>
            <w:vMerge/>
            <w:vAlign w:val="center"/>
          </w:tcPr>
          <w:p w14:paraId="28906F4C" w14:textId="77777777" w:rsidR="00465A2A" w:rsidRPr="00A10898" w:rsidRDefault="00465A2A" w:rsidP="00632A82">
            <w:pPr>
              <w:pStyle w:val="TAC"/>
              <w:rPr>
                <w:rFonts w:cs="Arial"/>
              </w:rPr>
            </w:pPr>
          </w:p>
        </w:tc>
      </w:tr>
      <w:tr w:rsidR="00465A2A" w:rsidRPr="00BE6D03" w14:paraId="100A5D36" w14:textId="77777777" w:rsidTr="00632A82">
        <w:trPr>
          <w:trHeight w:val="223"/>
          <w:jc w:val="center"/>
        </w:trPr>
        <w:tc>
          <w:tcPr>
            <w:tcW w:w="1396" w:type="dxa"/>
            <w:vMerge w:val="restart"/>
            <w:vAlign w:val="center"/>
          </w:tcPr>
          <w:p w14:paraId="530A7A5C" w14:textId="77777777" w:rsidR="00465A2A" w:rsidRPr="00A10898" w:rsidRDefault="00465A2A" w:rsidP="00632A82">
            <w:pPr>
              <w:pStyle w:val="TAC"/>
              <w:rPr>
                <w:rFonts w:cs="Arial"/>
              </w:rPr>
            </w:pPr>
            <w:r w:rsidRPr="00A10898">
              <w:rPr>
                <w:rFonts w:cs="Arial"/>
              </w:rPr>
              <w:t>CA_4A-4A-12A</w:t>
            </w:r>
          </w:p>
        </w:tc>
        <w:tc>
          <w:tcPr>
            <w:tcW w:w="1466" w:type="dxa"/>
            <w:vMerge w:val="restart"/>
            <w:vAlign w:val="center"/>
          </w:tcPr>
          <w:p w14:paraId="54050BAA"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09D5657" w14:textId="77777777"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14:paraId="0F0642CA" w14:textId="77777777"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7E3D0A88"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6CA0ABB" w14:textId="77777777" w:rsidR="00465A2A" w:rsidRPr="00A10898" w:rsidRDefault="00465A2A" w:rsidP="00632A82">
            <w:pPr>
              <w:pStyle w:val="TAC"/>
              <w:rPr>
                <w:rFonts w:cs="Arial"/>
              </w:rPr>
            </w:pPr>
            <w:r w:rsidRPr="00A10898">
              <w:rPr>
                <w:rFonts w:cs="Arial"/>
              </w:rPr>
              <w:t>0</w:t>
            </w:r>
          </w:p>
        </w:tc>
      </w:tr>
      <w:tr w:rsidR="00465A2A" w:rsidRPr="00BE6D03" w14:paraId="4320F273" w14:textId="77777777" w:rsidTr="00632A82">
        <w:trPr>
          <w:trHeight w:val="223"/>
          <w:jc w:val="center"/>
        </w:trPr>
        <w:tc>
          <w:tcPr>
            <w:tcW w:w="1396" w:type="dxa"/>
            <w:vMerge/>
            <w:vAlign w:val="center"/>
          </w:tcPr>
          <w:p w14:paraId="78A699B6" w14:textId="77777777" w:rsidR="00465A2A" w:rsidRPr="00A10898" w:rsidRDefault="00465A2A" w:rsidP="00632A82">
            <w:pPr>
              <w:pStyle w:val="TAC"/>
              <w:rPr>
                <w:rFonts w:cs="Arial"/>
              </w:rPr>
            </w:pPr>
          </w:p>
        </w:tc>
        <w:tc>
          <w:tcPr>
            <w:tcW w:w="1466" w:type="dxa"/>
            <w:vMerge/>
            <w:vAlign w:val="center"/>
          </w:tcPr>
          <w:p w14:paraId="2A63C4B1" w14:textId="77777777" w:rsidR="00465A2A" w:rsidRPr="00A10898" w:rsidRDefault="00465A2A" w:rsidP="00632A82">
            <w:pPr>
              <w:pStyle w:val="TAC"/>
              <w:rPr>
                <w:rFonts w:cs="Arial"/>
                <w:lang w:eastAsia="zh-CN"/>
              </w:rPr>
            </w:pPr>
          </w:p>
        </w:tc>
        <w:tc>
          <w:tcPr>
            <w:tcW w:w="767" w:type="dxa"/>
            <w:shd w:val="clear" w:color="auto" w:fill="auto"/>
          </w:tcPr>
          <w:p w14:paraId="507D9197" w14:textId="77777777" w:rsidR="00465A2A" w:rsidRPr="00A10898" w:rsidRDefault="00465A2A" w:rsidP="00632A82">
            <w:pPr>
              <w:pStyle w:val="TAC"/>
              <w:rPr>
                <w:rFonts w:cs="Arial"/>
              </w:rPr>
            </w:pPr>
            <w:r w:rsidRPr="00A10898">
              <w:rPr>
                <w:rFonts w:cs="Arial"/>
                <w:lang w:eastAsia="zh-CN"/>
              </w:rPr>
              <w:t>12</w:t>
            </w:r>
          </w:p>
        </w:tc>
        <w:tc>
          <w:tcPr>
            <w:tcW w:w="586" w:type="dxa"/>
            <w:shd w:val="clear" w:color="auto" w:fill="auto"/>
          </w:tcPr>
          <w:p w14:paraId="7C473F25" w14:textId="77777777" w:rsidR="00465A2A" w:rsidRPr="00A10898" w:rsidRDefault="00465A2A" w:rsidP="00632A82">
            <w:pPr>
              <w:pStyle w:val="TAC"/>
              <w:rPr>
                <w:rFonts w:cs="Arial"/>
              </w:rPr>
            </w:pPr>
          </w:p>
        </w:tc>
        <w:tc>
          <w:tcPr>
            <w:tcW w:w="586" w:type="dxa"/>
          </w:tcPr>
          <w:p w14:paraId="544E60DB" w14:textId="77777777" w:rsidR="00465A2A" w:rsidRPr="00A10898" w:rsidRDefault="00465A2A" w:rsidP="00632A82">
            <w:pPr>
              <w:pStyle w:val="TAC"/>
              <w:rPr>
                <w:rFonts w:cs="Arial"/>
              </w:rPr>
            </w:pPr>
          </w:p>
        </w:tc>
        <w:tc>
          <w:tcPr>
            <w:tcW w:w="586" w:type="dxa"/>
          </w:tcPr>
          <w:p w14:paraId="5DE6997C" w14:textId="77777777" w:rsidR="00465A2A" w:rsidRPr="00A10898" w:rsidRDefault="00465A2A" w:rsidP="00632A82">
            <w:pPr>
              <w:pStyle w:val="TAC"/>
              <w:rPr>
                <w:rFonts w:cs="Arial"/>
              </w:rPr>
            </w:pPr>
            <w:r w:rsidRPr="00A10898">
              <w:rPr>
                <w:rFonts w:cs="Arial"/>
              </w:rPr>
              <w:t>Yes</w:t>
            </w:r>
          </w:p>
        </w:tc>
        <w:tc>
          <w:tcPr>
            <w:tcW w:w="586" w:type="dxa"/>
          </w:tcPr>
          <w:p w14:paraId="729B0169" w14:textId="77777777" w:rsidR="00465A2A" w:rsidRPr="00A10898" w:rsidRDefault="00465A2A" w:rsidP="00632A82">
            <w:pPr>
              <w:pStyle w:val="TAC"/>
              <w:rPr>
                <w:rFonts w:cs="Arial"/>
              </w:rPr>
            </w:pPr>
            <w:r w:rsidRPr="00A10898">
              <w:rPr>
                <w:rFonts w:cs="Arial"/>
              </w:rPr>
              <w:t>Yes</w:t>
            </w:r>
          </w:p>
        </w:tc>
        <w:tc>
          <w:tcPr>
            <w:tcW w:w="586" w:type="dxa"/>
          </w:tcPr>
          <w:p w14:paraId="3F921168" w14:textId="77777777" w:rsidR="00465A2A" w:rsidRPr="00A10898" w:rsidRDefault="00465A2A" w:rsidP="00632A82">
            <w:pPr>
              <w:pStyle w:val="TAC"/>
              <w:rPr>
                <w:rFonts w:cs="Arial"/>
              </w:rPr>
            </w:pPr>
          </w:p>
        </w:tc>
        <w:tc>
          <w:tcPr>
            <w:tcW w:w="586" w:type="dxa"/>
          </w:tcPr>
          <w:p w14:paraId="61B28AC9" w14:textId="77777777" w:rsidR="00465A2A" w:rsidRPr="00A10898" w:rsidRDefault="00465A2A" w:rsidP="00632A82">
            <w:pPr>
              <w:pStyle w:val="TAC"/>
              <w:rPr>
                <w:rFonts w:cs="Arial"/>
              </w:rPr>
            </w:pPr>
          </w:p>
        </w:tc>
        <w:tc>
          <w:tcPr>
            <w:tcW w:w="1187" w:type="dxa"/>
            <w:vMerge/>
            <w:vAlign w:val="center"/>
          </w:tcPr>
          <w:p w14:paraId="19833037" w14:textId="77777777" w:rsidR="00465A2A" w:rsidRPr="00A10898" w:rsidRDefault="00465A2A" w:rsidP="00632A82">
            <w:pPr>
              <w:pStyle w:val="TAC"/>
              <w:rPr>
                <w:rFonts w:cs="Arial"/>
              </w:rPr>
            </w:pPr>
          </w:p>
        </w:tc>
        <w:tc>
          <w:tcPr>
            <w:tcW w:w="1286" w:type="dxa"/>
            <w:vMerge/>
            <w:vAlign w:val="center"/>
          </w:tcPr>
          <w:p w14:paraId="58DD76BC" w14:textId="77777777" w:rsidR="00465A2A" w:rsidRPr="00A10898" w:rsidRDefault="00465A2A" w:rsidP="00632A82">
            <w:pPr>
              <w:pStyle w:val="TAC"/>
              <w:rPr>
                <w:rFonts w:cs="Arial"/>
              </w:rPr>
            </w:pPr>
          </w:p>
        </w:tc>
      </w:tr>
      <w:tr w:rsidR="00465A2A" w:rsidRPr="00BE6D03" w14:paraId="3FE7F3AB" w14:textId="77777777" w:rsidTr="00632A82">
        <w:trPr>
          <w:trHeight w:val="223"/>
          <w:jc w:val="center"/>
        </w:trPr>
        <w:tc>
          <w:tcPr>
            <w:tcW w:w="1396" w:type="dxa"/>
            <w:vMerge w:val="restart"/>
            <w:vAlign w:val="center"/>
          </w:tcPr>
          <w:p w14:paraId="6201EBAF" w14:textId="77777777" w:rsidR="00465A2A" w:rsidRPr="00A10898" w:rsidRDefault="00465A2A" w:rsidP="00632A82">
            <w:pPr>
              <w:pStyle w:val="TAC"/>
              <w:rPr>
                <w:rFonts w:cs="Arial"/>
              </w:rPr>
            </w:pPr>
            <w:r w:rsidRPr="00A10898">
              <w:rPr>
                <w:rFonts w:cs="Arial"/>
              </w:rPr>
              <w:t>CA_4A-12B</w:t>
            </w:r>
          </w:p>
        </w:tc>
        <w:tc>
          <w:tcPr>
            <w:tcW w:w="1466" w:type="dxa"/>
            <w:vMerge w:val="restart"/>
            <w:vAlign w:val="center"/>
          </w:tcPr>
          <w:p w14:paraId="7EBB847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AD5DF02" w14:textId="77777777" w:rsidR="00465A2A" w:rsidRPr="00A10898" w:rsidRDefault="00465A2A" w:rsidP="00632A82">
            <w:pPr>
              <w:pStyle w:val="TAC"/>
              <w:rPr>
                <w:rFonts w:cs="Arial"/>
              </w:rPr>
            </w:pPr>
            <w:r w:rsidRPr="00A10898">
              <w:rPr>
                <w:rFonts w:cs="Arial"/>
                <w:lang w:eastAsia="zh-CN"/>
              </w:rPr>
              <w:t>4</w:t>
            </w:r>
          </w:p>
        </w:tc>
        <w:tc>
          <w:tcPr>
            <w:tcW w:w="586" w:type="dxa"/>
            <w:shd w:val="clear" w:color="auto" w:fill="auto"/>
          </w:tcPr>
          <w:p w14:paraId="79D953D2" w14:textId="77777777" w:rsidR="00465A2A" w:rsidRPr="00A10898" w:rsidRDefault="00465A2A" w:rsidP="00632A82">
            <w:pPr>
              <w:pStyle w:val="TAC"/>
              <w:rPr>
                <w:rFonts w:cs="Arial"/>
              </w:rPr>
            </w:pPr>
          </w:p>
        </w:tc>
        <w:tc>
          <w:tcPr>
            <w:tcW w:w="586" w:type="dxa"/>
          </w:tcPr>
          <w:p w14:paraId="2171A87C" w14:textId="77777777" w:rsidR="00465A2A" w:rsidRPr="00A10898" w:rsidRDefault="00465A2A" w:rsidP="00632A82">
            <w:pPr>
              <w:pStyle w:val="TAC"/>
              <w:rPr>
                <w:rFonts w:cs="Arial"/>
              </w:rPr>
            </w:pPr>
          </w:p>
        </w:tc>
        <w:tc>
          <w:tcPr>
            <w:tcW w:w="586" w:type="dxa"/>
          </w:tcPr>
          <w:p w14:paraId="20596701" w14:textId="77777777" w:rsidR="00465A2A" w:rsidRPr="00A10898" w:rsidRDefault="00465A2A" w:rsidP="00632A82">
            <w:pPr>
              <w:pStyle w:val="TAC"/>
              <w:rPr>
                <w:rFonts w:cs="Arial"/>
              </w:rPr>
            </w:pPr>
            <w:r w:rsidRPr="00A10898">
              <w:rPr>
                <w:rFonts w:cs="Arial"/>
              </w:rPr>
              <w:t>Yes</w:t>
            </w:r>
          </w:p>
        </w:tc>
        <w:tc>
          <w:tcPr>
            <w:tcW w:w="586" w:type="dxa"/>
          </w:tcPr>
          <w:p w14:paraId="20D14F8E" w14:textId="77777777" w:rsidR="00465A2A" w:rsidRPr="00A10898" w:rsidRDefault="00465A2A" w:rsidP="00632A82">
            <w:pPr>
              <w:pStyle w:val="TAC"/>
              <w:rPr>
                <w:rFonts w:cs="Arial"/>
              </w:rPr>
            </w:pPr>
            <w:r w:rsidRPr="00A10898">
              <w:rPr>
                <w:rFonts w:cs="Arial"/>
              </w:rPr>
              <w:t>Yes</w:t>
            </w:r>
          </w:p>
        </w:tc>
        <w:tc>
          <w:tcPr>
            <w:tcW w:w="586" w:type="dxa"/>
          </w:tcPr>
          <w:p w14:paraId="18E5CB49" w14:textId="77777777" w:rsidR="00465A2A" w:rsidRPr="00A10898" w:rsidRDefault="00465A2A" w:rsidP="00632A82">
            <w:pPr>
              <w:pStyle w:val="TAC"/>
              <w:rPr>
                <w:rFonts w:cs="Arial"/>
              </w:rPr>
            </w:pPr>
            <w:r w:rsidRPr="00A10898">
              <w:rPr>
                <w:rFonts w:cs="Arial"/>
              </w:rPr>
              <w:t>Yes</w:t>
            </w:r>
          </w:p>
        </w:tc>
        <w:tc>
          <w:tcPr>
            <w:tcW w:w="586" w:type="dxa"/>
          </w:tcPr>
          <w:p w14:paraId="42B47B0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0E158CC"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001850FF" w14:textId="77777777" w:rsidR="00465A2A" w:rsidRPr="00A10898" w:rsidRDefault="00465A2A" w:rsidP="00632A82">
            <w:pPr>
              <w:pStyle w:val="TAC"/>
              <w:rPr>
                <w:rFonts w:cs="Arial"/>
              </w:rPr>
            </w:pPr>
            <w:r w:rsidRPr="00A10898">
              <w:rPr>
                <w:rFonts w:cs="Arial"/>
              </w:rPr>
              <w:t>0</w:t>
            </w:r>
          </w:p>
        </w:tc>
      </w:tr>
      <w:tr w:rsidR="00465A2A" w:rsidRPr="00BE6D03" w14:paraId="23161E5F" w14:textId="77777777" w:rsidTr="00632A82">
        <w:trPr>
          <w:trHeight w:val="223"/>
          <w:jc w:val="center"/>
        </w:trPr>
        <w:tc>
          <w:tcPr>
            <w:tcW w:w="1396" w:type="dxa"/>
            <w:vMerge/>
            <w:vAlign w:val="center"/>
          </w:tcPr>
          <w:p w14:paraId="407BC755" w14:textId="77777777" w:rsidR="00465A2A" w:rsidRPr="00A10898" w:rsidRDefault="00465A2A" w:rsidP="00632A82">
            <w:pPr>
              <w:pStyle w:val="TAC"/>
              <w:rPr>
                <w:rFonts w:cs="Arial"/>
              </w:rPr>
            </w:pPr>
          </w:p>
        </w:tc>
        <w:tc>
          <w:tcPr>
            <w:tcW w:w="1466" w:type="dxa"/>
            <w:vMerge/>
            <w:vAlign w:val="center"/>
          </w:tcPr>
          <w:p w14:paraId="679AD1AE" w14:textId="77777777" w:rsidR="00465A2A" w:rsidRPr="00A10898" w:rsidRDefault="00465A2A" w:rsidP="00632A82">
            <w:pPr>
              <w:pStyle w:val="TAC"/>
              <w:rPr>
                <w:rFonts w:cs="Arial"/>
                <w:lang w:eastAsia="zh-CN"/>
              </w:rPr>
            </w:pPr>
          </w:p>
        </w:tc>
        <w:tc>
          <w:tcPr>
            <w:tcW w:w="767" w:type="dxa"/>
            <w:shd w:val="clear" w:color="auto" w:fill="auto"/>
          </w:tcPr>
          <w:p w14:paraId="396AFD31" w14:textId="77777777"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14:paraId="588019BD" w14:textId="77777777" w:rsidR="00465A2A" w:rsidRPr="00A10898" w:rsidRDefault="00465A2A" w:rsidP="00632A82">
            <w:pPr>
              <w:pStyle w:val="TAC"/>
              <w:rPr>
                <w:rFonts w:cs="Arial"/>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14:paraId="456858CD" w14:textId="77777777" w:rsidR="00465A2A" w:rsidRPr="00A10898" w:rsidRDefault="00465A2A" w:rsidP="00632A82">
            <w:pPr>
              <w:pStyle w:val="TAC"/>
              <w:rPr>
                <w:rFonts w:cs="Arial"/>
              </w:rPr>
            </w:pPr>
          </w:p>
        </w:tc>
        <w:tc>
          <w:tcPr>
            <w:tcW w:w="1286" w:type="dxa"/>
            <w:vMerge/>
            <w:vAlign w:val="center"/>
          </w:tcPr>
          <w:p w14:paraId="4F2394F3" w14:textId="77777777" w:rsidR="00465A2A" w:rsidRPr="00A10898" w:rsidRDefault="00465A2A" w:rsidP="00632A82">
            <w:pPr>
              <w:pStyle w:val="TAC"/>
              <w:rPr>
                <w:rFonts w:cs="Arial"/>
              </w:rPr>
            </w:pPr>
          </w:p>
        </w:tc>
      </w:tr>
      <w:tr w:rsidR="00465A2A" w:rsidRPr="00BE6D03" w14:paraId="44462736" w14:textId="77777777" w:rsidTr="00632A82">
        <w:trPr>
          <w:trHeight w:val="223"/>
          <w:jc w:val="center"/>
        </w:trPr>
        <w:tc>
          <w:tcPr>
            <w:tcW w:w="1396" w:type="dxa"/>
            <w:vMerge w:val="restart"/>
            <w:vAlign w:val="center"/>
          </w:tcPr>
          <w:p w14:paraId="2297F22A" w14:textId="77777777" w:rsidR="00465A2A" w:rsidRPr="00A10898" w:rsidRDefault="00465A2A" w:rsidP="00632A82">
            <w:pPr>
              <w:pStyle w:val="TAC"/>
              <w:rPr>
                <w:rFonts w:cs="Arial"/>
              </w:rPr>
            </w:pPr>
            <w:r w:rsidRPr="00A10898">
              <w:rPr>
                <w:rFonts w:cs="Arial"/>
              </w:rPr>
              <w:t>CA_4A-13A</w:t>
            </w:r>
          </w:p>
        </w:tc>
        <w:tc>
          <w:tcPr>
            <w:tcW w:w="1466" w:type="dxa"/>
            <w:vMerge w:val="restart"/>
            <w:vAlign w:val="center"/>
          </w:tcPr>
          <w:p w14:paraId="3A31EBF5" w14:textId="77777777" w:rsidR="00465A2A" w:rsidRPr="00A10898" w:rsidRDefault="00465A2A" w:rsidP="00632A82">
            <w:pPr>
              <w:pStyle w:val="TAC"/>
              <w:rPr>
                <w:rFonts w:cs="Arial"/>
              </w:rPr>
            </w:pPr>
            <w:r w:rsidRPr="00A10898">
              <w:rPr>
                <w:rFonts w:eastAsia="Malgun Gothic" w:cs="Arial" w:hint="eastAsia"/>
                <w:lang w:eastAsia="ko-KR"/>
              </w:rPr>
              <w:t>CA_4A-13A</w:t>
            </w:r>
          </w:p>
        </w:tc>
        <w:tc>
          <w:tcPr>
            <w:tcW w:w="767" w:type="dxa"/>
            <w:shd w:val="clear" w:color="auto" w:fill="auto"/>
            <w:vAlign w:val="center"/>
          </w:tcPr>
          <w:p w14:paraId="2835E06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5EEDDC8" w14:textId="77777777" w:rsidR="00465A2A" w:rsidRPr="00A10898" w:rsidRDefault="00465A2A" w:rsidP="00632A82">
            <w:pPr>
              <w:pStyle w:val="TAC"/>
              <w:rPr>
                <w:rFonts w:cs="Arial"/>
              </w:rPr>
            </w:pPr>
          </w:p>
        </w:tc>
        <w:tc>
          <w:tcPr>
            <w:tcW w:w="586" w:type="dxa"/>
            <w:vAlign w:val="center"/>
          </w:tcPr>
          <w:p w14:paraId="27BF1FFE" w14:textId="77777777" w:rsidR="00465A2A" w:rsidRPr="00A10898" w:rsidRDefault="00465A2A" w:rsidP="00632A82">
            <w:pPr>
              <w:pStyle w:val="TAC"/>
              <w:rPr>
                <w:rFonts w:cs="Arial"/>
              </w:rPr>
            </w:pPr>
          </w:p>
        </w:tc>
        <w:tc>
          <w:tcPr>
            <w:tcW w:w="586" w:type="dxa"/>
            <w:vAlign w:val="center"/>
          </w:tcPr>
          <w:p w14:paraId="6A3B210C" w14:textId="77777777" w:rsidR="00465A2A" w:rsidRPr="00A10898" w:rsidRDefault="00465A2A" w:rsidP="00632A82">
            <w:pPr>
              <w:pStyle w:val="TAC"/>
              <w:rPr>
                <w:rFonts w:cs="Arial"/>
              </w:rPr>
            </w:pPr>
            <w:r w:rsidRPr="00A10898">
              <w:rPr>
                <w:rFonts w:cs="Arial"/>
              </w:rPr>
              <w:t>Yes</w:t>
            </w:r>
          </w:p>
        </w:tc>
        <w:tc>
          <w:tcPr>
            <w:tcW w:w="586" w:type="dxa"/>
            <w:vAlign w:val="center"/>
          </w:tcPr>
          <w:p w14:paraId="796FB806" w14:textId="77777777" w:rsidR="00465A2A" w:rsidRPr="00A10898" w:rsidRDefault="00465A2A" w:rsidP="00632A82">
            <w:pPr>
              <w:pStyle w:val="TAC"/>
              <w:rPr>
                <w:rFonts w:cs="Arial"/>
              </w:rPr>
            </w:pPr>
            <w:r w:rsidRPr="00A10898">
              <w:rPr>
                <w:rFonts w:cs="Arial"/>
              </w:rPr>
              <w:t>Yes</w:t>
            </w:r>
          </w:p>
        </w:tc>
        <w:tc>
          <w:tcPr>
            <w:tcW w:w="586" w:type="dxa"/>
            <w:vAlign w:val="center"/>
          </w:tcPr>
          <w:p w14:paraId="4DF3C93F" w14:textId="77777777" w:rsidR="00465A2A" w:rsidRPr="00A10898" w:rsidRDefault="00465A2A" w:rsidP="00632A82">
            <w:pPr>
              <w:pStyle w:val="TAC"/>
              <w:rPr>
                <w:rFonts w:cs="Arial"/>
              </w:rPr>
            </w:pPr>
            <w:r w:rsidRPr="00A10898">
              <w:rPr>
                <w:rFonts w:cs="Arial"/>
              </w:rPr>
              <w:t>Yes</w:t>
            </w:r>
          </w:p>
        </w:tc>
        <w:tc>
          <w:tcPr>
            <w:tcW w:w="586" w:type="dxa"/>
            <w:vAlign w:val="center"/>
          </w:tcPr>
          <w:p w14:paraId="1C7C548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8C35B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9ABF0EB" w14:textId="77777777" w:rsidR="00465A2A" w:rsidRPr="00A10898" w:rsidRDefault="00465A2A" w:rsidP="00632A82">
            <w:pPr>
              <w:pStyle w:val="TAC"/>
              <w:rPr>
                <w:rFonts w:cs="Arial"/>
              </w:rPr>
            </w:pPr>
            <w:r w:rsidRPr="00A10898">
              <w:rPr>
                <w:rFonts w:cs="Arial"/>
              </w:rPr>
              <w:t>0</w:t>
            </w:r>
          </w:p>
        </w:tc>
      </w:tr>
      <w:tr w:rsidR="00465A2A" w:rsidRPr="00BE6D03" w14:paraId="6C595ACF" w14:textId="77777777" w:rsidTr="00632A82">
        <w:trPr>
          <w:trHeight w:val="223"/>
          <w:jc w:val="center"/>
        </w:trPr>
        <w:tc>
          <w:tcPr>
            <w:tcW w:w="1396" w:type="dxa"/>
            <w:vMerge/>
            <w:vAlign w:val="center"/>
          </w:tcPr>
          <w:p w14:paraId="525B132A" w14:textId="77777777" w:rsidR="00465A2A" w:rsidRPr="00A10898" w:rsidRDefault="00465A2A" w:rsidP="00632A82">
            <w:pPr>
              <w:pStyle w:val="TAC"/>
              <w:rPr>
                <w:rFonts w:cs="Arial"/>
              </w:rPr>
            </w:pPr>
          </w:p>
        </w:tc>
        <w:tc>
          <w:tcPr>
            <w:tcW w:w="1466" w:type="dxa"/>
            <w:vMerge/>
            <w:vAlign w:val="center"/>
          </w:tcPr>
          <w:p w14:paraId="0AFB1637" w14:textId="77777777" w:rsidR="00465A2A" w:rsidRPr="00A10898" w:rsidRDefault="00465A2A" w:rsidP="00632A82">
            <w:pPr>
              <w:pStyle w:val="TAC"/>
              <w:rPr>
                <w:rFonts w:cs="Arial"/>
              </w:rPr>
            </w:pPr>
          </w:p>
        </w:tc>
        <w:tc>
          <w:tcPr>
            <w:tcW w:w="767" w:type="dxa"/>
            <w:shd w:val="clear" w:color="auto" w:fill="auto"/>
            <w:vAlign w:val="center"/>
          </w:tcPr>
          <w:p w14:paraId="5D8FFB4B"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77A858BD" w14:textId="77777777" w:rsidR="00465A2A" w:rsidRPr="00A10898" w:rsidRDefault="00465A2A" w:rsidP="00632A82">
            <w:pPr>
              <w:pStyle w:val="TAC"/>
              <w:rPr>
                <w:rFonts w:cs="Arial"/>
              </w:rPr>
            </w:pPr>
          </w:p>
        </w:tc>
        <w:tc>
          <w:tcPr>
            <w:tcW w:w="586" w:type="dxa"/>
            <w:vAlign w:val="center"/>
          </w:tcPr>
          <w:p w14:paraId="10614B77" w14:textId="77777777" w:rsidR="00465A2A" w:rsidRPr="00A10898" w:rsidRDefault="00465A2A" w:rsidP="00632A82">
            <w:pPr>
              <w:pStyle w:val="TAC"/>
              <w:rPr>
                <w:rFonts w:cs="Arial"/>
              </w:rPr>
            </w:pPr>
          </w:p>
        </w:tc>
        <w:tc>
          <w:tcPr>
            <w:tcW w:w="586" w:type="dxa"/>
            <w:vAlign w:val="center"/>
          </w:tcPr>
          <w:p w14:paraId="7F98D0FE" w14:textId="77777777" w:rsidR="00465A2A" w:rsidRPr="00A10898" w:rsidRDefault="00465A2A" w:rsidP="00632A82">
            <w:pPr>
              <w:pStyle w:val="TAC"/>
              <w:rPr>
                <w:rFonts w:cs="Arial"/>
              </w:rPr>
            </w:pPr>
          </w:p>
        </w:tc>
        <w:tc>
          <w:tcPr>
            <w:tcW w:w="586" w:type="dxa"/>
            <w:vAlign w:val="center"/>
          </w:tcPr>
          <w:p w14:paraId="2496AC64" w14:textId="77777777" w:rsidR="00465A2A" w:rsidRPr="00A10898" w:rsidRDefault="00465A2A" w:rsidP="00632A82">
            <w:pPr>
              <w:pStyle w:val="TAC"/>
              <w:rPr>
                <w:rFonts w:cs="Arial"/>
              </w:rPr>
            </w:pPr>
            <w:r w:rsidRPr="00A10898">
              <w:rPr>
                <w:rFonts w:cs="Arial"/>
              </w:rPr>
              <w:t>Yes</w:t>
            </w:r>
          </w:p>
        </w:tc>
        <w:tc>
          <w:tcPr>
            <w:tcW w:w="586" w:type="dxa"/>
            <w:vAlign w:val="center"/>
          </w:tcPr>
          <w:p w14:paraId="43604594" w14:textId="77777777" w:rsidR="00465A2A" w:rsidRPr="00A10898" w:rsidRDefault="00465A2A" w:rsidP="00632A82">
            <w:pPr>
              <w:pStyle w:val="TAC"/>
              <w:rPr>
                <w:rFonts w:cs="Arial"/>
              </w:rPr>
            </w:pPr>
          </w:p>
        </w:tc>
        <w:tc>
          <w:tcPr>
            <w:tcW w:w="586" w:type="dxa"/>
            <w:vAlign w:val="center"/>
          </w:tcPr>
          <w:p w14:paraId="5F5A2305" w14:textId="77777777" w:rsidR="00465A2A" w:rsidRPr="00A10898" w:rsidRDefault="00465A2A" w:rsidP="00632A82">
            <w:pPr>
              <w:pStyle w:val="TAC"/>
              <w:rPr>
                <w:rFonts w:cs="Arial"/>
              </w:rPr>
            </w:pPr>
          </w:p>
        </w:tc>
        <w:tc>
          <w:tcPr>
            <w:tcW w:w="1187" w:type="dxa"/>
            <w:vMerge/>
            <w:vAlign w:val="center"/>
          </w:tcPr>
          <w:p w14:paraId="1FFE5202" w14:textId="77777777" w:rsidR="00465A2A" w:rsidRPr="00A10898" w:rsidRDefault="00465A2A" w:rsidP="00632A82">
            <w:pPr>
              <w:pStyle w:val="TAC"/>
              <w:rPr>
                <w:rFonts w:cs="Arial"/>
              </w:rPr>
            </w:pPr>
          </w:p>
        </w:tc>
        <w:tc>
          <w:tcPr>
            <w:tcW w:w="1286" w:type="dxa"/>
            <w:vMerge/>
            <w:vAlign w:val="center"/>
          </w:tcPr>
          <w:p w14:paraId="7A9CCC5F" w14:textId="77777777" w:rsidR="00465A2A" w:rsidRPr="00A10898" w:rsidRDefault="00465A2A" w:rsidP="00632A82">
            <w:pPr>
              <w:pStyle w:val="TAC"/>
              <w:rPr>
                <w:rFonts w:cs="Arial"/>
              </w:rPr>
            </w:pPr>
          </w:p>
        </w:tc>
      </w:tr>
      <w:tr w:rsidR="00465A2A" w:rsidRPr="00BE6D03" w14:paraId="2623BCA1" w14:textId="77777777" w:rsidTr="00632A82">
        <w:trPr>
          <w:trHeight w:val="223"/>
          <w:jc w:val="center"/>
        </w:trPr>
        <w:tc>
          <w:tcPr>
            <w:tcW w:w="1396" w:type="dxa"/>
            <w:vMerge/>
            <w:vAlign w:val="center"/>
          </w:tcPr>
          <w:p w14:paraId="3AFDB29B" w14:textId="77777777" w:rsidR="00465A2A" w:rsidRPr="00A10898" w:rsidRDefault="00465A2A" w:rsidP="00632A82">
            <w:pPr>
              <w:pStyle w:val="TAC"/>
              <w:rPr>
                <w:rFonts w:cs="Arial"/>
              </w:rPr>
            </w:pPr>
          </w:p>
        </w:tc>
        <w:tc>
          <w:tcPr>
            <w:tcW w:w="1466" w:type="dxa"/>
            <w:vMerge/>
            <w:vAlign w:val="center"/>
          </w:tcPr>
          <w:p w14:paraId="31B9C471" w14:textId="77777777" w:rsidR="00465A2A" w:rsidRPr="00A10898" w:rsidRDefault="00465A2A" w:rsidP="00632A82">
            <w:pPr>
              <w:pStyle w:val="TAC"/>
              <w:rPr>
                <w:rFonts w:cs="Arial"/>
              </w:rPr>
            </w:pPr>
          </w:p>
        </w:tc>
        <w:tc>
          <w:tcPr>
            <w:tcW w:w="767" w:type="dxa"/>
            <w:shd w:val="clear" w:color="auto" w:fill="auto"/>
            <w:vAlign w:val="center"/>
          </w:tcPr>
          <w:p w14:paraId="3EB1FE9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D81A586" w14:textId="77777777" w:rsidR="00465A2A" w:rsidRPr="00A10898" w:rsidRDefault="00465A2A" w:rsidP="00632A82">
            <w:pPr>
              <w:pStyle w:val="TAC"/>
              <w:rPr>
                <w:rFonts w:cs="Arial"/>
              </w:rPr>
            </w:pPr>
          </w:p>
        </w:tc>
        <w:tc>
          <w:tcPr>
            <w:tcW w:w="586" w:type="dxa"/>
            <w:vAlign w:val="center"/>
          </w:tcPr>
          <w:p w14:paraId="01B7F361" w14:textId="77777777" w:rsidR="00465A2A" w:rsidRPr="00A10898" w:rsidRDefault="00465A2A" w:rsidP="00632A82">
            <w:pPr>
              <w:pStyle w:val="TAC"/>
              <w:rPr>
                <w:rFonts w:cs="Arial"/>
              </w:rPr>
            </w:pPr>
          </w:p>
        </w:tc>
        <w:tc>
          <w:tcPr>
            <w:tcW w:w="586" w:type="dxa"/>
            <w:vAlign w:val="center"/>
          </w:tcPr>
          <w:p w14:paraId="090080B8" w14:textId="77777777" w:rsidR="00465A2A" w:rsidRPr="00A10898" w:rsidRDefault="00465A2A" w:rsidP="00632A82">
            <w:pPr>
              <w:pStyle w:val="TAC"/>
              <w:rPr>
                <w:rFonts w:cs="Arial"/>
              </w:rPr>
            </w:pPr>
            <w:r w:rsidRPr="00A10898">
              <w:rPr>
                <w:rFonts w:cs="Arial"/>
              </w:rPr>
              <w:t>Yes</w:t>
            </w:r>
          </w:p>
        </w:tc>
        <w:tc>
          <w:tcPr>
            <w:tcW w:w="586" w:type="dxa"/>
            <w:vAlign w:val="center"/>
          </w:tcPr>
          <w:p w14:paraId="7356DA53" w14:textId="77777777" w:rsidR="00465A2A" w:rsidRPr="00A10898" w:rsidRDefault="00465A2A" w:rsidP="00632A82">
            <w:pPr>
              <w:pStyle w:val="TAC"/>
              <w:rPr>
                <w:rFonts w:cs="Arial"/>
              </w:rPr>
            </w:pPr>
            <w:r w:rsidRPr="00A10898">
              <w:rPr>
                <w:rFonts w:cs="Arial"/>
              </w:rPr>
              <w:t>Yes</w:t>
            </w:r>
          </w:p>
        </w:tc>
        <w:tc>
          <w:tcPr>
            <w:tcW w:w="586" w:type="dxa"/>
            <w:vAlign w:val="center"/>
          </w:tcPr>
          <w:p w14:paraId="66029DEC" w14:textId="77777777" w:rsidR="00465A2A" w:rsidRPr="00A10898" w:rsidRDefault="00465A2A" w:rsidP="00632A82">
            <w:pPr>
              <w:pStyle w:val="TAC"/>
              <w:rPr>
                <w:rFonts w:cs="Arial"/>
              </w:rPr>
            </w:pPr>
          </w:p>
        </w:tc>
        <w:tc>
          <w:tcPr>
            <w:tcW w:w="586" w:type="dxa"/>
            <w:vAlign w:val="center"/>
          </w:tcPr>
          <w:p w14:paraId="0D715A81" w14:textId="77777777" w:rsidR="00465A2A" w:rsidRPr="00A10898" w:rsidRDefault="00465A2A" w:rsidP="00632A82">
            <w:pPr>
              <w:pStyle w:val="TAC"/>
              <w:rPr>
                <w:rFonts w:cs="Arial"/>
              </w:rPr>
            </w:pPr>
          </w:p>
        </w:tc>
        <w:tc>
          <w:tcPr>
            <w:tcW w:w="1187" w:type="dxa"/>
            <w:vMerge w:val="restart"/>
            <w:vAlign w:val="center"/>
          </w:tcPr>
          <w:p w14:paraId="50A9AC5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844E577" w14:textId="77777777" w:rsidR="00465A2A" w:rsidRPr="00A10898" w:rsidRDefault="00465A2A" w:rsidP="00632A82">
            <w:pPr>
              <w:pStyle w:val="TAC"/>
              <w:rPr>
                <w:rFonts w:cs="Arial"/>
              </w:rPr>
            </w:pPr>
            <w:r w:rsidRPr="00A10898">
              <w:rPr>
                <w:rFonts w:cs="Arial"/>
              </w:rPr>
              <w:t>1</w:t>
            </w:r>
          </w:p>
        </w:tc>
      </w:tr>
      <w:tr w:rsidR="00465A2A" w:rsidRPr="00BE6D03" w14:paraId="5AC8828D" w14:textId="77777777" w:rsidTr="00632A82">
        <w:trPr>
          <w:trHeight w:val="223"/>
          <w:jc w:val="center"/>
        </w:trPr>
        <w:tc>
          <w:tcPr>
            <w:tcW w:w="1396" w:type="dxa"/>
            <w:vMerge/>
            <w:vAlign w:val="center"/>
          </w:tcPr>
          <w:p w14:paraId="44084162" w14:textId="77777777" w:rsidR="00465A2A" w:rsidRPr="00A10898" w:rsidRDefault="00465A2A" w:rsidP="00632A82">
            <w:pPr>
              <w:pStyle w:val="TAC"/>
              <w:rPr>
                <w:rFonts w:cs="Arial"/>
              </w:rPr>
            </w:pPr>
          </w:p>
        </w:tc>
        <w:tc>
          <w:tcPr>
            <w:tcW w:w="1466" w:type="dxa"/>
            <w:vMerge/>
            <w:vAlign w:val="center"/>
          </w:tcPr>
          <w:p w14:paraId="0BC11EBA" w14:textId="77777777" w:rsidR="00465A2A" w:rsidRPr="00A10898" w:rsidRDefault="00465A2A" w:rsidP="00632A82">
            <w:pPr>
              <w:pStyle w:val="TAC"/>
              <w:rPr>
                <w:rFonts w:cs="Arial"/>
              </w:rPr>
            </w:pPr>
          </w:p>
        </w:tc>
        <w:tc>
          <w:tcPr>
            <w:tcW w:w="767" w:type="dxa"/>
            <w:shd w:val="clear" w:color="auto" w:fill="auto"/>
            <w:vAlign w:val="center"/>
          </w:tcPr>
          <w:p w14:paraId="0AC47C0C"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2ED78DDC" w14:textId="77777777" w:rsidR="00465A2A" w:rsidRPr="00A10898" w:rsidRDefault="00465A2A" w:rsidP="00632A82">
            <w:pPr>
              <w:pStyle w:val="TAC"/>
              <w:rPr>
                <w:rFonts w:cs="Arial"/>
              </w:rPr>
            </w:pPr>
          </w:p>
        </w:tc>
        <w:tc>
          <w:tcPr>
            <w:tcW w:w="586" w:type="dxa"/>
            <w:vAlign w:val="center"/>
          </w:tcPr>
          <w:p w14:paraId="1E69FEED" w14:textId="77777777" w:rsidR="00465A2A" w:rsidRPr="00A10898" w:rsidRDefault="00465A2A" w:rsidP="00632A82">
            <w:pPr>
              <w:pStyle w:val="TAC"/>
              <w:rPr>
                <w:rFonts w:cs="Arial"/>
              </w:rPr>
            </w:pPr>
          </w:p>
        </w:tc>
        <w:tc>
          <w:tcPr>
            <w:tcW w:w="586" w:type="dxa"/>
            <w:vAlign w:val="center"/>
          </w:tcPr>
          <w:p w14:paraId="636580F1" w14:textId="77777777" w:rsidR="00465A2A" w:rsidRPr="00A10898" w:rsidRDefault="00465A2A" w:rsidP="00632A82">
            <w:pPr>
              <w:pStyle w:val="TAC"/>
              <w:rPr>
                <w:rFonts w:cs="Arial"/>
              </w:rPr>
            </w:pPr>
          </w:p>
        </w:tc>
        <w:tc>
          <w:tcPr>
            <w:tcW w:w="586" w:type="dxa"/>
            <w:vAlign w:val="center"/>
          </w:tcPr>
          <w:p w14:paraId="48109C41" w14:textId="77777777" w:rsidR="00465A2A" w:rsidRPr="00A10898" w:rsidRDefault="00465A2A" w:rsidP="00632A82">
            <w:pPr>
              <w:pStyle w:val="TAC"/>
              <w:rPr>
                <w:rFonts w:cs="Arial"/>
              </w:rPr>
            </w:pPr>
            <w:r w:rsidRPr="00A10898">
              <w:rPr>
                <w:rFonts w:cs="Arial"/>
              </w:rPr>
              <w:t>Yes</w:t>
            </w:r>
          </w:p>
        </w:tc>
        <w:tc>
          <w:tcPr>
            <w:tcW w:w="586" w:type="dxa"/>
            <w:vAlign w:val="center"/>
          </w:tcPr>
          <w:p w14:paraId="4047495F" w14:textId="77777777" w:rsidR="00465A2A" w:rsidRPr="00A10898" w:rsidRDefault="00465A2A" w:rsidP="00632A82">
            <w:pPr>
              <w:pStyle w:val="TAC"/>
              <w:rPr>
                <w:rFonts w:cs="Arial"/>
              </w:rPr>
            </w:pPr>
          </w:p>
        </w:tc>
        <w:tc>
          <w:tcPr>
            <w:tcW w:w="586" w:type="dxa"/>
            <w:vAlign w:val="center"/>
          </w:tcPr>
          <w:p w14:paraId="09D6A099" w14:textId="77777777" w:rsidR="00465A2A" w:rsidRPr="00A10898" w:rsidRDefault="00465A2A" w:rsidP="00632A82">
            <w:pPr>
              <w:pStyle w:val="TAC"/>
              <w:rPr>
                <w:rFonts w:cs="Arial"/>
              </w:rPr>
            </w:pPr>
          </w:p>
        </w:tc>
        <w:tc>
          <w:tcPr>
            <w:tcW w:w="1187" w:type="dxa"/>
            <w:vMerge/>
            <w:vAlign w:val="center"/>
          </w:tcPr>
          <w:p w14:paraId="09DBD451" w14:textId="77777777" w:rsidR="00465A2A" w:rsidRPr="00A10898" w:rsidRDefault="00465A2A" w:rsidP="00632A82">
            <w:pPr>
              <w:pStyle w:val="TAC"/>
              <w:rPr>
                <w:rFonts w:cs="Arial"/>
              </w:rPr>
            </w:pPr>
          </w:p>
        </w:tc>
        <w:tc>
          <w:tcPr>
            <w:tcW w:w="1286" w:type="dxa"/>
            <w:vMerge/>
            <w:vAlign w:val="center"/>
          </w:tcPr>
          <w:p w14:paraId="516CECE2" w14:textId="77777777" w:rsidR="00465A2A" w:rsidRPr="00A10898" w:rsidRDefault="00465A2A" w:rsidP="00632A82">
            <w:pPr>
              <w:pStyle w:val="TAC"/>
              <w:rPr>
                <w:rFonts w:cs="Arial"/>
              </w:rPr>
            </w:pPr>
          </w:p>
        </w:tc>
      </w:tr>
      <w:tr w:rsidR="00465A2A" w:rsidRPr="00BE6D03" w14:paraId="669CA70D" w14:textId="77777777" w:rsidTr="00632A82">
        <w:trPr>
          <w:trHeight w:val="223"/>
          <w:jc w:val="center"/>
        </w:trPr>
        <w:tc>
          <w:tcPr>
            <w:tcW w:w="1396" w:type="dxa"/>
            <w:vMerge w:val="restart"/>
            <w:vAlign w:val="center"/>
          </w:tcPr>
          <w:p w14:paraId="59453D01" w14:textId="77777777" w:rsidR="00465A2A" w:rsidRPr="00A10898" w:rsidRDefault="00465A2A" w:rsidP="00632A82">
            <w:pPr>
              <w:pStyle w:val="TAC"/>
              <w:rPr>
                <w:rFonts w:cs="Arial"/>
              </w:rPr>
            </w:pPr>
            <w:r w:rsidRPr="00A10898">
              <w:rPr>
                <w:rFonts w:cs="Arial"/>
              </w:rPr>
              <w:t>CA_4A-4A-13A</w:t>
            </w:r>
          </w:p>
        </w:tc>
        <w:tc>
          <w:tcPr>
            <w:tcW w:w="1466" w:type="dxa"/>
            <w:vMerge w:val="restart"/>
            <w:vAlign w:val="center"/>
          </w:tcPr>
          <w:p w14:paraId="50422AC6"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56FDED9" w14:textId="77777777"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14:paraId="7FC4FA67" w14:textId="77777777"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42C73DE0"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709D88F9" w14:textId="77777777" w:rsidR="00465A2A" w:rsidRPr="00A10898" w:rsidRDefault="00465A2A" w:rsidP="00632A82">
            <w:pPr>
              <w:pStyle w:val="TAC"/>
              <w:rPr>
                <w:rFonts w:cs="Arial"/>
              </w:rPr>
            </w:pPr>
            <w:r w:rsidRPr="00A10898">
              <w:rPr>
                <w:rFonts w:cs="Arial"/>
              </w:rPr>
              <w:t>0</w:t>
            </w:r>
          </w:p>
        </w:tc>
      </w:tr>
      <w:tr w:rsidR="00465A2A" w:rsidRPr="00BE6D03" w14:paraId="41563576" w14:textId="77777777" w:rsidTr="00632A82">
        <w:trPr>
          <w:trHeight w:val="223"/>
          <w:jc w:val="center"/>
        </w:trPr>
        <w:tc>
          <w:tcPr>
            <w:tcW w:w="1396" w:type="dxa"/>
            <w:vMerge/>
            <w:vAlign w:val="center"/>
          </w:tcPr>
          <w:p w14:paraId="22C17B76" w14:textId="77777777" w:rsidR="00465A2A" w:rsidRPr="00A10898" w:rsidRDefault="00465A2A" w:rsidP="00632A82">
            <w:pPr>
              <w:pStyle w:val="TAC"/>
              <w:rPr>
                <w:rFonts w:cs="Arial"/>
              </w:rPr>
            </w:pPr>
          </w:p>
        </w:tc>
        <w:tc>
          <w:tcPr>
            <w:tcW w:w="1466" w:type="dxa"/>
            <w:vMerge/>
            <w:vAlign w:val="center"/>
          </w:tcPr>
          <w:p w14:paraId="73AA1A42" w14:textId="77777777" w:rsidR="00465A2A" w:rsidRPr="00A10898" w:rsidRDefault="00465A2A" w:rsidP="00632A82">
            <w:pPr>
              <w:pStyle w:val="TAC"/>
              <w:rPr>
                <w:rFonts w:cs="Arial"/>
                <w:lang w:eastAsia="zh-CN"/>
              </w:rPr>
            </w:pPr>
          </w:p>
        </w:tc>
        <w:tc>
          <w:tcPr>
            <w:tcW w:w="767" w:type="dxa"/>
            <w:shd w:val="clear" w:color="auto" w:fill="auto"/>
          </w:tcPr>
          <w:p w14:paraId="5FBE3F40" w14:textId="77777777"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14:paraId="208D5C09" w14:textId="77777777" w:rsidR="00465A2A" w:rsidRPr="00A10898" w:rsidRDefault="00465A2A" w:rsidP="00632A82">
            <w:pPr>
              <w:pStyle w:val="TAC"/>
              <w:rPr>
                <w:rFonts w:cs="Arial"/>
              </w:rPr>
            </w:pPr>
          </w:p>
        </w:tc>
        <w:tc>
          <w:tcPr>
            <w:tcW w:w="586" w:type="dxa"/>
          </w:tcPr>
          <w:p w14:paraId="6A107A51" w14:textId="77777777" w:rsidR="00465A2A" w:rsidRPr="00A10898" w:rsidRDefault="00465A2A" w:rsidP="00632A82">
            <w:pPr>
              <w:pStyle w:val="TAC"/>
              <w:rPr>
                <w:rFonts w:cs="Arial"/>
              </w:rPr>
            </w:pPr>
          </w:p>
        </w:tc>
        <w:tc>
          <w:tcPr>
            <w:tcW w:w="586" w:type="dxa"/>
          </w:tcPr>
          <w:p w14:paraId="15316658" w14:textId="77777777" w:rsidR="00465A2A" w:rsidRPr="00A10898" w:rsidRDefault="00465A2A" w:rsidP="00632A82">
            <w:pPr>
              <w:pStyle w:val="TAC"/>
              <w:rPr>
                <w:rFonts w:cs="Arial"/>
              </w:rPr>
            </w:pPr>
          </w:p>
        </w:tc>
        <w:tc>
          <w:tcPr>
            <w:tcW w:w="586" w:type="dxa"/>
          </w:tcPr>
          <w:p w14:paraId="23300D8B" w14:textId="77777777" w:rsidR="00465A2A" w:rsidRPr="00A10898" w:rsidRDefault="00465A2A" w:rsidP="00632A82">
            <w:pPr>
              <w:pStyle w:val="TAC"/>
              <w:rPr>
                <w:rFonts w:cs="Arial"/>
              </w:rPr>
            </w:pPr>
            <w:r w:rsidRPr="00A10898">
              <w:rPr>
                <w:rFonts w:cs="Arial"/>
              </w:rPr>
              <w:t>Yes</w:t>
            </w:r>
          </w:p>
        </w:tc>
        <w:tc>
          <w:tcPr>
            <w:tcW w:w="586" w:type="dxa"/>
          </w:tcPr>
          <w:p w14:paraId="05846398" w14:textId="77777777" w:rsidR="00465A2A" w:rsidRPr="00A10898" w:rsidRDefault="00465A2A" w:rsidP="00632A82">
            <w:pPr>
              <w:pStyle w:val="TAC"/>
              <w:rPr>
                <w:rFonts w:cs="Arial"/>
              </w:rPr>
            </w:pPr>
          </w:p>
        </w:tc>
        <w:tc>
          <w:tcPr>
            <w:tcW w:w="586" w:type="dxa"/>
          </w:tcPr>
          <w:p w14:paraId="42ED6661" w14:textId="77777777" w:rsidR="00465A2A" w:rsidRPr="00A10898" w:rsidRDefault="00465A2A" w:rsidP="00632A82">
            <w:pPr>
              <w:pStyle w:val="TAC"/>
              <w:rPr>
                <w:rFonts w:cs="Arial"/>
              </w:rPr>
            </w:pPr>
          </w:p>
        </w:tc>
        <w:tc>
          <w:tcPr>
            <w:tcW w:w="1187" w:type="dxa"/>
            <w:vMerge/>
            <w:vAlign w:val="center"/>
          </w:tcPr>
          <w:p w14:paraId="287D7EDE" w14:textId="77777777" w:rsidR="00465A2A" w:rsidRPr="00A10898" w:rsidRDefault="00465A2A" w:rsidP="00632A82">
            <w:pPr>
              <w:pStyle w:val="TAC"/>
              <w:rPr>
                <w:rFonts w:cs="Arial"/>
              </w:rPr>
            </w:pPr>
          </w:p>
        </w:tc>
        <w:tc>
          <w:tcPr>
            <w:tcW w:w="1286" w:type="dxa"/>
            <w:vMerge/>
            <w:vAlign w:val="center"/>
          </w:tcPr>
          <w:p w14:paraId="7178C624" w14:textId="77777777" w:rsidR="00465A2A" w:rsidRPr="00A10898" w:rsidRDefault="00465A2A" w:rsidP="00632A82">
            <w:pPr>
              <w:pStyle w:val="TAC"/>
              <w:rPr>
                <w:rFonts w:cs="Arial"/>
              </w:rPr>
            </w:pPr>
          </w:p>
        </w:tc>
      </w:tr>
      <w:tr w:rsidR="00465A2A" w:rsidRPr="00BE6D03" w14:paraId="3E8D5F3C" w14:textId="77777777" w:rsidTr="00632A82">
        <w:trPr>
          <w:trHeight w:val="223"/>
          <w:jc w:val="center"/>
        </w:trPr>
        <w:tc>
          <w:tcPr>
            <w:tcW w:w="1396" w:type="dxa"/>
            <w:vMerge w:val="restart"/>
            <w:vAlign w:val="center"/>
          </w:tcPr>
          <w:p w14:paraId="234DB660" w14:textId="77777777" w:rsidR="00465A2A" w:rsidRPr="00A10898" w:rsidRDefault="00465A2A" w:rsidP="00632A82">
            <w:pPr>
              <w:pStyle w:val="TAC"/>
              <w:rPr>
                <w:rFonts w:cs="Arial"/>
              </w:rPr>
            </w:pPr>
            <w:r w:rsidRPr="00A10898">
              <w:rPr>
                <w:rFonts w:cs="Arial"/>
              </w:rPr>
              <w:t>CA_4A-17A</w:t>
            </w:r>
          </w:p>
        </w:tc>
        <w:tc>
          <w:tcPr>
            <w:tcW w:w="1466" w:type="dxa"/>
            <w:vMerge w:val="restart"/>
            <w:vAlign w:val="center"/>
          </w:tcPr>
          <w:p w14:paraId="775A57CA" w14:textId="77777777" w:rsidR="00465A2A" w:rsidRPr="00A10898" w:rsidRDefault="00465A2A" w:rsidP="00632A82">
            <w:pPr>
              <w:pStyle w:val="TAC"/>
              <w:rPr>
                <w:rFonts w:cs="Arial"/>
              </w:rPr>
            </w:pPr>
            <w:r w:rsidRPr="00A10898">
              <w:rPr>
                <w:rFonts w:eastAsia="Malgun Gothic" w:cs="Arial" w:hint="eastAsia"/>
                <w:lang w:eastAsia="ko-KR"/>
              </w:rPr>
              <w:t>CA_4A-17A</w:t>
            </w:r>
          </w:p>
        </w:tc>
        <w:tc>
          <w:tcPr>
            <w:tcW w:w="767" w:type="dxa"/>
            <w:shd w:val="clear" w:color="auto" w:fill="auto"/>
            <w:vAlign w:val="center"/>
          </w:tcPr>
          <w:p w14:paraId="5FE6D53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58DBFE6" w14:textId="77777777" w:rsidR="00465A2A" w:rsidRPr="00A10898" w:rsidRDefault="00465A2A" w:rsidP="00632A82">
            <w:pPr>
              <w:pStyle w:val="TAC"/>
              <w:rPr>
                <w:rFonts w:cs="Arial"/>
              </w:rPr>
            </w:pPr>
          </w:p>
        </w:tc>
        <w:tc>
          <w:tcPr>
            <w:tcW w:w="586" w:type="dxa"/>
            <w:vAlign w:val="center"/>
          </w:tcPr>
          <w:p w14:paraId="1A07A124" w14:textId="77777777" w:rsidR="00465A2A" w:rsidRPr="00A10898" w:rsidRDefault="00465A2A" w:rsidP="00632A82">
            <w:pPr>
              <w:pStyle w:val="TAC"/>
              <w:rPr>
                <w:rFonts w:cs="Arial"/>
              </w:rPr>
            </w:pPr>
          </w:p>
        </w:tc>
        <w:tc>
          <w:tcPr>
            <w:tcW w:w="586" w:type="dxa"/>
            <w:vAlign w:val="center"/>
          </w:tcPr>
          <w:p w14:paraId="31BD999A" w14:textId="77777777" w:rsidR="00465A2A" w:rsidRPr="00A10898" w:rsidRDefault="00465A2A" w:rsidP="00632A82">
            <w:pPr>
              <w:pStyle w:val="TAC"/>
              <w:rPr>
                <w:rFonts w:cs="Arial"/>
              </w:rPr>
            </w:pPr>
            <w:r w:rsidRPr="00A10898">
              <w:rPr>
                <w:rFonts w:cs="Arial"/>
              </w:rPr>
              <w:t>Yes</w:t>
            </w:r>
          </w:p>
        </w:tc>
        <w:tc>
          <w:tcPr>
            <w:tcW w:w="586" w:type="dxa"/>
            <w:vAlign w:val="center"/>
          </w:tcPr>
          <w:p w14:paraId="51BA7346" w14:textId="77777777" w:rsidR="00465A2A" w:rsidRPr="00A10898" w:rsidRDefault="00465A2A" w:rsidP="00632A82">
            <w:pPr>
              <w:pStyle w:val="TAC"/>
              <w:rPr>
                <w:rFonts w:cs="Arial"/>
              </w:rPr>
            </w:pPr>
            <w:r w:rsidRPr="00A10898">
              <w:rPr>
                <w:rFonts w:cs="Arial"/>
              </w:rPr>
              <w:t>Yes</w:t>
            </w:r>
          </w:p>
        </w:tc>
        <w:tc>
          <w:tcPr>
            <w:tcW w:w="586" w:type="dxa"/>
            <w:vAlign w:val="center"/>
          </w:tcPr>
          <w:p w14:paraId="78E52575" w14:textId="77777777" w:rsidR="00465A2A" w:rsidRPr="00A10898" w:rsidRDefault="00465A2A" w:rsidP="00632A82">
            <w:pPr>
              <w:pStyle w:val="TAC"/>
              <w:rPr>
                <w:rFonts w:cs="Arial"/>
              </w:rPr>
            </w:pPr>
          </w:p>
        </w:tc>
        <w:tc>
          <w:tcPr>
            <w:tcW w:w="586" w:type="dxa"/>
            <w:vAlign w:val="center"/>
          </w:tcPr>
          <w:p w14:paraId="09DB0254" w14:textId="77777777" w:rsidR="00465A2A" w:rsidRPr="00A10898" w:rsidRDefault="00465A2A" w:rsidP="00632A82">
            <w:pPr>
              <w:pStyle w:val="TAC"/>
              <w:rPr>
                <w:rFonts w:cs="Arial"/>
              </w:rPr>
            </w:pPr>
          </w:p>
        </w:tc>
        <w:tc>
          <w:tcPr>
            <w:tcW w:w="1187" w:type="dxa"/>
            <w:vMerge w:val="restart"/>
            <w:vAlign w:val="center"/>
          </w:tcPr>
          <w:p w14:paraId="31F4F7B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DCF8E28" w14:textId="77777777" w:rsidR="00465A2A" w:rsidRPr="00A10898" w:rsidRDefault="00465A2A" w:rsidP="00632A82">
            <w:pPr>
              <w:pStyle w:val="TAC"/>
              <w:rPr>
                <w:rFonts w:cs="Arial"/>
              </w:rPr>
            </w:pPr>
            <w:r w:rsidRPr="00A10898">
              <w:rPr>
                <w:rFonts w:cs="Arial"/>
              </w:rPr>
              <w:t>0</w:t>
            </w:r>
          </w:p>
        </w:tc>
      </w:tr>
      <w:tr w:rsidR="00465A2A" w:rsidRPr="00BE6D03" w14:paraId="036DA676" w14:textId="77777777" w:rsidTr="00632A82">
        <w:trPr>
          <w:trHeight w:val="223"/>
          <w:jc w:val="center"/>
        </w:trPr>
        <w:tc>
          <w:tcPr>
            <w:tcW w:w="1396" w:type="dxa"/>
            <w:vMerge/>
            <w:vAlign w:val="center"/>
          </w:tcPr>
          <w:p w14:paraId="508B5E4F" w14:textId="77777777" w:rsidR="00465A2A" w:rsidRPr="00A10898" w:rsidRDefault="00465A2A" w:rsidP="00632A82">
            <w:pPr>
              <w:pStyle w:val="TAC"/>
              <w:rPr>
                <w:rFonts w:cs="Arial"/>
              </w:rPr>
            </w:pPr>
          </w:p>
        </w:tc>
        <w:tc>
          <w:tcPr>
            <w:tcW w:w="1466" w:type="dxa"/>
            <w:vMerge/>
            <w:vAlign w:val="center"/>
          </w:tcPr>
          <w:p w14:paraId="0DADCA8E" w14:textId="77777777" w:rsidR="00465A2A" w:rsidRPr="00A10898" w:rsidRDefault="00465A2A" w:rsidP="00632A82">
            <w:pPr>
              <w:pStyle w:val="TAC"/>
              <w:rPr>
                <w:rFonts w:cs="Arial"/>
              </w:rPr>
            </w:pPr>
          </w:p>
        </w:tc>
        <w:tc>
          <w:tcPr>
            <w:tcW w:w="767" w:type="dxa"/>
            <w:shd w:val="clear" w:color="auto" w:fill="auto"/>
            <w:vAlign w:val="center"/>
          </w:tcPr>
          <w:p w14:paraId="5F40527F"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41A9B2B8" w14:textId="77777777" w:rsidR="00465A2A" w:rsidRPr="00A10898" w:rsidRDefault="00465A2A" w:rsidP="00632A82">
            <w:pPr>
              <w:pStyle w:val="TAC"/>
              <w:rPr>
                <w:rFonts w:cs="Arial"/>
              </w:rPr>
            </w:pPr>
          </w:p>
        </w:tc>
        <w:tc>
          <w:tcPr>
            <w:tcW w:w="586" w:type="dxa"/>
            <w:vAlign w:val="center"/>
          </w:tcPr>
          <w:p w14:paraId="263A1BDB" w14:textId="77777777" w:rsidR="00465A2A" w:rsidRPr="00A10898" w:rsidRDefault="00465A2A" w:rsidP="00632A82">
            <w:pPr>
              <w:pStyle w:val="TAC"/>
              <w:rPr>
                <w:rFonts w:cs="Arial"/>
              </w:rPr>
            </w:pPr>
          </w:p>
        </w:tc>
        <w:tc>
          <w:tcPr>
            <w:tcW w:w="586" w:type="dxa"/>
            <w:vAlign w:val="center"/>
          </w:tcPr>
          <w:p w14:paraId="1E4B6053" w14:textId="77777777" w:rsidR="00465A2A" w:rsidRPr="00A10898" w:rsidRDefault="00465A2A" w:rsidP="00632A82">
            <w:pPr>
              <w:pStyle w:val="TAC"/>
              <w:rPr>
                <w:rFonts w:cs="Arial"/>
              </w:rPr>
            </w:pPr>
            <w:r w:rsidRPr="00A10898">
              <w:rPr>
                <w:rFonts w:cs="Arial"/>
              </w:rPr>
              <w:t>Yes</w:t>
            </w:r>
          </w:p>
        </w:tc>
        <w:tc>
          <w:tcPr>
            <w:tcW w:w="586" w:type="dxa"/>
            <w:vAlign w:val="center"/>
          </w:tcPr>
          <w:p w14:paraId="4CBB19BB" w14:textId="77777777" w:rsidR="00465A2A" w:rsidRPr="00A10898" w:rsidRDefault="00465A2A" w:rsidP="00632A82">
            <w:pPr>
              <w:pStyle w:val="TAC"/>
              <w:rPr>
                <w:rFonts w:cs="Arial"/>
              </w:rPr>
            </w:pPr>
            <w:r w:rsidRPr="00A10898">
              <w:rPr>
                <w:rFonts w:cs="Arial"/>
              </w:rPr>
              <w:t>Yes</w:t>
            </w:r>
          </w:p>
        </w:tc>
        <w:tc>
          <w:tcPr>
            <w:tcW w:w="586" w:type="dxa"/>
            <w:vAlign w:val="center"/>
          </w:tcPr>
          <w:p w14:paraId="40D70302" w14:textId="77777777" w:rsidR="00465A2A" w:rsidRPr="00A10898" w:rsidRDefault="00465A2A" w:rsidP="00632A82">
            <w:pPr>
              <w:pStyle w:val="TAC"/>
              <w:rPr>
                <w:rFonts w:cs="Arial"/>
              </w:rPr>
            </w:pPr>
          </w:p>
        </w:tc>
        <w:tc>
          <w:tcPr>
            <w:tcW w:w="586" w:type="dxa"/>
            <w:vAlign w:val="center"/>
          </w:tcPr>
          <w:p w14:paraId="139B4908" w14:textId="77777777" w:rsidR="00465A2A" w:rsidRPr="00A10898" w:rsidRDefault="00465A2A" w:rsidP="00632A82">
            <w:pPr>
              <w:pStyle w:val="TAC"/>
              <w:rPr>
                <w:rFonts w:cs="Arial"/>
              </w:rPr>
            </w:pPr>
          </w:p>
        </w:tc>
        <w:tc>
          <w:tcPr>
            <w:tcW w:w="1187" w:type="dxa"/>
            <w:vMerge/>
            <w:vAlign w:val="center"/>
          </w:tcPr>
          <w:p w14:paraId="474D8190" w14:textId="77777777" w:rsidR="00465A2A" w:rsidRPr="00A10898" w:rsidRDefault="00465A2A" w:rsidP="00632A82">
            <w:pPr>
              <w:pStyle w:val="TAC"/>
              <w:rPr>
                <w:rFonts w:cs="Arial"/>
              </w:rPr>
            </w:pPr>
          </w:p>
        </w:tc>
        <w:tc>
          <w:tcPr>
            <w:tcW w:w="1286" w:type="dxa"/>
            <w:vMerge/>
            <w:vAlign w:val="center"/>
          </w:tcPr>
          <w:p w14:paraId="037039FF" w14:textId="77777777" w:rsidR="00465A2A" w:rsidRPr="00A10898" w:rsidRDefault="00465A2A" w:rsidP="00632A82">
            <w:pPr>
              <w:pStyle w:val="TAC"/>
              <w:rPr>
                <w:rFonts w:cs="Arial"/>
              </w:rPr>
            </w:pPr>
          </w:p>
        </w:tc>
      </w:tr>
      <w:tr w:rsidR="00465A2A" w:rsidRPr="00BE6D03" w14:paraId="530FAE00" w14:textId="77777777" w:rsidTr="00632A82">
        <w:trPr>
          <w:trHeight w:val="223"/>
          <w:jc w:val="center"/>
        </w:trPr>
        <w:tc>
          <w:tcPr>
            <w:tcW w:w="1396" w:type="dxa"/>
            <w:vMerge w:val="restart"/>
            <w:vAlign w:val="center"/>
          </w:tcPr>
          <w:p w14:paraId="2097A089" w14:textId="77777777" w:rsidR="00465A2A" w:rsidRPr="00A10898" w:rsidRDefault="00465A2A" w:rsidP="00632A82">
            <w:pPr>
              <w:pStyle w:val="TAC"/>
              <w:rPr>
                <w:rFonts w:cs="Arial"/>
              </w:rPr>
            </w:pPr>
            <w:r w:rsidRPr="00A10898">
              <w:rPr>
                <w:rFonts w:cs="Arial"/>
              </w:rPr>
              <w:t>CA_4A-27A</w:t>
            </w:r>
          </w:p>
        </w:tc>
        <w:tc>
          <w:tcPr>
            <w:tcW w:w="1466" w:type="dxa"/>
            <w:vMerge w:val="restart"/>
            <w:vAlign w:val="center"/>
          </w:tcPr>
          <w:p w14:paraId="73F66CE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FBDB30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B8A52B0" w14:textId="77777777" w:rsidR="00465A2A" w:rsidRPr="00A10898" w:rsidRDefault="00465A2A" w:rsidP="00632A82">
            <w:pPr>
              <w:pStyle w:val="TAC"/>
              <w:rPr>
                <w:rFonts w:cs="Arial"/>
              </w:rPr>
            </w:pPr>
          </w:p>
        </w:tc>
        <w:tc>
          <w:tcPr>
            <w:tcW w:w="586" w:type="dxa"/>
            <w:vAlign w:val="center"/>
          </w:tcPr>
          <w:p w14:paraId="4492EB6D" w14:textId="77777777" w:rsidR="00465A2A" w:rsidRPr="00A10898" w:rsidRDefault="00465A2A" w:rsidP="00632A82">
            <w:pPr>
              <w:pStyle w:val="TAC"/>
              <w:rPr>
                <w:rFonts w:cs="Arial"/>
              </w:rPr>
            </w:pPr>
          </w:p>
        </w:tc>
        <w:tc>
          <w:tcPr>
            <w:tcW w:w="586" w:type="dxa"/>
            <w:vAlign w:val="center"/>
          </w:tcPr>
          <w:p w14:paraId="535E84FF" w14:textId="77777777" w:rsidR="00465A2A" w:rsidRPr="00A10898" w:rsidRDefault="00465A2A" w:rsidP="00632A82">
            <w:pPr>
              <w:pStyle w:val="TAC"/>
              <w:rPr>
                <w:rFonts w:cs="Arial"/>
              </w:rPr>
            </w:pPr>
            <w:r w:rsidRPr="00A10898">
              <w:rPr>
                <w:rFonts w:cs="Arial"/>
              </w:rPr>
              <w:t>Yes</w:t>
            </w:r>
          </w:p>
        </w:tc>
        <w:tc>
          <w:tcPr>
            <w:tcW w:w="586" w:type="dxa"/>
            <w:vAlign w:val="center"/>
          </w:tcPr>
          <w:p w14:paraId="6C2100A7" w14:textId="77777777" w:rsidR="00465A2A" w:rsidRPr="00A10898" w:rsidRDefault="00465A2A" w:rsidP="00632A82">
            <w:pPr>
              <w:pStyle w:val="TAC"/>
              <w:rPr>
                <w:rFonts w:cs="Arial"/>
              </w:rPr>
            </w:pPr>
            <w:r w:rsidRPr="00A10898">
              <w:rPr>
                <w:rFonts w:cs="Arial"/>
              </w:rPr>
              <w:t>Yes</w:t>
            </w:r>
          </w:p>
        </w:tc>
        <w:tc>
          <w:tcPr>
            <w:tcW w:w="586" w:type="dxa"/>
            <w:vAlign w:val="center"/>
          </w:tcPr>
          <w:p w14:paraId="4922F496" w14:textId="77777777" w:rsidR="00465A2A" w:rsidRPr="00A10898" w:rsidRDefault="00465A2A" w:rsidP="00632A82">
            <w:pPr>
              <w:pStyle w:val="TAC"/>
              <w:rPr>
                <w:rFonts w:cs="Arial"/>
              </w:rPr>
            </w:pPr>
            <w:r w:rsidRPr="00A10898">
              <w:rPr>
                <w:rFonts w:cs="Arial"/>
              </w:rPr>
              <w:t>Yes</w:t>
            </w:r>
          </w:p>
        </w:tc>
        <w:tc>
          <w:tcPr>
            <w:tcW w:w="586" w:type="dxa"/>
            <w:vAlign w:val="center"/>
          </w:tcPr>
          <w:p w14:paraId="5D0E0A5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AE878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8918E60" w14:textId="77777777" w:rsidR="00465A2A" w:rsidRPr="00A10898" w:rsidRDefault="00465A2A" w:rsidP="00632A82">
            <w:pPr>
              <w:pStyle w:val="TAC"/>
              <w:rPr>
                <w:rFonts w:cs="Arial"/>
              </w:rPr>
            </w:pPr>
            <w:r w:rsidRPr="00A10898">
              <w:rPr>
                <w:rFonts w:cs="Arial"/>
              </w:rPr>
              <w:t>0</w:t>
            </w:r>
          </w:p>
        </w:tc>
      </w:tr>
      <w:tr w:rsidR="00465A2A" w:rsidRPr="00BE6D03" w14:paraId="0DA12F06" w14:textId="77777777" w:rsidTr="00632A82">
        <w:trPr>
          <w:trHeight w:val="223"/>
          <w:jc w:val="center"/>
        </w:trPr>
        <w:tc>
          <w:tcPr>
            <w:tcW w:w="1396" w:type="dxa"/>
            <w:vMerge/>
            <w:vAlign w:val="center"/>
          </w:tcPr>
          <w:p w14:paraId="1B930786" w14:textId="77777777" w:rsidR="00465A2A" w:rsidRPr="00A10898" w:rsidRDefault="00465A2A" w:rsidP="00632A82">
            <w:pPr>
              <w:pStyle w:val="TAC"/>
              <w:rPr>
                <w:rFonts w:cs="Arial"/>
              </w:rPr>
            </w:pPr>
          </w:p>
        </w:tc>
        <w:tc>
          <w:tcPr>
            <w:tcW w:w="1466" w:type="dxa"/>
            <w:vMerge/>
            <w:vAlign w:val="center"/>
          </w:tcPr>
          <w:p w14:paraId="72946B21" w14:textId="77777777" w:rsidR="00465A2A" w:rsidRPr="00A10898" w:rsidRDefault="00465A2A" w:rsidP="00632A82">
            <w:pPr>
              <w:pStyle w:val="TAC"/>
              <w:rPr>
                <w:rFonts w:cs="Arial"/>
              </w:rPr>
            </w:pPr>
          </w:p>
        </w:tc>
        <w:tc>
          <w:tcPr>
            <w:tcW w:w="767" w:type="dxa"/>
            <w:shd w:val="clear" w:color="auto" w:fill="auto"/>
            <w:vAlign w:val="center"/>
          </w:tcPr>
          <w:p w14:paraId="42DECDD2" w14:textId="77777777" w:rsidR="00465A2A" w:rsidRPr="00A10898" w:rsidRDefault="00465A2A" w:rsidP="00632A82">
            <w:pPr>
              <w:pStyle w:val="TAC"/>
              <w:rPr>
                <w:rFonts w:cs="Arial"/>
              </w:rPr>
            </w:pPr>
            <w:r w:rsidRPr="00A10898">
              <w:rPr>
                <w:rFonts w:cs="Arial"/>
              </w:rPr>
              <w:t>27</w:t>
            </w:r>
          </w:p>
        </w:tc>
        <w:tc>
          <w:tcPr>
            <w:tcW w:w="586" w:type="dxa"/>
            <w:shd w:val="clear" w:color="auto" w:fill="auto"/>
            <w:vAlign w:val="center"/>
          </w:tcPr>
          <w:p w14:paraId="788ABC70" w14:textId="77777777" w:rsidR="00465A2A" w:rsidRPr="00A10898" w:rsidRDefault="00465A2A" w:rsidP="00632A82">
            <w:pPr>
              <w:pStyle w:val="TAC"/>
              <w:rPr>
                <w:rFonts w:cs="Arial"/>
              </w:rPr>
            </w:pPr>
          </w:p>
        </w:tc>
        <w:tc>
          <w:tcPr>
            <w:tcW w:w="586" w:type="dxa"/>
            <w:vAlign w:val="center"/>
          </w:tcPr>
          <w:p w14:paraId="7D6C1C01" w14:textId="77777777" w:rsidR="00465A2A" w:rsidRPr="00A10898" w:rsidRDefault="00465A2A" w:rsidP="00632A82">
            <w:pPr>
              <w:pStyle w:val="TAC"/>
              <w:rPr>
                <w:rFonts w:cs="Arial"/>
              </w:rPr>
            </w:pPr>
            <w:r w:rsidRPr="00A10898">
              <w:rPr>
                <w:rFonts w:cs="Arial"/>
              </w:rPr>
              <w:t>Yes</w:t>
            </w:r>
          </w:p>
        </w:tc>
        <w:tc>
          <w:tcPr>
            <w:tcW w:w="586" w:type="dxa"/>
            <w:vAlign w:val="center"/>
          </w:tcPr>
          <w:p w14:paraId="377B545D" w14:textId="77777777" w:rsidR="00465A2A" w:rsidRPr="00A10898" w:rsidRDefault="00465A2A" w:rsidP="00632A82">
            <w:pPr>
              <w:pStyle w:val="TAC"/>
              <w:rPr>
                <w:rFonts w:cs="Arial"/>
              </w:rPr>
            </w:pPr>
            <w:r w:rsidRPr="00A10898">
              <w:rPr>
                <w:rFonts w:cs="Arial"/>
              </w:rPr>
              <w:t>Yes</w:t>
            </w:r>
          </w:p>
        </w:tc>
        <w:tc>
          <w:tcPr>
            <w:tcW w:w="586" w:type="dxa"/>
            <w:vAlign w:val="center"/>
          </w:tcPr>
          <w:p w14:paraId="11605352" w14:textId="77777777" w:rsidR="00465A2A" w:rsidRPr="00A10898" w:rsidRDefault="00465A2A" w:rsidP="00632A82">
            <w:pPr>
              <w:pStyle w:val="TAC"/>
              <w:rPr>
                <w:rFonts w:cs="Arial"/>
              </w:rPr>
            </w:pPr>
            <w:r w:rsidRPr="00A10898">
              <w:rPr>
                <w:rFonts w:cs="Arial"/>
              </w:rPr>
              <w:t>Yes</w:t>
            </w:r>
          </w:p>
        </w:tc>
        <w:tc>
          <w:tcPr>
            <w:tcW w:w="586" w:type="dxa"/>
            <w:vAlign w:val="center"/>
          </w:tcPr>
          <w:p w14:paraId="37693AF8" w14:textId="77777777" w:rsidR="00465A2A" w:rsidRPr="00A10898" w:rsidRDefault="00465A2A" w:rsidP="00632A82">
            <w:pPr>
              <w:pStyle w:val="TAC"/>
              <w:rPr>
                <w:rFonts w:cs="Arial"/>
              </w:rPr>
            </w:pPr>
          </w:p>
        </w:tc>
        <w:tc>
          <w:tcPr>
            <w:tcW w:w="586" w:type="dxa"/>
            <w:vAlign w:val="center"/>
          </w:tcPr>
          <w:p w14:paraId="5B080F30" w14:textId="77777777" w:rsidR="00465A2A" w:rsidRPr="00A10898" w:rsidRDefault="00465A2A" w:rsidP="00632A82">
            <w:pPr>
              <w:pStyle w:val="TAC"/>
              <w:rPr>
                <w:rFonts w:cs="Arial"/>
              </w:rPr>
            </w:pPr>
          </w:p>
        </w:tc>
        <w:tc>
          <w:tcPr>
            <w:tcW w:w="1187" w:type="dxa"/>
            <w:vMerge/>
            <w:vAlign w:val="center"/>
          </w:tcPr>
          <w:p w14:paraId="5F3B8F22" w14:textId="77777777" w:rsidR="00465A2A" w:rsidRPr="00A10898" w:rsidRDefault="00465A2A" w:rsidP="00632A82">
            <w:pPr>
              <w:pStyle w:val="TAC"/>
              <w:rPr>
                <w:rFonts w:cs="Arial"/>
              </w:rPr>
            </w:pPr>
          </w:p>
        </w:tc>
        <w:tc>
          <w:tcPr>
            <w:tcW w:w="1286" w:type="dxa"/>
            <w:vMerge/>
            <w:vAlign w:val="center"/>
          </w:tcPr>
          <w:p w14:paraId="0AEEFE5F" w14:textId="77777777" w:rsidR="00465A2A" w:rsidRPr="00A10898" w:rsidRDefault="00465A2A" w:rsidP="00632A82">
            <w:pPr>
              <w:pStyle w:val="TAC"/>
              <w:rPr>
                <w:rFonts w:cs="Arial"/>
              </w:rPr>
            </w:pPr>
          </w:p>
        </w:tc>
      </w:tr>
      <w:tr w:rsidR="00465A2A" w:rsidRPr="006D5C34" w14:paraId="09E4CEE6" w14:textId="77777777" w:rsidTr="00632A82">
        <w:trPr>
          <w:trHeight w:val="223"/>
          <w:jc w:val="center"/>
        </w:trPr>
        <w:tc>
          <w:tcPr>
            <w:tcW w:w="1396" w:type="dxa"/>
            <w:vMerge w:val="restart"/>
            <w:vAlign w:val="center"/>
          </w:tcPr>
          <w:p w14:paraId="7B95A89B" w14:textId="77777777" w:rsidR="00465A2A" w:rsidRPr="00A10898" w:rsidRDefault="00465A2A" w:rsidP="00632A82">
            <w:pPr>
              <w:pStyle w:val="TAC"/>
              <w:rPr>
                <w:rFonts w:cs="Arial"/>
              </w:rPr>
            </w:pPr>
            <w:r w:rsidRPr="00A10898">
              <w:rPr>
                <w:rFonts w:cs="Arial"/>
              </w:rPr>
              <w:t>CA_4A-28A</w:t>
            </w:r>
          </w:p>
        </w:tc>
        <w:tc>
          <w:tcPr>
            <w:tcW w:w="1466" w:type="dxa"/>
            <w:vMerge w:val="restart"/>
            <w:vAlign w:val="center"/>
          </w:tcPr>
          <w:p w14:paraId="377241B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54ECEAF"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B5BEFEF" w14:textId="77777777" w:rsidR="00465A2A" w:rsidRPr="00A10898" w:rsidRDefault="00465A2A" w:rsidP="00632A82">
            <w:pPr>
              <w:pStyle w:val="TAC"/>
              <w:rPr>
                <w:rFonts w:cs="Arial"/>
              </w:rPr>
            </w:pPr>
          </w:p>
        </w:tc>
        <w:tc>
          <w:tcPr>
            <w:tcW w:w="586" w:type="dxa"/>
            <w:vAlign w:val="center"/>
          </w:tcPr>
          <w:p w14:paraId="01106DEF" w14:textId="77777777" w:rsidR="00465A2A" w:rsidRPr="00A10898" w:rsidRDefault="00465A2A" w:rsidP="00632A82">
            <w:pPr>
              <w:pStyle w:val="TAC"/>
              <w:rPr>
                <w:rFonts w:cs="Arial"/>
              </w:rPr>
            </w:pPr>
          </w:p>
        </w:tc>
        <w:tc>
          <w:tcPr>
            <w:tcW w:w="586" w:type="dxa"/>
            <w:vAlign w:val="center"/>
          </w:tcPr>
          <w:p w14:paraId="6E560F96" w14:textId="77777777" w:rsidR="00465A2A" w:rsidRPr="00A10898" w:rsidRDefault="00465A2A" w:rsidP="00632A82">
            <w:pPr>
              <w:pStyle w:val="TAC"/>
              <w:rPr>
                <w:rFonts w:cs="Arial"/>
              </w:rPr>
            </w:pPr>
            <w:r w:rsidRPr="00A10898">
              <w:rPr>
                <w:rFonts w:cs="Arial"/>
              </w:rPr>
              <w:t>Yes</w:t>
            </w:r>
          </w:p>
        </w:tc>
        <w:tc>
          <w:tcPr>
            <w:tcW w:w="586" w:type="dxa"/>
            <w:vAlign w:val="center"/>
          </w:tcPr>
          <w:p w14:paraId="76A0DC4F" w14:textId="77777777" w:rsidR="00465A2A" w:rsidRPr="00A10898" w:rsidRDefault="00465A2A" w:rsidP="00632A82">
            <w:pPr>
              <w:pStyle w:val="TAC"/>
              <w:rPr>
                <w:rFonts w:cs="Arial"/>
              </w:rPr>
            </w:pPr>
            <w:r w:rsidRPr="00A10898">
              <w:rPr>
                <w:rFonts w:cs="Arial"/>
              </w:rPr>
              <w:t>Yes</w:t>
            </w:r>
          </w:p>
        </w:tc>
        <w:tc>
          <w:tcPr>
            <w:tcW w:w="586" w:type="dxa"/>
            <w:vAlign w:val="center"/>
          </w:tcPr>
          <w:p w14:paraId="1430C0F5" w14:textId="77777777" w:rsidR="00465A2A" w:rsidRPr="00A10898" w:rsidRDefault="00465A2A" w:rsidP="00632A82">
            <w:pPr>
              <w:pStyle w:val="TAC"/>
              <w:rPr>
                <w:rFonts w:cs="Arial"/>
              </w:rPr>
            </w:pPr>
            <w:r w:rsidRPr="00A10898">
              <w:rPr>
                <w:rFonts w:cs="Arial"/>
              </w:rPr>
              <w:t>Yes</w:t>
            </w:r>
          </w:p>
        </w:tc>
        <w:tc>
          <w:tcPr>
            <w:tcW w:w="586" w:type="dxa"/>
            <w:vAlign w:val="center"/>
          </w:tcPr>
          <w:p w14:paraId="2D672D0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373DF5"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450C6BB" w14:textId="77777777" w:rsidR="00465A2A" w:rsidRPr="00A10898" w:rsidRDefault="00465A2A" w:rsidP="00632A82">
            <w:pPr>
              <w:pStyle w:val="TAC"/>
              <w:rPr>
                <w:rFonts w:cs="Arial"/>
              </w:rPr>
            </w:pPr>
            <w:r w:rsidRPr="00A10898">
              <w:rPr>
                <w:rFonts w:cs="Arial"/>
              </w:rPr>
              <w:t>0</w:t>
            </w:r>
          </w:p>
        </w:tc>
      </w:tr>
      <w:tr w:rsidR="00465A2A" w:rsidRPr="006D5C34" w14:paraId="2C1BA200" w14:textId="77777777" w:rsidTr="00632A82">
        <w:trPr>
          <w:trHeight w:val="223"/>
          <w:jc w:val="center"/>
        </w:trPr>
        <w:tc>
          <w:tcPr>
            <w:tcW w:w="1396" w:type="dxa"/>
            <w:vMerge/>
            <w:vAlign w:val="center"/>
          </w:tcPr>
          <w:p w14:paraId="29E214AA" w14:textId="77777777" w:rsidR="00465A2A" w:rsidRPr="00A10898" w:rsidRDefault="00465A2A" w:rsidP="00632A82">
            <w:pPr>
              <w:pStyle w:val="TAC"/>
              <w:rPr>
                <w:rFonts w:cs="Arial"/>
              </w:rPr>
            </w:pPr>
          </w:p>
        </w:tc>
        <w:tc>
          <w:tcPr>
            <w:tcW w:w="1466" w:type="dxa"/>
            <w:vMerge/>
            <w:vAlign w:val="center"/>
          </w:tcPr>
          <w:p w14:paraId="613F7FB1" w14:textId="77777777" w:rsidR="00465A2A" w:rsidRPr="00A10898" w:rsidRDefault="00465A2A" w:rsidP="00632A82">
            <w:pPr>
              <w:pStyle w:val="TAC"/>
              <w:rPr>
                <w:rFonts w:cs="Arial"/>
              </w:rPr>
            </w:pPr>
          </w:p>
        </w:tc>
        <w:tc>
          <w:tcPr>
            <w:tcW w:w="767" w:type="dxa"/>
            <w:shd w:val="clear" w:color="auto" w:fill="auto"/>
            <w:vAlign w:val="center"/>
          </w:tcPr>
          <w:p w14:paraId="5C12A382" w14:textId="77777777"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14:paraId="521795E1" w14:textId="77777777" w:rsidR="00465A2A" w:rsidRPr="00A10898" w:rsidRDefault="00465A2A" w:rsidP="00632A82">
            <w:pPr>
              <w:pStyle w:val="TAC"/>
              <w:rPr>
                <w:rFonts w:cs="Arial"/>
              </w:rPr>
            </w:pPr>
          </w:p>
        </w:tc>
        <w:tc>
          <w:tcPr>
            <w:tcW w:w="586" w:type="dxa"/>
            <w:vAlign w:val="center"/>
          </w:tcPr>
          <w:p w14:paraId="6DDDC8E7" w14:textId="77777777" w:rsidR="00465A2A" w:rsidRPr="00A10898" w:rsidRDefault="00465A2A" w:rsidP="00632A82">
            <w:pPr>
              <w:pStyle w:val="TAC"/>
              <w:rPr>
                <w:rFonts w:cs="Arial"/>
              </w:rPr>
            </w:pPr>
          </w:p>
        </w:tc>
        <w:tc>
          <w:tcPr>
            <w:tcW w:w="586" w:type="dxa"/>
            <w:vAlign w:val="center"/>
          </w:tcPr>
          <w:p w14:paraId="707142E5" w14:textId="77777777" w:rsidR="00465A2A" w:rsidRPr="00A10898" w:rsidRDefault="00465A2A" w:rsidP="00632A82">
            <w:pPr>
              <w:pStyle w:val="TAC"/>
              <w:rPr>
                <w:rFonts w:cs="Arial"/>
              </w:rPr>
            </w:pPr>
            <w:r w:rsidRPr="00A10898">
              <w:rPr>
                <w:rFonts w:cs="Arial"/>
              </w:rPr>
              <w:t>Yes</w:t>
            </w:r>
          </w:p>
        </w:tc>
        <w:tc>
          <w:tcPr>
            <w:tcW w:w="586" w:type="dxa"/>
            <w:vAlign w:val="center"/>
          </w:tcPr>
          <w:p w14:paraId="44204A7F" w14:textId="77777777" w:rsidR="00465A2A" w:rsidRPr="00A10898" w:rsidRDefault="00465A2A" w:rsidP="00632A82">
            <w:pPr>
              <w:pStyle w:val="TAC"/>
              <w:rPr>
                <w:rFonts w:cs="Arial"/>
              </w:rPr>
            </w:pPr>
            <w:r w:rsidRPr="00A10898">
              <w:rPr>
                <w:rFonts w:cs="Arial"/>
              </w:rPr>
              <w:t>Yes</w:t>
            </w:r>
          </w:p>
        </w:tc>
        <w:tc>
          <w:tcPr>
            <w:tcW w:w="586" w:type="dxa"/>
            <w:vAlign w:val="center"/>
          </w:tcPr>
          <w:p w14:paraId="25D6B4FE" w14:textId="77777777" w:rsidR="00465A2A" w:rsidRPr="00A10898" w:rsidRDefault="00465A2A" w:rsidP="00632A82">
            <w:pPr>
              <w:pStyle w:val="TAC"/>
              <w:rPr>
                <w:rFonts w:cs="Arial"/>
              </w:rPr>
            </w:pPr>
            <w:r w:rsidRPr="00A10898">
              <w:rPr>
                <w:rFonts w:cs="Arial"/>
              </w:rPr>
              <w:t>Yes</w:t>
            </w:r>
          </w:p>
        </w:tc>
        <w:tc>
          <w:tcPr>
            <w:tcW w:w="586" w:type="dxa"/>
            <w:vAlign w:val="center"/>
          </w:tcPr>
          <w:p w14:paraId="38EA395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CA74409" w14:textId="77777777" w:rsidR="00465A2A" w:rsidRPr="00A10898" w:rsidRDefault="00465A2A" w:rsidP="00632A82">
            <w:pPr>
              <w:pStyle w:val="TAC"/>
              <w:rPr>
                <w:rFonts w:cs="Arial"/>
              </w:rPr>
            </w:pPr>
          </w:p>
        </w:tc>
        <w:tc>
          <w:tcPr>
            <w:tcW w:w="1286" w:type="dxa"/>
            <w:vMerge/>
            <w:vAlign w:val="center"/>
          </w:tcPr>
          <w:p w14:paraId="07E9B6EF" w14:textId="77777777" w:rsidR="00465A2A" w:rsidRPr="00A10898" w:rsidRDefault="00465A2A" w:rsidP="00632A82">
            <w:pPr>
              <w:pStyle w:val="TAC"/>
              <w:rPr>
                <w:rFonts w:cs="Arial"/>
              </w:rPr>
            </w:pPr>
          </w:p>
        </w:tc>
      </w:tr>
      <w:tr w:rsidR="00465A2A" w:rsidRPr="00BE6D03" w14:paraId="67ECEF42" w14:textId="77777777" w:rsidTr="00632A82">
        <w:trPr>
          <w:trHeight w:val="223"/>
          <w:jc w:val="center"/>
        </w:trPr>
        <w:tc>
          <w:tcPr>
            <w:tcW w:w="1396" w:type="dxa"/>
            <w:vMerge w:val="restart"/>
            <w:vAlign w:val="center"/>
          </w:tcPr>
          <w:p w14:paraId="3B22B62A" w14:textId="77777777" w:rsidR="00465A2A" w:rsidRPr="00A10898" w:rsidRDefault="00465A2A" w:rsidP="00632A82">
            <w:pPr>
              <w:pStyle w:val="TAC"/>
              <w:rPr>
                <w:rFonts w:cs="Arial"/>
              </w:rPr>
            </w:pPr>
            <w:r w:rsidRPr="00A10898">
              <w:rPr>
                <w:rFonts w:cs="Arial"/>
              </w:rPr>
              <w:t>CA_4A-29A</w:t>
            </w:r>
          </w:p>
        </w:tc>
        <w:tc>
          <w:tcPr>
            <w:tcW w:w="1466" w:type="dxa"/>
            <w:vMerge w:val="restart"/>
            <w:vAlign w:val="center"/>
          </w:tcPr>
          <w:p w14:paraId="3DB32CC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DC94E4C"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ECD6D16" w14:textId="77777777" w:rsidR="00465A2A" w:rsidRPr="00A10898" w:rsidRDefault="00465A2A" w:rsidP="00632A82">
            <w:pPr>
              <w:pStyle w:val="TAC"/>
              <w:rPr>
                <w:rFonts w:cs="Arial"/>
              </w:rPr>
            </w:pPr>
          </w:p>
        </w:tc>
        <w:tc>
          <w:tcPr>
            <w:tcW w:w="586" w:type="dxa"/>
            <w:vAlign w:val="center"/>
          </w:tcPr>
          <w:p w14:paraId="39DEB6AA" w14:textId="77777777" w:rsidR="00465A2A" w:rsidRPr="00A10898" w:rsidRDefault="00465A2A" w:rsidP="00632A82">
            <w:pPr>
              <w:pStyle w:val="TAC"/>
              <w:rPr>
                <w:rFonts w:cs="Arial"/>
              </w:rPr>
            </w:pPr>
          </w:p>
        </w:tc>
        <w:tc>
          <w:tcPr>
            <w:tcW w:w="586" w:type="dxa"/>
            <w:vAlign w:val="center"/>
          </w:tcPr>
          <w:p w14:paraId="30127126" w14:textId="77777777" w:rsidR="00465A2A" w:rsidRPr="00A10898" w:rsidRDefault="00465A2A" w:rsidP="00632A82">
            <w:pPr>
              <w:pStyle w:val="TAC"/>
              <w:rPr>
                <w:rFonts w:cs="Arial"/>
              </w:rPr>
            </w:pPr>
            <w:r w:rsidRPr="00A10898">
              <w:rPr>
                <w:rFonts w:cs="Arial"/>
              </w:rPr>
              <w:t>Yes</w:t>
            </w:r>
          </w:p>
        </w:tc>
        <w:tc>
          <w:tcPr>
            <w:tcW w:w="586" w:type="dxa"/>
            <w:vAlign w:val="center"/>
          </w:tcPr>
          <w:p w14:paraId="4E8B8D07" w14:textId="77777777" w:rsidR="00465A2A" w:rsidRPr="00A10898" w:rsidRDefault="00465A2A" w:rsidP="00632A82">
            <w:pPr>
              <w:pStyle w:val="TAC"/>
              <w:rPr>
                <w:rFonts w:cs="Arial"/>
              </w:rPr>
            </w:pPr>
            <w:r w:rsidRPr="00A10898">
              <w:rPr>
                <w:rFonts w:cs="Arial"/>
              </w:rPr>
              <w:t>Yes</w:t>
            </w:r>
          </w:p>
        </w:tc>
        <w:tc>
          <w:tcPr>
            <w:tcW w:w="586" w:type="dxa"/>
            <w:vAlign w:val="center"/>
          </w:tcPr>
          <w:p w14:paraId="5AAE37A8" w14:textId="77777777" w:rsidR="00465A2A" w:rsidRPr="00A10898" w:rsidRDefault="00465A2A" w:rsidP="00632A82">
            <w:pPr>
              <w:pStyle w:val="TAC"/>
              <w:rPr>
                <w:rFonts w:cs="Arial"/>
              </w:rPr>
            </w:pPr>
          </w:p>
        </w:tc>
        <w:tc>
          <w:tcPr>
            <w:tcW w:w="586" w:type="dxa"/>
            <w:vAlign w:val="center"/>
          </w:tcPr>
          <w:p w14:paraId="689A1A5F" w14:textId="77777777" w:rsidR="00465A2A" w:rsidRPr="00A10898" w:rsidRDefault="00465A2A" w:rsidP="00632A82">
            <w:pPr>
              <w:pStyle w:val="TAC"/>
              <w:rPr>
                <w:rFonts w:cs="Arial"/>
              </w:rPr>
            </w:pPr>
          </w:p>
        </w:tc>
        <w:tc>
          <w:tcPr>
            <w:tcW w:w="1187" w:type="dxa"/>
            <w:vMerge w:val="restart"/>
            <w:vAlign w:val="center"/>
          </w:tcPr>
          <w:p w14:paraId="7AF28F6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673EA36" w14:textId="77777777" w:rsidR="00465A2A" w:rsidRPr="00A10898" w:rsidRDefault="00465A2A" w:rsidP="00632A82">
            <w:pPr>
              <w:pStyle w:val="TAC"/>
              <w:rPr>
                <w:rFonts w:cs="Arial"/>
              </w:rPr>
            </w:pPr>
            <w:r w:rsidRPr="00A10898">
              <w:rPr>
                <w:rFonts w:cs="Arial"/>
              </w:rPr>
              <w:t>0</w:t>
            </w:r>
          </w:p>
        </w:tc>
      </w:tr>
      <w:tr w:rsidR="00465A2A" w:rsidRPr="00BE6D03" w14:paraId="7F54C6B6" w14:textId="77777777" w:rsidTr="00632A82">
        <w:trPr>
          <w:trHeight w:val="223"/>
          <w:jc w:val="center"/>
        </w:trPr>
        <w:tc>
          <w:tcPr>
            <w:tcW w:w="1396" w:type="dxa"/>
            <w:vMerge/>
            <w:vAlign w:val="center"/>
          </w:tcPr>
          <w:p w14:paraId="07A3A86C" w14:textId="77777777" w:rsidR="00465A2A" w:rsidRPr="00A10898" w:rsidRDefault="00465A2A" w:rsidP="00632A82">
            <w:pPr>
              <w:pStyle w:val="TAC"/>
              <w:rPr>
                <w:rFonts w:cs="Arial"/>
              </w:rPr>
            </w:pPr>
          </w:p>
        </w:tc>
        <w:tc>
          <w:tcPr>
            <w:tcW w:w="1466" w:type="dxa"/>
            <w:vMerge/>
            <w:vAlign w:val="center"/>
          </w:tcPr>
          <w:p w14:paraId="2C80EADD" w14:textId="77777777" w:rsidR="00465A2A" w:rsidRPr="00A10898" w:rsidRDefault="00465A2A" w:rsidP="00632A82">
            <w:pPr>
              <w:pStyle w:val="TAC"/>
              <w:rPr>
                <w:rFonts w:cs="Arial"/>
              </w:rPr>
            </w:pPr>
          </w:p>
        </w:tc>
        <w:tc>
          <w:tcPr>
            <w:tcW w:w="767" w:type="dxa"/>
            <w:shd w:val="clear" w:color="auto" w:fill="auto"/>
            <w:vAlign w:val="center"/>
          </w:tcPr>
          <w:p w14:paraId="68BED987"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7CAC078D" w14:textId="77777777" w:rsidR="00465A2A" w:rsidRPr="00A10898" w:rsidRDefault="00465A2A" w:rsidP="00632A82">
            <w:pPr>
              <w:pStyle w:val="TAC"/>
              <w:rPr>
                <w:rFonts w:cs="Arial"/>
              </w:rPr>
            </w:pPr>
          </w:p>
        </w:tc>
        <w:tc>
          <w:tcPr>
            <w:tcW w:w="586" w:type="dxa"/>
            <w:vAlign w:val="center"/>
          </w:tcPr>
          <w:p w14:paraId="6EAAA18F" w14:textId="77777777" w:rsidR="00465A2A" w:rsidRPr="00A10898" w:rsidRDefault="00465A2A" w:rsidP="00632A82">
            <w:pPr>
              <w:pStyle w:val="TAC"/>
              <w:rPr>
                <w:rFonts w:cs="Arial"/>
              </w:rPr>
            </w:pPr>
            <w:r w:rsidRPr="00A10898">
              <w:rPr>
                <w:rFonts w:cs="Arial"/>
              </w:rPr>
              <w:t>Yes</w:t>
            </w:r>
          </w:p>
        </w:tc>
        <w:tc>
          <w:tcPr>
            <w:tcW w:w="586" w:type="dxa"/>
            <w:vAlign w:val="center"/>
          </w:tcPr>
          <w:p w14:paraId="2304D62C" w14:textId="77777777" w:rsidR="00465A2A" w:rsidRPr="00A10898" w:rsidRDefault="00465A2A" w:rsidP="00632A82">
            <w:pPr>
              <w:pStyle w:val="TAC"/>
              <w:rPr>
                <w:rFonts w:cs="Arial"/>
              </w:rPr>
            </w:pPr>
            <w:r w:rsidRPr="00A10898">
              <w:rPr>
                <w:rFonts w:cs="Arial"/>
              </w:rPr>
              <w:t>Yes</w:t>
            </w:r>
          </w:p>
        </w:tc>
        <w:tc>
          <w:tcPr>
            <w:tcW w:w="586" w:type="dxa"/>
            <w:vAlign w:val="center"/>
          </w:tcPr>
          <w:p w14:paraId="0B992D21" w14:textId="77777777" w:rsidR="00465A2A" w:rsidRPr="00A10898" w:rsidRDefault="00465A2A" w:rsidP="00632A82">
            <w:pPr>
              <w:pStyle w:val="TAC"/>
              <w:rPr>
                <w:rFonts w:cs="Arial"/>
              </w:rPr>
            </w:pPr>
            <w:r w:rsidRPr="00A10898">
              <w:rPr>
                <w:rFonts w:cs="Arial"/>
              </w:rPr>
              <w:t>Yes</w:t>
            </w:r>
          </w:p>
        </w:tc>
        <w:tc>
          <w:tcPr>
            <w:tcW w:w="586" w:type="dxa"/>
            <w:vAlign w:val="center"/>
          </w:tcPr>
          <w:p w14:paraId="0E6507FC" w14:textId="77777777" w:rsidR="00465A2A" w:rsidRPr="00A10898" w:rsidRDefault="00465A2A" w:rsidP="00632A82">
            <w:pPr>
              <w:pStyle w:val="TAC"/>
              <w:rPr>
                <w:rFonts w:cs="Arial"/>
              </w:rPr>
            </w:pPr>
          </w:p>
        </w:tc>
        <w:tc>
          <w:tcPr>
            <w:tcW w:w="586" w:type="dxa"/>
            <w:vAlign w:val="center"/>
          </w:tcPr>
          <w:p w14:paraId="54EFFC7A" w14:textId="77777777" w:rsidR="00465A2A" w:rsidRPr="00A10898" w:rsidRDefault="00465A2A" w:rsidP="00632A82">
            <w:pPr>
              <w:pStyle w:val="TAC"/>
              <w:rPr>
                <w:rFonts w:cs="Arial"/>
              </w:rPr>
            </w:pPr>
          </w:p>
        </w:tc>
        <w:tc>
          <w:tcPr>
            <w:tcW w:w="1187" w:type="dxa"/>
            <w:vMerge/>
            <w:vAlign w:val="center"/>
          </w:tcPr>
          <w:p w14:paraId="15B5BB6D" w14:textId="77777777" w:rsidR="00465A2A" w:rsidRPr="00A10898" w:rsidRDefault="00465A2A" w:rsidP="00632A82">
            <w:pPr>
              <w:pStyle w:val="TAC"/>
              <w:rPr>
                <w:rFonts w:cs="Arial"/>
              </w:rPr>
            </w:pPr>
          </w:p>
        </w:tc>
        <w:tc>
          <w:tcPr>
            <w:tcW w:w="1286" w:type="dxa"/>
            <w:vMerge/>
            <w:vAlign w:val="center"/>
          </w:tcPr>
          <w:p w14:paraId="77E3F5AC" w14:textId="77777777" w:rsidR="00465A2A" w:rsidRPr="00A10898" w:rsidRDefault="00465A2A" w:rsidP="00632A82">
            <w:pPr>
              <w:pStyle w:val="TAC"/>
              <w:rPr>
                <w:rFonts w:cs="Arial"/>
              </w:rPr>
            </w:pPr>
          </w:p>
        </w:tc>
      </w:tr>
      <w:tr w:rsidR="00465A2A" w:rsidRPr="00BE6D03" w14:paraId="00C95E73" w14:textId="77777777" w:rsidTr="00632A82">
        <w:trPr>
          <w:trHeight w:val="223"/>
          <w:jc w:val="center"/>
        </w:trPr>
        <w:tc>
          <w:tcPr>
            <w:tcW w:w="1396" w:type="dxa"/>
            <w:vMerge/>
            <w:vAlign w:val="center"/>
          </w:tcPr>
          <w:p w14:paraId="72581E70" w14:textId="77777777" w:rsidR="00465A2A" w:rsidRPr="00A10898" w:rsidRDefault="00465A2A" w:rsidP="00632A82">
            <w:pPr>
              <w:pStyle w:val="TAC"/>
              <w:rPr>
                <w:rFonts w:cs="Arial"/>
              </w:rPr>
            </w:pPr>
          </w:p>
        </w:tc>
        <w:tc>
          <w:tcPr>
            <w:tcW w:w="1466" w:type="dxa"/>
            <w:vMerge/>
            <w:vAlign w:val="center"/>
          </w:tcPr>
          <w:p w14:paraId="3994A54D" w14:textId="77777777" w:rsidR="00465A2A" w:rsidRPr="00A10898" w:rsidRDefault="00465A2A" w:rsidP="00632A82">
            <w:pPr>
              <w:pStyle w:val="TAC"/>
              <w:rPr>
                <w:rFonts w:cs="Arial"/>
              </w:rPr>
            </w:pPr>
          </w:p>
        </w:tc>
        <w:tc>
          <w:tcPr>
            <w:tcW w:w="767" w:type="dxa"/>
            <w:shd w:val="clear" w:color="auto" w:fill="auto"/>
            <w:vAlign w:val="center"/>
          </w:tcPr>
          <w:p w14:paraId="1696432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D9A1FC2" w14:textId="77777777" w:rsidR="00465A2A" w:rsidRPr="00A10898" w:rsidRDefault="00465A2A" w:rsidP="00632A82">
            <w:pPr>
              <w:pStyle w:val="TAC"/>
              <w:rPr>
                <w:rFonts w:cs="Arial"/>
              </w:rPr>
            </w:pPr>
          </w:p>
        </w:tc>
        <w:tc>
          <w:tcPr>
            <w:tcW w:w="586" w:type="dxa"/>
            <w:vAlign w:val="center"/>
          </w:tcPr>
          <w:p w14:paraId="3CC115FE" w14:textId="77777777" w:rsidR="00465A2A" w:rsidRPr="00A10898" w:rsidRDefault="00465A2A" w:rsidP="00632A82">
            <w:pPr>
              <w:pStyle w:val="TAC"/>
              <w:rPr>
                <w:rFonts w:cs="Arial"/>
              </w:rPr>
            </w:pPr>
          </w:p>
        </w:tc>
        <w:tc>
          <w:tcPr>
            <w:tcW w:w="586" w:type="dxa"/>
            <w:vAlign w:val="center"/>
          </w:tcPr>
          <w:p w14:paraId="567573CF" w14:textId="77777777" w:rsidR="00465A2A" w:rsidRPr="00A10898" w:rsidRDefault="00465A2A" w:rsidP="00632A82">
            <w:pPr>
              <w:pStyle w:val="TAC"/>
              <w:rPr>
                <w:rFonts w:cs="Arial"/>
              </w:rPr>
            </w:pPr>
            <w:r w:rsidRPr="00A10898">
              <w:rPr>
                <w:rFonts w:cs="Arial"/>
              </w:rPr>
              <w:t>Yes</w:t>
            </w:r>
          </w:p>
        </w:tc>
        <w:tc>
          <w:tcPr>
            <w:tcW w:w="586" w:type="dxa"/>
            <w:vAlign w:val="center"/>
          </w:tcPr>
          <w:p w14:paraId="72E8B16D" w14:textId="77777777" w:rsidR="00465A2A" w:rsidRPr="00A10898" w:rsidRDefault="00465A2A" w:rsidP="00632A82">
            <w:pPr>
              <w:pStyle w:val="TAC"/>
              <w:rPr>
                <w:rFonts w:cs="Arial"/>
              </w:rPr>
            </w:pPr>
            <w:r w:rsidRPr="00A10898">
              <w:rPr>
                <w:rFonts w:cs="Arial"/>
              </w:rPr>
              <w:t>Yes</w:t>
            </w:r>
          </w:p>
        </w:tc>
        <w:tc>
          <w:tcPr>
            <w:tcW w:w="586" w:type="dxa"/>
            <w:vAlign w:val="center"/>
          </w:tcPr>
          <w:p w14:paraId="63EB8BA5" w14:textId="77777777" w:rsidR="00465A2A" w:rsidRPr="00A10898" w:rsidRDefault="00465A2A" w:rsidP="00632A82">
            <w:pPr>
              <w:pStyle w:val="TAC"/>
              <w:rPr>
                <w:rFonts w:cs="Arial"/>
              </w:rPr>
            </w:pPr>
          </w:p>
        </w:tc>
        <w:tc>
          <w:tcPr>
            <w:tcW w:w="586" w:type="dxa"/>
            <w:vAlign w:val="center"/>
          </w:tcPr>
          <w:p w14:paraId="5E592C41" w14:textId="77777777" w:rsidR="00465A2A" w:rsidRPr="00A10898" w:rsidRDefault="00465A2A" w:rsidP="00632A82">
            <w:pPr>
              <w:pStyle w:val="TAC"/>
              <w:rPr>
                <w:rFonts w:cs="Arial"/>
              </w:rPr>
            </w:pPr>
          </w:p>
        </w:tc>
        <w:tc>
          <w:tcPr>
            <w:tcW w:w="1187" w:type="dxa"/>
            <w:vMerge w:val="restart"/>
            <w:vAlign w:val="center"/>
          </w:tcPr>
          <w:p w14:paraId="1E03A85C"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D5E96BC" w14:textId="77777777" w:rsidR="00465A2A" w:rsidRPr="00A10898" w:rsidRDefault="00465A2A" w:rsidP="00632A82">
            <w:pPr>
              <w:pStyle w:val="TAC"/>
              <w:rPr>
                <w:rFonts w:cs="Arial"/>
              </w:rPr>
            </w:pPr>
            <w:r w:rsidRPr="00A10898">
              <w:rPr>
                <w:rFonts w:cs="Arial"/>
              </w:rPr>
              <w:t>1</w:t>
            </w:r>
          </w:p>
        </w:tc>
      </w:tr>
      <w:tr w:rsidR="00465A2A" w:rsidRPr="00BE6D03" w14:paraId="59E2BCEB" w14:textId="77777777" w:rsidTr="00632A82">
        <w:trPr>
          <w:trHeight w:val="223"/>
          <w:jc w:val="center"/>
        </w:trPr>
        <w:tc>
          <w:tcPr>
            <w:tcW w:w="1396" w:type="dxa"/>
            <w:vMerge/>
            <w:vAlign w:val="center"/>
          </w:tcPr>
          <w:p w14:paraId="48392570" w14:textId="77777777" w:rsidR="00465A2A" w:rsidRPr="00A10898" w:rsidRDefault="00465A2A" w:rsidP="00632A82">
            <w:pPr>
              <w:pStyle w:val="TAC"/>
              <w:rPr>
                <w:rFonts w:cs="Arial"/>
              </w:rPr>
            </w:pPr>
          </w:p>
        </w:tc>
        <w:tc>
          <w:tcPr>
            <w:tcW w:w="1466" w:type="dxa"/>
            <w:vMerge/>
            <w:vAlign w:val="center"/>
          </w:tcPr>
          <w:p w14:paraId="535E145A" w14:textId="77777777" w:rsidR="00465A2A" w:rsidRPr="00A10898" w:rsidRDefault="00465A2A" w:rsidP="00632A82">
            <w:pPr>
              <w:pStyle w:val="TAC"/>
              <w:rPr>
                <w:rFonts w:cs="Arial"/>
              </w:rPr>
            </w:pPr>
          </w:p>
        </w:tc>
        <w:tc>
          <w:tcPr>
            <w:tcW w:w="767" w:type="dxa"/>
            <w:shd w:val="clear" w:color="auto" w:fill="auto"/>
            <w:vAlign w:val="center"/>
          </w:tcPr>
          <w:p w14:paraId="5B3F9DC1"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3293E5E2" w14:textId="77777777" w:rsidR="00465A2A" w:rsidRPr="00A10898" w:rsidRDefault="00465A2A" w:rsidP="00632A82">
            <w:pPr>
              <w:pStyle w:val="TAC"/>
              <w:rPr>
                <w:rFonts w:cs="Arial"/>
              </w:rPr>
            </w:pPr>
          </w:p>
        </w:tc>
        <w:tc>
          <w:tcPr>
            <w:tcW w:w="586" w:type="dxa"/>
            <w:vAlign w:val="center"/>
          </w:tcPr>
          <w:p w14:paraId="6EE6D0BC" w14:textId="77777777" w:rsidR="00465A2A" w:rsidRPr="00A10898" w:rsidRDefault="00465A2A" w:rsidP="00632A82">
            <w:pPr>
              <w:pStyle w:val="TAC"/>
              <w:rPr>
                <w:rFonts w:cs="Arial"/>
              </w:rPr>
            </w:pPr>
          </w:p>
        </w:tc>
        <w:tc>
          <w:tcPr>
            <w:tcW w:w="586" w:type="dxa"/>
            <w:vAlign w:val="center"/>
          </w:tcPr>
          <w:p w14:paraId="27E2C0FF" w14:textId="77777777" w:rsidR="00465A2A" w:rsidRPr="00A10898" w:rsidRDefault="00465A2A" w:rsidP="00632A82">
            <w:pPr>
              <w:pStyle w:val="TAC"/>
              <w:rPr>
                <w:rFonts w:cs="Arial"/>
              </w:rPr>
            </w:pPr>
            <w:r w:rsidRPr="00A10898">
              <w:rPr>
                <w:rFonts w:cs="Arial"/>
              </w:rPr>
              <w:t>Yes</w:t>
            </w:r>
          </w:p>
        </w:tc>
        <w:tc>
          <w:tcPr>
            <w:tcW w:w="586" w:type="dxa"/>
            <w:vAlign w:val="center"/>
          </w:tcPr>
          <w:p w14:paraId="4112C47D" w14:textId="77777777" w:rsidR="00465A2A" w:rsidRPr="00A10898" w:rsidRDefault="00465A2A" w:rsidP="00632A82">
            <w:pPr>
              <w:pStyle w:val="TAC"/>
              <w:rPr>
                <w:rFonts w:cs="Arial"/>
              </w:rPr>
            </w:pPr>
            <w:r w:rsidRPr="00A10898">
              <w:rPr>
                <w:rFonts w:cs="Arial"/>
              </w:rPr>
              <w:t>Yes</w:t>
            </w:r>
          </w:p>
        </w:tc>
        <w:tc>
          <w:tcPr>
            <w:tcW w:w="586" w:type="dxa"/>
            <w:vAlign w:val="center"/>
          </w:tcPr>
          <w:p w14:paraId="0808BEB0" w14:textId="77777777" w:rsidR="00465A2A" w:rsidRPr="00A10898" w:rsidRDefault="00465A2A" w:rsidP="00632A82">
            <w:pPr>
              <w:pStyle w:val="TAC"/>
              <w:rPr>
                <w:rFonts w:cs="Arial"/>
              </w:rPr>
            </w:pPr>
          </w:p>
        </w:tc>
        <w:tc>
          <w:tcPr>
            <w:tcW w:w="586" w:type="dxa"/>
            <w:vAlign w:val="center"/>
          </w:tcPr>
          <w:p w14:paraId="52882028" w14:textId="77777777" w:rsidR="00465A2A" w:rsidRPr="00A10898" w:rsidRDefault="00465A2A" w:rsidP="00632A82">
            <w:pPr>
              <w:pStyle w:val="TAC"/>
              <w:rPr>
                <w:rFonts w:cs="Arial"/>
              </w:rPr>
            </w:pPr>
          </w:p>
        </w:tc>
        <w:tc>
          <w:tcPr>
            <w:tcW w:w="1187" w:type="dxa"/>
            <w:vMerge/>
            <w:vAlign w:val="center"/>
          </w:tcPr>
          <w:p w14:paraId="4B467D8A" w14:textId="77777777" w:rsidR="00465A2A" w:rsidRPr="00A10898" w:rsidRDefault="00465A2A" w:rsidP="00632A82">
            <w:pPr>
              <w:pStyle w:val="TAC"/>
              <w:rPr>
                <w:rFonts w:cs="Arial"/>
              </w:rPr>
            </w:pPr>
          </w:p>
        </w:tc>
        <w:tc>
          <w:tcPr>
            <w:tcW w:w="1286" w:type="dxa"/>
            <w:vMerge/>
            <w:vAlign w:val="center"/>
          </w:tcPr>
          <w:p w14:paraId="6A4AFD42" w14:textId="77777777" w:rsidR="00465A2A" w:rsidRPr="00A10898" w:rsidRDefault="00465A2A" w:rsidP="00632A82">
            <w:pPr>
              <w:pStyle w:val="TAC"/>
              <w:rPr>
                <w:rFonts w:cs="Arial"/>
              </w:rPr>
            </w:pPr>
          </w:p>
        </w:tc>
      </w:tr>
      <w:tr w:rsidR="00465A2A" w:rsidRPr="00BE6D03" w14:paraId="05ABC884" w14:textId="77777777" w:rsidTr="00632A82">
        <w:trPr>
          <w:trHeight w:val="223"/>
          <w:jc w:val="center"/>
        </w:trPr>
        <w:tc>
          <w:tcPr>
            <w:tcW w:w="1396" w:type="dxa"/>
            <w:vMerge/>
            <w:vAlign w:val="center"/>
          </w:tcPr>
          <w:p w14:paraId="6A766B72" w14:textId="77777777" w:rsidR="00465A2A" w:rsidRPr="00A10898" w:rsidRDefault="00465A2A" w:rsidP="00632A82">
            <w:pPr>
              <w:pStyle w:val="TAC"/>
              <w:rPr>
                <w:rFonts w:cs="Arial"/>
              </w:rPr>
            </w:pPr>
          </w:p>
        </w:tc>
        <w:tc>
          <w:tcPr>
            <w:tcW w:w="1466" w:type="dxa"/>
            <w:vMerge/>
            <w:vAlign w:val="center"/>
          </w:tcPr>
          <w:p w14:paraId="5C04D9B7" w14:textId="77777777" w:rsidR="00465A2A" w:rsidRPr="00A10898" w:rsidRDefault="00465A2A" w:rsidP="00632A82">
            <w:pPr>
              <w:pStyle w:val="TAC"/>
              <w:rPr>
                <w:rFonts w:cs="Arial"/>
              </w:rPr>
            </w:pPr>
          </w:p>
        </w:tc>
        <w:tc>
          <w:tcPr>
            <w:tcW w:w="767" w:type="dxa"/>
            <w:shd w:val="clear" w:color="auto" w:fill="auto"/>
            <w:vAlign w:val="center"/>
          </w:tcPr>
          <w:p w14:paraId="41213180"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174C42F" w14:textId="77777777" w:rsidR="00465A2A" w:rsidRPr="00A10898" w:rsidRDefault="00465A2A" w:rsidP="00632A82">
            <w:pPr>
              <w:pStyle w:val="TAC"/>
              <w:rPr>
                <w:rFonts w:cs="Arial"/>
              </w:rPr>
            </w:pPr>
          </w:p>
        </w:tc>
        <w:tc>
          <w:tcPr>
            <w:tcW w:w="586" w:type="dxa"/>
            <w:vAlign w:val="center"/>
          </w:tcPr>
          <w:p w14:paraId="6796F9E4" w14:textId="77777777" w:rsidR="00465A2A" w:rsidRPr="00A10898" w:rsidRDefault="00465A2A" w:rsidP="00632A82">
            <w:pPr>
              <w:pStyle w:val="TAC"/>
              <w:rPr>
                <w:rFonts w:cs="Arial"/>
              </w:rPr>
            </w:pPr>
          </w:p>
        </w:tc>
        <w:tc>
          <w:tcPr>
            <w:tcW w:w="586" w:type="dxa"/>
            <w:vAlign w:val="center"/>
          </w:tcPr>
          <w:p w14:paraId="25FD9039" w14:textId="77777777" w:rsidR="00465A2A" w:rsidRPr="00A10898" w:rsidRDefault="00465A2A" w:rsidP="00632A82">
            <w:pPr>
              <w:pStyle w:val="TAC"/>
              <w:rPr>
                <w:rFonts w:cs="Arial"/>
              </w:rPr>
            </w:pPr>
            <w:r w:rsidRPr="00A10898">
              <w:rPr>
                <w:rFonts w:cs="Arial"/>
              </w:rPr>
              <w:t>Yes</w:t>
            </w:r>
          </w:p>
        </w:tc>
        <w:tc>
          <w:tcPr>
            <w:tcW w:w="586" w:type="dxa"/>
            <w:vAlign w:val="center"/>
          </w:tcPr>
          <w:p w14:paraId="0B929FDF" w14:textId="77777777" w:rsidR="00465A2A" w:rsidRPr="00A10898" w:rsidRDefault="00465A2A" w:rsidP="00632A82">
            <w:pPr>
              <w:pStyle w:val="TAC"/>
              <w:rPr>
                <w:rFonts w:cs="Arial"/>
              </w:rPr>
            </w:pPr>
            <w:r w:rsidRPr="00A10898">
              <w:rPr>
                <w:rFonts w:cs="Arial"/>
              </w:rPr>
              <w:t>Yes</w:t>
            </w:r>
          </w:p>
        </w:tc>
        <w:tc>
          <w:tcPr>
            <w:tcW w:w="586" w:type="dxa"/>
            <w:vAlign w:val="center"/>
          </w:tcPr>
          <w:p w14:paraId="130BD43A" w14:textId="77777777" w:rsidR="00465A2A" w:rsidRPr="00A10898" w:rsidRDefault="00465A2A" w:rsidP="00632A82">
            <w:pPr>
              <w:pStyle w:val="TAC"/>
              <w:rPr>
                <w:rFonts w:cs="Arial"/>
              </w:rPr>
            </w:pPr>
            <w:r w:rsidRPr="00A10898">
              <w:rPr>
                <w:rFonts w:cs="Arial"/>
              </w:rPr>
              <w:t>Yes</w:t>
            </w:r>
          </w:p>
        </w:tc>
        <w:tc>
          <w:tcPr>
            <w:tcW w:w="586" w:type="dxa"/>
            <w:vAlign w:val="center"/>
          </w:tcPr>
          <w:p w14:paraId="47D980F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35AA5E"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BD5D726" w14:textId="77777777" w:rsidR="00465A2A" w:rsidRPr="00A10898" w:rsidRDefault="00465A2A" w:rsidP="00632A82">
            <w:pPr>
              <w:pStyle w:val="TAC"/>
              <w:rPr>
                <w:rFonts w:cs="Arial"/>
              </w:rPr>
            </w:pPr>
            <w:r w:rsidRPr="00A10898">
              <w:rPr>
                <w:rFonts w:cs="Arial"/>
              </w:rPr>
              <w:t>2</w:t>
            </w:r>
          </w:p>
        </w:tc>
      </w:tr>
      <w:tr w:rsidR="00465A2A" w:rsidRPr="00BE6D03" w14:paraId="6806727B" w14:textId="77777777" w:rsidTr="00632A82">
        <w:trPr>
          <w:trHeight w:val="223"/>
          <w:jc w:val="center"/>
        </w:trPr>
        <w:tc>
          <w:tcPr>
            <w:tcW w:w="1396" w:type="dxa"/>
            <w:vMerge/>
            <w:vAlign w:val="center"/>
          </w:tcPr>
          <w:p w14:paraId="2A381F3C" w14:textId="77777777" w:rsidR="00465A2A" w:rsidRPr="00A10898" w:rsidRDefault="00465A2A" w:rsidP="00632A82">
            <w:pPr>
              <w:pStyle w:val="TAC"/>
              <w:rPr>
                <w:rFonts w:cs="Arial"/>
              </w:rPr>
            </w:pPr>
          </w:p>
        </w:tc>
        <w:tc>
          <w:tcPr>
            <w:tcW w:w="1466" w:type="dxa"/>
            <w:vMerge/>
            <w:vAlign w:val="center"/>
          </w:tcPr>
          <w:p w14:paraId="46130BE0" w14:textId="77777777" w:rsidR="00465A2A" w:rsidRPr="00A10898" w:rsidRDefault="00465A2A" w:rsidP="00632A82">
            <w:pPr>
              <w:pStyle w:val="TAC"/>
              <w:rPr>
                <w:rFonts w:cs="Arial"/>
              </w:rPr>
            </w:pPr>
          </w:p>
        </w:tc>
        <w:tc>
          <w:tcPr>
            <w:tcW w:w="767" w:type="dxa"/>
            <w:shd w:val="clear" w:color="auto" w:fill="auto"/>
            <w:vAlign w:val="center"/>
          </w:tcPr>
          <w:p w14:paraId="63BB6A5D"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27EC5165" w14:textId="77777777" w:rsidR="00465A2A" w:rsidRPr="00A10898" w:rsidRDefault="00465A2A" w:rsidP="00632A82">
            <w:pPr>
              <w:pStyle w:val="TAC"/>
              <w:rPr>
                <w:rFonts w:cs="Arial"/>
              </w:rPr>
            </w:pPr>
          </w:p>
        </w:tc>
        <w:tc>
          <w:tcPr>
            <w:tcW w:w="586" w:type="dxa"/>
            <w:vAlign w:val="center"/>
          </w:tcPr>
          <w:p w14:paraId="2FFB60D7" w14:textId="77777777" w:rsidR="00465A2A" w:rsidRPr="00A10898" w:rsidRDefault="00465A2A" w:rsidP="00632A82">
            <w:pPr>
              <w:pStyle w:val="TAC"/>
              <w:rPr>
                <w:rFonts w:cs="Arial"/>
              </w:rPr>
            </w:pPr>
          </w:p>
        </w:tc>
        <w:tc>
          <w:tcPr>
            <w:tcW w:w="586" w:type="dxa"/>
            <w:vAlign w:val="center"/>
          </w:tcPr>
          <w:p w14:paraId="59BEE714" w14:textId="77777777" w:rsidR="00465A2A" w:rsidRPr="00A10898" w:rsidRDefault="00465A2A" w:rsidP="00632A82">
            <w:pPr>
              <w:pStyle w:val="TAC"/>
              <w:rPr>
                <w:rFonts w:cs="Arial"/>
              </w:rPr>
            </w:pPr>
            <w:r w:rsidRPr="00A10898">
              <w:rPr>
                <w:rFonts w:cs="Arial"/>
              </w:rPr>
              <w:t>Yes</w:t>
            </w:r>
          </w:p>
        </w:tc>
        <w:tc>
          <w:tcPr>
            <w:tcW w:w="586" w:type="dxa"/>
            <w:vAlign w:val="center"/>
          </w:tcPr>
          <w:p w14:paraId="0BB3D557" w14:textId="77777777" w:rsidR="00465A2A" w:rsidRPr="00A10898" w:rsidRDefault="00465A2A" w:rsidP="00632A82">
            <w:pPr>
              <w:pStyle w:val="TAC"/>
              <w:rPr>
                <w:rFonts w:cs="Arial"/>
              </w:rPr>
            </w:pPr>
            <w:r w:rsidRPr="00A10898">
              <w:rPr>
                <w:rFonts w:cs="Arial"/>
              </w:rPr>
              <w:t>Yes</w:t>
            </w:r>
          </w:p>
        </w:tc>
        <w:tc>
          <w:tcPr>
            <w:tcW w:w="586" w:type="dxa"/>
            <w:vAlign w:val="center"/>
          </w:tcPr>
          <w:p w14:paraId="0D0C33BD" w14:textId="77777777" w:rsidR="00465A2A" w:rsidRPr="00A10898" w:rsidRDefault="00465A2A" w:rsidP="00632A82">
            <w:pPr>
              <w:pStyle w:val="TAC"/>
              <w:rPr>
                <w:rFonts w:cs="Arial"/>
              </w:rPr>
            </w:pPr>
          </w:p>
        </w:tc>
        <w:tc>
          <w:tcPr>
            <w:tcW w:w="586" w:type="dxa"/>
            <w:vAlign w:val="center"/>
          </w:tcPr>
          <w:p w14:paraId="282997ED" w14:textId="77777777" w:rsidR="00465A2A" w:rsidRPr="00A10898" w:rsidRDefault="00465A2A" w:rsidP="00632A82">
            <w:pPr>
              <w:pStyle w:val="TAC"/>
              <w:rPr>
                <w:rFonts w:cs="Arial"/>
              </w:rPr>
            </w:pPr>
          </w:p>
        </w:tc>
        <w:tc>
          <w:tcPr>
            <w:tcW w:w="1187" w:type="dxa"/>
            <w:vMerge/>
            <w:vAlign w:val="center"/>
          </w:tcPr>
          <w:p w14:paraId="5EB636C3" w14:textId="77777777" w:rsidR="00465A2A" w:rsidRPr="00A10898" w:rsidRDefault="00465A2A" w:rsidP="00632A82">
            <w:pPr>
              <w:pStyle w:val="TAC"/>
              <w:rPr>
                <w:rFonts w:cs="Arial"/>
              </w:rPr>
            </w:pPr>
          </w:p>
        </w:tc>
        <w:tc>
          <w:tcPr>
            <w:tcW w:w="1286" w:type="dxa"/>
            <w:vMerge/>
            <w:vAlign w:val="center"/>
          </w:tcPr>
          <w:p w14:paraId="0F5FC49D" w14:textId="77777777" w:rsidR="00465A2A" w:rsidRPr="00A10898" w:rsidRDefault="00465A2A" w:rsidP="00632A82">
            <w:pPr>
              <w:pStyle w:val="TAC"/>
              <w:rPr>
                <w:rFonts w:cs="Arial"/>
              </w:rPr>
            </w:pPr>
          </w:p>
        </w:tc>
      </w:tr>
      <w:tr w:rsidR="00465A2A" w:rsidRPr="00BE6D03" w14:paraId="247E89FC" w14:textId="77777777" w:rsidTr="00632A82">
        <w:trPr>
          <w:trHeight w:val="223"/>
          <w:jc w:val="center"/>
        </w:trPr>
        <w:tc>
          <w:tcPr>
            <w:tcW w:w="1396" w:type="dxa"/>
            <w:vMerge w:val="restart"/>
            <w:vAlign w:val="center"/>
          </w:tcPr>
          <w:p w14:paraId="5A62C268" w14:textId="77777777" w:rsidR="00465A2A" w:rsidRPr="00A10898" w:rsidRDefault="00465A2A" w:rsidP="00632A82">
            <w:pPr>
              <w:pStyle w:val="TAC"/>
              <w:rPr>
                <w:rFonts w:cs="Arial"/>
              </w:rPr>
            </w:pPr>
            <w:r w:rsidRPr="00A10898">
              <w:rPr>
                <w:rFonts w:cs="Arial"/>
              </w:rPr>
              <w:t>CA_4A-30A</w:t>
            </w:r>
          </w:p>
        </w:tc>
        <w:tc>
          <w:tcPr>
            <w:tcW w:w="1466" w:type="dxa"/>
            <w:vMerge w:val="restart"/>
            <w:vAlign w:val="center"/>
          </w:tcPr>
          <w:p w14:paraId="19C8F4F0" w14:textId="77777777"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14:paraId="4D6956E8" w14:textId="77777777" w:rsidR="00465A2A" w:rsidRPr="00A10898" w:rsidRDefault="00465A2A" w:rsidP="00632A82">
            <w:pPr>
              <w:pStyle w:val="TAC"/>
              <w:rPr>
                <w:rFonts w:cs="Arial"/>
              </w:rPr>
            </w:pPr>
            <w:r w:rsidRPr="00A10898">
              <w:rPr>
                <w:rFonts w:eastAsia="Malgun Gothic" w:cs="Arial"/>
                <w:lang w:eastAsia="ko-KR"/>
              </w:rPr>
              <w:t>4</w:t>
            </w:r>
          </w:p>
        </w:tc>
        <w:tc>
          <w:tcPr>
            <w:tcW w:w="586" w:type="dxa"/>
            <w:shd w:val="clear" w:color="auto" w:fill="auto"/>
            <w:vAlign w:val="center"/>
          </w:tcPr>
          <w:p w14:paraId="5D37D334" w14:textId="77777777" w:rsidR="00465A2A" w:rsidRPr="00A10898" w:rsidRDefault="00465A2A" w:rsidP="00632A82">
            <w:pPr>
              <w:pStyle w:val="TAC"/>
              <w:rPr>
                <w:rFonts w:cs="Arial"/>
              </w:rPr>
            </w:pPr>
          </w:p>
        </w:tc>
        <w:tc>
          <w:tcPr>
            <w:tcW w:w="586" w:type="dxa"/>
            <w:vAlign w:val="center"/>
          </w:tcPr>
          <w:p w14:paraId="41AE5253" w14:textId="77777777" w:rsidR="00465A2A" w:rsidRPr="00A10898" w:rsidRDefault="00465A2A" w:rsidP="00632A82">
            <w:pPr>
              <w:pStyle w:val="TAC"/>
              <w:rPr>
                <w:rFonts w:cs="Arial"/>
              </w:rPr>
            </w:pPr>
          </w:p>
        </w:tc>
        <w:tc>
          <w:tcPr>
            <w:tcW w:w="586" w:type="dxa"/>
            <w:vAlign w:val="center"/>
          </w:tcPr>
          <w:p w14:paraId="57990B39" w14:textId="77777777" w:rsidR="00465A2A" w:rsidRPr="00A10898" w:rsidRDefault="00465A2A" w:rsidP="00632A82">
            <w:pPr>
              <w:pStyle w:val="TAC"/>
              <w:rPr>
                <w:rFonts w:cs="Arial"/>
              </w:rPr>
            </w:pPr>
            <w:r w:rsidRPr="00A10898">
              <w:rPr>
                <w:rFonts w:cs="Arial"/>
              </w:rPr>
              <w:t>Yes</w:t>
            </w:r>
          </w:p>
        </w:tc>
        <w:tc>
          <w:tcPr>
            <w:tcW w:w="586" w:type="dxa"/>
            <w:vAlign w:val="center"/>
          </w:tcPr>
          <w:p w14:paraId="25507814" w14:textId="77777777" w:rsidR="00465A2A" w:rsidRPr="00A10898" w:rsidRDefault="00465A2A" w:rsidP="00632A82">
            <w:pPr>
              <w:pStyle w:val="TAC"/>
              <w:rPr>
                <w:rFonts w:cs="Arial"/>
              </w:rPr>
            </w:pPr>
            <w:r w:rsidRPr="00A10898">
              <w:rPr>
                <w:rFonts w:cs="Arial"/>
              </w:rPr>
              <w:t>Yes</w:t>
            </w:r>
          </w:p>
        </w:tc>
        <w:tc>
          <w:tcPr>
            <w:tcW w:w="586" w:type="dxa"/>
            <w:vAlign w:val="center"/>
          </w:tcPr>
          <w:p w14:paraId="1B1B6019" w14:textId="77777777" w:rsidR="00465A2A" w:rsidRPr="00A10898" w:rsidRDefault="00465A2A" w:rsidP="00632A82">
            <w:pPr>
              <w:pStyle w:val="TAC"/>
              <w:rPr>
                <w:rFonts w:cs="Arial"/>
              </w:rPr>
            </w:pPr>
            <w:r w:rsidRPr="00A10898">
              <w:rPr>
                <w:rFonts w:cs="Arial"/>
              </w:rPr>
              <w:t>Yes</w:t>
            </w:r>
          </w:p>
        </w:tc>
        <w:tc>
          <w:tcPr>
            <w:tcW w:w="586" w:type="dxa"/>
            <w:vAlign w:val="center"/>
          </w:tcPr>
          <w:p w14:paraId="044267D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29664E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EA96B19" w14:textId="77777777" w:rsidR="00465A2A" w:rsidRPr="00A10898" w:rsidRDefault="00465A2A" w:rsidP="00632A82">
            <w:pPr>
              <w:pStyle w:val="TAC"/>
              <w:rPr>
                <w:rFonts w:cs="Arial"/>
              </w:rPr>
            </w:pPr>
            <w:r w:rsidRPr="00A10898">
              <w:rPr>
                <w:rFonts w:cs="Arial"/>
              </w:rPr>
              <w:t>0</w:t>
            </w:r>
          </w:p>
        </w:tc>
      </w:tr>
      <w:tr w:rsidR="00465A2A" w:rsidRPr="00BE6D03" w14:paraId="27B9AF8E" w14:textId="77777777" w:rsidTr="00632A82">
        <w:trPr>
          <w:trHeight w:val="223"/>
          <w:jc w:val="center"/>
        </w:trPr>
        <w:tc>
          <w:tcPr>
            <w:tcW w:w="1396" w:type="dxa"/>
            <w:vMerge/>
            <w:vAlign w:val="center"/>
          </w:tcPr>
          <w:p w14:paraId="2580423E" w14:textId="77777777" w:rsidR="00465A2A" w:rsidRPr="00A10898" w:rsidRDefault="00465A2A" w:rsidP="00632A82">
            <w:pPr>
              <w:pStyle w:val="TAC"/>
              <w:rPr>
                <w:rFonts w:cs="Arial"/>
              </w:rPr>
            </w:pPr>
          </w:p>
        </w:tc>
        <w:tc>
          <w:tcPr>
            <w:tcW w:w="1466" w:type="dxa"/>
            <w:vMerge/>
            <w:vAlign w:val="center"/>
          </w:tcPr>
          <w:p w14:paraId="447A191E"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1B227083" w14:textId="77777777" w:rsidR="00465A2A" w:rsidRPr="00A10898" w:rsidRDefault="00465A2A" w:rsidP="00632A82">
            <w:pPr>
              <w:pStyle w:val="TAC"/>
              <w:rPr>
                <w:rFonts w:cs="Arial"/>
              </w:rPr>
            </w:pPr>
            <w:r w:rsidRPr="00A10898">
              <w:rPr>
                <w:rFonts w:eastAsia="Malgun Gothic" w:cs="Arial"/>
                <w:lang w:eastAsia="ko-KR"/>
              </w:rPr>
              <w:t>30</w:t>
            </w:r>
          </w:p>
        </w:tc>
        <w:tc>
          <w:tcPr>
            <w:tcW w:w="586" w:type="dxa"/>
            <w:shd w:val="clear" w:color="auto" w:fill="auto"/>
            <w:vAlign w:val="center"/>
          </w:tcPr>
          <w:p w14:paraId="1343188D" w14:textId="77777777" w:rsidR="00465A2A" w:rsidRPr="00A10898" w:rsidRDefault="00465A2A" w:rsidP="00632A82">
            <w:pPr>
              <w:pStyle w:val="TAC"/>
              <w:rPr>
                <w:rFonts w:cs="Arial"/>
              </w:rPr>
            </w:pPr>
          </w:p>
        </w:tc>
        <w:tc>
          <w:tcPr>
            <w:tcW w:w="586" w:type="dxa"/>
            <w:vAlign w:val="center"/>
          </w:tcPr>
          <w:p w14:paraId="10118D3A" w14:textId="77777777" w:rsidR="00465A2A" w:rsidRPr="00A10898" w:rsidRDefault="00465A2A" w:rsidP="00632A82">
            <w:pPr>
              <w:pStyle w:val="TAC"/>
              <w:rPr>
                <w:rFonts w:cs="Arial"/>
              </w:rPr>
            </w:pPr>
          </w:p>
        </w:tc>
        <w:tc>
          <w:tcPr>
            <w:tcW w:w="586" w:type="dxa"/>
            <w:vAlign w:val="center"/>
          </w:tcPr>
          <w:p w14:paraId="0C639FCC" w14:textId="77777777" w:rsidR="00465A2A" w:rsidRPr="00A10898" w:rsidRDefault="00465A2A" w:rsidP="00632A82">
            <w:pPr>
              <w:pStyle w:val="TAC"/>
              <w:rPr>
                <w:rFonts w:cs="Arial"/>
              </w:rPr>
            </w:pPr>
            <w:r w:rsidRPr="00A10898">
              <w:rPr>
                <w:rFonts w:cs="Arial"/>
              </w:rPr>
              <w:t>Yes</w:t>
            </w:r>
          </w:p>
        </w:tc>
        <w:tc>
          <w:tcPr>
            <w:tcW w:w="586" w:type="dxa"/>
            <w:vAlign w:val="center"/>
          </w:tcPr>
          <w:p w14:paraId="64F611A6" w14:textId="77777777" w:rsidR="00465A2A" w:rsidRPr="00A10898" w:rsidRDefault="00465A2A" w:rsidP="00632A82">
            <w:pPr>
              <w:pStyle w:val="TAC"/>
              <w:rPr>
                <w:rFonts w:cs="Arial"/>
              </w:rPr>
            </w:pPr>
            <w:r w:rsidRPr="00A10898">
              <w:rPr>
                <w:rFonts w:cs="Arial"/>
              </w:rPr>
              <w:t>Yes</w:t>
            </w:r>
          </w:p>
        </w:tc>
        <w:tc>
          <w:tcPr>
            <w:tcW w:w="586" w:type="dxa"/>
            <w:vAlign w:val="center"/>
          </w:tcPr>
          <w:p w14:paraId="4F100484" w14:textId="77777777" w:rsidR="00465A2A" w:rsidRPr="00A10898" w:rsidRDefault="00465A2A" w:rsidP="00632A82">
            <w:pPr>
              <w:pStyle w:val="TAC"/>
              <w:rPr>
                <w:rFonts w:cs="Arial"/>
              </w:rPr>
            </w:pPr>
          </w:p>
        </w:tc>
        <w:tc>
          <w:tcPr>
            <w:tcW w:w="586" w:type="dxa"/>
            <w:vAlign w:val="center"/>
          </w:tcPr>
          <w:p w14:paraId="348A156B" w14:textId="77777777" w:rsidR="00465A2A" w:rsidRPr="00A10898" w:rsidRDefault="00465A2A" w:rsidP="00632A82">
            <w:pPr>
              <w:pStyle w:val="TAC"/>
              <w:rPr>
                <w:rFonts w:cs="Arial"/>
              </w:rPr>
            </w:pPr>
          </w:p>
        </w:tc>
        <w:tc>
          <w:tcPr>
            <w:tcW w:w="1187" w:type="dxa"/>
            <w:vMerge/>
            <w:vAlign w:val="center"/>
          </w:tcPr>
          <w:p w14:paraId="30647F11" w14:textId="77777777" w:rsidR="00465A2A" w:rsidRPr="00A10898" w:rsidRDefault="00465A2A" w:rsidP="00632A82">
            <w:pPr>
              <w:pStyle w:val="TAC"/>
              <w:rPr>
                <w:rFonts w:cs="Arial"/>
              </w:rPr>
            </w:pPr>
          </w:p>
        </w:tc>
        <w:tc>
          <w:tcPr>
            <w:tcW w:w="1286" w:type="dxa"/>
            <w:vMerge/>
            <w:vAlign w:val="center"/>
          </w:tcPr>
          <w:p w14:paraId="1A6B76CF" w14:textId="77777777" w:rsidR="00465A2A" w:rsidRPr="00A10898" w:rsidRDefault="00465A2A" w:rsidP="00632A82">
            <w:pPr>
              <w:pStyle w:val="TAC"/>
              <w:rPr>
                <w:rFonts w:cs="Arial"/>
              </w:rPr>
            </w:pPr>
          </w:p>
        </w:tc>
      </w:tr>
      <w:tr w:rsidR="00465A2A" w:rsidRPr="00BE6D03" w14:paraId="73640D5A" w14:textId="77777777" w:rsidTr="00632A82">
        <w:trPr>
          <w:trHeight w:val="223"/>
          <w:jc w:val="center"/>
        </w:trPr>
        <w:tc>
          <w:tcPr>
            <w:tcW w:w="1396" w:type="dxa"/>
            <w:vMerge w:val="restart"/>
            <w:vAlign w:val="center"/>
          </w:tcPr>
          <w:p w14:paraId="19909196" w14:textId="77777777" w:rsidR="00465A2A" w:rsidRPr="00A10898" w:rsidRDefault="00465A2A" w:rsidP="00632A82">
            <w:pPr>
              <w:pStyle w:val="TAC"/>
              <w:rPr>
                <w:rFonts w:cs="Arial"/>
              </w:rPr>
            </w:pPr>
            <w:r w:rsidRPr="00A10898">
              <w:rPr>
                <w:rFonts w:cs="Arial"/>
              </w:rPr>
              <w:t>CA_</w:t>
            </w:r>
            <w:r w:rsidRPr="00A10898">
              <w:rPr>
                <w:rFonts w:eastAsia="Malgun Gothic" w:cs="Arial"/>
                <w:lang w:eastAsia="ko-KR"/>
              </w:rPr>
              <w:t>5</w:t>
            </w:r>
            <w:r w:rsidRPr="00A10898">
              <w:rPr>
                <w:rFonts w:cs="Arial"/>
              </w:rPr>
              <w:t>A-</w:t>
            </w:r>
            <w:r w:rsidRPr="00A10898">
              <w:rPr>
                <w:rFonts w:eastAsia="Malgun Gothic" w:cs="Arial"/>
                <w:lang w:eastAsia="ko-KR"/>
              </w:rPr>
              <w:t>7</w:t>
            </w:r>
            <w:r w:rsidRPr="00A10898">
              <w:rPr>
                <w:rFonts w:cs="Arial"/>
              </w:rPr>
              <w:t>A</w:t>
            </w:r>
          </w:p>
        </w:tc>
        <w:tc>
          <w:tcPr>
            <w:tcW w:w="1466" w:type="dxa"/>
            <w:vMerge w:val="restart"/>
            <w:vAlign w:val="center"/>
          </w:tcPr>
          <w:p w14:paraId="5A2DE768"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p>
        </w:tc>
        <w:tc>
          <w:tcPr>
            <w:tcW w:w="767" w:type="dxa"/>
            <w:shd w:val="clear" w:color="auto" w:fill="auto"/>
            <w:vAlign w:val="center"/>
          </w:tcPr>
          <w:p w14:paraId="2E13584D" w14:textId="77777777"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14:paraId="372F3B72" w14:textId="77777777"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14:paraId="2A08441B" w14:textId="77777777"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14:paraId="1A29826C" w14:textId="77777777" w:rsidR="00465A2A" w:rsidRPr="00A10898" w:rsidRDefault="00465A2A" w:rsidP="00632A82">
            <w:pPr>
              <w:pStyle w:val="TAC"/>
              <w:rPr>
                <w:rFonts w:cs="Arial"/>
              </w:rPr>
            </w:pPr>
            <w:r w:rsidRPr="00A10898">
              <w:rPr>
                <w:rFonts w:cs="Arial"/>
              </w:rPr>
              <w:t>Yes</w:t>
            </w:r>
          </w:p>
        </w:tc>
        <w:tc>
          <w:tcPr>
            <w:tcW w:w="586" w:type="dxa"/>
            <w:vAlign w:val="center"/>
          </w:tcPr>
          <w:p w14:paraId="457D2F11" w14:textId="77777777" w:rsidR="00465A2A" w:rsidRPr="00A10898" w:rsidRDefault="00465A2A" w:rsidP="00632A82">
            <w:pPr>
              <w:pStyle w:val="TAC"/>
              <w:rPr>
                <w:rFonts w:cs="Arial"/>
              </w:rPr>
            </w:pPr>
            <w:r w:rsidRPr="00A10898">
              <w:rPr>
                <w:rFonts w:cs="Arial"/>
              </w:rPr>
              <w:t>Yes</w:t>
            </w:r>
          </w:p>
        </w:tc>
        <w:tc>
          <w:tcPr>
            <w:tcW w:w="586" w:type="dxa"/>
            <w:vAlign w:val="center"/>
          </w:tcPr>
          <w:p w14:paraId="6E83841A" w14:textId="77777777" w:rsidR="00465A2A" w:rsidRPr="00A10898" w:rsidRDefault="00465A2A" w:rsidP="00632A82">
            <w:pPr>
              <w:pStyle w:val="TAC"/>
              <w:rPr>
                <w:rFonts w:cs="Arial"/>
              </w:rPr>
            </w:pPr>
          </w:p>
        </w:tc>
        <w:tc>
          <w:tcPr>
            <w:tcW w:w="586" w:type="dxa"/>
            <w:vAlign w:val="center"/>
          </w:tcPr>
          <w:p w14:paraId="466FCCFC" w14:textId="77777777" w:rsidR="00465A2A" w:rsidRPr="00A10898" w:rsidRDefault="00465A2A" w:rsidP="00632A82">
            <w:pPr>
              <w:pStyle w:val="TAC"/>
              <w:rPr>
                <w:rFonts w:cs="Arial"/>
              </w:rPr>
            </w:pPr>
          </w:p>
        </w:tc>
        <w:tc>
          <w:tcPr>
            <w:tcW w:w="1187" w:type="dxa"/>
            <w:vMerge w:val="restart"/>
            <w:vAlign w:val="center"/>
          </w:tcPr>
          <w:p w14:paraId="4A17BCF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BB9D66F" w14:textId="77777777" w:rsidR="00465A2A" w:rsidRPr="00A10898" w:rsidRDefault="00465A2A" w:rsidP="00632A82">
            <w:pPr>
              <w:pStyle w:val="TAC"/>
              <w:rPr>
                <w:rFonts w:cs="Arial"/>
              </w:rPr>
            </w:pPr>
            <w:r w:rsidRPr="00A10898">
              <w:rPr>
                <w:rFonts w:cs="Arial"/>
              </w:rPr>
              <w:t>0</w:t>
            </w:r>
          </w:p>
        </w:tc>
      </w:tr>
      <w:tr w:rsidR="00465A2A" w:rsidRPr="00BE6D03" w14:paraId="04A68F91" w14:textId="77777777" w:rsidTr="00632A82">
        <w:trPr>
          <w:trHeight w:val="223"/>
          <w:jc w:val="center"/>
        </w:trPr>
        <w:tc>
          <w:tcPr>
            <w:tcW w:w="1396" w:type="dxa"/>
            <w:vMerge/>
            <w:vAlign w:val="center"/>
          </w:tcPr>
          <w:p w14:paraId="60613C44" w14:textId="77777777" w:rsidR="00465A2A" w:rsidRPr="00A10898" w:rsidRDefault="00465A2A" w:rsidP="00632A82">
            <w:pPr>
              <w:pStyle w:val="TAC"/>
              <w:rPr>
                <w:rFonts w:cs="Arial"/>
              </w:rPr>
            </w:pPr>
          </w:p>
        </w:tc>
        <w:tc>
          <w:tcPr>
            <w:tcW w:w="1466" w:type="dxa"/>
            <w:vMerge/>
            <w:vAlign w:val="center"/>
          </w:tcPr>
          <w:p w14:paraId="0D51DF3D"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18EDD52B" w14:textId="77777777"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14:paraId="77179A53" w14:textId="77777777" w:rsidR="00465A2A" w:rsidRPr="00A10898" w:rsidRDefault="00465A2A" w:rsidP="00632A82">
            <w:pPr>
              <w:pStyle w:val="TAC"/>
              <w:rPr>
                <w:rFonts w:cs="Arial"/>
              </w:rPr>
            </w:pPr>
          </w:p>
        </w:tc>
        <w:tc>
          <w:tcPr>
            <w:tcW w:w="586" w:type="dxa"/>
            <w:vAlign w:val="center"/>
          </w:tcPr>
          <w:p w14:paraId="5F885BD6" w14:textId="77777777" w:rsidR="00465A2A" w:rsidRPr="00A10898" w:rsidRDefault="00465A2A" w:rsidP="00632A82">
            <w:pPr>
              <w:pStyle w:val="TAC"/>
              <w:rPr>
                <w:rFonts w:cs="Arial"/>
              </w:rPr>
            </w:pPr>
          </w:p>
        </w:tc>
        <w:tc>
          <w:tcPr>
            <w:tcW w:w="586" w:type="dxa"/>
            <w:vAlign w:val="center"/>
          </w:tcPr>
          <w:p w14:paraId="0D37F9FC" w14:textId="77777777" w:rsidR="00465A2A" w:rsidRPr="00A10898" w:rsidRDefault="00465A2A" w:rsidP="00632A82">
            <w:pPr>
              <w:pStyle w:val="TAC"/>
              <w:rPr>
                <w:rFonts w:cs="Arial"/>
              </w:rPr>
            </w:pPr>
          </w:p>
        </w:tc>
        <w:tc>
          <w:tcPr>
            <w:tcW w:w="586" w:type="dxa"/>
            <w:vAlign w:val="center"/>
          </w:tcPr>
          <w:p w14:paraId="377DF8D6" w14:textId="77777777" w:rsidR="00465A2A" w:rsidRPr="00A10898" w:rsidRDefault="00465A2A" w:rsidP="00632A82">
            <w:pPr>
              <w:pStyle w:val="TAC"/>
              <w:rPr>
                <w:rFonts w:cs="Arial"/>
              </w:rPr>
            </w:pPr>
            <w:r w:rsidRPr="00A10898">
              <w:rPr>
                <w:rFonts w:cs="Arial"/>
              </w:rPr>
              <w:t>Yes</w:t>
            </w:r>
          </w:p>
        </w:tc>
        <w:tc>
          <w:tcPr>
            <w:tcW w:w="586" w:type="dxa"/>
            <w:vAlign w:val="center"/>
          </w:tcPr>
          <w:p w14:paraId="76BFFDBC" w14:textId="77777777" w:rsidR="00465A2A" w:rsidRPr="00A10898" w:rsidRDefault="00465A2A" w:rsidP="00632A82">
            <w:pPr>
              <w:pStyle w:val="TAC"/>
              <w:rPr>
                <w:rFonts w:cs="Arial"/>
              </w:rPr>
            </w:pPr>
            <w:r w:rsidRPr="00A10898">
              <w:rPr>
                <w:rFonts w:cs="Arial"/>
              </w:rPr>
              <w:t>Yes</w:t>
            </w:r>
          </w:p>
        </w:tc>
        <w:tc>
          <w:tcPr>
            <w:tcW w:w="586" w:type="dxa"/>
            <w:vAlign w:val="center"/>
          </w:tcPr>
          <w:p w14:paraId="3E7606E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0F31A64" w14:textId="77777777" w:rsidR="00465A2A" w:rsidRPr="00A10898" w:rsidRDefault="00465A2A" w:rsidP="00632A82">
            <w:pPr>
              <w:pStyle w:val="TAC"/>
              <w:rPr>
                <w:rFonts w:cs="Arial"/>
              </w:rPr>
            </w:pPr>
          </w:p>
        </w:tc>
        <w:tc>
          <w:tcPr>
            <w:tcW w:w="1286" w:type="dxa"/>
            <w:vMerge/>
            <w:vAlign w:val="center"/>
          </w:tcPr>
          <w:p w14:paraId="194845B2" w14:textId="77777777" w:rsidR="00465A2A" w:rsidRPr="00A10898" w:rsidRDefault="00465A2A" w:rsidP="00632A82">
            <w:pPr>
              <w:pStyle w:val="TAC"/>
              <w:rPr>
                <w:rFonts w:cs="Arial"/>
              </w:rPr>
            </w:pPr>
          </w:p>
        </w:tc>
      </w:tr>
      <w:tr w:rsidR="00465A2A" w:rsidRPr="00BE6D03" w14:paraId="3651F85D" w14:textId="77777777" w:rsidTr="00632A82">
        <w:trPr>
          <w:trHeight w:val="223"/>
          <w:jc w:val="center"/>
        </w:trPr>
        <w:tc>
          <w:tcPr>
            <w:tcW w:w="1396" w:type="dxa"/>
            <w:vMerge/>
            <w:vAlign w:val="center"/>
          </w:tcPr>
          <w:p w14:paraId="04DE4F3F" w14:textId="77777777" w:rsidR="00465A2A" w:rsidRPr="00A10898" w:rsidRDefault="00465A2A" w:rsidP="00632A82">
            <w:pPr>
              <w:pStyle w:val="TAC"/>
              <w:rPr>
                <w:rFonts w:cs="Arial"/>
              </w:rPr>
            </w:pPr>
          </w:p>
        </w:tc>
        <w:tc>
          <w:tcPr>
            <w:tcW w:w="1466" w:type="dxa"/>
            <w:vMerge/>
            <w:vAlign w:val="center"/>
          </w:tcPr>
          <w:p w14:paraId="5F92E5BF"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2184C3A1" w14:textId="77777777"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14:paraId="7D51B8E6" w14:textId="77777777" w:rsidR="00465A2A" w:rsidRPr="00A10898" w:rsidRDefault="00465A2A" w:rsidP="00632A82">
            <w:pPr>
              <w:pStyle w:val="TAC"/>
              <w:rPr>
                <w:rFonts w:cs="Arial"/>
              </w:rPr>
            </w:pPr>
          </w:p>
        </w:tc>
        <w:tc>
          <w:tcPr>
            <w:tcW w:w="586" w:type="dxa"/>
            <w:vAlign w:val="center"/>
          </w:tcPr>
          <w:p w14:paraId="432F3F59" w14:textId="77777777" w:rsidR="00465A2A" w:rsidRPr="00A10898" w:rsidRDefault="00465A2A" w:rsidP="00632A82">
            <w:pPr>
              <w:pStyle w:val="TAC"/>
              <w:rPr>
                <w:rFonts w:cs="Arial"/>
              </w:rPr>
            </w:pPr>
          </w:p>
        </w:tc>
        <w:tc>
          <w:tcPr>
            <w:tcW w:w="586" w:type="dxa"/>
            <w:vAlign w:val="center"/>
          </w:tcPr>
          <w:p w14:paraId="069E1379"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795DD02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1F06BDFC" w14:textId="77777777" w:rsidR="00465A2A" w:rsidRPr="00A10898" w:rsidRDefault="00465A2A" w:rsidP="00632A82">
            <w:pPr>
              <w:pStyle w:val="TAC"/>
              <w:rPr>
                <w:rFonts w:cs="Arial"/>
              </w:rPr>
            </w:pPr>
          </w:p>
        </w:tc>
        <w:tc>
          <w:tcPr>
            <w:tcW w:w="586" w:type="dxa"/>
            <w:vAlign w:val="center"/>
          </w:tcPr>
          <w:p w14:paraId="60B33C58" w14:textId="77777777" w:rsidR="00465A2A" w:rsidRPr="00A10898" w:rsidRDefault="00465A2A" w:rsidP="00632A82">
            <w:pPr>
              <w:pStyle w:val="TAC"/>
              <w:rPr>
                <w:rFonts w:cs="Arial"/>
              </w:rPr>
            </w:pPr>
          </w:p>
        </w:tc>
        <w:tc>
          <w:tcPr>
            <w:tcW w:w="1187" w:type="dxa"/>
            <w:vMerge w:val="restart"/>
            <w:vAlign w:val="center"/>
          </w:tcPr>
          <w:p w14:paraId="571EE6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78F7A41" w14:textId="77777777" w:rsidR="00465A2A" w:rsidRPr="00A10898" w:rsidRDefault="00465A2A" w:rsidP="00632A82">
            <w:pPr>
              <w:pStyle w:val="TAC"/>
              <w:rPr>
                <w:rFonts w:cs="Arial"/>
              </w:rPr>
            </w:pPr>
            <w:r w:rsidRPr="00A10898">
              <w:rPr>
                <w:rFonts w:cs="Arial"/>
              </w:rPr>
              <w:t>1</w:t>
            </w:r>
          </w:p>
        </w:tc>
      </w:tr>
      <w:tr w:rsidR="00465A2A" w:rsidRPr="00BE6D03" w14:paraId="5712767E" w14:textId="77777777" w:rsidTr="00632A82">
        <w:trPr>
          <w:trHeight w:val="223"/>
          <w:jc w:val="center"/>
        </w:trPr>
        <w:tc>
          <w:tcPr>
            <w:tcW w:w="1396" w:type="dxa"/>
            <w:vMerge/>
            <w:vAlign w:val="center"/>
          </w:tcPr>
          <w:p w14:paraId="01B1DF15" w14:textId="77777777" w:rsidR="00465A2A" w:rsidRPr="00A10898" w:rsidRDefault="00465A2A" w:rsidP="00632A82">
            <w:pPr>
              <w:pStyle w:val="TAC"/>
              <w:rPr>
                <w:rFonts w:cs="Arial"/>
              </w:rPr>
            </w:pPr>
          </w:p>
        </w:tc>
        <w:tc>
          <w:tcPr>
            <w:tcW w:w="1466" w:type="dxa"/>
            <w:vMerge/>
            <w:vAlign w:val="center"/>
          </w:tcPr>
          <w:p w14:paraId="1FC7CD32"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4F17C338" w14:textId="77777777"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14:paraId="5DA913D5" w14:textId="77777777" w:rsidR="00465A2A" w:rsidRPr="00A10898" w:rsidRDefault="00465A2A" w:rsidP="00632A82">
            <w:pPr>
              <w:pStyle w:val="TAC"/>
              <w:rPr>
                <w:rFonts w:cs="Arial"/>
              </w:rPr>
            </w:pPr>
          </w:p>
        </w:tc>
        <w:tc>
          <w:tcPr>
            <w:tcW w:w="586" w:type="dxa"/>
            <w:vAlign w:val="center"/>
          </w:tcPr>
          <w:p w14:paraId="3A6AC013" w14:textId="77777777" w:rsidR="00465A2A" w:rsidRPr="00A10898" w:rsidRDefault="00465A2A" w:rsidP="00632A82">
            <w:pPr>
              <w:pStyle w:val="TAC"/>
              <w:rPr>
                <w:rFonts w:cs="Arial"/>
              </w:rPr>
            </w:pPr>
          </w:p>
        </w:tc>
        <w:tc>
          <w:tcPr>
            <w:tcW w:w="586" w:type="dxa"/>
            <w:vAlign w:val="center"/>
          </w:tcPr>
          <w:p w14:paraId="2C576FBF" w14:textId="77777777" w:rsidR="00465A2A" w:rsidRPr="00A10898" w:rsidRDefault="00465A2A" w:rsidP="00632A82">
            <w:pPr>
              <w:pStyle w:val="TAC"/>
              <w:rPr>
                <w:rFonts w:cs="Arial"/>
              </w:rPr>
            </w:pPr>
          </w:p>
        </w:tc>
        <w:tc>
          <w:tcPr>
            <w:tcW w:w="586" w:type="dxa"/>
            <w:vAlign w:val="center"/>
          </w:tcPr>
          <w:p w14:paraId="3166B9D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4CF55E6D"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7C346132"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0081C70F" w14:textId="77777777" w:rsidR="00465A2A" w:rsidRPr="00A10898" w:rsidRDefault="00465A2A" w:rsidP="00632A82">
            <w:pPr>
              <w:pStyle w:val="TAC"/>
              <w:rPr>
                <w:rFonts w:cs="Arial"/>
              </w:rPr>
            </w:pPr>
          </w:p>
        </w:tc>
        <w:tc>
          <w:tcPr>
            <w:tcW w:w="1286" w:type="dxa"/>
            <w:vMerge/>
            <w:vAlign w:val="center"/>
          </w:tcPr>
          <w:p w14:paraId="0DBE42B9" w14:textId="77777777" w:rsidR="00465A2A" w:rsidRPr="00A10898" w:rsidRDefault="00465A2A" w:rsidP="00632A82">
            <w:pPr>
              <w:pStyle w:val="TAC"/>
              <w:rPr>
                <w:rFonts w:cs="Arial"/>
              </w:rPr>
            </w:pPr>
          </w:p>
        </w:tc>
      </w:tr>
      <w:tr w:rsidR="00465A2A" w:rsidRPr="00BE6D03" w14:paraId="21E71926" w14:textId="77777777" w:rsidTr="00632A82">
        <w:trPr>
          <w:trHeight w:val="223"/>
          <w:jc w:val="center"/>
        </w:trPr>
        <w:tc>
          <w:tcPr>
            <w:tcW w:w="1396" w:type="dxa"/>
            <w:vMerge w:val="restart"/>
            <w:vAlign w:val="center"/>
          </w:tcPr>
          <w:p w14:paraId="7A58A975" w14:textId="77777777" w:rsidR="00465A2A" w:rsidRPr="00A10898" w:rsidRDefault="00465A2A" w:rsidP="00632A82">
            <w:pPr>
              <w:pStyle w:val="TAC"/>
              <w:rPr>
                <w:rFonts w:cs="Arial"/>
              </w:rPr>
            </w:pPr>
            <w:r w:rsidRPr="00A10898">
              <w:rPr>
                <w:rFonts w:eastAsia="MS Mincho" w:cs="Arial"/>
              </w:rPr>
              <w:t>CA_5A-12A</w:t>
            </w:r>
          </w:p>
        </w:tc>
        <w:tc>
          <w:tcPr>
            <w:tcW w:w="1466" w:type="dxa"/>
            <w:vMerge w:val="restart"/>
            <w:vAlign w:val="center"/>
          </w:tcPr>
          <w:p w14:paraId="3669E265" w14:textId="77777777" w:rsidR="00465A2A" w:rsidRPr="00A10898" w:rsidRDefault="00465A2A" w:rsidP="00632A82">
            <w:pPr>
              <w:pStyle w:val="TAC"/>
              <w:rPr>
                <w:rFonts w:cs="Arial"/>
              </w:rPr>
            </w:pPr>
            <w:r w:rsidRPr="00A10898">
              <w:rPr>
                <w:rFonts w:eastAsia="Malgun Gothic" w:cs="Arial" w:hint="eastAsia"/>
                <w:lang w:eastAsia="ko-KR"/>
              </w:rPr>
              <w:t>CA_5A-12A</w:t>
            </w:r>
          </w:p>
        </w:tc>
        <w:tc>
          <w:tcPr>
            <w:tcW w:w="767" w:type="dxa"/>
            <w:shd w:val="clear" w:color="auto" w:fill="auto"/>
            <w:vAlign w:val="center"/>
          </w:tcPr>
          <w:p w14:paraId="171EFDF5"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B015B80" w14:textId="77777777" w:rsidR="00465A2A" w:rsidRPr="00A10898" w:rsidRDefault="00465A2A" w:rsidP="00632A82">
            <w:pPr>
              <w:pStyle w:val="TAC"/>
              <w:rPr>
                <w:rFonts w:cs="Arial"/>
              </w:rPr>
            </w:pPr>
          </w:p>
        </w:tc>
        <w:tc>
          <w:tcPr>
            <w:tcW w:w="586" w:type="dxa"/>
            <w:vAlign w:val="center"/>
          </w:tcPr>
          <w:p w14:paraId="1E1FF985" w14:textId="77777777" w:rsidR="00465A2A" w:rsidRPr="00A10898" w:rsidRDefault="00465A2A" w:rsidP="00632A82">
            <w:pPr>
              <w:pStyle w:val="TAC"/>
              <w:rPr>
                <w:rFonts w:cs="Arial"/>
              </w:rPr>
            </w:pPr>
          </w:p>
        </w:tc>
        <w:tc>
          <w:tcPr>
            <w:tcW w:w="586" w:type="dxa"/>
            <w:vAlign w:val="center"/>
          </w:tcPr>
          <w:p w14:paraId="4BB429C0" w14:textId="77777777" w:rsidR="00465A2A" w:rsidRPr="00A10898" w:rsidRDefault="00465A2A" w:rsidP="00632A82">
            <w:pPr>
              <w:pStyle w:val="TAC"/>
              <w:rPr>
                <w:rFonts w:cs="Arial"/>
              </w:rPr>
            </w:pPr>
            <w:r w:rsidRPr="00A10898">
              <w:rPr>
                <w:rFonts w:cs="Arial"/>
              </w:rPr>
              <w:t>Yes</w:t>
            </w:r>
          </w:p>
        </w:tc>
        <w:tc>
          <w:tcPr>
            <w:tcW w:w="586" w:type="dxa"/>
            <w:vAlign w:val="center"/>
          </w:tcPr>
          <w:p w14:paraId="59B27AB2" w14:textId="77777777" w:rsidR="00465A2A" w:rsidRPr="00A10898" w:rsidRDefault="00465A2A" w:rsidP="00632A82">
            <w:pPr>
              <w:pStyle w:val="TAC"/>
              <w:rPr>
                <w:rFonts w:cs="Arial"/>
              </w:rPr>
            </w:pPr>
            <w:r w:rsidRPr="00A10898">
              <w:rPr>
                <w:rFonts w:cs="Arial"/>
              </w:rPr>
              <w:t>Yes</w:t>
            </w:r>
          </w:p>
        </w:tc>
        <w:tc>
          <w:tcPr>
            <w:tcW w:w="586" w:type="dxa"/>
            <w:vAlign w:val="center"/>
          </w:tcPr>
          <w:p w14:paraId="2F19F79A" w14:textId="77777777" w:rsidR="00465A2A" w:rsidRPr="00A10898" w:rsidRDefault="00465A2A" w:rsidP="00632A82">
            <w:pPr>
              <w:pStyle w:val="TAC"/>
              <w:rPr>
                <w:rFonts w:cs="Arial"/>
              </w:rPr>
            </w:pPr>
          </w:p>
        </w:tc>
        <w:tc>
          <w:tcPr>
            <w:tcW w:w="586" w:type="dxa"/>
            <w:vAlign w:val="center"/>
          </w:tcPr>
          <w:p w14:paraId="123C88DE" w14:textId="77777777" w:rsidR="00465A2A" w:rsidRPr="00A10898" w:rsidRDefault="00465A2A" w:rsidP="00632A82">
            <w:pPr>
              <w:pStyle w:val="TAC"/>
              <w:rPr>
                <w:rFonts w:cs="Arial"/>
              </w:rPr>
            </w:pPr>
          </w:p>
        </w:tc>
        <w:tc>
          <w:tcPr>
            <w:tcW w:w="1187" w:type="dxa"/>
            <w:vMerge w:val="restart"/>
            <w:vAlign w:val="center"/>
          </w:tcPr>
          <w:p w14:paraId="375B6FC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9DC4244" w14:textId="77777777" w:rsidR="00465A2A" w:rsidRPr="00A10898" w:rsidRDefault="00465A2A" w:rsidP="00632A82">
            <w:pPr>
              <w:pStyle w:val="TAC"/>
              <w:rPr>
                <w:rFonts w:cs="Arial"/>
              </w:rPr>
            </w:pPr>
            <w:r w:rsidRPr="00A10898">
              <w:rPr>
                <w:rFonts w:cs="Arial"/>
              </w:rPr>
              <w:t>0</w:t>
            </w:r>
          </w:p>
        </w:tc>
      </w:tr>
      <w:tr w:rsidR="00465A2A" w:rsidRPr="00BE6D03" w14:paraId="625FE9AF" w14:textId="77777777" w:rsidTr="00632A82">
        <w:trPr>
          <w:trHeight w:val="223"/>
          <w:jc w:val="center"/>
        </w:trPr>
        <w:tc>
          <w:tcPr>
            <w:tcW w:w="1396" w:type="dxa"/>
            <w:vMerge/>
            <w:vAlign w:val="center"/>
          </w:tcPr>
          <w:p w14:paraId="39BC969B" w14:textId="77777777" w:rsidR="00465A2A" w:rsidRPr="00A10898" w:rsidRDefault="00465A2A" w:rsidP="00632A82">
            <w:pPr>
              <w:pStyle w:val="TAC"/>
              <w:rPr>
                <w:rFonts w:cs="Arial"/>
              </w:rPr>
            </w:pPr>
          </w:p>
        </w:tc>
        <w:tc>
          <w:tcPr>
            <w:tcW w:w="1466" w:type="dxa"/>
            <w:vMerge/>
            <w:vAlign w:val="center"/>
          </w:tcPr>
          <w:p w14:paraId="12EA7CF2" w14:textId="77777777" w:rsidR="00465A2A" w:rsidRPr="00A10898" w:rsidRDefault="00465A2A" w:rsidP="00632A82">
            <w:pPr>
              <w:pStyle w:val="TAC"/>
              <w:rPr>
                <w:rFonts w:cs="Arial"/>
              </w:rPr>
            </w:pPr>
          </w:p>
        </w:tc>
        <w:tc>
          <w:tcPr>
            <w:tcW w:w="767" w:type="dxa"/>
            <w:shd w:val="clear" w:color="auto" w:fill="auto"/>
            <w:vAlign w:val="center"/>
          </w:tcPr>
          <w:p w14:paraId="48C81213"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3E6A4BA7" w14:textId="77777777" w:rsidR="00465A2A" w:rsidRPr="00A10898" w:rsidRDefault="00465A2A" w:rsidP="00632A82">
            <w:pPr>
              <w:pStyle w:val="TAC"/>
              <w:rPr>
                <w:rFonts w:cs="Arial"/>
              </w:rPr>
            </w:pPr>
          </w:p>
        </w:tc>
        <w:tc>
          <w:tcPr>
            <w:tcW w:w="586" w:type="dxa"/>
            <w:vAlign w:val="center"/>
          </w:tcPr>
          <w:p w14:paraId="0EE51CF6" w14:textId="77777777" w:rsidR="00465A2A" w:rsidRPr="00A10898" w:rsidRDefault="00465A2A" w:rsidP="00632A82">
            <w:pPr>
              <w:pStyle w:val="TAC"/>
              <w:rPr>
                <w:rFonts w:cs="Arial"/>
              </w:rPr>
            </w:pPr>
          </w:p>
        </w:tc>
        <w:tc>
          <w:tcPr>
            <w:tcW w:w="586" w:type="dxa"/>
            <w:vAlign w:val="center"/>
          </w:tcPr>
          <w:p w14:paraId="0694D44D" w14:textId="77777777" w:rsidR="00465A2A" w:rsidRPr="00A10898" w:rsidRDefault="00465A2A" w:rsidP="00632A82">
            <w:pPr>
              <w:pStyle w:val="TAC"/>
              <w:rPr>
                <w:rFonts w:cs="Arial"/>
              </w:rPr>
            </w:pPr>
            <w:r w:rsidRPr="00A10898">
              <w:rPr>
                <w:rFonts w:cs="Arial"/>
              </w:rPr>
              <w:t>Yes</w:t>
            </w:r>
          </w:p>
        </w:tc>
        <w:tc>
          <w:tcPr>
            <w:tcW w:w="586" w:type="dxa"/>
            <w:vAlign w:val="center"/>
          </w:tcPr>
          <w:p w14:paraId="16A133AA" w14:textId="77777777" w:rsidR="00465A2A" w:rsidRPr="00A10898" w:rsidRDefault="00465A2A" w:rsidP="00632A82">
            <w:pPr>
              <w:pStyle w:val="TAC"/>
              <w:rPr>
                <w:rFonts w:cs="Arial"/>
              </w:rPr>
            </w:pPr>
            <w:r w:rsidRPr="00A10898">
              <w:rPr>
                <w:rFonts w:cs="Arial"/>
              </w:rPr>
              <w:t>Yes</w:t>
            </w:r>
          </w:p>
        </w:tc>
        <w:tc>
          <w:tcPr>
            <w:tcW w:w="586" w:type="dxa"/>
            <w:vAlign w:val="center"/>
          </w:tcPr>
          <w:p w14:paraId="4147C23F" w14:textId="77777777" w:rsidR="00465A2A" w:rsidRPr="00A10898" w:rsidRDefault="00465A2A" w:rsidP="00632A82">
            <w:pPr>
              <w:pStyle w:val="TAC"/>
              <w:rPr>
                <w:rFonts w:cs="Arial"/>
              </w:rPr>
            </w:pPr>
          </w:p>
        </w:tc>
        <w:tc>
          <w:tcPr>
            <w:tcW w:w="586" w:type="dxa"/>
            <w:vAlign w:val="center"/>
          </w:tcPr>
          <w:p w14:paraId="78F3BB48" w14:textId="77777777" w:rsidR="00465A2A" w:rsidRPr="00A10898" w:rsidRDefault="00465A2A" w:rsidP="00632A82">
            <w:pPr>
              <w:pStyle w:val="TAC"/>
              <w:rPr>
                <w:rFonts w:cs="Arial"/>
              </w:rPr>
            </w:pPr>
          </w:p>
        </w:tc>
        <w:tc>
          <w:tcPr>
            <w:tcW w:w="1187" w:type="dxa"/>
            <w:vMerge/>
            <w:vAlign w:val="center"/>
          </w:tcPr>
          <w:p w14:paraId="3964B58A" w14:textId="77777777" w:rsidR="00465A2A" w:rsidRPr="00A10898" w:rsidRDefault="00465A2A" w:rsidP="00632A82">
            <w:pPr>
              <w:pStyle w:val="TAC"/>
              <w:rPr>
                <w:rFonts w:cs="Arial"/>
              </w:rPr>
            </w:pPr>
          </w:p>
        </w:tc>
        <w:tc>
          <w:tcPr>
            <w:tcW w:w="1286" w:type="dxa"/>
            <w:vMerge/>
            <w:vAlign w:val="center"/>
          </w:tcPr>
          <w:p w14:paraId="679536B0" w14:textId="77777777" w:rsidR="00465A2A" w:rsidRPr="00A10898" w:rsidRDefault="00465A2A" w:rsidP="00632A82">
            <w:pPr>
              <w:pStyle w:val="TAC"/>
              <w:rPr>
                <w:rFonts w:cs="Arial"/>
              </w:rPr>
            </w:pPr>
          </w:p>
        </w:tc>
      </w:tr>
      <w:tr w:rsidR="00465A2A" w:rsidRPr="00BE6D03" w14:paraId="2D1EB609" w14:textId="77777777" w:rsidTr="00632A82">
        <w:trPr>
          <w:trHeight w:val="223"/>
          <w:jc w:val="center"/>
        </w:trPr>
        <w:tc>
          <w:tcPr>
            <w:tcW w:w="1396" w:type="dxa"/>
            <w:vMerge w:val="restart"/>
            <w:vAlign w:val="center"/>
          </w:tcPr>
          <w:p w14:paraId="1494C00F" w14:textId="77777777" w:rsidR="00465A2A" w:rsidRPr="00A10898" w:rsidRDefault="00465A2A" w:rsidP="00632A82">
            <w:pPr>
              <w:pStyle w:val="TAC"/>
              <w:rPr>
                <w:rFonts w:cs="Arial"/>
              </w:rPr>
            </w:pPr>
            <w:r w:rsidRPr="00A10898">
              <w:rPr>
                <w:rFonts w:eastAsia="MS Mincho" w:cs="Arial"/>
              </w:rPr>
              <w:lastRenderedPageBreak/>
              <w:t>CA_5A-13A</w:t>
            </w:r>
          </w:p>
        </w:tc>
        <w:tc>
          <w:tcPr>
            <w:tcW w:w="1466" w:type="dxa"/>
            <w:vMerge w:val="restart"/>
            <w:vAlign w:val="center"/>
          </w:tcPr>
          <w:p w14:paraId="2998BEF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3E3CAF2"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4ED9A5B" w14:textId="77777777" w:rsidR="00465A2A" w:rsidRPr="00A10898" w:rsidRDefault="00465A2A" w:rsidP="00632A82">
            <w:pPr>
              <w:pStyle w:val="TAC"/>
              <w:rPr>
                <w:rFonts w:cs="Arial"/>
              </w:rPr>
            </w:pPr>
          </w:p>
        </w:tc>
        <w:tc>
          <w:tcPr>
            <w:tcW w:w="586" w:type="dxa"/>
            <w:vAlign w:val="center"/>
          </w:tcPr>
          <w:p w14:paraId="1A4752E1" w14:textId="77777777" w:rsidR="00465A2A" w:rsidRPr="00A10898" w:rsidRDefault="00465A2A" w:rsidP="00632A82">
            <w:pPr>
              <w:pStyle w:val="TAC"/>
              <w:rPr>
                <w:rFonts w:cs="Arial"/>
              </w:rPr>
            </w:pPr>
          </w:p>
        </w:tc>
        <w:tc>
          <w:tcPr>
            <w:tcW w:w="586" w:type="dxa"/>
            <w:vAlign w:val="center"/>
          </w:tcPr>
          <w:p w14:paraId="3D432F98"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5585BA5A"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064AEA43" w14:textId="77777777" w:rsidR="00465A2A" w:rsidRPr="00A10898" w:rsidRDefault="00465A2A" w:rsidP="00632A82">
            <w:pPr>
              <w:pStyle w:val="TAC"/>
              <w:rPr>
                <w:rFonts w:cs="Arial"/>
              </w:rPr>
            </w:pPr>
          </w:p>
        </w:tc>
        <w:tc>
          <w:tcPr>
            <w:tcW w:w="586" w:type="dxa"/>
            <w:vAlign w:val="center"/>
          </w:tcPr>
          <w:p w14:paraId="0309BE79" w14:textId="77777777" w:rsidR="00465A2A" w:rsidRPr="00A10898" w:rsidRDefault="00465A2A" w:rsidP="00632A82">
            <w:pPr>
              <w:pStyle w:val="TAC"/>
              <w:rPr>
                <w:rFonts w:cs="Arial"/>
              </w:rPr>
            </w:pPr>
          </w:p>
        </w:tc>
        <w:tc>
          <w:tcPr>
            <w:tcW w:w="1187" w:type="dxa"/>
            <w:vMerge w:val="restart"/>
            <w:vAlign w:val="center"/>
          </w:tcPr>
          <w:p w14:paraId="27DCC8E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C1502F1" w14:textId="77777777" w:rsidR="00465A2A" w:rsidRPr="00A10898" w:rsidRDefault="00465A2A" w:rsidP="00632A82">
            <w:pPr>
              <w:pStyle w:val="TAC"/>
              <w:rPr>
                <w:rFonts w:cs="Arial"/>
              </w:rPr>
            </w:pPr>
            <w:r w:rsidRPr="00A10898">
              <w:rPr>
                <w:rFonts w:cs="Arial"/>
              </w:rPr>
              <w:t>0</w:t>
            </w:r>
          </w:p>
        </w:tc>
      </w:tr>
      <w:tr w:rsidR="00465A2A" w:rsidRPr="00BE6D03" w14:paraId="7E439704" w14:textId="77777777" w:rsidTr="00632A82">
        <w:trPr>
          <w:trHeight w:val="223"/>
          <w:jc w:val="center"/>
        </w:trPr>
        <w:tc>
          <w:tcPr>
            <w:tcW w:w="1396" w:type="dxa"/>
            <w:vMerge/>
            <w:vAlign w:val="center"/>
          </w:tcPr>
          <w:p w14:paraId="0E3A52FC" w14:textId="77777777" w:rsidR="00465A2A" w:rsidRPr="00A10898" w:rsidRDefault="00465A2A" w:rsidP="00632A82">
            <w:pPr>
              <w:pStyle w:val="TAC"/>
              <w:rPr>
                <w:rFonts w:cs="Arial"/>
              </w:rPr>
            </w:pPr>
          </w:p>
        </w:tc>
        <w:tc>
          <w:tcPr>
            <w:tcW w:w="1466" w:type="dxa"/>
            <w:vMerge/>
            <w:vAlign w:val="center"/>
          </w:tcPr>
          <w:p w14:paraId="6E8E4D9C" w14:textId="77777777" w:rsidR="00465A2A" w:rsidRPr="00A10898" w:rsidRDefault="00465A2A" w:rsidP="00632A82">
            <w:pPr>
              <w:pStyle w:val="TAC"/>
              <w:rPr>
                <w:rFonts w:cs="Arial"/>
              </w:rPr>
            </w:pPr>
          </w:p>
        </w:tc>
        <w:tc>
          <w:tcPr>
            <w:tcW w:w="767" w:type="dxa"/>
            <w:shd w:val="clear" w:color="auto" w:fill="auto"/>
            <w:vAlign w:val="center"/>
          </w:tcPr>
          <w:p w14:paraId="64443F1F"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2936865E" w14:textId="77777777" w:rsidR="00465A2A" w:rsidRPr="00A10898" w:rsidRDefault="00465A2A" w:rsidP="00632A82">
            <w:pPr>
              <w:pStyle w:val="TAC"/>
              <w:rPr>
                <w:rFonts w:cs="Arial"/>
              </w:rPr>
            </w:pPr>
          </w:p>
        </w:tc>
        <w:tc>
          <w:tcPr>
            <w:tcW w:w="586" w:type="dxa"/>
            <w:vAlign w:val="center"/>
          </w:tcPr>
          <w:p w14:paraId="2BCD9286" w14:textId="77777777" w:rsidR="00465A2A" w:rsidRPr="00A10898" w:rsidRDefault="00465A2A" w:rsidP="00632A82">
            <w:pPr>
              <w:pStyle w:val="TAC"/>
              <w:rPr>
                <w:rFonts w:cs="Arial"/>
              </w:rPr>
            </w:pPr>
          </w:p>
        </w:tc>
        <w:tc>
          <w:tcPr>
            <w:tcW w:w="586" w:type="dxa"/>
            <w:vAlign w:val="center"/>
          </w:tcPr>
          <w:p w14:paraId="087AF85F" w14:textId="77777777" w:rsidR="00465A2A" w:rsidRPr="00A10898" w:rsidRDefault="00465A2A" w:rsidP="00632A82">
            <w:pPr>
              <w:pStyle w:val="TAC"/>
              <w:rPr>
                <w:rFonts w:cs="Arial"/>
              </w:rPr>
            </w:pPr>
          </w:p>
        </w:tc>
        <w:tc>
          <w:tcPr>
            <w:tcW w:w="586" w:type="dxa"/>
            <w:vAlign w:val="center"/>
          </w:tcPr>
          <w:p w14:paraId="7097183F"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6F8A0A84" w14:textId="77777777" w:rsidR="00465A2A" w:rsidRPr="00A10898" w:rsidRDefault="00465A2A" w:rsidP="00632A82">
            <w:pPr>
              <w:pStyle w:val="TAC"/>
              <w:rPr>
                <w:rFonts w:cs="Arial"/>
              </w:rPr>
            </w:pPr>
          </w:p>
        </w:tc>
        <w:tc>
          <w:tcPr>
            <w:tcW w:w="586" w:type="dxa"/>
            <w:vAlign w:val="center"/>
          </w:tcPr>
          <w:p w14:paraId="1DC25DDF" w14:textId="77777777" w:rsidR="00465A2A" w:rsidRPr="00A10898" w:rsidRDefault="00465A2A" w:rsidP="00632A82">
            <w:pPr>
              <w:pStyle w:val="TAC"/>
              <w:rPr>
                <w:rFonts w:cs="Arial"/>
              </w:rPr>
            </w:pPr>
          </w:p>
        </w:tc>
        <w:tc>
          <w:tcPr>
            <w:tcW w:w="1187" w:type="dxa"/>
            <w:vMerge/>
            <w:vAlign w:val="center"/>
          </w:tcPr>
          <w:p w14:paraId="4497E77D" w14:textId="77777777" w:rsidR="00465A2A" w:rsidRPr="00A10898" w:rsidRDefault="00465A2A" w:rsidP="00632A82">
            <w:pPr>
              <w:pStyle w:val="TAC"/>
              <w:rPr>
                <w:rFonts w:cs="Arial"/>
              </w:rPr>
            </w:pPr>
          </w:p>
        </w:tc>
        <w:tc>
          <w:tcPr>
            <w:tcW w:w="1286" w:type="dxa"/>
            <w:vMerge/>
            <w:vAlign w:val="center"/>
          </w:tcPr>
          <w:p w14:paraId="12987816" w14:textId="77777777" w:rsidR="00465A2A" w:rsidRPr="00A10898" w:rsidRDefault="00465A2A" w:rsidP="00632A82">
            <w:pPr>
              <w:pStyle w:val="TAC"/>
              <w:rPr>
                <w:rFonts w:cs="Arial"/>
              </w:rPr>
            </w:pPr>
          </w:p>
        </w:tc>
      </w:tr>
      <w:tr w:rsidR="00465A2A" w:rsidRPr="00BE6D03" w14:paraId="52F9A947" w14:textId="77777777" w:rsidTr="00632A82">
        <w:trPr>
          <w:trHeight w:val="223"/>
          <w:jc w:val="center"/>
        </w:trPr>
        <w:tc>
          <w:tcPr>
            <w:tcW w:w="1396" w:type="dxa"/>
            <w:vMerge w:val="restart"/>
            <w:vAlign w:val="center"/>
          </w:tcPr>
          <w:p w14:paraId="0205690C" w14:textId="77777777" w:rsidR="00465A2A" w:rsidRPr="00A10898" w:rsidRDefault="00465A2A" w:rsidP="00632A82">
            <w:pPr>
              <w:pStyle w:val="TAC"/>
              <w:rPr>
                <w:rFonts w:cs="Arial"/>
              </w:rPr>
            </w:pPr>
            <w:r w:rsidRPr="00A10898">
              <w:rPr>
                <w:rFonts w:cs="Arial"/>
              </w:rPr>
              <w:t>CA_5A-17A</w:t>
            </w:r>
          </w:p>
        </w:tc>
        <w:tc>
          <w:tcPr>
            <w:tcW w:w="1466" w:type="dxa"/>
            <w:vMerge w:val="restart"/>
            <w:vAlign w:val="center"/>
          </w:tcPr>
          <w:p w14:paraId="249B96C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FF30FB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AF4A75" w14:textId="77777777" w:rsidR="00465A2A" w:rsidRPr="00A10898" w:rsidRDefault="00465A2A" w:rsidP="00632A82">
            <w:pPr>
              <w:pStyle w:val="TAC"/>
              <w:rPr>
                <w:rFonts w:cs="Arial"/>
              </w:rPr>
            </w:pPr>
          </w:p>
        </w:tc>
        <w:tc>
          <w:tcPr>
            <w:tcW w:w="586" w:type="dxa"/>
            <w:vAlign w:val="center"/>
          </w:tcPr>
          <w:p w14:paraId="21C835F5" w14:textId="77777777" w:rsidR="00465A2A" w:rsidRPr="00A10898" w:rsidRDefault="00465A2A" w:rsidP="00632A82">
            <w:pPr>
              <w:pStyle w:val="TAC"/>
              <w:rPr>
                <w:rFonts w:cs="Arial"/>
              </w:rPr>
            </w:pPr>
          </w:p>
        </w:tc>
        <w:tc>
          <w:tcPr>
            <w:tcW w:w="586" w:type="dxa"/>
            <w:vAlign w:val="center"/>
          </w:tcPr>
          <w:p w14:paraId="18CACE79" w14:textId="77777777" w:rsidR="00465A2A" w:rsidRPr="00A10898" w:rsidRDefault="00465A2A" w:rsidP="00632A82">
            <w:pPr>
              <w:pStyle w:val="TAC"/>
              <w:rPr>
                <w:rFonts w:cs="Arial"/>
              </w:rPr>
            </w:pPr>
            <w:r w:rsidRPr="00A10898">
              <w:rPr>
                <w:rFonts w:cs="Arial"/>
              </w:rPr>
              <w:t>Yes</w:t>
            </w:r>
          </w:p>
        </w:tc>
        <w:tc>
          <w:tcPr>
            <w:tcW w:w="586" w:type="dxa"/>
            <w:vAlign w:val="center"/>
          </w:tcPr>
          <w:p w14:paraId="375FC2F6" w14:textId="77777777" w:rsidR="00465A2A" w:rsidRPr="00A10898" w:rsidRDefault="00465A2A" w:rsidP="00632A82">
            <w:pPr>
              <w:pStyle w:val="TAC"/>
              <w:rPr>
                <w:rFonts w:cs="Arial"/>
              </w:rPr>
            </w:pPr>
            <w:r w:rsidRPr="00A10898">
              <w:rPr>
                <w:rFonts w:cs="Arial"/>
              </w:rPr>
              <w:t>Yes</w:t>
            </w:r>
          </w:p>
        </w:tc>
        <w:tc>
          <w:tcPr>
            <w:tcW w:w="586" w:type="dxa"/>
            <w:vAlign w:val="center"/>
          </w:tcPr>
          <w:p w14:paraId="6FC72A63" w14:textId="77777777" w:rsidR="00465A2A" w:rsidRPr="00A10898" w:rsidRDefault="00465A2A" w:rsidP="00632A82">
            <w:pPr>
              <w:pStyle w:val="TAC"/>
              <w:rPr>
                <w:rFonts w:cs="Arial"/>
              </w:rPr>
            </w:pPr>
          </w:p>
        </w:tc>
        <w:tc>
          <w:tcPr>
            <w:tcW w:w="586" w:type="dxa"/>
            <w:vAlign w:val="center"/>
          </w:tcPr>
          <w:p w14:paraId="46B1FBB2" w14:textId="77777777" w:rsidR="00465A2A" w:rsidRPr="00A10898" w:rsidRDefault="00465A2A" w:rsidP="00632A82">
            <w:pPr>
              <w:pStyle w:val="TAC"/>
              <w:rPr>
                <w:rFonts w:cs="Arial"/>
              </w:rPr>
            </w:pPr>
          </w:p>
        </w:tc>
        <w:tc>
          <w:tcPr>
            <w:tcW w:w="1187" w:type="dxa"/>
            <w:vMerge w:val="restart"/>
            <w:vAlign w:val="center"/>
          </w:tcPr>
          <w:p w14:paraId="3511AC83"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213F70F" w14:textId="77777777" w:rsidR="00465A2A" w:rsidRPr="00A10898" w:rsidRDefault="00465A2A" w:rsidP="00632A82">
            <w:pPr>
              <w:pStyle w:val="TAC"/>
              <w:rPr>
                <w:rFonts w:cs="Arial"/>
              </w:rPr>
            </w:pPr>
            <w:r w:rsidRPr="00A10898">
              <w:rPr>
                <w:rFonts w:cs="Arial"/>
              </w:rPr>
              <w:t>0</w:t>
            </w:r>
          </w:p>
        </w:tc>
      </w:tr>
      <w:tr w:rsidR="00465A2A" w:rsidRPr="00BE6D03" w14:paraId="359468CB" w14:textId="77777777" w:rsidTr="00632A82">
        <w:trPr>
          <w:trHeight w:val="223"/>
          <w:jc w:val="center"/>
        </w:trPr>
        <w:tc>
          <w:tcPr>
            <w:tcW w:w="1396" w:type="dxa"/>
            <w:vMerge/>
            <w:vAlign w:val="center"/>
          </w:tcPr>
          <w:p w14:paraId="4EDFF6CA" w14:textId="77777777" w:rsidR="00465A2A" w:rsidRPr="00A10898" w:rsidRDefault="00465A2A" w:rsidP="00632A82">
            <w:pPr>
              <w:pStyle w:val="TAC"/>
              <w:rPr>
                <w:rFonts w:cs="Arial"/>
              </w:rPr>
            </w:pPr>
          </w:p>
        </w:tc>
        <w:tc>
          <w:tcPr>
            <w:tcW w:w="1466" w:type="dxa"/>
            <w:vMerge/>
            <w:vAlign w:val="center"/>
          </w:tcPr>
          <w:p w14:paraId="010B86BE" w14:textId="77777777" w:rsidR="00465A2A" w:rsidRPr="00A10898" w:rsidRDefault="00465A2A" w:rsidP="00632A82">
            <w:pPr>
              <w:pStyle w:val="TAC"/>
              <w:rPr>
                <w:rFonts w:cs="Arial"/>
              </w:rPr>
            </w:pPr>
          </w:p>
        </w:tc>
        <w:tc>
          <w:tcPr>
            <w:tcW w:w="767" w:type="dxa"/>
            <w:shd w:val="clear" w:color="auto" w:fill="auto"/>
            <w:vAlign w:val="center"/>
          </w:tcPr>
          <w:p w14:paraId="323CD4F5"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62C27BBE" w14:textId="77777777" w:rsidR="00465A2A" w:rsidRPr="00A10898" w:rsidRDefault="00465A2A" w:rsidP="00632A82">
            <w:pPr>
              <w:pStyle w:val="TAC"/>
              <w:rPr>
                <w:rFonts w:cs="Arial"/>
              </w:rPr>
            </w:pPr>
          </w:p>
        </w:tc>
        <w:tc>
          <w:tcPr>
            <w:tcW w:w="586" w:type="dxa"/>
            <w:vAlign w:val="center"/>
          </w:tcPr>
          <w:p w14:paraId="5A120AF7" w14:textId="77777777" w:rsidR="00465A2A" w:rsidRPr="00A10898" w:rsidRDefault="00465A2A" w:rsidP="00632A82">
            <w:pPr>
              <w:pStyle w:val="TAC"/>
              <w:rPr>
                <w:rFonts w:cs="Arial"/>
              </w:rPr>
            </w:pPr>
          </w:p>
        </w:tc>
        <w:tc>
          <w:tcPr>
            <w:tcW w:w="586" w:type="dxa"/>
            <w:vAlign w:val="center"/>
          </w:tcPr>
          <w:p w14:paraId="013B8D49" w14:textId="77777777" w:rsidR="00465A2A" w:rsidRPr="00A10898" w:rsidRDefault="00465A2A" w:rsidP="00632A82">
            <w:pPr>
              <w:pStyle w:val="TAC"/>
              <w:rPr>
                <w:rFonts w:cs="Arial"/>
              </w:rPr>
            </w:pPr>
            <w:r w:rsidRPr="00A10898">
              <w:rPr>
                <w:rFonts w:cs="Arial"/>
              </w:rPr>
              <w:t>Yes</w:t>
            </w:r>
          </w:p>
        </w:tc>
        <w:tc>
          <w:tcPr>
            <w:tcW w:w="586" w:type="dxa"/>
            <w:vAlign w:val="center"/>
          </w:tcPr>
          <w:p w14:paraId="64A7DE0B" w14:textId="77777777" w:rsidR="00465A2A" w:rsidRPr="00A10898" w:rsidRDefault="00465A2A" w:rsidP="00632A82">
            <w:pPr>
              <w:pStyle w:val="TAC"/>
              <w:rPr>
                <w:rFonts w:cs="Arial"/>
              </w:rPr>
            </w:pPr>
            <w:r w:rsidRPr="00A10898">
              <w:rPr>
                <w:rFonts w:cs="Arial"/>
              </w:rPr>
              <w:t>Yes</w:t>
            </w:r>
          </w:p>
        </w:tc>
        <w:tc>
          <w:tcPr>
            <w:tcW w:w="586" w:type="dxa"/>
            <w:vAlign w:val="center"/>
          </w:tcPr>
          <w:p w14:paraId="16FE3281" w14:textId="77777777" w:rsidR="00465A2A" w:rsidRPr="00A10898" w:rsidRDefault="00465A2A" w:rsidP="00632A82">
            <w:pPr>
              <w:pStyle w:val="TAC"/>
              <w:rPr>
                <w:rFonts w:cs="Arial"/>
              </w:rPr>
            </w:pPr>
          </w:p>
        </w:tc>
        <w:tc>
          <w:tcPr>
            <w:tcW w:w="586" w:type="dxa"/>
            <w:vAlign w:val="center"/>
          </w:tcPr>
          <w:p w14:paraId="30E42A06" w14:textId="77777777" w:rsidR="00465A2A" w:rsidRPr="00A10898" w:rsidRDefault="00465A2A" w:rsidP="00632A82">
            <w:pPr>
              <w:pStyle w:val="TAC"/>
              <w:rPr>
                <w:rFonts w:cs="Arial"/>
              </w:rPr>
            </w:pPr>
          </w:p>
        </w:tc>
        <w:tc>
          <w:tcPr>
            <w:tcW w:w="1187" w:type="dxa"/>
            <w:vMerge/>
            <w:vAlign w:val="center"/>
          </w:tcPr>
          <w:p w14:paraId="3C2CF3A2" w14:textId="77777777" w:rsidR="00465A2A" w:rsidRPr="00A10898" w:rsidRDefault="00465A2A" w:rsidP="00632A82">
            <w:pPr>
              <w:pStyle w:val="TAC"/>
              <w:rPr>
                <w:rFonts w:cs="Arial"/>
              </w:rPr>
            </w:pPr>
          </w:p>
        </w:tc>
        <w:tc>
          <w:tcPr>
            <w:tcW w:w="1286" w:type="dxa"/>
            <w:vMerge/>
            <w:vAlign w:val="center"/>
          </w:tcPr>
          <w:p w14:paraId="238B6452" w14:textId="77777777" w:rsidR="00465A2A" w:rsidRPr="00A10898" w:rsidRDefault="00465A2A" w:rsidP="00632A82">
            <w:pPr>
              <w:pStyle w:val="TAC"/>
              <w:rPr>
                <w:rFonts w:cs="Arial"/>
              </w:rPr>
            </w:pPr>
          </w:p>
        </w:tc>
      </w:tr>
      <w:tr w:rsidR="00465A2A" w:rsidRPr="00BE6D03" w14:paraId="3D779115" w14:textId="77777777" w:rsidTr="00632A82">
        <w:trPr>
          <w:trHeight w:val="223"/>
          <w:jc w:val="center"/>
        </w:trPr>
        <w:tc>
          <w:tcPr>
            <w:tcW w:w="1396" w:type="dxa"/>
            <w:vMerge w:val="restart"/>
            <w:vAlign w:val="center"/>
          </w:tcPr>
          <w:p w14:paraId="198506C5" w14:textId="77777777" w:rsidR="00465A2A" w:rsidRPr="00A10898" w:rsidRDefault="00465A2A" w:rsidP="00632A82">
            <w:pPr>
              <w:pStyle w:val="TAC"/>
              <w:rPr>
                <w:rFonts w:cs="Arial"/>
              </w:rPr>
            </w:pPr>
            <w:r w:rsidRPr="00A10898">
              <w:rPr>
                <w:rFonts w:cs="Arial"/>
              </w:rPr>
              <w:t>CA_5A-25A</w:t>
            </w:r>
          </w:p>
        </w:tc>
        <w:tc>
          <w:tcPr>
            <w:tcW w:w="1466" w:type="dxa"/>
            <w:vMerge w:val="restart"/>
            <w:vAlign w:val="center"/>
          </w:tcPr>
          <w:p w14:paraId="1F6170E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8365198"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56E52D14" w14:textId="77777777" w:rsidR="00465A2A" w:rsidRPr="00A10898" w:rsidRDefault="00465A2A" w:rsidP="00632A82">
            <w:pPr>
              <w:pStyle w:val="TAC"/>
              <w:rPr>
                <w:rFonts w:cs="Arial"/>
              </w:rPr>
            </w:pPr>
          </w:p>
        </w:tc>
        <w:tc>
          <w:tcPr>
            <w:tcW w:w="586" w:type="dxa"/>
            <w:vAlign w:val="center"/>
          </w:tcPr>
          <w:p w14:paraId="30FF31A8" w14:textId="77777777" w:rsidR="00465A2A" w:rsidRPr="00A10898" w:rsidRDefault="00465A2A" w:rsidP="00632A82">
            <w:pPr>
              <w:pStyle w:val="TAC"/>
              <w:rPr>
                <w:rFonts w:cs="Arial"/>
              </w:rPr>
            </w:pPr>
          </w:p>
        </w:tc>
        <w:tc>
          <w:tcPr>
            <w:tcW w:w="586" w:type="dxa"/>
            <w:vAlign w:val="center"/>
          </w:tcPr>
          <w:p w14:paraId="4920C842"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9AF57B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6C56CEA" w14:textId="77777777" w:rsidR="00465A2A" w:rsidRPr="00A10898" w:rsidRDefault="00465A2A" w:rsidP="00632A82">
            <w:pPr>
              <w:pStyle w:val="TAC"/>
              <w:rPr>
                <w:rFonts w:cs="Arial"/>
                <w:lang w:val="en-US"/>
              </w:rPr>
            </w:pPr>
          </w:p>
        </w:tc>
        <w:tc>
          <w:tcPr>
            <w:tcW w:w="586" w:type="dxa"/>
            <w:vAlign w:val="center"/>
          </w:tcPr>
          <w:p w14:paraId="7EF00786" w14:textId="77777777" w:rsidR="00465A2A" w:rsidRPr="00A10898" w:rsidRDefault="00465A2A" w:rsidP="00632A82">
            <w:pPr>
              <w:pStyle w:val="TAC"/>
              <w:rPr>
                <w:rFonts w:cs="Arial"/>
                <w:lang w:val="en-US"/>
              </w:rPr>
            </w:pPr>
          </w:p>
        </w:tc>
        <w:tc>
          <w:tcPr>
            <w:tcW w:w="1187" w:type="dxa"/>
            <w:vMerge w:val="restart"/>
            <w:vAlign w:val="center"/>
          </w:tcPr>
          <w:p w14:paraId="595D9A9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6FF5BF4" w14:textId="77777777" w:rsidR="00465A2A" w:rsidRPr="00A10898" w:rsidRDefault="00465A2A" w:rsidP="00632A82">
            <w:pPr>
              <w:pStyle w:val="TAC"/>
              <w:rPr>
                <w:rFonts w:cs="Arial"/>
              </w:rPr>
            </w:pPr>
            <w:r w:rsidRPr="00A10898">
              <w:rPr>
                <w:rFonts w:cs="Arial"/>
              </w:rPr>
              <w:t>0</w:t>
            </w:r>
          </w:p>
        </w:tc>
      </w:tr>
      <w:tr w:rsidR="00465A2A" w:rsidRPr="00BE6D03" w14:paraId="1C04F3C7" w14:textId="77777777" w:rsidTr="00632A82">
        <w:trPr>
          <w:trHeight w:val="223"/>
          <w:jc w:val="center"/>
        </w:trPr>
        <w:tc>
          <w:tcPr>
            <w:tcW w:w="1396" w:type="dxa"/>
            <w:vMerge/>
            <w:vAlign w:val="center"/>
          </w:tcPr>
          <w:p w14:paraId="2F05ACC5" w14:textId="77777777" w:rsidR="00465A2A" w:rsidRPr="00A10898" w:rsidRDefault="00465A2A" w:rsidP="00632A82">
            <w:pPr>
              <w:pStyle w:val="TAC"/>
              <w:rPr>
                <w:rFonts w:cs="Arial"/>
              </w:rPr>
            </w:pPr>
          </w:p>
        </w:tc>
        <w:tc>
          <w:tcPr>
            <w:tcW w:w="1466" w:type="dxa"/>
            <w:vMerge/>
            <w:vAlign w:val="center"/>
          </w:tcPr>
          <w:p w14:paraId="07C1C8C1" w14:textId="77777777" w:rsidR="00465A2A" w:rsidRPr="00A10898" w:rsidRDefault="00465A2A" w:rsidP="00632A82">
            <w:pPr>
              <w:pStyle w:val="TAC"/>
              <w:rPr>
                <w:rFonts w:cs="Arial"/>
              </w:rPr>
            </w:pPr>
          </w:p>
        </w:tc>
        <w:tc>
          <w:tcPr>
            <w:tcW w:w="767" w:type="dxa"/>
            <w:shd w:val="clear" w:color="auto" w:fill="auto"/>
            <w:vAlign w:val="center"/>
          </w:tcPr>
          <w:p w14:paraId="303F36A8"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04209AC2" w14:textId="77777777" w:rsidR="00465A2A" w:rsidRPr="00A10898" w:rsidRDefault="00465A2A" w:rsidP="00632A82">
            <w:pPr>
              <w:pStyle w:val="TAC"/>
              <w:rPr>
                <w:rFonts w:cs="Arial"/>
              </w:rPr>
            </w:pPr>
          </w:p>
        </w:tc>
        <w:tc>
          <w:tcPr>
            <w:tcW w:w="586" w:type="dxa"/>
            <w:vAlign w:val="center"/>
          </w:tcPr>
          <w:p w14:paraId="71DDC224" w14:textId="77777777" w:rsidR="00465A2A" w:rsidRPr="00A10898" w:rsidRDefault="00465A2A" w:rsidP="00632A82">
            <w:pPr>
              <w:pStyle w:val="TAC"/>
              <w:rPr>
                <w:rFonts w:cs="Arial"/>
              </w:rPr>
            </w:pPr>
          </w:p>
        </w:tc>
        <w:tc>
          <w:tcPr>
            <w:tcW w:w="586" w:type="dxa"/>
            <w:vAlign w:val="center"/>
          </w:tcPr>
          <w:p w14:paraId="636DCBB9"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62D60B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5E4CEB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5D9E6DF" w14:textId="77777777" w:rsidR="00465A2A" w:rsidRPr="00A10898" w:rsidRDefault="00465A2A" w:rsidP="00632A82">
            <w:pPr>
              <w:pStyle w:val="TAC"/>
              <w:rPr>
                <w:rFonts w:cs="Arial"/>
                <w:lang w:val="en-US"/>
              </w:rPr>
            </w:pPr>
            <w:r w:rsidRPr="00A10898">
              <w:rPr>
                <w:rFonts w:cs="Arial"/>
              </w:rPr>
              <w:t>Yes</w:t>
            </w:r>
          </w:p>
        </w:tc>
        <w:tc>
          <w:tcPr>
            <w:tcW w:w="1187" w:type="dxa"/>
            <w:vMerge/>
            <w:vAlign w:val="center"/>
          </w:tcPr>
          <w:p w14:paraId="137A9D94" w14:textId="77777777" w:rsidR="00465A2A" w:rsidRPr="00A10898" w:rsidRDefault="00465A2A" w:rsidP="00632A82">
            <w:pPr>
              <w:pStyle w:val="TAC"/>
              <w:rPr>
                <w:rFonts w:cs="Arial"/>
              </w:rPr>
            </w:pPr>
          </w:p>
        </w:tc>
        <w:tc>
          <w:tcPr>
            <w:tcW w:w="1286" w:type="dxa"/>
            <w:vMerge/>
            <w:vAlign w:val="center"/>
          </w:tcPr>
          <w:p w14:paraId="61FC02D1" w14:textId="77777777" w:rsidR="00465A2A" w:rsidRPr="00A10898" w:rsidRDefault="00465A2A" w:rsidP="00632A82">
            <w:pPr>
              <w:pStyle w:val="TAC"/>
              <w:rPr>
                <w:rFonts w:cs="Arial"/>
              </w:rPr>
            </w:pPr>
          </w:p>
        </w:tc>
      </w:tr>
      <w:tr w:rsidR="00465A2A" w:rsidRPr="006D5C34" w14:paraId="3935D74A" w14:textId="77777777" w:rsidTr="00632A82">
        <w:trPr>
          <w:trHeight w:val="223"/>
          <w:jc w:val="center"/>
        </w:trPr>
        <w:tc>
          <w:tcPr>
            <w:tcW w:w="1396" w:type="dxa"/>
            <w:vMerge w:val="restart"/>
            <w:vAlign w:val="center"/>
          </w:tcPr>
          <w:p w14:paraId="0508E9B2" w14:textId="77777777" w:rsidR="00465A2A" w:rsidRPr="00A10898" w:rsidRDefault="00465A2A" w:rsidP="00632A82">
            <w:pPr>
              <w:pStyle w:val="TAC"/>
              <w:rPr>
                <w:rFonts w:cs="Arial"/>
              </w:rPr>
            </w:pPr>
            <w:r w:rsidRPr="00A10898">
              <w:rPr>
                <w:rFonts w:cs="Arial"/>
              </w:rPr>
              <w:t>CA_</w:t>
            </w:r>
            <w:r w:rsidRPr="00A10898">
              <w:rPr>
                <w:rFonts w:cs="Arial"/>
                <w:lang w:eastAsia="zh-CN"/>
              </w:rPr>
              <w:t>5</w:t>
            </w:r>
            <w:r w:rsidRPr="00A10898">
              <w:rPr>
                <w:rFonts w:cs="Arial"/>
              </w:rPr>
              <w:t>A</w:t>
            </w:r>
            <w:r w:rsidRPr="00A10898">
              <w:rPr>
                <w:rFonts w:cs="Arial"/>
                <w:lang w:eastAsia="zh-CN"/>
              </w:rPr>
              <w:t>-29A</w:t>
            </w:r>
          </w:p>
        </w:tc>
        <w:tc>
          <w:tcPr>
            <w:tcW w:w="1466" w:type="dxa"/>
            <w:vMerge w:val="restart"/>
            <w:vAlign w:val="center"/>
          </w:tcPr>
          <w:p w14:paraId="41FA015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F116E59" w14:textId="77777777" w:rsidR="00465A2A" w:rsidRPr="00A10898" w:rsidRDefault="00465A2A" w:rsidP="00632A82">
            <w:pPr>
              <w:pStyle w:val="TAC"/>
              <w:rPr>
                <w:rFonts w:cs="Arial"/>
              </w:rPr>
            </w:pPr>
            <w:r w:rsidRPr="00A10898">
              <w:rPr>
                <w:rFonts w:cs="Arial"/>
                <w:lang w:eastAsia="zh-CN"/>
              </w:rPr>
              <w:t>5</w:t>
            </w:r>
          </w:p>
        </w:tc>
        <w:tc>
          <w:tcPr>
            <w:tcW w:w="586" w:type="dxa"/>
            <w:shd w:val="clear" w:color="auto" w:fill="auto"/>
            <w:vAlign w:val="center"/>
          </w:tcPr>
          <w:p w14:paraId="4AC311B7" w14:textId="77777777" w:rsidR="00465A2A" w:rsidRPr="00A10898" w:rsidRDefault="00465A2A" w:rsidP="00632A82">
            <w:pPr>
              <w:pStyle w:val="TAC"/>
              <w:rPr>
                <w:rFonts w:cs="Arial"/>
              </w:rPr>
            </w:pPr>
          </w:p>
        </w:tc>
        <w:tc>
          <w:tcPr>
            <w:tcW w:w="586" w:type="dxa"/>
            <w:vAlign w:val="center"/>
          </w:tcPr>
          <w:p w14:paraId="388B7AF7" w14:textId="77777777" w:rsidR="00465A2A" w:rsidRPr="00A10898" w:rsidRDefault="00465A2A" w:rsidP="00632A82">
            <w:pPr>
              <w:pStyle w:val="TAC"/>
              <w:rPr>
                <w:rFonts w:cs="Arial"/>
              </w:rPr>
            </w:pPr>
          </w:p>
        </w:tc>
        <w:tc>
          <w:tcPr>
            <w:tcW w:w="586" w:type="dxa"/>
            <w:vAlign w:val="center"/>
          </w:tcPr>
          <w:p w14:paraId="59F91545"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43B1D31B"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17FC80E3" w14:textId="77777777" w:rsidR="00465A2A" w:rsidRPr="00A10898" w:rsidRDefault="00465A2A" w:rsidP="00632A82">
            <w:pPr>
              <w:pStyle w:val="TAC"/>
              <w:rPr>
                <w:rFonts w:cs="Arial"/>
              </w:rPr>
            </w:pPr>
          </w:p>
        </w:tc>
        <w:tc>
          <w:tcPr>
            <w:tcW w:w="586" w:type="dxa"/>
            <w:vAlign w:val="center"/>
          </w:tcPr>
          <w:p w14:paraId="4CE94248" w14:textId="77777777" w:rsidR="00465A2A" w:rsidRPr="00A10898" w:rsidRDefault="00465A2A" w:rsidP="00632A82">
            <w:pPr>
              <w:pStyle w:val="TAC"/>
              <w:rPr>
                <w:rFonts w:cs="Arial"/>
              </w:rPr>
            </w:pPr>
          </w:p>
        </w:tc>
        <w:tc>
          <w:tcPr>
            <w:tcW w:w="1187" w:type="dxa"/>
            <w:vMerge w:val="restart"/>
            <w:vAlign w:val="center"/>
          </w:tcPr>
          <w:p w14:paraId="2BA09861"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B027B02" w14:textId="77777777" w:rsidR="00465A2A" w:rsidRPr="00A10898" w:rsidRDefault="00465A2A" w:rsidP="00632A82">
            <w:pPr>
              <w:pStyle w:val="TAC"/>
              <w:rPr>
                <w:rFonts w:cs="Arial"/>
              </w:rPr>
            </w:pPr>
            <w:r w:rsidRPr="00A10898">
              <w:rPr>
                <w:rFonts w:cs="Arial"/>
              </w:rPr>
              <w:t>0</w:t>
            </w:r>
          </w:p>
        </w:tc>
      </w:tr>
      <w:tr w:rsidR="00465A2A" w:rsidRPr="006D5C34" w14:paraId="21A27861" w14:textId="77777777" w:rsidTr="00632A82">
        <w:trPr>
          <w:trHeight w:val="223"/>
          <w:jc w:val="center"/>
        </w:trPr>
        <w:tc>
          <w:tcPr>
            <w:tcW w:w="1396" w:type="dxa"/>
            <w:vMerge/>
            <w:vAlign w:val="center"/>
          </w:tcPr>
          <w:p w14:paraId="61910A5F" w14:textId="77777777" w:rsidR="00465A2A" w:rsidRPr="00A10898" w:rsidRDefault="00465A2A" w:rsidP="00632A82">
            <w:pPr>
              <w:pStyle w:val="TAC"/>
              <w:rPr>
                <w:rFonts w:cs="Arial"/>
              </w:rPr>
            </w:pPr>
          </w:p>
        </w:tc>
        <w:tc>
          <w:tcPr>
            <w:tcW w:w="1466" w:type="dxa"/>
            <w:vMerge/>
            <w:vAlign w:val="center"/>
          </w:tcPr>
          <w:p w14:paraId="1447CC36" w14:textId="77777777" w:rsidR="00465A2A" w:rsidRPr="00A10898" w:rsidRDefault="00465A2A" w:rsidP="00632A82">
            <w:pPr>
              <w:pStyle w:val="TAC"/>
              <w:rPr>
                <w:rFonts w:cs="Arial"/>
              </w:rPr>
            </w:pPr>
          </w:p>
        </w:tc>
        <w:tc>
          <w:tcPr>
            <w:tcW w:w="767" w:type="dxa"/>
            <w:shd w:val="clear" w:color="auto" w:fill="auto"/>
            <w:vAlign w:val="center"/>
          </w:tcPr>
          <w:p w14:paraId="2171E419" w14:textId="77777777" w:rsidR="00465A2A" w:rsidRPr="00A10898" w:rsidRDefault="00465A2A" w:rsidP="00632A82">
            <w:pPr>
              <w:pStyle w:val="TAC"/>
              <w:rPr>
                <w:rFonts w:cs="Arial"/>
              </w:rPr>
            </w:pPr>
            <w:r w:rsidRPr="00A10898">
              <w:rPr>
                <w:rFonts w:cs="Arial"/>
                <w:lang w:eastAsia="ja-JP"/>
              </w:rPr>
              <w:t>29</w:t>
            </w:r>
          </w:p>
        </w:tc>
        <w:tc>
          <w:tcPr>
            <w:tcW w:w="586" w:type="dxa"/>
            <w:shd w:val="clear" w:color="auto" w:fill="auto"/>
            <w:vAlign w:val="center"/>
          </w:tcPr>
          <w:p w14:paraId="29485A91" w14:textId="77777777" w:rsidR="00465A2A" w:rsidRPr="00A10898" w:rsidRDefault="00465A2A" w:rsidP="00632A82">
            <w:pPr>
              <w:pStyle w:val="TAC"/>
              <w:rPr>
                <w:rFonts w:cs="Arial"/>
              </w:rPr>
            </w:pPr>
          </w:p>
        </w:tc>
        <w:tc>
          <w:tcPr>
            <w:tcW w:w="586" w:type="dxa"/>
            <w:vAlign w:val="center"/>
          </w:tcPr>
          <w:p w14:paraId="57C72B17" w14:textId="77777777" w:rsidR="00465A2A" w:rsidRPr="00A10898" w:rsidRDefault="00465A2A" w:rsidP="00632A82">
            <w:pPr>
              <w:pStyle w:val="TAC"/>
              <w:rPr>
                <w:rFonts w:cs="Arial"/>
              </w:rPr>
            </w:pPr>
          </w:p>
        </w:tc>
        <w:tc>
          <w:tcPr>
            <w:tcW w:w="586" w:type="dxa"/>
            <w:vAlign w:val="center"/>
          </w:tcPr>
          <w:p w14:paraId="0ECCF6F6"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682AFA88"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53DA11F7" w14:textId="77777777" w:rsidR="00465A2A" w:rsidRPr="00A10898" w:rsidRDefault="00465A2A" w:rsidP="00632A82">
            <w:pPr>
              <w:pStyle w:val="TAC"/>
              <w:rPr>
                <w:rFonts w:cs="Arial"/>
              </w:rPr>
            </w:pPr>
          </w:p>
        </w:tc>
        <w:tc>
          <w:tcPr>
            <w:tcW w:w="586" w:type="dxa"/>
            <w:vAlign w:val="center"/>
          </w:tcPr>
          <w:p w14:paraId="6FF01369" w14:textId="77777777" w:rsidR="00465A2A" w:rsidRPr="00A10898" w:rsidRDefault="00465A2A" w:rsidP="00632A82">
            <w:pPr>
              <w:pStyle w:val="TAC"/>
              <w:rPr>
                <w:rFonts w:cs="Arial"/>
              </w:rPr>
            </w:pPr>
          </w:p>
        </w:tc>
        <w:tc>
          <w:tcPr>
            <w:tcW w:w="1187" w:type="dxa"/>
            <w:vMerge/>
            <w:vAlign w:val="center"/>
          </w:tcPr>
          <w:p w14:paraId="68258573" w14:textId="77777777" w:rsidR="00465A2A" w:rsidRPr="00A10898" w:rsidRDefault="00465A2A" w:rsidP="00632A82">
            <w:pPr>
              <w:pStyle w:val="TAC"/>
              <w:rPr>
                <w:rFonts w:cs="Arial"/>
              </w:rPr>
            </w:pPr>
          </w:p>
        </w:tc>
        <w:tc>
          <w:tcPr>
            <w:tcW w:w="1286" w:type="dxa"/>
            <w:vMerge/>
            <w:vAlign w:val="center"/>
          </w:tcPr>
          <w:p w14:paraId="027D729C" w14:textId="77777777" w:rsidR="00465A2A" w:rsidRPr="00A10898" w:rsidRDefault="00465A2A" w:rsidP="00632A82">
            <w:pPr>
              <w:pStyle w:val="TAC"/>
              <w:rPr>
                <w:rFonts w:cs="Arial"/>
              </w:rPr>
            </w:pPr>
          </w:p>
        </w:tc>
      </w:tr>
      <w:tr w:rsidR="00465A2A" w:rsidRPr="00BE6D03" w14:paraId="574FFC3D" w14:textId="77777777" w:rsidTr="00632A82">
        <w:trPr>
          <w:trHeight w:val="223"/>
          <w:jc w:val="center"/>
        </w:trPr>
        <w:tc>
          <w:tcPr>
            <w:tcW w:w="1396" w:type="dxa"/>
            <w:vMerge w:val="restart"/>
            <w:vAlign w:val="center"/>
          </w:tcPr>
          <w:p w14:paraId="70F0F36F" w14:textId="77777777" w:rsidR="00465A2A" w:rsidRPr="00A10898" w:rsidRDefault="00465A2A" w:rsidP="00632A82">
            <w:pPr>
              <w:pStyle w:val="TAC"/>
              <w:rPr>
                <w:rFonts w:cs="Arial"/>
              </w:rPr>
            </w:pPr>
            <w:r w:rsidRPr="00A10898">
              <w:rPr>
                <w:rFonts w:cs="Arial"/>
              </w:rPr>
              <w:t>CA_5A-30A</w:t>
            </w:r>
          </w:p>
        </w:tc>
        <w:tc>
          <w:tcPr>
            <w:tcW w:w="1466" w:type="dxa"/>
            <w:vMerge w:val="restart"/>
            <w:vAlign w:val="center"/>
          </w:tcPr>
          <w:p w14:paraId="66B7E42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7B7BB1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E91AA9D" w14:textId="77777777" w:rsidR="00465A2A" w:rsidRPr="00A10898" w:rsidRDefault="00465A2A" w:rsidP="00632A82">
            <w:pPr>
              <w:pStyle w:val="TAC"/>
              <w:rPr>
                <w:rFonts w:cs="Arial"/>
              </w:rPr>
            </w:pPr>
          </w:p>
        </w:tc>
        <w:tc>
          <w:tcPr>
            <w:tcW w:w="586" w:type="dxa"/>
            <w:vAlign w:val="center"/>
          </w:tcPr>
          <w:p w14:paraId="554B1E87" w14:textId="77777777" w:rsidR="00465A2A" w:rsidRPr="00A10898" w:rsidRDefault="00465A2A" w:rsidP="00632A82">
            <w:pPr>
              <w:pStyle w:val="TAC"/>
              <w:rPr>
                <w:rFonts w:cs="Arial"/>
              </w:rPr>
            </w:pPr>
          </w:p>
        </w:tc>
        <w:tc>
          <w:tcPr>
            <w:tcW w:w="586" w:type="dxa"/>
            <w:vAlign w:val="center"/>
          </w:tcPr>
          <w:p w14:paraId="3DDF048C" w14:textId="77777777" w:rsidR="00465A2A" w:rsidRPr="00A10898" w:rsidRDefault="00465A2A" w:rsidP="00632A82">
            <w:pPr>
              <w:pStyle w:val="TAC"/>
              <w:rPr>
                <w:rFonts w:cs="Arial"/>
              </w:rPr>
            </w:pPr>
            <w:r w:rsidRPr="00A10898">
              <w:rPr>
                <w:rFonts w:cs="Arial"/>
              </w:rPr>
              <w:t>Yes</w:t>
            </w:r>
          </w:p>
        </w:tc>
        <w:tc>
          <w:tcPr>
            <w:tcW w:w="586" w:type="dxa"/>
            <w:vAlign w:val="center"/>
          </w:tcPr>
          <w:p w14:paraId="2FBE5117" w14:textId="77777777" w:rsidR="00465A2A" w:rsidRPr="00A10898" w:rsidRDefault="00465A2A" w:rsidP="00632A82">
            <w:pPr>
              <w:pStyle w:val="TAC"/>
              <w:rPr>
                <w:rFonts w:cs="Arial"/>
              </w:rPr>
            </w:pPr>
            <w:r w:rsidRPr="00A10898">
              <w:rPr>
                <w:rFonts w:cs="Arial"/>
              </w:rPr>
              <w:t>Yes</w:t>
            </w:r>
          </w:p>
        </w:tc>
        <w:tc>
          <w:tcPr>
            <w:tcW w:w="586" w:type="dxa"/>
            <w:vAlign w:val="center"/>
          </w:tcPr>
          <w:p w14:paraId="3339BE37" w14:textId="77777777" w:rsidR="00465A2A" w:rsidRPr="00A10898" w:rsidRDefault="00465A2A" w:rsidP="00632A82">
            <w:pPr>
              <w:pStyle w:val="TAC"/>
              <w:rPr>
                <w:rFonts w:cs="Arial"/>
              </w:rPr>
            </w:pPr>
          </w:p>
        </w:tc>
        <w:tc>
          <w:tcPr>
            <w:tcW w:w="586" w:type="dxa"/>
            <w:vAlign w:val="center"/>
          </w:tcPr>
          <w:p w14:paraId="49431C2C" w14:textId="77777777" w:rsidR="00465A2A" w:rsidRPr="00A10898" w:rsidRDefault="00465A2A" w:rsidP="00632A82">
            <w:pPr>
              <w:pStyle w:val="TAC"/>
              <w:rPr>
                <w:rFonts w:cs="Arial"/>
              </w:rPr>
            </w:pPr>
          </w:p>
        </w:tc>
        <w:tc>
          <w:tcPr>
            <w:tcW w:w="1187" w:type="dxa"/>
            <w:vMerge w:val="restart"/>
            <w:vAlign w:val="center"/>
          </w:tcPr>
          <w:p w14:paraId="2E9C95CF"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82BE729" w14:textId="77777777" w:rsidR="00465A2A" w:rsidRPr="00A10898" w:rsidRDefault="00465A2A" w:rsidP="00632A82">
            <w:pPr>
              <w:pStyle w:val="TAC"/>
              <w:rPr>
                <w:rFonts w:cs="Arial"/>
              </w:rPr>
            </w:pPr>
            <w:r w:rsidRPr="00A10898">
              <w:rPr>
                <w:rFonts w:cs="Arial"/>
              </w:rPr>
              <w:t>0</w:t>
            </w:r>
          </w:p>
        </w:tc>
      </w:tr>
      <w:tr w:rsidR="00465A2A" w:rsidRPr="00BE6D03" w14:paraId="107C5D52" w14:textId="77777777" w:rsidTr="00632A82">
        <w:trPr>
          <w:trHeight w:val="223"/>
          <w:jc w:val="center"/>
        </w:trPr>
        <w:tc>
          <w:tcPr>
            <w:tcW w:w="1396" w:type="dxa"/>
            <w:vMerge/>
            <w:vAlign w:val="center"/>
          </w:tcPr>
          <w:p w14:paraId="328CA307" w14:textId="77777777" w:rsidR="00465A2A" w:rsidRPr="00A10898" w:rsidRDefault="00465A2A" w:rsidP="00632A82">
            <w:pPr>
              <w:pStyle w:val="TAC"/>
              <w:rPr>
                <w:rFonts w:cs="Arial"/>
              </w:rPr>
            </w:pPr>
          </w:p>
        </w:tc>
        <w:tc>
          <w:tcPr>
            <w:tcW w:w="1466" w:type="dxa"/>
            <w:vMerge/>
            <w:vAlign w:val="center"/>
          </w:tcPr>
          <w:p w14:paraId="5857087A" w14:textId="77777777" w:rsidR="00465A2A" w:rsidRPr="00A10898" w:rsidRDefault="00465A2A" w:rsidP="00632A82">
            <w:pPr>
              <w:pStyle w:val="TAC"/>
              <w:rPr>
                <w:rFonts w:cs="Arial"/>
              </w:rPr>
            </w:pPr>
          </w:p>
        </w:tc>
        <w:tc>
          <w:tcPr>
            <w:tcW w:w="767" w:type="dxa"/>
            <w:shd w:val="clear" w:color="auto" w:fill="auto"/>
            <w:vAlign w:val="center"/>
          </w:tcPr>
          <w:p w14:paraId="1DED0E5C"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2A4C9153" w14:textId="77777777" w:rsidR="00465A2A" w:rsidRPr="00A10898" w:rsidRDefault="00465A2A" w:rsidP="00632A82">
            <w:pPr>
              <w:pStyle w:val="TAC"/>
              <w:rPr>
                <w:rFonts w:cs="Arial"/>
              </w:rPr>
            </w:pPr>
          </w:p>
        </w:tc>
        <w:tc>
          <w:tcPr>
            <w:tcW w:w="586" w:type="dxa"/>
            <w:vAlign w:val="center"/>
          </w:tcPr>
          <w:p w14:paraId="566FF5F1" w14:textId="77777777" w:rsidR="00465A2A" w:rsidRPr="00A10898" w:rsidRDefault="00465A2A" w:rsidP="00632A82">
            <w:pPr>
              <w:pStyle w:val="TAC"/>
              <w:rPr>
                <w:rFonts w:cs="Arial"/>
              </w:rPr>
            </w:pPr>
          </w:p>
        </w:tc>
        <w:tc>
          <w:tcPr>
            <w:tcW w:w="586" w:type="dxa"/>
            <w:vAlign w:val="center"/>
          </w:tcPr>
          <w:p w14:paraId="203B01C2" w14:textId="77777777" w:rsidR="00465A2A" w:rsidRPr="00A10898" w:rsidRDefault="00465A2A" w:rsidP="00632A82">
            <w:pPr>
              <w:pStyle w:val="TAC"/>
              <w:rPr>
                <w:rFonts w:cs="Arial"/>
              </w:rPr>
            </w:pPr>
            <w:r w:rsidRPr="00A10898">
              <w:rPr>
                <w:rFonts w:cs="Arial"/>
              </w:rPr>
              <w:t>Yes</w:t>
            </w:r>
          </w:p>
        </w:tc>
        <w:tc>
          <w:tcPr>
            <w:tcW w:w="586" w:type="dxa"/>
            <w:vAlign w:val="center"/>
          </w:tcPr>
          <w:p w14:paraId="12BF35D6" w14:textId="77777777" w:rsidR="00465A2A" w:rsidRPr="00A10898" w:rsidRDefault="00465A2A" w:rsidP="00632A82">
            <w:pPr>
              <w:pStyle w:val="TAC"/>
              <w:rPr>
                <w:rFonts w:cs="Arial"/>
              </w:rPr>
            </w:pPr>
            <w:r w:rsidRPr="00A10898">
              <w:rPr>
                <w:rFonts w:cs="Arial"/>
              </w:rPr>
              <w:t>Yes</w:t>
            </w:r>
          </w:p>
        </w:tc>
        <w:tc>
          <w:tcPr>
            <w:tcW w:w="586" w:type="dxa"/>
            <w:vAlign w:val="center"/>
          </w:tcPr>
          <w:p w14:paraId="4C811BB9" w14:textId="77777777" w:rsidR="00465A2A" w:rsidRPr="00A10898" w:rsidRDefault="00465A2A" w:rsidP="00632A82">
            <w:pPr>
              <w:pStyle w:val="TAC"/>
              <w:rPr>
                <w:rFonts w:cs="Arial"/>
              </w:rPr>
            </w:pPr>
          </w:p>
        </w:tc>
        <w:tc>
          <w:tcPr>
            <w:tcW w:w="586" w:type="dxa"/>
            <w:vAlign w:val="center"/>
          </w:tcPr>
          <w:p w14:paraId="10115EE7" w14:textId="77777777" w:rsidR="00465A2A" w:rsidRPr="00A10898" w:rsidRDefault="00465A2A" w:rsidP="00632A82">
            <w:pPr>
              <w:pStyle w:val="TAC"/>
              <w:rPr>
                <w:rFonts w:cs="Arial"/>
              </w:rPr>
            </w:pPr>
          </w:p>
        </w:tc>
        <w:tc>
          <w:tcPr>
            <w:tcW w:w="1187" w:type="dxa"/>
            <w:vMerge/>
            <w:vAlign w:val="center"/>
          </w:tcPr>
          <w:p w14:paraId="05727D78" w14:textId="77777777" w:rsidR="00465A2A" w:rsidRPr="00A10898" w:rsidRDefault="00465A2A" w:rsidP="00632A82">
            <w:pPr>
              <w:pStyle w:val="TAC"/>
              <w:rPr>
                <w:rFonts w:cs="Arial"/>
              </w:rPr>
            </w:pPr>
          </w:p>
        </w:tc>
        <w:tc>
          <w:tcPr>
            <w:tcW w:w="1286" w:type="dxa"/>
            <w:vMerge/>
            <w:vAlign w:val="center"/>
          </w:tcPr>
          <w:p w14:paraId="144404E4" w14:textId="77777777" w:rsidR="00465A2A" w:rsidRPr="00A10898" w:rsidRDefault="00465A2A" w:rsidP="00632A82">
            <w:pPr>
              <w:pStyle w:val="TAC"/>
              <w:rPr>
                <w:rFonts w:cs="Arial"/>
              </w:rPr>
            </w:pPr>
          </w:p>
        </w:tc>
      </w:tr>
      <w:tr w:rsidR="00465A2A" w:rsidRPr="006D5C34" w14:paraId="6A76307E" w14:textId="77777777" w:rsidTr="00632A82">
        <w:trPr>
          <w:trHeight w:val="223"/>
          <w:jc w:val="center"/>
        </w:trPr>
        <w:tc>
          <w:tcPr>
            <w:tcW w:w="1396" w:type="dxa"/>
            <w:vMerge w:val="restart"/>
            <w:vAlign w:val="center"/>
          </w:tcPr>
          <w:p w14:paraId="0E14D900" w14:textId="77777777" w:rsidR="00465A2A" w:rsidRPr="00A10898" w:rsidRDefault="00465A2A" w:rsidP="00632A82">
            <w:pPr>
              <w:pStyle w:val="TAC"/>
              <w:rPr>
                <w:rFonts w:cs="Arial"/>
              </w:rPr>
            </w:pPr>
            <w:r w:rsidRPr="00A10898">
              <w:rPr>
                <w:rFonts w:cs="Arial"/>
              </w:rPr>
              <w:t>CA_5A-40A</w:t>
            </w:r>
          </w:p>
        </w:tc>
        <w:tc>
          <w:tcPr>
            <w:tcW w:w="1466" w:type="dxa"/>
            <w:vMerge w:val="restart"/>
            <w:vAlign w:val="center"/>
          </w:tcPr>
          <w:p w14:paraId="50D5900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C03D4EF"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0C8D9F" w14:textId="77777777" w:rsidR="00465A2A" w:rsidRPr="00A10898" w:rsidRDefault="00465A2A" w:rsidP="00632A82">
            <w:pPr>
              <w:pStyle w:val="TAC"/>
              <w:rPr>
                <w:rFonts w:cs="Arial"/>
              </w:rPr>
            </w:pPr>
          </w:p>
        </w:tc>
        <w:tc>
          <w:tcPr>
            <w:tcW w:w="586" w:type="dxa"/>
            <w:vAlign w:val="center"/>
          </w:tcPr>
          <w:p w14:paraId="3EA1DA76" w14:textId="77777777" w:rsidR="00465A2A" w:rsidRPr="00A10898" w:rsidRDefault="00465A2A" w:rsidP="00632A82">
            <w:pPr>
              <w:pStyle w:val="TAC"/>
              <w:rPr>
                <w:rFonts w:cs="Arial"/>
              </w:rPr>
            </w:pPr>
          </w:p>
        </w:tc>
        <w:tc>
          <w:tcPr>
            <w:tcW w:w="586" w:type="dxa"/>
            <w:vAlign w:val="center"/>
          </w:tcPr>
          <w:p w14:paraId="6246C891"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50894B80"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E224BC3" w14:textId="77777777" w:rsidR="00465A2A" w:rsidRPr="00A10898" w:rsidRDefault="00465A2A" w:rsidP="00632A82">
            <w:pPr>
              <w:pStyle w:val="TAC"/>
              <w:rPr>
                <w:rFonts w:cs="Arial"/>
              </w:rPr>
            </w:pPr>
          </w:p>
        </w:tc>
        <w:tc>
          <w:tcPr>
            <w:tcW w:w="586" w:type="dxa"/>
            <w:vAlign w:val="center"/>
          </w:tcPr>
          <w:p w14:paraId="44C13EA6" w14:textId="77777777" w:rsidR="00465A2A" w:rsidRPr="00A10898" w:rsidRDefault="00465A2A" w:rsidP="00632A82">
            <w:pPr>
              <w:pStyle w:val="TAC"/>
              <w:rPr>
                <w:rFonts w:cs="Arial"/>
              </w:rPr>
            </w:pPr>
          </w:p>
        </w:tc>
        <w:tc>
          <w:tcPr>
            <w:tcW w:w="1187" w:type="dxa"/>
            <w:vMerge w:val="restart"/>
            <w:vAlign w:val="center"/>
          </w:tcPr>
          <w:p w14:paraId="448D32B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7E01442" w14:textId="77777777" w:rsidR="00465A2A" w:rsidRPr="00A10898" w:rsidRDefault="00465A2A" w:rsidP="00632A82">
            <w:pPr>
              <w:pStyle w:val="TAC"/>
              <w:rPr>
                <w:rFonts w:cs="Arial"/>
              </w:rPr>
            </w:pPr>
            <w:r w:rsidRPr="00A10898">
              <w:rPr>
                <w:rFonts w:cs="Arial"/>
              </w:rPr>
              <w:t>0</w:t>
            </w:r>
          </w:p>
        </w:tc>
      </w:tr>
      <w:tr w:rsidR="00465A2A" w:rsidRPr="006D5C34" w14:paraId="38C6F74E" w14:textId="77777777" w:rsidTr="00632A82">
        <w:trPr>
          <w:trHeight w:val="223"/>
          <w:jc w:val="center"/>
        </w:trPr>
        <w:tc>
          <w:tcPr>
            <w:tcW w:w="1396" w:type="dxa"/>
            <w:vMerge/>
            <w:vAlign w:val="center"/>
          </w:tcPr>
          <w:p w14:paraId="532F502D" w14:textId="77777777" w:rsidR="00465A2A" w:rsidRPr="00A10898" w:rsidRDefault="00465A2A" w:rsidP="00632A82">
            <w:pPr>
              <w:pStyle w:val="TAC"/>
              <w:rPr>
                <w:rFonts w:cs="Arial"/>
              </w:rPr>
            </w:pPr>
          </w:p>
        </w:tc>
        <w:tc>
          <w:tcPr>
            <w:tcW w:w="1466" w:type="dxa"/>
            <w:vMerge/>
            <w:vAlign w:val="center"/>
          </w:tcPr>
          <w:p w14:paraId="5923B898" w14:textId="77777777" w:rsidR="00465A2A" w:rsidRPr="00A10898" w:rsidRDefault="00465A2A" w:rsidP="00632A82">
            <w:pPr>
              <w:pStyle w:val="TAC"/>
              <w:rPr>
                <w:rFonts w:cs="Arial"/>
              </w:rPr>
            </w:pPr>
          </w:p>
        </w:tc>
        <w:tc>
          <w:tcPr>
            <w:tcW w:w="767" w:type="dxa"/>
            <w:shd w:val="clear" w:color="auto" w:fill="auto"/>
            <w:vAlign w:val="center"/>
          </w:tcPr>
          <w:p w14:paraId="4A6D8EC9" w14:textId="77777777" w:rsidR="00465A2A" w:rsidRPr="00A10898" w:rsidRDefault="00465A2A" w:rsidP="00632A82">
            <w:pPr>
              <w:pStyle w:val="TAC"/>
              <w:rPr>
                <w:rFonts w:cs="Arial"/>
              </w:rPr>
            </w:pPr>
            <w:r w:rsidRPr="00A10898">
              <w:rPr>
                <w:rFonts w:cs="Arial"/>
              </w:rPr>
              <w:t>40</w:t>
            </w:r>
          </w:p>
        </w:tc>
        <w:tc>
          <w:tcPr>
            <w:tcW w:w="586" w:type="dxa"/>
            <w:shd w:val="clear" w:color="auto" w:fill="auto"/>
            <w:vAlign w:val="center"/>
          </w:tcPr>
          <w:p w14:paraId="680BA09D" w14:textId="77777777" w:rsidR="00465A2A" w:rsidRPr="00A10898" w:rsidRDefault="00465A2A" w:rsidP="00632A82">
            <w:pPr>
              <w:pStyle w:val="TAC"/>
              <w:rPr>
                <w:rFonts w:cs="Arial"/>
              </w:rPr>
            </w:pPr>
          </w:p>
        </w:tc>
        <w:tc>
          <w:tcPr>
            <w:tcW w:w="586" w:type="dxa"/>
            <w:vAlign w:val="center"/>
          </w:tcPr>
          <w:p w14:paraId="211DA0F2" w14:textId="77777777" w:rsidR="00465A2A" w:rsidRPr="00A10898" w:rsidRDefault="00465A2A" w:rsidP="00632A82">
            <w:pPr>
              <w:pStyle w:val="TAC"/>
              <w:rPr>
                <w:rFonts w:cs="Arial"/>
              </w:rPr>
            </w:pPr>
          </w:p>
        </w:tc>
        <w:tc>
          <w:tcPr>
            <w:tcW w:w="586" w:type="dxa"/>
            <w:vAlign w:val="center"/>
          </w:tcPr>
          <w:p w14:paraId="08B42BB3"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2FD25F5"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44A5D6C2" w14:textId="77777777"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586" w:type="dxa"/>
            <w:vAlign w:val="center"/>
          </w:tcPr>
          <w:p w14:paraId="292CB782" w14:textId="77777777"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1187" w:type="dxa"/>
            <w:vMerge/>
            <w:vAlign w:val="center"/>
          </w:tcPr>
          <w:p w14:paraId="3388B757" w14:textId="77777777" w:rsidR="00465A2A" w:rsidRPr="00A10898" w:rsidRDefault="00465A2A" w:rsidP="00632A82">
            <w:pPr>
              <w:pStyle w:val="TAC"/>
              <w:rPr>
                <w:rFonts w:cs="Arial"/>
              </w:rPr>
            </w:pPr>
          </w:p>
        </w:tc>
        <w:tc>
          <w:tcPr>
            <w:tcW w:w="1286" w:type="dxa"/>
            <w:vMerge/>
            <w:vAlign w:val="center"/>
          </w:tcPr>
          <w:p w14:paraId="1EEE5887" w14:textId="77777777" w:rsidR="00465A2A" w:rsidRPr="00A10898" w:rsidRDefault="00465A2A" w:rsidP="00632A82">
            <w:pPr>
              <w:pStyle w:val="TAC"/>
              <w:rPr>
                <w:rFonts w:cs="Arial"/>
              </w:rPr>
            </w:pPr>
          </w:p>
        </w:tc>
      </w:tr>
      <w:tr w:rsidR="00465A2A" w:rsidRPr="006D5C34" w14:paraId="314E5482" w14:textId="77777777" w:rsidTr="00632A82">
        <w:trPr>
          <w:trHeight w:val="223"/>
          <w:jc w:val="center"/>
        </w:trPr>
        <w:tc>
          <w:tcPr>
            <w:tcW w:w="1396" w:type="dxa"/>
            <w:vMerge/>
            <w:vAlign w:val="center"/>
          </w:tcPr>
          <w:p w14:paraId="440A3105" w14:textId="77777777" w:rsidR="00465A2A" w:rsidRPr="00A10898" w:rsidRDefault="00465A2A" w:rsidP="00632A82">
            <w:pPr>
              <w:pStyle w:val="TAC"/>
              <w:rPr>
                <w:rFonts w:cs="Arial"/>
              </w:rPr>
            </w:pPr>
          </w:p>
        </w:tc>
        <w:tc>
          <w:tcPr>
            <w:tcW w:w="1466" w:type="dxa"/>
            <w:vMerge/>
            <w:vAlign w:val="center"/>
          </w:tcPr>
          <w:p w14:paraId="560763CF" w14:textId="77777777" w:rsidR="00465A2A" w:rsidRPr="00A10898" w:rsidRDefault="00465A2A" w:rsidP="00632A82">
            <w:pPr>
              <w:pStyle w:val="TAC"/>
              <w:rPr>
                <w:rFonts w:cs="Arial"/>
              </w:rPr>
            </w:pPr>
          </w:p>
        </w:tc>
        <w:tc>
          <w:tcPr>
            <w:tcW w:w="767" w:type="dxa"/>
            <w:shd w:val="clear" w:color="auto" w:fill="auto"/>
            <w:vAlign w:val="center"/>
          </w:tcPr>
          <w:p w14:paraId="748CD19D" w14:textId="77777777" w:rsidR="00465A2A" w:rsidRPr="00A10898" w:rsidRDefault="00465A2A" w:rsidP="00632A82">
            <w:pPr>
              <w:pStyle w:val="TAC"/>
              <w:rPr>
                <w:rFonts w:cs="Arial"/>
              </w:rPr>
            </w:pPr>
            <w:r w:rsidRPr="00A10898">
              <w:rPr>
                <w:rFonts w:cs="Arial"/>
              </w:rPr>
              <w:t>5</w:t>
            </w:r>
          </w:p>
        </w:tc>
        <w:tc>
          <w:tcPr>
            <w:tcW w:w="586" w:type="dxa"/>
            <w:shd w:val="clear" w:color="auto" w:fill="auto"/>
          </w:tcPr>
          <w:p w14:paraId="595276EF" w14:textId="77777777" w:rsidR="00465A2A" w:rsidRPr="00A10898" w:rsidRDefault="00465A2A" w:rsidP="00632A82">
            <w:pPr>
              <w:pStyle w:val="TAC"/>
              <w:rPr>
                <w:rFonts w:cs="Arial"/>
              </w:rPr>
            </w:pPr>
          </w:p>
        </w:tc>
        <w:tc>
          <w:tcPr>
            <w:tcW w:w="586" w:type="dxa"/>
          </w:tcPr>
          <w:p w14:paraId="4BA99540"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43CF9DB4"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EE1D9FC"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97458FD" w14:textId="77777777" w:rsidR="00465A2A" w:rsidRPr="00A10898" w:rsidRDefault="00465A2A" w:rsidP="00632A82">
            <w:pPr>
              <w:pStyle w:val="TAC"/>
              <w:rPr>
                <w:rFonts w:cs="Arial"/>
              </w:rPr>
            </w:pPr>
          </w:p>
        </w:tc>
        <w:tc>
          <w:tcPr>
            <w:tcW w:w="586" w:type="dxa"/>
            <w:vAlign w:val="center"/>
          </w:tcPr>
          <w:p w14:paraId="4F869D7A" w14:textId="77777777" w:rsidR="00465A2A" w:rsidRPr="00A10898" w:rsidRDefault="00465A2A" w:rsidP="00632A82">
            <w:pPr>
              <w:pStyle w:val="TAC"/>
              <w:rPr>
                <w:rFonts w:cs="Arial"/>
              </w:rPr>
            </w:pPr>
          </w:p>
        </w:tc>
        <w:tc>
          <w:tcPr>
            <w:tcW w:w="1187" w:type="dxa"/>
            <w:vMerge w:val="restart"/>
            <w:vAlign w:val="center"/>
          </w:tcPr>
          <w:p w14:paraId="7A543AA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C5B9ACD" w14:textId="77777777" w:rsidR="00465A2A" w:rsidRPr="00A10898" w:rsidRDefault="00465A2A" w:rsidP="00632A82">
            <w:pPr>
              <w:pStyle w:val="TAC"/>
              <w:rPr>
                <w:rFonts w:cs="Arial"/>
              </w:rPr>
            </w:pPr>
            <w:r w:rsidRPr="00A10898">
              <w:rPr>
                <w:rFonts w:cs="Arial"/>
              </w:rPr>
              <w:t>1</w:t>
            </w:r>
          </w:p>
        </w:tc>
      </w:tr>
      <w:tr w:rsidR="00465A2A" w:rsidRPr="006D5C34" w14:paraId="2DAF8121" w14:textId="77777777" w:rsidTr="00632A82">
        <w:trPr>
          <w:trHeight w:val="223"/>
          <w:jc w:val="center"/>
        </w:trPr>
        <w:tc>
          <w:tcPr>
            <w:tcW w:w="1396" w:type="dxa"/>
            <w:vMerge/>
            <w:vAlign w:val="center"/>
          </w:tcPr>
          <w:p w14:paraId="250CD53F" w14:textId="77777777" w:rsidR="00465A2A" w:rsidRPr="00A10898" w:rsidRDefault="00465A2A" w:rsidP="00632A82">
            <w:pPr>
              <w:pStyle w:val="TAC"/>
              <w:rPr>
                <w:rFonts w:cs="Arial"/>
              </w:rPr>
            </w:pPr>
          </w:p>
        </w:tc>
        <w:tc>
          <w:tcPr>
            <w:tcW w:w="1466" w:type="dxa"/>
            <w:vMerge/>
            <w:vAlign w:val="center"/>
          </w:tcPr>
          <w:p w14:paraId="785D9971" w14:textId="77777777" w:rsidR="00465A2A" w:rsidRPr="00A10898" w:rsidRDefault="00465A2A" w:rsidP="00632A82">
            <w:pPr>
              <w:pStyle w:val="TAC"/>
              <w:rPr>
                <w:rFonts w:cs="Arial"/>
              </w:rPr>
            </w:pPr>
          </w:p>
        </w:tc>
        <w:tc>
          <w:tcPr>
            <w:tcW w:w="767" w:type="dxa"/>
            <w:shd w:val="clear" w:color="auto" w:fill="auto"/>
            <w:vAlign w:val="center"/>
          </w:tcPr>
          <w:p w14:paraId="39D46FCC" w14:textId="77777777" w:rsidR="00465A2A" w:rsidRPr="00A10898" w:rsidRDefault="00465A2A" w:rsidP="00632A82">
            <w:pPr>
              <w:pStyle w:val="TAC"/>
              <w:rPr>
                <w:rFonts w:cs="Arial"/>
              </w:rPr>
            </w:pPr>
            <w:r w:rsidRPr="00A10898">
              <w:rPr>
                <w:rFonts w:cs="Arial"/>
              </w:rPr>
              <w:t>40</w:t>
            </w:r>
          </w:p>
        </w:tc>
        <w:tc>
          <w:tcPr>
            <w:tcW w:w="586" w:type="dxa"/>
            <w:shd w:val="clear" w:color="auto" w:fill="auto"/>
          </w:tcPr>
          <w:p w14:paraId="25D1C6BE" w14:textId="77777777" w:rsidR="00465A2A" w:rsidRPr="00A10898" w:rsidRDefault="00465A2A" w:rsidP="00632A82">
            <w:pPr>
              <w:pStyle w:val="TAC"/>
              <w:rPr>
                <w:rFonts w:cs="Arial"/>
              </w:rPr>
            </w:pPr>
          </w:p>
        </w:tc>
        <w:tc>
          <w:tcPr>
            <w:tcW w:w="586" w:type="dxa"/>
            <w:vAlign w:val="center"/>
          </w:tcPr>
          <w:p w14:paraId="7BC2347F" w14:textId="77777777" w:rsidR="00465A2A" w:rsidRPr="00A10898" w:rsidRDefault="00465A2A" w:rsidP="00632A82">
            <w:pPr>
              <w:pStyle w:val="TAC"/>
              <w:rPr>
                <w:rFonts w:cs="Arial"/>
              </w:rPr>
            </w:pPr>
          </w:p>
        </w:tc>
        <w:tc>
          <w:tcPr>
            <w:tcW w:w="586" w:type="dxa"/>
            <w:vAlign w:val="center"/>
          </w:tcPr>
          <w:p w14:paraId="6464E54B"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DBD6383"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59F5655"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CBFC821" w14:textId="77777777" w:rsidR="00465A2A" w:rsidRPr="00A10898" w:rsidRDefault="00465A2A" w:rsidP="00632A82">
            <w:pPr>
              <w:pStyle w:val="TAC"/>
              <w:rPr>
                <w:rFonts w:cs="Arial"/>
              </w:rPr>
            </w:pPr>
            <w:r w:rsidRPr="00A10898">
              <w:rPr>
                <w:rFonts w:cs="Arial"/>
                <w:kern w:val="2"/>
                <w:szCs w:val="22"/>
                <w:lang w:val="en-US" w:eastAsia="zh-CN"/>
              </w:rPr>
              <w:t>Yes</w:t>
            </w:r>
          </w:p>
        </w:tc>
        <w:tc>
          <w:tcPr>
            <w:tcW w:w="1187" w:type="dxa"/>
            <w:vMerge/>
            <w:vAlign w:val="center"/>
          </w:tcPr>
          <w:p w14:paraId="246D7E3F" w14:textId="77777777" w:rsidR="00465A2A" w:rsidRPr="00A10898" w:rsidRDefault="00465A2A" w:rsidP="00632A82">
            <w:pPr>
              <w:pStyle w:val="TAC"/>
              <w:rPr>
                <w:rFonts w:cs="Arial"/>
              </w:rPr>
            </w:pPr>
          </w:p>
        </w:tc>
        <w:tc>
          <w:tcPr>
            <w:tcW w:w="1286" w:type="dxa"/>
            <w:vMerge/>
            <w:vAlign w:val="center"/>
          </w:tcPr>
          <w:p w14:paraId="1790EBB7" w14:textId="77777777" w:rsidR="00465A2A" w:rsidRPr="00A10898" w:rsidRDefault="00465A2A" w:rsidP="00632A82">
            <w:pPr>
              <w:pStyle w:val="TAC"/>
              <w:rPr>
                <w:rFonts w:cs="Arial"/>
              </w:rPr>
            </w:pPr>
          </w:p>
        </w:tc>
      </w:tr>
      <w:tr w:rsidR="00465A2A" w:rsidRPr="00BE6D03" w14:paraId="54345A9E" w14:textId="77777777" w:rsidTr="00632A82">
        <w:trPr>
          <w:trHeight w:val="223"/>
          <w:jc w:val="center"/>
        </w:trPr>
        <w:tc>
          <w:tcPr>
            <w:tcW w:w="1396" w:type="dxa"/>
            <w:vMerge w:val="restart"/>
            <w:vAlign w:val="center"/>
          </w:tcPr>
          <w:p w14:paraId="40F9AAED" w14:textId="77777777" w:rsidR="00465A2A" w:rsidRPr="00A10898" w:rsidRDefault="00465A2A" w:rsidP="00632A82">
            <w:pPr>
              <w:pStyle w:val="TAC"/>
              <w:rPr>
                <w:rFonts w:cs="Arial"/>
              </w:rPr>
            </w:pPr>
            <w:r w:rsidRPr="00A10898">
              <w:rPr>
                <w:rFonts w:cs="Arial"/>
              </w:rPr>
              <w:t>CA_7A-8A</w:t>
            </w:r>
          </w:p>
        </w:tc>
        <w:tc>
          <w:tcPr>
            <w:tcW w:w="1466" w:type="dxa"/>
            <w:vMerge w:val="restart"/>
            <w:vAlign w:val="center"/>
          </w:tcPr>
          <w:p w14:paraId="451F1B1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5E3444"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1A07ED6C" w14:textId="77777777" w:rsidR="00465A2A" w:rsidRPr="00A10898" w:rsidRDefault="00465A2A" w:rsidP="00632A82">
            <w:pPr>
              <w:pStyle w:val="TAC"/>
              <w:rPr>
                <w:rFonts w:cs="Arial"/>
              </w:rPr>
            </w:pPr>
          </w:p>
        </w:tc>
        <w:tc>
          <w:tcPr>
            <w:tcW w:w="586" w:type="dxa"/>
            <w:vAlign w:val="center"/>
          </w:tcPr>
          <w:p w14:paraId="3D2BFE1C" w14:textId="77777777" w:rsidR="00465A2A" w:rsidRPr="00A10898" w:rsidRDefault="00465A2A" w:rsidP="00632A82">
            <w:pPr>
              <w:pStyle w:val="TAC"/>
              <w:rPr>
                <w:rFonts w:cs="Arial"/>
              </w:rPr>
            </w:pPr>
          </w:p>
        </w:tc>
        <w:tc>
          <w:tcPr>
            <w:tcW w:w="586" w:type="dxa"/>
            <w:vAlign w:val="center"/>
          </w:tcPr>
          <w:p w14:paraId="5BC042A6" w14:textId="77777777" w:rsidR="00465A2A" w:rsidRPr="00A10898" w:rsidRDefault="00465A2A" w:rsidP="00632A82">
            <w:pPr>
              <w:pStyle w:val="TAC"/>
              <w:rPr>
                <w:rFonts w:cs="Arial"/>
              </w:rPr>
            </w:pPr>
          </w:p>
        </w:tc>
        <w:tc>
          <w:tcPr>
            <w:tcW w:w="586" w:type="dxa"/>
            <w:vAlign w:val="center"/>
          </w:tcPr>
          <w:p w14:paraId="79C9C945" w14:textId="77777777" w:rsidR="00465A2A" w:rsidRPr="00A10898" w:rsidRDefault="00465A2A" w:rsidP="00632A82">
            <w:pPr>
              <w:pStyle w:val="TAC"/>
              <w:rPr>
                <w:rFonts w:cs="Arial"/>
              </w:rPr>
            </w:pPr>
            <w:r w:rsidRPr="00A10898">
              <w:rPr>
                <w:rFonts w:cs="Arial"/>
              </w:rPr>
              <w:t>Yes</w:t>
            </w:r>
          </w:p>
        </w:tc>
        <w:tc>
          <w:tcPr>
            <w:tcW w:w="586" w:type="dxa"/>
            <w:vAlign w:val="center"/>
          </w:tcPr>
          <w:p w14:paraId="4D3B5CA5" w14:textId="77777777" w:rsidR="00465A2A" w:rsidRPr="00A10898" w:rsidRDefault="00465A2A" w:rsidP="00632A82">
            <w:pPr>
              <w:pStyle w:val="TAC"/>
              <w:rPr>
                <w:rFonts w:cs="Arial"/>
              </w:rPr>
            </w:pPr>
            <w:r w:rsidRPr="00A10898">
              <w:rPr>
                <w:rFonts w:cs="Arial"/>
              </w:rPr>
              <w:t>Yes</w:t>
            </w:r>
          </w:p>
        </w:tc>
        <w:tc>
          <w:tcPr>
            <w:tcW w:w="586" w:type="dxa"/>
            <w:vAlign w:val="center"/>
          </w:tcPr>
          <w:p w14:paraId="795DF41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46A0181"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1C8821D" w14:textId="77777777" w:rsidR="00465A2A" w:rsidRPr="00A10898" w:rsidRDefault="00465A2A" w:rsidP="00632A82">
            <w:pPr>
              <w:pStyle w:val="TAC"/>
              <w:rPr>
                <w:rFonts w:cs="Arial"/>
              </w:rPr>
            </w:pPr>
            <w:r w:rsidRPr="00A10898">
              <w:rPr>
                <w:rFonts w:cs="Arial"/>
              </w:rPr>
              <w:t>0</w:t>
            </w:r>
          </w:p>
        </w:tc>
      </w:tr>
      <w:tr w:rsidR="00465A2A" w:rsidRPr="00BE6D03" w14:paraId="1248BC17" w14:textId="77777777" w:rsidTr="00632A82">
        <w:trPr>
          <w:trHeight w:val="223"/>
          <w:jc w:val="center"/>
        </w:trPr>
        <w:tc>
          <w:tcPr>
            <w:tcW w:w="1396" w:type="dxa"/>
            <w:vMerge/>
            <w:vAlign w:val="center"/>
          </w:tcPr>
          <w:p w14:paraId="77852F32" w14:textId="77777777" w:rsidR="00465A2A" w:rsidRPr="00A10898" w:rsidRDefault="00465A2A" w:rsidP="00632A82">
            <w:pPr>
              <w:pStyle w:val="TAC"/>
              <w:rPr>
                <w:rFonts w:cs="Arial"/>
              </w:rPr>
            </w:pPr>
          </w:p>
        </w:tc>
        <w:tc>
          <w:tcPr>
            <w:tcW w:w="1466" w:type="dxa"/>
            <w:vMerge/>
            <w:vAlign w:val="center"/>
          </w:tcPr>
          <w:p w14:paraId="4B707C29" w14:textId="77777777" w:rsidR="00465A2A" w:rsidRPr="00A10898" w:rsidRDefault="00465A2A" w:rsidP="00632A82">
            <w:pPr>
              <w:pStyle w:val="TAC"/>
              <w:rPr>
                <w:rFonts w:cs="Arial"/>
              </w:rPr>
            </w:pPr>
          </w:p>
        </w:tc>
        <w:tc>
          <w:tcPr>
            <w:tcW w:w="767" w:type="dxa"/>
            <w:shd w:val="clear" w:color="auto" w:fill="auto"/>
            <w:vAlign w:val="center"/>
          </w:tcPr>
          <w:p w14:paraId="3558196C"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FD406A0" w14:textId="77777777" w:rsidR="00465A2A" w:rsidRPr="00A10898" w:rsidRDefault="00465A2A" w:rsidP="00632A82">
            <w:pPr>
              <w:pStyle w:val="TAC"/>
              <w:rPr>
                <w:rFonts w:cs="Arial"/>
              </w:rPr>
            </w:pPr>
          </w:p>
        </w:tc>
        <w:tc>
          <w:tcPr>
            <w:tcW w:w="586" w:type="dxa"/>
            <w:vAlign w:val="center"/>
          </w:tcPr>
          <w:p w14:paraId="540ED90D" w14:textId="77777777" w:rsidR="00465A2A" w:rsidRPr="00A10898" w:rsidRDefault="00465A2A" w:rsidP="00632A82">
            <w:pPr>
              <w:pStyle w:val="TAC"/>
              <w:rPr>
                <w:rFonts w:cs="Arial"/>
              </w:rPr>
            </w:pPr>
            <w:r w:rsidRPr="00A10898">
              <w:rPr>
                <w:rFonts w:cs="Arial"/>
              </w:rPr>
              <w:t>Yes</w:t>
            </w:r>
          </w:p>
        </w:tc>
        <w:tc>
          <w:tcPr>
            <w:tcW w:w="586" w:type="dxa"/>
            <w:vAlign w:val="center"/>
          </w:tcPr>
          <w:p w14:paraId="58A9B903" w14:textId="77777777" w:rsidR="00465A2A" w:rsidRPr="00A10898" w:rsidRDefault="00465A2A" w:rsidP="00632A82">
            <w:pPr>
              <w:pStyle w:val="TAC"/>
              <w:rPr>
                <w:rFonts w:cs="Arial"/>
              </w:rPr>
            </w:pPr>
            <w:r w:rsidRPr="00A10898">
              <w:rPr>
                <w:rFonts w:cs="Arial"/>
              </w:rPr>
              <w:t>Yes</w:t>
            </w:r>
          </w:p>
        </w:tc>
        <w:tc>
          <w:tcPr>
            <w:tcW w:w="586" w:type="dxa"/>
            <w:vAlign w:val="center"/>
          </w:tcPr>
          <w:p w14:paraId="022B9A82" w14:textId="77777777" w:rsidR="00465A2A" w:rsidRPr="00A10898" w:rsidRDefault="00465A2A" w:rsidP="00632A82">
            <w:pPr>
              <w:pStyle w:val="TAC"/>
              <w:rPr>
                <w:rFonts w:cs="Arial"/>
              </w:rPr>
            </w:pPr>
            <w:r w:rsidRPr="00A10898">
              <w:rPr>
                <w:rFonts w:cs="Arial"/>
              </w:rPr>
              <w:t>Yes</w:t>
            </w:r>
          </w:p>
        </w:tc>
        <w:tc>
          <w:tcPr>
            <w:tcW w:w="586" w:type="dxa"/>
            <w:vAlign w:val="center"/>
          </w:tcPr>
          <w:p w14:paraId="5DD32EB6" w14:textId="77777777" w:rsidR="00465A2A" w:rsidRPr="00A10898" w:rsidRDefault="00465A2A" w:rsidP="00632A82">
            <w:pPr>
              <w:pStyle w:val="TAC"/>
              <w:rPr>
                <w:rFonts w:cs="Arial"/>
              </w:rPr>
            </w:pPr>
          </w:p>
        </w:tc>
        <w:tc>
          <w:tcPr>
            <w:tcW w:w="586" w:type="dxa"/>
            <w:vAlign w:val="center"/>
          </w:tcPr>
          <w:p w14:paraId="09B3F2E2" w14:textId="77777777" w:rsidR="00465A2A" w:rsidRPr="00A10898" w:rsidRDefault="00465A2A" w:rsidP="00632A82">
            <w:pPr>
              <w:pStyle w:val="TAC"/>
              <w:rPr>
                <w:rFonts w:cs="Arial"/>
              </w:rPr>
            </w:pPr>
          </w:p>
        </w:tc>
        <w:tc>
          <w:tcPr>
            <w:tcW w:w="1187" w:type="dxa"/>
            <w:vMerge/>
            <w:vAlign w:val="center"/>
          </w:tcPr>
          <w:p w14:paraId="57798EC2" w14:textId="77777777" w:rsidR="00465A2A" w:rsidRPr="00A10898" w:rsidRDefault="00465A2A" w:rsidP="00632A82">
            <w:pPr>
              <w:pStyle w:val="TAC"/>
              <w:rPr>
                <w:rFonts w:cs="Arial"/>
              </w:rPr>
            </w:pPr>
          </w:p>
        </w:tc>
        <w:tc>
          <w:tcPr>
            <w:tcW w:w="1286" w:type="dxa"/>
            <w:vMerge/>
            <w:vAlign w:val="center"/>
          </w:tcPr>
          <w:p w14:paraId="6D668D54" w14:textId="77777777" w:rsidR="00465A2A" w:rsidRPr="00A10898" w:rsidRDefault="00465A2A" w:rsidP="00632A82">
            <w:pPr>
              <w:pStyle w:val="TAC"/>
              <w:rPr>
                <w:rFonts w:cs="Arial"/>
              </w:rPr>
            </w:pPr>
          </w:p>
        </w:tc>
      </w:tr>
      <w:tr w:rsidR="00465A2A" w:rsidRPr="00BE6D03" w14:paraId="7379BD95" w14:textId="77777777" w:rsidTr="00632A82">
        <w:trPr>
          <w:trHeight w:val="223"/>
          <w:jc w:val="center"/>
        </w:trPr>
        <w:tc>
          <w:tcPr>
            <w:tcW w:w="1396" w:type="dxa"/>
            <w:vMerge/>
            <w:vAlign w:val="center"/>
          </w:tcPr>
          <w:p w14:paraId="0B64797A" w14:textId="77777777" w:rsidR="00465A2A" w:rsidRPr="00A10898" w:rsidRDefault="00465A2A" w:rsidP="00632A82">
            <w:pPr>
              <w:pStyle w:val="TAC"/>
              <w:rPr>
                <w:rFonts w:cs="Arial"/>
              </w:rPr>
            </w:pPr>
          </w:p>
        </w:tc>
        <w:tc>
          <w:tcPr>
            <w:tcW w:w="1466" w:type="dxa"/>
            <w:vMerge/>
            <w:vAlign w:val="center"/>
          </w:tcPr>
          <w:p w14:paraId="2894FCDC" w14:textId="77777777" w:rsidR="00465A2A" w:rsidRPr="00A10898" w:rsidRDefault="00465A2A" w:rsidP="00632A82">
            <w:pPr>
              <w:pStyle w:val="TAC"/>
              <w:rPr>
                <w:rFonts w:cs="Arial"/>
              </w:rPr>
            </w:pPr>
          </w:p>
        </w:tc>
        <w:tc>
          <w:tcPr>
            <w:tcW w:w="767" w:type="dxa"/>
            <w:shd w:val="clear" w:color="auto" w:fill="auto"/>
            <w:vAlign w:val="center"/>
          </w:tcPr>
          <w:p w14:paraId="76B55EF5"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708D172" w14:textId="77777777" w:rsidR="00465A2A" w:rsidRPr="00A10898" w:rsidRDefault="00465A2A" w:rsidP="00632A82">
            <w:pPr>
              <w:pStyle w:val="TAC"/>
              <w:rPr>
                <w:rFonts w:cs="Arial"/>
              </w:rPr>
            </w:pPr>
          </w:p>
        </w:tc>
        <w:tc>
          <w:tcPr>
            <w:tcW w:w="586" w:type="dxa"/>
            <w:vAlign w:val="center"/>
          </w:tcPr>
          <w:p w14:paraId="1857C062" w14:textId="77777777" w:rsidR="00465A2A" w:rsidRPr="00A10898" w:rsidRDefault="00465A2A" w:rsidP="00632A82">
            <w:pPr>
              <w:pStyle w:val="TAC"/>
              <w:rPr>
                <w:rFonts w:cs="Arial"/>
              </w:rPr>
            </w:pPr>
          </w:p>
        </w:tc>
        <w:tc>
          <w:tcPr>
            <w:tcW w:w="586" w:type="dxa"/>
            <w:vAlign w:val="center"/>
          </w:tcPr>
          <w:p w14:paraId="797C2B64" w14:textId="77777777" w:rsidR="00465A2A" w:rsidRPr="00A10898" w:rsidRDefault="00465A2A" w:rsidP="00632A82">
            <w:pPr>
              <w:pStyle w:val="TAC"/>
              <w:rPr>
                <w:rFonts w:cs="Arial"/>
              </w:rPr>
            </w:pPr>
          </w:p>
        </w:tc>
        <w:tc>
          <w:tcPr>
            <w:tcW w:w="586" w:type="dxa"/>
            <w:vAlign w:val="center"/>
          </w:tcPr>
          <w:p w14:paraId="2B999995" w14:textId="77777777" w:rsidR="00465A2A" w:rsidRPr="00A10898" w:rsidRDefault="00465A2A" w:rsidP="00632A82">
            <w:pPr>
              <w:pStyle w:val="TAC"/>
              <w:rPr>
                <w:rFonts w:cs="Arial"/>
              </w:rPr>
            </w:pPr>
            <w:r w:rsidRPr="00A10898">
              <w:rPr>
                <w:rFonts w:cs="Arial"/>
              </w:rPr>
              <w:t>Yes</w:t>
            </w:r>
          </w:p>
        </w:tc>
        <w:tc>
          <w:tcPr>
            <w:tcW w:w="586" w:type="dxa"/>
            <w:vAlign w:val="center"/>
          </w:tcPr>
          <w:p w14:paraId="3EA5C584" w14:textId="77777777" w:rsidR="00465A2A" w:rsidRPr="00A10898" w:rsidRDefault="00465A2A" w:rsidP="00632A82">
            <w:pPr>
              <w:pStyle w:val="TAC"/>
              <w:rPr>
                <w:rFonts w:cs="Arial"/>
              </w:rPr>
            </w:pPr>
            <w:r w:rsidRPr="00A10898">
              <w:rPr>
                <w:rFonts w:cs="Arial"/>
              </w:rPr>
              <w:t>Yes</w:t>
            </w:r>
          </w:p>
        </w:tc>
        <w:tc>
          <w:tcPr>
            <w:tcW w:w="586" w:type="dxa"/>
            <w:vAlign w:val="center"/>
          </w:tcPr>
          <w:p w14:paraId="7897315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B4DC9E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2467169" w14:textId="77777777" w:rsidR="00465A2A" w:rsidRPr="00A10898" w:rsidRDefault="00465A2A" w:rsidP="00632A82">
            <w:pPr>
              <w:pStyle w:val="TAC"/>
              <w:rPr>
                <w:rFonts w:cs="Arial"/>
              </w:rPr>
            </w:pPr>
            <w:r w:rsidRPr="00A10898">
              <w:rPr>
                <w:rFonts w:cs="Arial"/>
              </w:rPr>
              <w:t>1</w:t>
            </w:r>
          </w:p>
        </w:tc>
      </w:tr>
      <w:tr w:rsidR="00465A2A" w:rsidRPr="00BE6D03" w14:paraId="4E7C7EF6" w14:textId="77777777" w:rsidTr="00632A82">
        <w:trPr>
          <w:trHeight w:val="223"/>
          <w:jc w:val="center"/>
        </w:trPr>
        <w:tc>
          <w:tcPr>
            <w:tcW w:w="1396" w:type="dxa"/>
            <w:vMerge/>
            <w:vAlign w:val="center"/>
          </w:tcPr>
          <w:p w14:paraId="206AE14F" w14:textId="77777777" w:rsidR="00465A2A" w:rsidRPr="00A10898" w:rsidRDefault="00465A2A" w:rsidP="00632A82">
            <w:pPr>
              <w:pStyle w:val="TAC"/>
              <w:rPr>
                <w:rFonts w:cs="Arial"/>
              </w:rPr>
            </w:pPr>
          </w:p>
        </w:tc>
        <w:tc>
          <w:tcPr>
            <w:tcW w:w="1466" w:type="dxa"/>
            <w:vMerge/>
            <w:vAlign w:val="center"/>
          </w:tcPr>
          <w:p w14:paraId="3F5267FE" w14:textId="77777777" w:rsidR="00465A2A" w:rsidRPr="00A10898" w:rsidRDefault="00465A2A" w:rsidP="00632A82">
            <w:pPr>
              <w:pStyle w:val="TAC"/>
              <w:rPr>
                <w:rFonts w:cs="Arial"/>
              </w:rPr>
            </w:pPr>
          </w:p>
        </w:tc>
        <w:tc>
          <w:tcPr>
            <w:tcW w:w="767" w:type="dxa"/>
            <w:shd w:val="clear" w:color="auto" w:fill="auto"/>
            <w:vAlign w:val="center"/>
          </w:tcPr>
          <w:p w14:paraId="576C6260"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7406D450" w14:textId="77777777" w:rsidR="00465A2A" w:rsidRPr="00A10898" w:rsidRDefault="00465A2A" w:rsidP="00632A82">
            <w:pPr>
              <w:pStyle w:val="TAC"/>
              <w:rPr>
                <w:rFonts w:cs="Arial"/>
              </w:rPr>
            </w:pPr>
          </w:p>
        </w:tc>
        <w:tc>
          <w:tcPr>
            <w:tcW w:w="586" w:type="dxa"/>
            <w:vAlign w:val="center"/>
          </w:tcPr>
          <w:p w14:paraId="450C004A" w14:textId="77777777" w:rsidR="00465A2A" w:rsidRPr="00A10898" w:rsidRDefault="00465A2A" w:rsidP="00632A82">
            <w:pPr>
              <w:pStyle w:val="TAC"/>
              <w:rPr>
                <w:rFonts w:cs="Arial"/>
              </w:rPr>
            </w:pPr>
          </w:p>
        </w:tc>
        <w:tc>
          <w:tcPr>
            <w:tcW w:w="586" w:type="dxa"/>
            <w:vAlign w:val="center"/>
          </w:tcPr>
          <w:p w14:paraId="78740134" w14:textId="77777777" w:rsidR="00465A2A" w:rsidRPr="00A10898" w:rsidRDefault="00465A2A" w:rsidP="00632A82">
            <w:pPr>
              <w:pStyle w:val="TAC"/>
              <w:rPr>
                <w:rFonts w:cs="Arial"/>
              </w:rPr>
            </w:pPr>
            <w:r w:rsidRPr="00A10898">
              <w:rPr>
                <w:rFonts w:cs="Arial"/>
              </w:rPr>
              <w:t>Yes</w:t>
            </w:r>
          </w:p>
        </w:tc>
        <w:tc>
          <w:tcPr>
            <w:tcW w:w="586" w:type="dxa"/>
            <w:vAlign w:val="center"/>
          </w:tcPr>
          <w:p w14:paraId="155F1E6E" w14:textId="77777777" w:rsidR="00465A2A" w:rsidRPr="00A10898" w:rsidRDefault="00465A2A" w:rsidP="00632A82">
            <w:pPr>
              <w:pStyle w:val="TAC"/>
              <w:rPr>
                <w:rFonts w:cs="Arial"/>
              </w:rPr>
            </w:pPr>
            <w:r w:rsidRPr="00A10898">
              <w:rPr>
                <w:rFonts w:cs="Arial"/>
              </w:rPr>
              <w:t>Yes</w:t>
            </w:r>
          </w:p>
        </w:tc>
        <w:tc>
          <w:tcPr>
            <w:tcW w:w="586" w:type="dxa"/>
            <w:vAlign w:val="center"/>
          </w:tcPr>
          <w:p w14:paraId="7D1F2338" w14:textId="77777777" w:rsidR="00465A2A" w:rsidRPr="00A10898" w:rsidRDefault="00465A2A" w:rsidP="00632A82">
            <w:pPr>
              <w:pStyle w:val="TAC"/>
              <w:rPr>
                <w:rFonts w:cs="Arial"/>
              </w:rPr>
            </w:pPr>
          </w:p>
        </w:tc>
        <w:tc>
          <w:tcPr>
            <w:tcW w:w="586" w:type="dxa"/>
            <w:vAlign w:val="center"/>
          </w:tcPr>
          <w:p w14:paraId="2E972391" w14:textId="77777777" w:rsidR="00465A2A" w:rsidRPr="00A10898" w:rsidRDefault="00465A2A" w:rsidP="00632A82">
            <w:pPr>
              <w:pStyle w:val="TAC"/>
              <w:rPr>
                <w:rFonts w:cs="Arial"/>
              </w:rPr>
            </w:pPr>
          </w:p>
        </w:tc>
        <w:tc>
          <w:tcPr>
            <w:tcW w:w="1187" w:type="dxa"/>
            <w:vMerge/>
            <w:vAlign w:val="center"/>
          </w:tcPr>
          <w:p w14:paraId="773C2DD7" w14:textId="77777777" w:rsidR="00465A2A" w:rsidRPr="00A10898" w:rsidRDefault="00465A2A" w:rsidP="00632A82">
            <w:pPr>
              <w:pStyle w:val="TAC"/>
              <w:rPr>
                <w:rFonts w:cs="Arial"/>
              </w:rPr>
            </w:pPr>
          </w:p>
        </w:tc>
        <w:tc>
          <w:tcPr>
            <w:tcW w:w="1286" w:type="dxa"/>
            <w:vMerge/>
            <w:vAlign w:val="center"/>
          </w:tcPr>
          <w:p w14:paraId="5AB78BD6" w14:textId="77777777" w:rsidR="00465A2A" w:rsidRPr="00A10898" w:rsidRDefault="00465A2A" w:rsidP="00632A82">
            <w:pPr>
              <w:pStyle w:val="TAC"/>
              <w:rPr>
                <w:rFonts w:cs="Arial"/>
              </w:rPr>
            </w:pPr>
          </w:p>
        </w:tc>
      </w:tr>
      <w:tr w:rsidR="00465A2A" w:rsidRPr="00BE6D03" w14:paraId="1608BD6C" w14:textId="77777777" w:rsidTr="00632A82">
        <w:trPr>
          <w:trHeight w:val="223"/>
          <w:jc w:val="center"/>
        </w:trPr>
        <w:tc>
          <w:tcPr>
            <w:tcW w:w="1396" w:type="dxa"/>
            <w:vMerge w:val="restart"/>
            <w:vAlign w:val="center"/>
          </w:tcPr>
          <w:p w14:paraId="191F84A0" w14:textId="77777777" w:rsidR="00465A2A" w:rsidRPr="00A10898" w:rsidRDefault="00465A2A" w:rsidP="00632A82">
            <w:pPr>
              <w:pStyle w:val="TAC"/>
              <w:rPr>
                <w:rFonts w:cs="Arial"/>
              </w:rPr>
            </w:pPr>
            <w:r w:rsidRPr="00A10898">
              <w:rPr>
                <w:rFonts w:cs="Arial"/>
              </w:rPr>
              <w:t>CA_7A-12A</w:t>
            </w:r>
          </w:p>
        </w:tc>
        <w:tc>
          <w:tcPr>
            <w:tcW w:w="1466" w:type="dxa"/>
            <w:vMerge w:val="restart"/>
            <w:vAlign w:val="center"/>
          </w:tcPr>
          <w:p w14:paraId="692FBF1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7C3EFA9"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62CE19B5" w14:textId="77777777" w:rsidR="00465A2A" w:rsidRPr="00A10898" w:rsidRDefault="00465A2A" w:rsidP="00632A82">
            <w:pPr>
              <w:pStyle w:val="TAC"/>
              <w:rPr>
                <w:rFonts w:cs="Arial"/>
              </w:rPr>
            </w:pPr>
          </w:p>
        </w:tc>
        <w:tc>
          <w:tcPr>
            <w:tcW w:w="586" w:type="dxa"/>
            <w:vAlign w:val="center"/>
          </w:tcPr>
          <w:p w14:paraId="17BD2380" w14:textId="77777777" w:rsidR="00465A2A" w:rsidRPr="00A10898" w:rsidRDefault="00465A2A" w:rsidP="00632A82">
            <w:pPr>
              <w:pStyle w:val="TAC"/>
              <w:rPr>
                <w:rFonts w:cs="Arial"/>
              </w:rPr>
            </w:pPr>
          </w:p>
        </w:tc>
        <w:tc>
          <w:tcPr>
            <w:tcW w:w="586" w:type="dxa"/>
            <w:vAlign w:val="center"/>
          </w:tcPr>
          <w:p w14:paraId="4E07AACF" w14:textId="77777777" w:rsidR="00465A2A" w:rsidRPr="00A10898" w:rsidRDefault="00465A2A" w:rsidP="00632A82">
            <w:pPr>
              <w:pStyle w:val="TAC"/>
              <w:rPr>
                <w:rFonts w:cs="Arial"/>
              </w:rPr>
            </w:pPr>
            <w:r w:rsidRPr="00A10898">
              <w:rPr>
                <w:rFonts w:cs="Arial"/>
              </w:rPr>
              <w:t>Yes</w:t>
            </w:r>
          </w:p>
        </w:tc>
        <w:tc>
          <w:tcPr>
            <w:tcW w:w="586" w:type="dxa"/>
            <w:vAlign w:val="center"/>
          </w:tcPr>
          <w:p w14:paraId="1730A1B7" w14:textId="77777777" w:rsidR="00465A2A" w:rsidRPr="00A10898" w:rsidRDefault="00465A2A" w:rsidP="00632A82">
            <w:pPr>
              <w:pStyle w:val="TAC"/>
              <w:rPr>
                <w:rFonts w:cs="Arial"/>
              </w:rPr>
            </w:pPr>
            <w:r w:rsidRPr="00A10898">
              <w:rPr>
                <w:rFonts w:cs="Arial"/>
              </w:rPr>
              <w:t>Yes</w:t>
            </w:r>
          </w:p>
        </w:tc>
        <w:tc>
          <w:tcPr>
            <w:tcW w:w="586" w:type="dxa"/>
            <w:vAlign w:val="center"/>
          </w:tcPr>
          <w:p w14:paraId="3FB8AD24" w14:textId="77777777" w:rsidR="00465A2A" w:rsidRPr="00A10898" w:rsidRDefault="00465A2A" w:rsidP="00632A82">
            <w:pPr>
              <w:pStyle w:val="TAC"/>
              <w:rPr>
                <w:rFonts w:cs="Arial"/>
              </w:rPr>
            </w:pPr>
            <w:r w:rsidRPr="00A10898">
              <w:rPr>
                <w:rFonts w:cs="Arial"/>
              </w:rPr>
              <w:t>Yes</w:t>
            </w:r>
          </w:p>
        </w:tc>
        <w:tc>
          <w:tcPr>
            <w:tcW w:w="586" w:type="dxa"/>
            <w:vAlign w:val="center"/>
          </w:tcPr>
          <w:p w14:paraId="2AD718B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8DD02A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1BA602E" w14:textId="77777777" w:rsidR="00465A2A" w:rsidRPr="00A10898" w:rsidRDefault="00465A2A" w:rsidP="00632A82">
            <w:pPr>
              <w:pStyle w:val="TAC"/>
              <w:rPr>
                <w:rFonts w:cs="Arial"/>
              </w:rPr>
            </w:pPr>
            <w:r w:rsidRPr="00A10898">
              <w:rPr>
                <w:rFonts w:cs="Arial"/>
              </w:rPr>
              <w:t>0</w:t>
            </w:r>
          </w:p>
        </w:tc>
      </w:tr>
      <w:tr w:rsidR="00465A2A" w:rsidRPr="00BE6D03" w14:paraId="6233F3C0" w14:textId="77777777" w:rsidTr="00632A82">
        <w:trPr>
          <w:trHeight w:val="223"/>
          <w:jc w:val="center"/>
        </w:trPr>
        <w:tc>
          <w:tcPr>
            <w:tcW w:w="1396" w:type="dxa"/>
            <w:vMerge/>
            <w:vAlign w:val="center"/>
          </w:tcPr>
          <w:p w14:paraId="6857A3AF" w14:textId="77777777" w:rsidR="00465A2A" w:rsidRPr="00A10898" w:rsidRDefault="00465A2A" w:rsidP="00632A82">
            <w:pPr>
              <w:pStyle w:val="TAC"/>
              <w:rPr>
                <w:rFonts w:cs="Arial"/>
              </w:rPr>
            </w:pPr>
          </w:p>
        </w:tc>
        <w:tc>
          <w:tcPr>
            <w:tcW w:w="1466" w:type="dxa"/>
            <w:vMerge/>
            <w:vAlign w:val="center"/>
          </w:tcPr>
          <w:p w14:paraId="052F6D69" w14:textId="77777777" w:rsidR="00465A2A" w:rsidRPr="00A10898" w:rsidRDefault="00465A2A" w:rsidP="00632A82">
            <w:pPr>
              <w:pStyle w:val="TAC"/>
              <w:rPr>
                <w:rFonts w:cs="Arial"/>
              </w:rPr>
            </w:pPr>
          </w:p>
        </w:tc>
        <w:tc>
          <w:tcPr>
            <w:tcW w:w="767" w:type="dxa"/>
            <w:shd w:val="clear" w:color="auto" w:fill="auto"/>
            <w:vAlign w:val="center"/>
          </w:tcPr>
          <w:p w14:paraId="0784F9CA"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36F670B" w14:textId="77777777" w:rsidR="00465A2A" w:rsidRPr="00A10898" w:rsidRDefault="00465A2A" w:rsidP="00632A82">
            <w:pPr>
              <w:pStyle w:val="TAC"/>
              <w:rPr>
                <w:rFonts w:cs="Arial"/>
              </w:rPr>
            </w:pPr>
          </w:p>
        </w:tc>
        <w:tc>
          <w:tcPr>
            <w:tcW w:w="586" w:type="dxa"/>
            <w:vAlign w:val="center"/>
          </w:tcPr>
          <w:p w14:paraId="33D0CE5D" w14:textId="77777777" w:rsidR="00465A2A" w:rsidRPr="00A10898" w:rsidRDefault="00465A2A" w:rsidP="00632A82">
            <w:pPr>
              <w:pStyle w:val="TAC"/>
              <w:rPr>
                <w:rFonts w:cs="Arial"/>
              </w:rPr>
            </w:pPr>
          </w:p>
        </w:tc>
        <w:tc>
          <w:tcPr>
            <w:tcW w:w="586" w:type="dxa"/>
            <w:vAlign w:val="center"/>
          </w:tcPr>
          <w:p w14:paraId="6C89968E" w14:textId="77777777" w:rsidR="00465A2A" w:rsidRPr="00A10898" w:rsidRDefault="00465A2A" w:rsidP="00632A82">
            <w:pPr>
              <w:pStyle w:val="TAC"/>
              <w:rPr>
                <w:rFonts w:cs="Arial"/>
              </w:rPr>
            </w:pPr>
            <w:r w:rsidRPr="00A10898">
              <w:rPr>
                <w:rFonts w:cs="Arial"/>
              </w:rPr>
              <w:t>Yes</w:t>
            </w:r>
          </w:p>
        </w:tc>
        <w:tc>
          <w:tcPr>
            <w:tcW w:w="586" w:type="dxa"/>
            <w:vAlign w:val="center"/>
          </w:tcPr>
          <w:p w14:paraId="7561BE71" w14:textId="77777777" w:rsidR="00465A2A" w:rsidRPr="00A10898" w:rsidRDefault="00465A2A" w:rsidP="00632A82">
            <w:pPr>
              <w:pStyle w:val="TAC"/>
              <w:rPr>
                <w:rFonts w:cs="Arial"/>
              </w:rPr>
            </w:pPr>
            <w:r w:rsidRPr="00A10898">
              <w:rPr>
                <w:rFonts w:cs="Arial"/>
              </w:rPr>
              <w:t>Yes</w:t>
            </w:r>
          </w:p>
        </w:tc>
        <w:tc>
          <w:tcPr>
            <w:tcW w:w="586" w:type="dxa"/>
            <w:vAlign w:val="center"/>
          </w:tcPr>
          <w:p w14:paraId="41D3F4CE" w14:textId="77777777" w:rsidR="00465A2A" w:rsidRPr="00A10898" w:rsidRDefault="00465A2A" w:rsidP="00632A82">
            <w:pPr>
              <w:pStyle w:val="TAC"/>
              <w:rPr>
                <w:rFonts w:cs="Arial"/>
              </w:rPr>
            </w:pPr>
          </w:p>
        </w:tc>
        <w:tc>
          <w:tcPr>
            <w:tcW w:w="586" w:type="dxa"/>
            <w:vAlign w:val="center"/>
          </w:tcPr>
          <w:p w14:paraId="7B635122" w14:textId="77777777" w:rsidR="00465A2A" w:rsidRPr="00A10898" w:rsidRDefault="00465A2A" w:rsidP="00632A82">
            <w:pPr>
              <w:pStyle w:val="TAC"/>
              <w:rPr>
                <w:rFonts w:cs="Arial"/>
              </w:rPr>
            </w:pPr>
          </w:p>
        </w:tc>
        <w:tc>
          <w:tcPr>
            <w:tcW w:w="1187" w:type="dxa"/>
            <w:vMerge/>
            <w:vAlign w:val="center"/>
          </w:tcPr>
          <w:p w14:paraId="2C2C7E70" w14:textId="77777777" w:rsidR="00465A2A" w:rsidRPr="00A10898" w:rsidRDefault="00465A2A" w:rsidP="00632A82">
            <w:pPr>
              <w:pStyle w:val="TAC"/>
              <w:rPr>
                <w:rFonts w:cs="Arial"/>
              </w:rPr>
            </w:pPr>
          </w:p>
        </w:tc>
        <w:tc>
          <w:tcPr>
            <w:tcW w:w="1286" w:type="dxa"/>
            <w:vMerge/>
            <w:vAlign w:val="center"/>
          </w:tcPr>
          <w:p w14:paraId="41FB568B" w14:textId="77777777" w:rsidR="00465A2A" w:rsidRPr="00A10898" w:rsidRDefault="00465A2A" w:rsidP="00632A82">
            <w:pPr>
              <w:pStyle w:val="TAC"/>
              <w:rPr>
                <w:rFonts w:cs="Arial"/>
              </w:rPr>
            </w:pPr>
          </w:p>
        </w:tc>
      </w:tr>
      <w:tr w:rsidR="00465A2A" w:rsidRPr="00BE6D03" w14:paraId="597E25E6" w14:textId="77777777" w:rsidTr="00632A82">
        <w:trPr>
          <w:trHeight w:val="223"/>
          <w:jc w:val="center"/>
        </w:trPr>
        <w:tc>
          <w:tcPr>
            <w:tcW w:w="1396" w:type="dxa"/>
            <w:vMerge w:val="restart"/>
            <w:vAlign w:val="center"/>
          </w:tcPr>
          <w:p w14:paraId="7E1B041B" w14:textId="77777777" w:rsidR="00465A2A" w:rsidRPr="00A10898" w:rsidRDefault="00465A2A" w:rsidP="00632A82">
            <w:pPr>
              <w:pStyle w:val="TAC"/>
              <w:rPr>
                <w:rFonts w:cs="Arial"/>
              </w:rPr>
            </w:pPr>
            <w:r w:rsidRPr="00A10898">
              <w:rPr>
                <w:rFonts w:cs="Arial"/>
              </w:rPr>
              <w:t>CA_7A-20A</w:t>
            </w:r>
          </w:p>
        </w:tc>
        <w:tc>
          <w:tcPr>
            <w:tcW w:w="1466" w:type="dxa"/>
            <w:vMerge w:val="restart"/>
            <w:vAlign w:val="center"/>
          </w:tcPr>
          <w:p w14:paraId="6D798D92" w14:textId="77777777" w:rsidR="00465A2A" w:rsidRPr="00A10898" w:rsidRDefault="00465A2A" w:rsidP="00632A82">
            <w:pPr>
              <w:pStyle w:val="TAC"/>
              <w:rPr>
                <w:rFonts w:cs="Arial"/>
              </w:rPr>
            </w:pPr>
            <w:r w:rsidRPr="00A10898">
              <w:rPr>
                <w:rFonts w:eastAsia="Malgun Gothic" w:cs="Arial" w:hint="eastAsia"/>
                <w:lang w:eastAsia="ko-KR"/>
              </w:rPr>
              <w:t>CA_7A-20A</w:t>
            </w:r>
          </w:p>
        </w:tc>
        <w:tc>
          <w:tcPr>
            <w:tcW w:w="767" w:type="dxa"/>
            <w:shd w:val="clear" w:color="auto" w:fill="auto"/>
            <w:vAlign w:val="center"/>
          </w:tcPr>
          <w:p w14:paraId="6B390D5A"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6C22485" w14:textId="77777777" w:rsidR="00465A2A" w:rsidRPr="00A10898" w:rsidRDefault="00465A2A" w:rsidP="00632A82">
            <w:pPr>
              <w:pStyle w:val="TAC"/>
              <w:rPr>
                <w:rFonts w:cs="Arial"/>
              </w:rPr>
            </w:pPr>
          </w:p>
        </w:tc>
        <w:tc>
          <w:tcPr>
            <w:tcW w:w="586" w:type="dxa"/>
            <w:vAlign w:val="center"/>
          </w:tcPr>
          <w:p w14:paraId="60FFA84E" w14:textId="77777777" w:rsidR="00465A2A" w:rsidRPr="00A10898" w:rsidRDefault="00465A2A" w:rsidP="00632A82">
            <w:pPr>
              <w:pStyle w:val="TAC"/>
              <w:rPr>
                <w:rFonts w:cs="Arial"/>
              </w:rPr>
            </w:pPr>
          </w:p>
        </w:tc>
        <w:tc>
          <w:tcPr>
            <w:tcW w:w="586" w:type="dxa"/>
            <w:vAlign w:val="center"/>
          </w:tcPr>
          <w:p w14:paraId="4AE895B2" w14:textId="77777777" w:rsidR="00465A2A" w:rsidRPr="00A10898" w:rsidRDefault="00465A2A" w:rsidP="00632A82">
            <w:pPr>
              <w:pStyle w:val="TAC"/>
              <w:rPr>
                <w:rFonts w:cs="Arial"/>
              </w:rPr>
            </w:pPr>
          </w:p>
        </w:tc>
        <w:tc>
          <w:tcPr>
            <w:tcW w:w="586" w:type="dxa"/>
            <w:vAlign w:val="center"/>
          </w:tcPr>
          <w:p w14:paraId="57C3B3F1" w14:textId="77777777" w:rsidR="00465A2A" w:rsidRPr="00A10898" w:rsidRDefault="00465A2A" w:rsidP="00632A82">
            <w:pPr>
              <w:pStyle w:val="TAC"/>
              <w:rPr>
                <w:rFonts w:cs="Arial"/>
              </w:rPr>
            </w:pPr>
            <w:r w:rsidRPr="00A10898">
              <w:rPr>
                <w:rFonts w:cs="Arial"/>
              </w:rPr>
              <w:t>Yes</w:t>
            </w:r>
          </w:p>
        </w:tc>
        <w:tc>
          <w:tcPr>
            <w:tcW w:w="586" w:type="dxa"/>
            <w:vAlign w:val="center"/>
          </w:tcPr>
          <w:p w14:paraId="09DAFC12" w14:textId="77777777" w:rsidR="00465A2A" w:rsidRPr="00A10898" w:rsidRDefault="00465A2A" w:rsidP="00632A82">
            <w:pPr>
              <w:pStyle w:val="TAC"/>
              <w:rPr>
                <w:rFonts w:cs="Arial"/>
              </w:rPr>
            </w:pPr>
            <w:r w:rsidRPr="00A10898">
              <w:rPr>
                <w:rFonts w:cs="Arial"/>
              </w:rPr>
              <w:t>Yes</w:t>
            </w:r>
          </w:p>
        </w:tc>
        <w:tc>
          <w:tcPr>
            <w:tcW w:w="586" w:type="dxa"/>
            <w:vAlign w:val="center"/>
          </w:tcPr>
          <w:p w14:paraId="3104F80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6AB4AC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4609D45" w14:textId="77777777" w:rsidR="00465A2A" w:rsidRPr="00A10898" w:rsidRDefault="00465A2A" w:rsidP="00632A82">
            <w:pPr>
              <w:pStyle w:val="TAC"/>
              <w:rPr>
                <w:rFonts w:cs="Arial"/>
              </w:rPr>
            </w:pPr>
            <w:r w:rsidRPr="00A10898">
              <w:rPr>
                <w:rFonts w:cs="Arial"/>
              </w:rPr>
              <w:t>0</w:t>
            </w:r>
          </w:p>
        </w:tc>
      </w:tr>
      <w:tr w:rsidR="00465A2A" w:rsidRPr="00BE6D03" w14:paraId="6AA76437" w14:textId="77777777" w:rsidTr="00632A82">
        <w:trPr>
          <w:trHeight w:val="223"/>
          <w:jc w:val="center"/>
        </w:trPr>
        <w:tc>
          <w:tcPr>
            <w:tcW w:w="1396" w:type="dxa"/>
            <w:vMerge/>
            <w:vAlign w:val="center"/>
          </w:tcPr>
          <w:p w14:paraId="5780CD7B" w14:textId="77777777" w:rsidR="00465A2A" w:rsidRPr="00A10898" w:rsidRDefault="00465A2A" w:rsidP="00632A82">
            <w:pPr>
              <w:pStyle w:val="TAC"/>
              <w:rPr>
                <w:rFonts w:cs="Arial"/>
              </w:rPr>
            </w:pPr>
          </w:p>
        </w:tc>
        <w:tc>
          <w:tcPr>
            <w:tcW w:w="1466" w:type="dxa"/>
            <w:vMerge/>
            <w:vAlign w:val="center"/>
          </w:tcPr>
          <w:p w14:paraId="0357DB3A" w14:textId="77777777" w:rsidR="00465A2A" w:rsidRPr="00A10898" w:rsidRDefault="00465A2A" w:rsidP="00632A82">
            <w:pPr>
              <w:pStyle w:val="TAC"/>
              <w:rPr>
                <w:rFonts w:cs="Arial"/>
              </w:rPr>
            </w:pPr>
          </w:p>
        </w:tc>
        <w:tc>
          <w:tcPr>
            <w:tcW w:w="767" w:type="dxa"/>
            <w:shd w:val="clear" w:color="auto" w:fill="auto"/>
            <w:vAlign w:val="center"/>
          </w:tcPr>
          <w:p w14:paraId="5C81F6FE"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00ED4D96" w14:textId="77777777" w:rsidR="00465A2A" w:rsidRPr="00A10898" w:rsidRDefault="00465A2A" w:rsidP="00632A82">
            <w:pPr>
              <w:pStyle w:val="TAC"/>
              <w:rPr>
                <w:rFonts w:cs="Arial"/>
              </w:rPr>
            </w:pPr>
          </w:p>
        </w:tc>
        <w:tc>
          <w:tcPr>
            <w:tcW w:w="586" w:type="dxa"/>
            <w:vAlign w:val="center"/>
          </w:tcPr>
          <w:p w14:paraId="2AC628C5" w14:textId="77777777" w:rsidR="00465A2A" w:rsidRPr="00A10898" w:rsidRDefault="00465A2A" w:rsidP="00632A82">
            <w:pPr>
              <w:pStyle w:val="TAC"/>
              <w:rPr>
                <w:rFonts w:cs="Arial"/>
              </w:rPr>
            </w:pPr>
          </w:p>
        </w:tc>
        <w:tc>
          <w:tcPr>
            <w:tcW w:w="586" w:type="dxa"/>
            <w:vAlign w:val="center"/>
          </w:tcPr>
          <w:p w14:paraId="0F16C6AB" w14:textId="77777777" w:rsidR="00465A2A" w:rsidRPr="00A10898" w:rsidRDefault="00465A2A" w:rsidP="00632A82">
            <w:pPr>
              <w:pStyle w:val="TAC"/>
              <w:rPr>
                <w:rFonts w:cs="Arial"/>
              </w:rPr>
            </w:pPr>
            <w:r w:rsidRPr="00A10898">
              <w:rPr>
                <w:rFonts w:cs="Arial"/>
              </w:rPr>
              <w:t>Yes</w:t>
            </w:r>
          </w:p>
        </w:tc>
        <w:tc>
          <w:tcPr>
            <w:tcW w:w="586" w:type="dxa"/>
            <w:vAlign w:val="center"/>
          </w:tcPr>
          <w:p w14:paraId="77D03678" w14:textId="77777777" w:rsidR="00465A2A" w:rsidRPr="00A10898" w:rsidRDefault="00465A2A" w:rsidP="00632A82">
            <w:pPr>
              <w:pStyle w:val="TAC"/>
              <w:rPr>
                <w:rFonts w:cs="Arial"/>
              </w:rPr>
            </w:pPr>
            <w:r w:rsidRPr="00A10898">
              <w:rPr>
                <w:rFonts w:cs="Arial"/>
              </w:rPr>
              <w:t>Yes</w:t>
            </w:r>
          </w:p>
        </w:tc>
        <w:tc>
          <w:tcPr>
            <w:tcW w:w="586" w:type="dxa"/>
            <w:vAlign w:val="center"/>
          </w:tcPr>
          <w:p w14:paraId="09C67F76" w14:textId="77777777" w:rsidR="00465A2A" w:rsidRPr="00A10898" w:rsidRDefault="00465A2A" w:rsidP="00632A82">
            <w:pPr>
              <w:pStyle w:val="TAC"/>
              <w:rPr>
                <w:rFonts w:cs="Arial"/>
              </w:rPr>
            </w:pPr>
          </w:p>
        </w:tc>
        <w:tc>
          <w:tcPr>
            <w:tcW w:w="586" w:type="dxa"/>
            <w:vAlign w:val="center"/>
          </w:tcPr>
          <w:p w14:paraId="1F149647" w14:textId="77777777" w:rsidR="00465A2A" w:rsidRPr="00A10898" w:rsidRDefault="00465A2A" w:rsidP="00632A82">
            <w:pPr>
              <w:pStyle w:val="TAC"/>
              <w:rPr>
                <w:rFonts w:cs="Arial"/>
              </w:rPr>
            </w:pPr>
          </w:p>
        </w:tc>
        <w:tc>
          <w:tcPr>
            <w:tcW w:w="1187" w:type="dxa"/>
            <w:vMerge/>
            <w:vAlign w:val="center"/>
          </w:tcPr>
          <w:p w14:paraId="73D5F569" w14:textId="77777777" w:rsidR="00465A2A" w:rsidRPr="00A10898" w:rsidRDefault="00465A2A" w:rsidP="00632A82">
            <w:pPr>
              <w:pStyle w:val="TAC"/>
              <w:rPr>
                <w:rFonts w:cs="Arial"/>
              </w:rPr>
            </w:pPr>
          </w:p>
        </w:tc>
        <w:tc>
          <w:tcPr>
            <w:tcW w:w="1286" w:type="dxa"/>
            <w:vMerge/>
            <w:vAlign w:val="center"/>
          </w:tcPr>
          <w:p w14:paraId="7234B241" w14:textId="77777777" w:rsidR="00465A2A" w:rsidRPr="00A10898" w:rsidRDefault="00465A2A" w:rsidP="00632A82">
            <w:pPr>
              <w:pStyle w:val="TAC"/>
              <w:rPr>
                <w:rFonts w:cs="Arial"/>
              </w:rPr>
            </w:pPr>
          </w:p>
        </w:tc>
      </w:tr>
      <w:tr w:rsidR="00465A2A" w:rsidRPr="00BE6D03" w14:paraId="7848F090" w14:textId="77777777" w:rsidTr="00632A82">
        <w:trPr>
          <w:trHeight w:val="223"/>
          <w:jc w:val="center"/>
        </w:trPr>
        <w:tc>
          <w:tcPr>
            <w:tcW w:w="1396" w:type="dxa"/>
            <w:vMerge/>
            <w:vAlign w:val="center"/>
          </w:tcPr>
          <w:p w14:paraId="32BC94E2" w14:textId="77777777" w:rsidR="00465A2A" w:rsidRPr="00A10898" w:rsidRDefault="00465A2A" w:rsidP="00632A82">
            <w:pPr>
              <w:pStyle w:val="TAC"/>
              <w:rPr>
                <w:rFonts w:cs="Arial"/>
              </w:rPr>
            </w:pPr>
          </w:p>
        </w:tc>
        <w:tc>
          <w:tcPr>
            <w:tcW w:w="1466" w:type="dxa"/>
            <w:vMerge/>
            <w:vAlign w:val="center"/>
          </w:tcPr>
          <w:p w14:paraId="07A86218" w14:textId="77777777" w:rsidR="00465A2A" w:rsidRPr="00A10898" w:rsidRDefault="00465A2A" w:rsidP="00632A82">
            <w:pPr>
              <w:pStyle w:val="TAC"/>
              <w:rPr>
                <w:rFonts w:cs="Arial"/>
              </w:rPr>
            </w:pPr>
          </w:p>
        </w:tc>
        <w:tc>
          <w:tcPr>
            <w:tcW w:w="767" w:type="dxa"/>
            <w:shd w:val="clear" w:color="auto" w:fill="auto"/>
            <w:vAlign w:val="center"/>
          </w:tcPr>
          <w:p w14:paraId="61C7EAD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4D8915D1" w14:textId="77777777" w:rsidR="00465A2A" w:rsidRPr="00A10898" w:rsidRDefault="00465A2A" w:rsidP="00632A82">
            <w:pPr>
              <w:pStyle w:val="TAC"/>
              <w:rPr>
                <w:rFonts w:cs="Arial"/>
              </w:rPr>
            </w:pPr>
          </w:p>
        </w:tc>
        <w:tc>
          <w:tcPr>
            <w:tcW w:w="586" w:type="dxa"/>
            <w:vAlign w:val="center"/>
          </w:tcPr>
          <w:p w14:paraId="1F16D95B" w14:textId="77777777" w:rsidR="00465A2A" w:rsidRPr="00A10898" w:rsidRDefault="00465A2A" w:rsidP="00632A82">
            <w:pPr>
              <w:pStyle w:val="TAC"/>
              <w:rPr>
                <w:rFonts w:cs="Arial"/>
              </w:rPr>
            </w:pPr>
          </w:p>
        </w:tc>
        <w:tc>
          <w:tcPr>
            <w:tcW w:w="586" w:type="dxa"/>
            <w:vAlign w:val="center"/>
          </w:tcPr>
          <w:p w14:paraId="4A9D3726" w14:textId="77777777" w:rsidR="00465A2A" w:rsidRPr="00A10898" w:rsidRDefault="00465A2A" w:rsidP="00632A82">
            <w:pPr>
              <w:pStyle w:val="TAC"/>
              <w:rPr>
                <w:rFonts w:cs="Arial"/>
              </w:rPr>
            </w:pPr>
          </w:p>
        </w:tc>
        <w:tc>
          <w:tcPr>
            <w:tcW w:w="586" w:type="dxa"/>
            <w:vAlign w:val="center"/>
          </w:tcPr>
          <w:p w14:paraId="0C598466" w14:textId="77777777" w:rsidR="00465A2A" w:rsidRPr="00A10898" w:rsidRDefault="00465A2A" w:rsidP="00632A82">
            <w:pPr>
              <w:pStyle w:val="TAC"/>
              <w:rPr>
                <w:rFonts w:cs="Arial"/>
              </w:rPr>
            </w:pPr>
            <w:r w:rsidRPr="00A10898">
              <w:rPr>
                <w:rFonts w:cs="Arial"/>
              </w:rPr>
              <w:t>Yes</w:t>
            </w:r>
          </w:p>
        </w:tc>
        <w:tc>
          <w:tcPr>
            <w:tcW w:w="586" w:type="dxa"/>
            <w:vAlign w:val="center"/>
          </w:tcPr>
          <w:p w14:paraId="6138FD7E" w14:textId="77777777" w:rsidR="00465A2A" w:rsidRPr="00A10898" w:rsidRDefault="00465A2A" w:rsidP="00632A82">
            <w:pPr>
              <w:pStyle w:val="TAC"/>
              <w:rPr>
                <w:rFonts w:cs="Arial"/>
              </w:rPr>
            </w:pPr>
            <w:r w:rsidRPr="00A10898">
              <w:rPr>
                <w:rFonts w:cs="Arial"/>
              </w:rPr>
              <w:t>Yes</w:t>
            </w:r>
          </w:p>
        </w:tc>
        <w:tc>
          <w:tcPr>
            <w:tcW w:w="586" w:type="dxa"/>
            <w:vAlign w:val="center"/>
          </w:tcPr>
          <w:p w14:paraId="6261ACB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82B5EBD"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2DE6157" w14:textId="77777777" w:rsidR="00465A2A" w:rsidRPr="00A10898" w:rsidRDefault="00465A2A" w:rsidP="00632A82">
            <w:pPr>
              <w:pStyle w:val="TAC"/>
              <w:rPr>
                <w:rFonts w:cs="Arial"/>
              </w:rPr>
            </w:pPr>
            <w:r w:rsidRPr="00A10898">
              <w:rPr>
                <w:rFonts w:cs="Arial"/>
              </w:rPr>
              <w:t>1</w:t>
            </w:r>
          </w:p>
        </w:tc>
      </w:tr>
      <w:tr w:rsidR="00465A2A" w:rsidRPr="00BE6D03" w14:paraId="6A5D2D57" w14:textId="77777777" w:rsidTr="00632A82">
        <w:trPr>
          <w:trHeight w:val="223"/>
          <w:jc w:val="center"/>
        </w:trPr>
        <w:tc>
          <w:tcPr>
            <w:tcW w:w="1396" w:type="dxa"/>
            <w:vMerge/>
            <w:vAlign w:val="center"/>
          </w:tcPr>
          <w:p w14:paraId="2141B9BA" w14:textId="77777777" w:rsidR="00465A2A" w:rsidRPr="00A10898" w:rsidRDefault="00465A2A" w:rsidP="00632A82">
            <w:pPr>
              <w:pStyle w:val="TAC"/>
              <w:rPr>
                <w:rFonts w:cs="Arial"/>
              </w:rPr>
            </w:pPr>
          </w:p>
        </w:tc>
        <w:tc>
          <w:tcPr>
            <w:tcW w:w="1466" w:type="dxa"/>
            <w:vMerge/>
            <w:vAlign w:val="center"/>
          </w:tcPr>
          <w:p w14:paraId="717EE052" w14:textId="77777777" w:rsidR="00465A2A" w:rsidRPr="00A10898" w:rsidRDefault="00465A2A" w:rsidP="00632A82">
            <w:pPr>
              <w:pStyle w:val="TAC"/>
              <w:rPr>
                <w:rFonts w:cs="Arial"/>
              </w:rPr>
            </w:pPr>
          </w:p>
        </w:tc>
        <w:tc>
          <w:tcPr>
            <w:tcW w:w="767" w:type="dxa"/>
            <w:shd w:val="clear" w:color="auto" w:fill="auto"/>
            <w:vAlign w:val="center"/>
          </w:tcPr>
          <w:p w14:paraId="2B709C2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1A227F06" w14:textId="77777777" w:rsidR="00465A2A" w:rsidRPr="00A10898" w:rsidRDefault="00465A2A" w:rsidP="00632A82">
            <w:pPr>
              <w:pStyle w:val="TAC"/>
              <w:rPr>
                <w:rFonts w:cs="Arial"/>
              </w:rPr>
            </w:pPr>
          </w:p>
        </w:tc>
        <w:tc>
          <w:tcPr>
            <w:tcW w:w="586" w:type="dxa"/>
            <w:vAlign w:val="center"/>
          </w:tcPr>
          <w:p w14:paraId="386FC546" w14:textId="77777777" w:rsidR="00465A2A" w:rsidRPr="00A10898" w:rsidRDefault="00465A2A" w:rsidP="00632A82">
            <w:pPr>
              <w:pStyle w:val="TAC"/>
              <w:rPr>
                <w:rFonts w:cs="Arial"/>
              </w:rPr>
            </w:pPr>
          </w:p>
        </w:tc>
        <w:tc>
          <w:tcPr>
            <w:tcW w:w="586" w:type="dxa"/>
            <w:vAlign w:val="center"/>
          </w:tcPr>
          <w:p w14:paraId="32EFDBD5" w14:textId="77777777" w:rsidR="00465A2A" w:rsidRPr="00A10898" w:rsidRDefault="00465A2A" w:rsidP="00632A82">
            <w:pPr>
              <w:pStyle w:val="TAC"/>
              <w:rPr>
                <w:rFonts w:cs="Arial"/>
              </w:rPr>
            </w:pPr>
            <w:r w:rsidRPr="00A10898">
              <w:rPr>
                <w:rFonts w:cs="Arial"/>
              </w:rPr>
              <w:t>Yes</w:t>
            </w:r>
          </w:p>
        </w:tc>
        <w:tc>
          <w:tcPr>
            <w:tcW w:w="586" w:type="dxa"/>
            <w:vAlign w:val="center"/>
          </w:tcPr>
          <w:p w14:paraId="36D14635" w14:textId="77777777" w:rsidR="00465A2A" w:rsidRPr="00A10898" w:rsidRDefault="00465A2A" w:rsidP="00632A82">
            <w:pPr>
              <w:pStyle w:val="TAC"/>
              <w:rPr>
                <w:rFonts w:cs="Arial"/>
              </w:rPr>
            </w:pPr>
            <w:r w:rsidRPr="00A10898">
              <w:rPr>
                <w:rFonts w:cs="Arial"/>
              </w:rPr>
              <w:t>Yes</w:t>
            </w:r>
          </w:p>
        </w:tc>
        <w:tc>
          <w:tcPr>
            <w:tcW w:w="586" w:type="dxa"/>
            <w:vAlign w:val="center"/>
          </w:tcPr>
          <w:p w14:paraId="157F3234" w14:textId="77777777" w:rsidR="00465A2A" w:rsidRPr="00A10898" w:rsidRDefault="00465A2A" w:rsidP="00632A82">
            <w:pPr>
              <w:pStyle w:val="TAC"/>
              <w:rPr>
                <w:rFonts w:cs="Arial"/>
              </w:rPr>
            </w:pPr>
            <w:r w:rsidRPr="00A10898">
              <w:rPr>
                <w:rFonts w:cs="Arial"/>
              </w:rPr>
              <w:t>Yes</w:t>
            </w:r>
          </w:p>
        </w:tc>
        <w:tc>
          <w:tcPr>
            <w:tcW w:w="586" w:type="dxa"/>
            <w:vAlign w:val="center"/>
          </w:tcPr>
          <w:p w14:paraId="4BB5AB4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3790AC8" w14:textId="77777777" w:rsidR="00465A2A" w:rsidRPr="00A10898" w:rsidRDefault="00465A2A" w:rsidP="00632A82">
            <w:pPr>
              <w:pStyle w:val="TAC"/>
              <w:rPr>
                <w:rFonts w:cs="Arial"/>
              </w:rPr>
            </w:pPr>
          </w:p>
        </w:tc>
        <w:tc>
          <w:tcPr>
            <w:tcW w:w="1286" w:type="dxa"/>
            <w:vMerge/>
            <w:vAlign w:val="center"/>
          </w:tcPr>
          <w:p w14:paraId="259F466B" w14:textId="77777777" w:rsidR="00465A2A" w:rsidRPr="00A10898" w:rsidRDefault="00465A2A" w:rsidP="00632A82">
            <w:pPr>
              <w:pStyle w:val="TAC"/>
              <w:rPr>
                <w:rFonts w:cs="Arial"/>
              </w:rPr>
            </w:pPr>
          </w:p>
        </w:tc>
      </w:tr>
      <w:tr w:rsidR="00465A2A" w:rsidRPr="000211A1" w14:paraId="7BA91EBD" w14:textId="77777777" w:rsidTr="00632A82">
        <w:trPr>
          <w:trHeight w:val="223"/>
          <w:jc w:val="center"/>
        </w:trPr>
        <w:tc>
          <w:tcPr>
            <w:tcW w:w="1396" w:type="dxa"/>
            <w:vMerge w:val="restart"/>
            <w:vAlign w:val="center"/>
          </w:tcPr>
          <w:p w14:paraId="13A164D5" w14:textId="77777777" w:rsidR="00465A2A" w:rsidRPr="00A10898" w:rsidRDefault="00465A2A" w:rsidP="00632A82">
            <w:pPr>
              <w:pStyle w:val="TAC"/>
              <w:rPr>
                <w:rFonts w:cs="Arial"/>
              </w:rPr>
            </w:pPr>
            <w:r w:rsidRPr="00A10898">
              <w:rPr>
                <w:rFonts w:cs="Arial"/>
              </w:rPr>
              <w:t>CA_7A-2</w:t>
            </w:r>
            <w:r w:rsidRPr="00A10898">
              <w:rPr>
                <w:rFonts w:cs="Arial"/>
                <w:lang w:eastAsia="zh-CN"/>
              </w:rPr>
              <w:t>2</w:t>
            </w:r>
            <w:r w:rsidRPr="00A10898">
              <w:rPr>
                <w:rFonts w:cs="Arial"/>
              </w:rPr>
              <w:t>A</w:t>
            </w:r>
          </w:p>
        </w:tc>
        <w:tc>
          <w:tcPr>
            <w:tcW w:w="1466" w:type="dxa"/>
            <w:vMerge w:val="restart"/>
            <w:vAlign w:val="center"/>
          </w:tcPr>
          <w:p w14:paraId="31A60D6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A5C1F73"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4B2F571E" w14:textId="77777777" w:rsidR="00465A2A" w:rsidRPr="00A10898" w:rsidRDefault="00465A2A" w:rsidP="00632A82">
            <w:pPr>
              <w:pStyle w:val="TAC"/>
              <w:rPr>
                <w:rFonts w:cs="Arial"/>
              </w:rPr>
            </w:pPr>
          </w:p>
        </w:tc>
        <w:tc>
          <w:tcPr>
            <w:tcW w:w="586" w:type="dxa"/>
            <w:vAlign w:val="center"/>
          </w:tcPr>
          <w:p w14:paraId="722DF9A7" w14:textId="77777777" w:rsidR="00465A2A" w:rsidRPr="00A10898" w:rsidRDefault="00465A2A" w:rsidP="00632A82">
            <w:pPr>
              <w:pStyle w:val="TAC"/>
              <w:rPr>
                <w:rFonts w:cs="Arial"/>
              </w:rPr>
            </w:pPr>
          </w:p>
        </w:tc>
        <w:tc>
          <w:tcPr>
            <w:tcW w:w="586" w:type="dxa"/>
            <w:vAlign w:val="center"/>
          </w:tcPr>
          <w:p w14:paraId="68CF811D" w14:textId="77777777" w:rsidR="00465A2A" w:rsidRPr="00A10898" w:rsidRDefault="00465A2A" w:rsidP="00632A82">
            <w:pPr>
              <w:pStyle w:val="TAC"/>
              <w:rPr>
                <w:rFonts w:cs="Arial"/>
              </w:rPr>
            </w:pPr>
          </w:p>
        </w:tc>
        <w:tc>
          <w:tcPr>
            <w:tcW w:w="586" w:type="dxa"/>
            <w:vAlign w:val="center"/>
          </w:tcPr>
          <w:p w14:paraId="7B9922B4" w14:textId="77777777" w:rsidR="00465A2A" w:rsidRPr="00A10898" w:rsidRDefault="00465A2A" w:rsidP="00632A82">
            <w:pPr>
              <w:pStyle w:val="TAC"/>
              <w:rPr>
                <w:rFonts w:cs="Arial"/>
              </w:rPr>
            </w:pPr>
            <w:r w:rsidRPr="00A10898">
              <w:rPr>
                <w:rFonts w:cs="Arial"/>
              </w:rPr>
              <w:t>Yes</w:t>
            </w:r>
          </w:p>
        </w:tc>
        <w:tc>
          <w:tcPr>
            <w:tcW w:w="586" w:type="dxa"/>
            <w:vAlign w:val="center"/>
          </w:tcPr>
          <w:p w14:paraId="3CD5462E" w14:textId="77777777" w:rsidR="00465A2A" w:rsidRPr="00A10898" w:rsidRDefault="00465A2A" w:rsidP="00632A82">
            <w:pPr>
              <w:pStyle w:val="TAC"/>
              <w:rPr>
                <w:rFonts w:cs="Arial"/>
              </w:rPr>
            </w:pPr>
            <w:r w:rsidRPr="00A10898">
              <w:rPr>
                <w:rFonts w:cs="Arial"/>
              </w:rPr>
              <w:t>Yes</w:t>
            </w:r>
          </w:p>
        </w:tc>
        <w:tc>
          <w:tcPr>
            <w:tcW w:w="586" w:type="dxa"/>
            <w:vAlign w:val="center"/>
          </w:tcPr>
          <w:p w14:paraId="5CF2370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365CCA" w14:textId="77777777" w:rsidR="00465A2A" w:rsidRPr="00A10898" w:rsidRDefault="00465A2A" w:rsidP="00632A82">
            <w:pPr>
              <w:pStyle w:val="TAC"/>
              <w:rPr>
                <w:rFonts w:cs="Arial"/>
                <w:lang w:eastAsia="zh-CN"/>
              </w:rPr>
            </w:pPr>
            <w:r w:rsidRPr="00A10898">
              <w:rPr>
                <w:rFonts w:cs="Arial"/>
              </w:rPr>
              <w:t>40</w:t>
            </w:r>
          </w:p>
        </w:tc>
        <w:tc>
          <w:tcPr>
            <w:tcW w:w="1286" w:type="dxa"/>
            <w:vMerge w:val="restart"/>
            <w:vAlign w:val="center"/>
          </w:tcPr>
          <w:p w14:paraId="67928946" w14:textId="77777777" w:rsidR="00465A2A" w:rsidRPr="00A10898" w:rsidRDefault="00465A2A" w:rsidP="00632A82">
            <w:pPr>
              <w:pStyle w:val="TAC"/>
              <w:rPr>
                <w:rFonts w:cs="Arial"/>
              </w:rPr>
            </w:pPr>
            <w:r w:rsidRPr="00A10898">
              <w:rPr>
                <w:rFonts w:cs="Arial"/>
              </w:rPr>
              <w:t>0</w:t>
            </w:r>
          </w:p>
        </w:tc>
      </w:tr>
      <w:tr w:rsidR="00465A2A" w:rsidRPr="000211A1" w14:paraId="61B6335C" w14:textId="77777777" w:rsidTr="00632A82">
        <w:trPr>
          <w:trHeight w:val="223"/>
          <w:jc w:val="center"/>
        </w:trPr>
        <w:tc>
          <w:tcPr>
            <w:tcW w:w="1396" w:type="dxa"/>
            <w:vMerge/>
            <w:vAlign w:val="center"/>
          </w:tcPr>
          <w:p w14:paraId="220D3079" w14:textId="77777777" w:rsidR="00465A2A" w:rsidRPr="00A10898" w:rsidRDefault="00465A2A" w:rsidP="00632A82">
            <w:pPr>
              <w:pStyle w:val="TAC"/>
              <w:rPr>
                <w:rFonts w:cs="Arial"/>
              </w:rPr>
            </w:pPr>
          </w:p>
        </w:tc>
        <w:tc>
          <w:tcPr>
            <w:tcW w:w="1466" w:type="dxa"/>
            <w:vMerge/>
            <w:vAlign w:val="center"/>
          </w:tcPr>
          <w:p w14:paraId="6F095684" w14:textId="77777777" w:rsidR="00465A2A" w:rsidRPr="00A10898" w:rsidRDefault="00465A2A" w:rsidP="00632A82">
            <w:pPr>
              <w:pStyle w:val="TAC"/>
              <w:rPr>
                <w:rFonts w:cs="Arial"/>
              </w:rPr>
            </w:pPr>
          </w:p>
        </w:tc>
        <w:tc>
          <w:tcPr>
            <w:tcW w:w="767" w:type="dxa"/>
            <w:shd w:val="clear" w:color="auto" w:fill="auto"/>
            <w:vAlign w:val="center"/>
          </w:tcPr>
          <w:p w14:paraId="5448E782" w14:textId="77777777" w:rsidR="00465A2A" w:rsidRPr="00A10898" w:rsidRDefault="00465A2A" w:rsidP="00632A82">
            <w:pPr>
              <w:pStyle w:val="TAC"/>
              <w:rPr>
                <w:rFonts w:cs="Arial"/>
                <w:lang w:eastAsia="zh-CN"/>
              </w:rPr>
            </w:pPr>
            <w:r w:rsidRPr="00A10898">
              <w:rPr>
                <w:rFonts w:cs="Arial"/>
              </w:rPr>
              <w:t>2</w:t>
            </w:r>
            <w:r w:rsidRPr="00A10898">
              <w:rPr>
                <w:rFonts w:cs="Arial"/>
                <w:lang w:eastAsia="zh-CN"/>
              </w:rPr>
              <w:t>2</w:t>
            </w:r>
          </w:p>
        </w:tc>
        <w:tc>
          <w:tcPr>
            <w:tcW w:w="586" w:type="dxa"/>
            <w:shd w:val="clear" w:color="auto" w:fill="auto"/>
            <w:vAlign w:val="center"/>
          </w:tcPr>
          <w:p w14:paraId="0BE65340" w14:textId="77777777" w:rsidR="00465A2A" w:rsidRPr="00A10898" w:rsidRDefault="00465A2A" w:rsidP="00632A82">
            <w:pPr>
              <w:pStyle w:val="TAC"/>
              <w:rPr>
                <w:rFonts w:cs="Arial"/>
              </w:rPr>
            </w:pPr>
          </w:p>
        </w:tc>
        <w:tc>
          <w:tcPr>
            <w:tcW w:w="586" w:type="dxa"/>
            <w:vAlign w:val="center"/>
          </w:tcPr>
          <w:p w14:paraId="1E147CBE" w14:textId="77777777" w:rsidR="00465A2A" w:rsidRPr="00A10898" w:rsidRDefault="00465A2A" w:rsidP="00632A82">
            <w:pPr>
              <w:pStyle w:val="TAC"/>
              <w:rPr>
                <w:rFonts w:cs="Arial"/>
              </w:rPr>
            </w:pPr>
          </w:p>
        </w:tc>
        <w:tc>
          <w:tcPr>
            <w:tcW w:w="586" w:type="dxa"/>
            <w:vAlign w:val="center"/>
          </w:tcPr>
          <w:p w14:paraId="13024B3C" w14:textId="77777777" w:rsidR="00465A2A" w:rsidRPr="00A10898" w:rsidRDefault="00465A2A" w:rsidP="00632A82">
            <w:pPr>
              <w:pStyle w:val="TAC"/>
              <w:rPr>
                <w:rFonts w:cs="Arial"/>
              </w:rPr>
            </w:pPr>
            <w:r w:rsidRPr="00A10898">
              <w:rPr>
                <w:rFonts w:cs="Arial"/>
              </w:rPr>
              <w:t>Yes</w:t>
            </w:r>
          </w:p>
        </w:tc>
        <w:tc>
          <w:tcPr>
            <w:tcW w:w="586" w:type="dxa"/>
            <w:vAlign w:val="center"/>
          </w:tcPr>
          <w:p w14:paraId="5A0CF7D7" w14:textId="77777777" w:rsidR="00465A2A" w:rsidRPr="00A10898" w:rsidRDefault="00465A2A" w:rsidP="00632A82">
            <w:pPr>
              <w:pStyle w:val="TAC"/>
              <w:rPr>
                <w:rFonts w:cs="Arial"/>
              </w:rPr>
            </w:pPr>
            <w:r w:rsidRPr="00A10898">
              <w:rPr>
                <w:rFonts w:cs="Arial"/>
              </w:rPr>
              <w:t>Yes</w:t>
            </w:r>
          </w:p>
        </w:tc>
        <w:tc>
          <w:tcPr>
            <w:tcW w:w="586" w:type="dxa"/>
            <w:vAlign w:val="center"/>
          </w:tcPr>
          <w:p w14:paraId="3E8CD20A" w14:textId="77777777" w:rsidR="00465A2A" w:rsidRPr="00A10898" w:rsidRDefault="00465A2A" w:rsidP="00632A82">
            <w:pPr>
              <w:pStyle w:val="TAC"/>
              <w:rPr>
                <w:rFonts w:cs="Arial"/>
              </w:rPr>
            </w:pPr>
            <w:r w:rsidRPr="00A10898">
              <w:rPr>
                <w:rFonts w:cs="Arial"/>
              </w:rPr>
              <w:t>Yes</w:t>
            </w:r>
          </w:p>
        </w:tc>
        <w:tc>
          <w:tcPr>
            <w:tcW w:w="586" w:type="dxa"/>
            <w:vAlign w:val="center"/>
          </w:tcPr>
          <w:p w14:paraId="3B62A8CB"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2F24172" w14:textId="77777777" w:rsidR="00465A2A" w:rsidRPr="00A10898" w:rsidRDefault="00465A2A" w:rsidP="00632A82">
            <w:pPr>
              <w:pStyle w:val="TAC"/>
              <w:rPr>
                <w:rFonts w:cs="Arial"/>
              </w:rPr>
            </w:pPr>
          </w:p>
        </w:tc>
        <w:tc>
          <w:tcPr>
            <w:tcW w:w="1286" w:type="dxa"/>
            <w:vMerge/>
            <w:vAlign w:val="center"/>
          </w:tcPr>
          <w:p w14:paraId="32C59A1E" w14:textId="77777777" w:rsidR="00465A2A" w:rsidRPr="00A10898" w:rsidRDefault="00465A2A" w:rsidP="00632A82">
            <w:pPr>
              <w:pStyle w:val="TAC"/>
              <w:rPr>
                <w:rFonts w:cs="Arial"/>
              </w:rPr>
            </w:pPr>
          </w:p>
        </w:tc>
      </w:tr>
      <w:tr w:rsidR="00465A2A" w:rsidRPr="00BE6D03" w14:paraId="0B9735C2" w14:textId="77777777" w:rsidTr="00632A82">
        <w:trPr>
          <w:trHeight w:val="223"/>
          <w:jc w:val="center"/>
        </w:trPr>
        <w:tc>
          <w:tcPr>
            <w:tcW w:w="1396" w:type="dxa"/>
            <w:vMerge w:val="restart"/>
            <w:vAlign w:val="center"/>
          </w:tcPr>
          <w:p w14:paraId="25DD2EAF" w14:textId="77777777" w:rsidR="00465A2A" w:rsidRPr="00A10898" w:rsidRDefault="00465A2A" w:rsidP="00632A82">
            <w:pPr>
              <w:pStyle w:val="TAC"/>
              <w:rPr>
                <w:rFonts w:cs="Arial"/>
              </w:rPr>
            </w:pPr>
            <w:r w:rsidRPr="00A10898">
              <w:rPr>
                <w:rFonts w:cs="Arial"/>
              </w:rPr>
              <w:t>CA_7A-2</w:t>
            </w:r>
            <w:r w:rsidRPr="00A10898">
              <w:rPr>
                <w:rFonts w:cs="Arial" w:hint="eastAsia"/>
                <w:lang w:eastAsia="zh-CN"/>
              </w:rPr>
              <w:t>8</w:t>
            </w:r>
            <w:r w:rsidRPr="00A10898">
              <w:rPr>
                <w:rFonts w:cs="Arial"/>
              </w:rPr>
              <w:t>A</w:t>
            </w:r>
          </w:p>
        </w:tc>
        <w:tc>
          <w:tcPr>
            <w:tcW w:w="1466" w:type="dxa"/>
            <w:vMerge w:val="restart"/>
            <w:vAlign w:val="center"/>
          </w:tcPr>
          <w:p w14:paraId="3154B662" w14:textId="77777777" w:rsidR="00465A2A" w:rsidRPr="00A10898" w:rsidRDefault="00465A2A" w:rsidP="00632A82">
            <w:pPr>
              <w:pStyle w:val="TAC"/>
              <w:rPr>
                <w:rFonts w:cs="Arial"/>
              </w:rPr>
            </w:pPr>
            <w:r w:rsidRPr="00A10898">
              <w:rPr>
                <w:rFonts w:eastAsia="Malgun Gothic" w:cs="Arial" w:hint="eastAsia"/>
                <w:lang w:eastAsia="ko-KR"/>
              </w:rPr>
              <w:t>CA_7A-28A</w:t>
            </w:r>
          </w:p>
        </w:tc>
        <w:tc>
          <w:tcPr>
            <w:tcW w:w="767" w:type="dxa"/>
            <w:shd w:val="clear" w:color="auto" w:fill="auto"/>
            <w:vAlign w:val="center"/>
          </w:tcPr>
          <w:p w14:paraId="19E59A08"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1852E2E0" w14:textId="77777777" w:rsidR="00465A2A" w:rsidRPr="00A10898" w:rsidRDefault="00465A2A" w:rsidP="00632A82">
            <w:pPr>
              <w:pStyle w:val="TAC"/>
              <w:rPr>
                <w:rFonts w:cs="Arial"/>
              </w:rPr>
            </w:pPr>
          </w:p>
        </w:tc>
        <w:tc>
          <w:tcPr>
            <w:tcW w:w="586" w:type="dxa"/>
            <w:vAlign w:val="center"/>
          </w:tcPr>
          <w:p w14:paraId="3ED6672B" w14:textId="77777777" w:rsidR="00465A2A" w:rsidRPr="00A10898" w:rsidRDefault="00465A2A" w:rsidP="00632A82">
            <w:pPr>
              <w:pStyle w:val="TAC"/>
              <w:rPr>
                <w:rFonts w:cs="Arial"/>
              </w:rPr>
            </w:pPr>
          </w:p>
        </w:tc>
        <w:tc>
          <w:tcPr>
            <w:tcW w:w="586" w:type="dxa"/>
            <w:vAlign w:val="center"/>
          </w:tcPr>
          <w:p w14:paraId="4240B483" w14:textId="77777777" w:rsidR="00465A2A" w:rsidRPr="00A10898" w:rsidRDefault="00465A2A" w:rsidP="00632A82">
            <w:pPr>
              <w:pStyle w:val="TAC"/>
              <w:rPr>
                <w:rFonts w:cs="Arial"/>
              </w:rPr>
            </w:pPr>
            <w:r w:rsidRPr="00A10898">
              <w:rPr>
                <w:rFonts w:cs="Arial"/>
              </w:rPr>
              <w:t>Yes</w:t>
            </w:r>
          </w:p>
        </w:tc>
        <w:tc>
          <w:tcPr>
            <w:tcW w:w="586" w:type="dxa"/>
            <w:vAlign w:val="center"/>
          </w:tcPr>
          <w:p w14:paraId="4759E1E7" w14:textId="77777777" w:rsidR="00465A2A" w:rsidRPr="00A10898" w:rsidRDefault="00465A2A" w:rsidP="00632A82">
            <w:pPr>
              <w:pStyle w:val="TAC"/>
              <w:rPr>
                <w:rFonts w:cs="Arial"/>
              </w:rPr>
            </w:pPr>
            <w:r w:rsidRPr="00A10898">
              <w:rPr>
                <w:rFonts w:cs="Arial"/>
              </w:rPr>
              <w:t>Yes</w:t>
            </w:r>
          </w:p>
        </w:tc>
        <w:tc>
          <w:tcPr>
            <w:tcW w:w="586" w:type="dxa"/>
            <w:vAlign w:val="center"/>
          </w:tcPr>
          <w:p w14:paraId="5E3C2C5D" w14:textId="77777777" w:rsidR="00465A2A" w:rsidRPr="00A10898" w:rsidRDefault="00465A2A" w:rsidP="00632A82">
            <w:pPr>
              <w:pStyle w:val="TAC"/>
              <w:rPr>
                <w:rFonts w:cs="Arial"/>
              </w:rPr>
            </w:pPr>
            <w:r w:rsidRPr="00A10898">
              <w:rPr>
                <w:rFonts w:cs="Arial"/>
              </w:rPr>
              <w:t>Yes</w:t>
            </w:r>
          </w:p>
        </w:tc>
        <w:tc>
          <w:tcPr>
            <w:tcW w:w="586" w:type="dxa"/>
            <w:vAlign w:val="center"/>
          </w:tcPr>
          <w:p w14:paraId="457ED6A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DFCDF71" w14:textId="77777777" w:rsidR="00465A2A" w:rsidRPr="00A10898" w:rsidRDefault="00465A2A" w:rsidP="00632A82">
            <w:pPr>
              <w:pStyle w:val="TAC"/>
              <w:rPr>
                <w:rFonts w:cs="Arial"/>
                <w:lang w:eastAsia="zh-CN"/>
              </w:rPr>
            </w:pPr>
            <w:r w:rsidRPr="00A10898">
              <w:rPr>
                <w:rFonts w:cs="Arial"/>
              </w:rPr>
              <w:t>3</w:t>
            </w:r>
            <w:r w:rsidRPr="00A10898">
              <w:rPr>
                <w:rFonts w:cs="Arial" w:hint="eastAsia"/>
                <w:lang w:eastAsia="zh-CN"/>
              </w:rPr>
              <w:t>5</w:t>
            </w:r>
          </w:p>
        </w:tc>
        <w:tc>
          <w:tcPr>
            <w:tcW w:w="1286" w:type="dxa"/>
            <w:vMerge w:val="restart"/>
            <w:vAlign w:val="center"/>
          </w:tcPr>
          <w:p w14:paraId="5914BCAE" w14:textId="77777777" w:rsidR="00465A2A" w:rsidRPr="00A10898" w:rsidRDefault="00465A2A" w:rsidP="00632A82">
            <w:pPr>
              <w:pStyle w:val="TAC"/>
              <w:rPr>
                <w:rFonts w:cs="Arial"/>
              </w:rPr>
            </w:pPr>
            <w:r w:rsidRPr="00A10898">
              <w:rPr>
                <w:rFonts w:cs="Arial"/>
              </w:rPr>
              <w:t>0</w:t>
            </w:r>
          </w:p>
        </w:tc>
      </w:tr>
      <w:tr w:rsidR="00465A2A" w:rsidRPr="00BE6D03" w14:paraId="05E6164F" w14:textId="77777777" w:rsidTr="00632A82">
        <w:trPr>
          <w:trHeight w:val="223"/>
          <w:jc w:val="center"/>
        </w:trPr>
        <w:tc>
          <w:tcPr>
            <w:tcW w:w="1396" w:type="dxa"/>
            <w:vMerge/>
            <w:vAlign w:val="center"/>
          </w:tcPr>
          <w:p w14:paraId="42F5FF16" w14:textId="77777777" w:rsidR="00465A2A" w:rsidRPr="00A10898" w:rsidRDefault="00465A2A" w:rsidP="00632A82">
            <w:pPr>
              <w:pStyle w:val="TAC"/>
              <w:rPr>
                <w:rFonts w:cs="Arial"/>
              </w:rPr>
            </w:pPr>
          </w:p>
        </w:tc>
        <w:tc>
          <w:tcPr>
            <w:tcW w:w="1466" w:type="dxa"/>
            <w:vMerge/>
            <w:vAlign w:val="center"/>
          </w:tcPr>
          <w:p w14:paraId="7247BDE4" w14:textId="77777777" w:rsidR="00465A2A" w:rsidRPr="00A10898" w:rsidRDefault="00465A2A" w:rsidP="00632A82">
            <w:pPr>
              <w:pStyle w:val="TAC"/>
              <w:rPr>
                <w:rFonts w:cs="Arial"/>
              </w:rPr>
            </w:pPr>
          </w:p>
        </w:tc>
        <w:tc>
          <w:tcPr>
            <w:tcW w:w="767" w:type="dxa"/>
            <w:shd w:val="clear" w:color="auto" w:fill="auto"/>
            <w:vAlign w:val="center"/>
          </w:tcPr>
          <w:p w14:paraId="454CB7EF" w14:textId="77777777" w:rsidR="00465A2A" w:rsidRPr="00A10898" w:rsidRDefault="00465A2A" w:rsidP="00632A82">
            <w:pPr>
              <w:pStyle w:val="TAC"/>
              <w:rPr>
                <w:rFonts w:cs="Arial"/>
                <w:lang w:eastAsia="zh-CN"/>
              </w:rPr>
            </w:pPr>
            <w:r w:rsidRPr="00A10898">
              <w:rPr>
                <w:rFonts w:cs="Arial"/>
              </w:rPr>
              <w:t>2</w:t>
            </w:r>
            <w:r w:rsidRPr="00A10898">
              <w:rPr>
                <w:rFonts w:cs="Arial" w:hint="eastAsia"/>
                <w:lang w:eastAsia="zh-CN"/>
              </w:rPr>
              <w:t>8</w:t>
            </w:r>
          </w:p>
        </w:tc>
        <w:tc>
          <w:tcPr>
            <w:tcW w:w="586" w:type="dxa"/>
            <w:shd w:val="clear" w:color="auto" w:fill="auto"/>
            <w:vAlign w:val="center"/>
          </w:tcPr>
          <w:p w14:paraId="2B391914" w14:textId="77777777" w:rsidR="00465A2A" w:rsidRPr="00A10898" w:rsidRDefault="00465A2A" w:rsidP="00632A82">
            <w:pPr>
              <w:pStyle w:val="TAC"/>
              <w:rPr>
                <w:rFonts w:cs="Arial"/>
              </w:rPr>
            </w:pPr>
          </w:p>
        </w:tc>
        <w:tc>
          <w:tcPr>
            <w:tcW w:w="586" w:type="dxa"/>
            <w:vAlign w:val="center"/>
          </w:tcPr>
          <w:p w14:paraId="4883D228" w14:textId="77777777" w:rsidR="00465A2A" w:rsidRPr="00A10898" w:rsidRDefault="00465A2A" w:rsidP="00632A82">
            <w:pPr>
              <w:pStyle w:val="TAC"/>
              <w:rPr>
                <w:rFonts w:cs="Arial"/>
              </w:rPr>
            </w:pPr>
          </w:p>
        </w:tc>
        <w:tc>
          <w:tcPr>
            <w:tcW w:w="586" w:type="dxa"/>
            <w:vAlign w:val="center"/>
          </w:tcPr>
          <w:p w14:paraId="042223B9" w14:textId="77777777" w:rsidR="00465A2A" w:rsidRPr="00A10898" w:rsidRDefault="00465A2A" w:rsidP="00632A82">
            <w:pPr>
              <w:pStyle w:val="TAC"/>
              <w:rPr>
                <w:rFonts w:cs="Arial"/>
              </w:rPr>
            </w:pPr>
            <w:r w:rsidRPr="00A10898">
              <w:rPr>
                <w:rFonts w:cs="Arial"/>
              </w:rPr>
              <w:t>Yes</w:t>
            </w:r>
          </w:p>
        </w:tc>
        <w:tc>
          <w:tcPr>
            <w:tcW w:w="586" w:type="dxa"/>
            <w:vAlign w:val="center"/>
          </w:tcPr>
          <w:p w14:paraId="2CC125DB" w14:textId="77777777" w:rsidR="00465A2A" w:rsidRPr="00A10898" w:rsidRDefault="00465A2A" w:rsidP="00632A82">
            <w:pPr>
              <w:pStyle w:val="TAC"/>
              <w:rPr>
                <w:rFonts w:cs="Arial"/>
              </w:rPr>
            </w:pPr>
            <w:r w:rsidRPr="00A10898">
              <w:rPr>
                <w:rFonts w:cs="Arial"/>
              </w:rPr>
              <w:t>Yes</w:t>
            </w:r>
          </w:p>
        </w:tc>
        <w:tc>
          <w:tcPr>
            <w:tcW w:w="586" w:type="dxa"/>
            <w:vAlign w:val="center"/>
          </w:tcPr>
          <w:p w14:paraId="08D61E80" w14:textId="77777777" w:rsidR="00465A2A" w:rsidRPr="00A10898" w:rsidRDefault="00465A2A" w:rsidP="00632A82">
            <w:pPr>
              <w:pStyle w:val="TAC"/>
              <w:rPr>
                <w:rFonts w:cs="Arial"/>
              </w:rPr>
            </w:pPr>
            <w:r w:rsidRPr="00A10898">
              <w:rPr>
                <w:rFonts w:cs="Arial"/>
              </w:rPr>
              <w:t>Yes</w:t>
            </w:r>
          </w:p>
        </w:tc>
        <w:tc>
          <w:tcPr>
            <w:tcW w:w="586" w:type="dxa"/>
            <w:vAlign w:val="center"/>
          </w:tcPr>
          <w:p w14:paraId="195CC31C" w14:textId="77777777" w:rsidR="00465A2A" w:rsidRPr="00A10898" w:rsidRDefault="00465A2A" w:rsidP="00632A82">
            <w:pPr>
              <w:pStyle w:val="TAC"/>
              <w:rPr>
                <w:rFonts w:cs="Arial"/>
              </w:rPr>
            </w:pPr>
          </w:p>
        </w:tc>
        <w:tc>
          <w:tcPr>
            <w:tcW w:w="1187" w:type="dxa"/>
            <w:vMerge/>
            <w:vAlign w:val="center"/>
          </w:tcPr>
          <w:p w14:paraId="16B5BBE7" w14:textId="77777777" w:rsidR="00465A2A" w:rsidRPr="00A10898" w:rsidRDefault="00465A2A" w:rsidP="00632A82">
            <w:pPr>
              <w:pStyle w:val="TAC"/>
              <w:rPr>
                <w:rFonts w:cs="Arial"/>
              </w:rPr>
            </w:pPr>
          </w:p>
        </w:tc>
        <w:tc>
          <w:tcPr>
            <w:tcW w:w="1286" w:type="dxa"/>
            <w:vMerge/>
            <w:vAlign w:val="center"/>
          </w:tcPr>
          <w:p w14:paraId="54F63F45" w14:textId="77777777" w:rsidR="00465A2A" w:rsidRPr="00A10898" w:rsidRDefault="00465A2A" w:rsidP="00632A82">
            <w:pPr>
              <w:pStyle w:val="TAC"/>
              <w:rPr>
                <w:rFonts w:cs="Arial"/>
              </w:rPr>
            </w:pPr>
          </w:p>
        </w:tc>
      </w:tr>
      <w:tr w:rsidR="00465A2A" w:rsidRPr="006D5C34" w14:paraId="77FDAAD0" w14:textId="77777777" w:rsidTr="00632A82">
        <w:trPr>
          <w:trHeight w:val="223"/>
          <w:jc w:val="center"/>
        </w:trPr>
        <w:tc>
          <w:tcPr>
            <w:tcW w:w="1396" w:type="dxa"/>
            <w:vMerge/>
            <w:vAlign w:val="center"/>
          </w:tcPr>
          <w:p w14:paraId="66F278D0" w14:textId="77777777" w:rsidR="00465A2A" w:rsidRPr="00A10898" w:rsidRDefault="00465A2A" w:rsidP="00632A82">
            <w:pPr>
              <w:pStyle w:val="TAC"/>
              <w:rPr>
                <w:rFonts w:cs="Arial"/>
              </w:rPr>
            </w:pPr>
          </w:p>
        </w:tc>
        <w:tc>
          <w:tcPr>
            <w:tcW w:w="1466" w:type="dxa"/>
            <w:vMerge/>
            <w:vAlign w:val="center"/>
          </w:tcPr>
          <w:p w14:paraId="7F11B287" w14:textId="77777777" w:rsidR="00465A2A" w:rsidRPr="00A10898" w:rsidRDefault="00465A2A" w:rsidP="00632A82">
            <w:pPr>
              <w:pStyle w:val="TAC"/>
              <w:rPr>
                <w:rFonts w:cs="Arial"/>
              </w:rPr>
            </w:pPr>
          </w:p>
        </w:tc>
        <w:tc>
          <w:tcPr>
            <w:tcW w:w="767" w:type="dxa"/>
            <w:shd w:val="clear" w:color="auto" w:fill="auto"/>
            <w:vAlign w:val="center"/>
          </w:tcPr>
          <w:p w14:paraId="64FAE59E" w14:textId="77777777"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14:paraId="0847D2EA" w14:textId="77777777" w:rsidR="00465A2A" w:rsidRPr="00A10898" w:rsidRDefault="00465A2A" w:rsidP="00632A82">
            <w:pPr>
              <w:pStyle w:val="TAC"/>
              <w:rPr>
                <w:rFonts w:cs="Arial"/>
              </w:rPr>
            </w:pPr>
          </w:p>
        </w:tc>
        <w:tc>
          <w:tcPr>
            <w:tcW w:w="586" w:type="dxa"/>
            <w:vAlign w:val="center"/>
          </w:tcPr>
          <w:p w14:paraId="46731FCB" w14:textId="77777777" w:rsidR="00465A2A" w:rsidRPr="00A10898" w:rsidRDefault="00465A2A" w:rsidP="00632A82">
            <w:pPr>
              <w:pStyle w:val="TAC"/>
              <w:rPr>
                <w:rFonts w:cs="Arial"/>
              </w:rPr>
            </w:pPr>
          </w:p>
        </w:tc>
        <w:tc>
          <w:tcPr>
            <w:tcW w:w="586" w:type="dxa"/>
            <w:vAlign w:val="center"/>
          </w:tcPr>
          <w:p w14:paraId="49977ED8" w14:textId="77777777" w:rsidR="00465A2A" w:rsidRPr="00A10898" w:rsidRDefault="00465A2A" w:rsidP="00632A82">
            <w:pPr>
              <w:pStyle w:val="TAC"/>
              <w:rPr>
                <w:rFonts w:cs="Arial"/>
              </w:rPr>
            </w:pPr>
            <w:r w:rsidRPr="00A10898">
              <w:rPr>
                <w:rFonts w:cs="Arial"/>
              </w:rPr>
              <w:t>Yes</w:t>
            </w:r>
          </w:p>
        </w:tc>
        <w:tc>
          <w:tcPr>
            <w:tcW w:w="586" w:type="dxa"/>
            <w:vAlign w:val="center"/>
          </w:tcPr>
          <w:p w14:paraId="53EA04FA" w14:textId="77777777" w:rsidR="00465A2A" w:rsidRPr="00A10898" w:rsidRDefault="00465A2A" w:rsidP="00632A82">
            <w:pPr>
              <w:pStyle w:val="TAC"/>
              <w:rPr>
                <w:rFonts w:cs="Arial"/>
              </w:rPr>
            </w:pPr>
            <w:r w:rsidRPr="00A10898">
              <w:rPr>
                <w:rFonts w:cs="Arial"/>
              </w:rPr>
              <w:t>Yes</w:t>
            </w:r>
          </w:p>
        </w:tc>
        <w:tc>
          <w:tcPr>
            <w:tcW w:w="586" w:type="dxa"/>
            <w:vAlign w:val="center"/>
          </w:tcPr>
          <w:p w14:paraId="53CDC2DC" w14:textId="77777777" w:rsidR="00465A2A" w:rsidRPr="00A10898" w:rsidRDefault="00465A2A" w:rsidP="00632A82">
            <w:pPr>
              <w:pStyle w:val="TAC"/>
              <w:rPr>
                <w:rFonts w:cs="Arial"/>
              </w:rPr>
            </w:pPr>
            <w:r w:rsidRPr="00A10898">
              <w:rPr>
                <w:rFonts w:cs="Arial"/>
              </w:rPr>
              <w:t>Yes</w:t>
            </w:r>
          </w:p>
        </w:tc>
        <w:tc>
          <w:tcPr>
            <w:tcW w:w="586" w:type="dxa"/>
            <w:vAlign w:val="center"/>
          </w:tcPr>
          <w:p w14:paraId="17B95C2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D11CD31" w14:textId="77777777"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14:paraId="6EF99608" w14:textId="77777777" w:rsidR="00465A2A" w:rsidRPr="00A10898" w:rsidRDefault="00465A2A" w:rsidP="00632A82">
            <w:pPr>
              <w:pStyle w:val="TAC"/>
              <w:rPr>
                <w:rFonts w:cs="Arial"/>
              </w:rPr>
            </w:pPr>
            <w:r w:rsidRPr="00A10898">
              <w:rPr>
                <w:rFonts w:cs="Arial"/>
                <w:lang w:eastAsia="ja-JP"/>
              </w:rPr>
              <w:t>1</w:t>
            </w:r>
          </w:p>
        </w:tc>
      </w:tr>
      <w:tr w:rsidR="00465A2A" w:rsidRPr="006D5C34" w14:paraId="1FAF99B1" w14:textId="77777777" w:rsidTr="00632A82">
        <w:trPr>
          <w:trHeight w:val="223"/>
          <w:jc w:val="center"/>
        </w:trPr>
        <w:tc>
          <w:tcPr>
            <w:tcW w:w="1396" w:type="dxa"/>
            <w:vMerge/>
            <w:vAlign w:val="center"/>
          </w:tcPr>
          <w:p w14:paraId="598EDBC8" w14:textId="77777777" w:rsidR="00465A2A" w:rsidRPr="00A10898" w:rsidRDefault="00465A2A" w:rsidP="00632A82">
            <w:pPr>
              <w:pStyle w:val="TAC"/>
              <w:rPr>
                <w:rFonts w:cs="Arial"/>
              </w:rPr>
            </w:pPr>
          </w:p>
        </w:tc>
        <w:tc>
          <w:tcPr>
            <w:tcW w:w="1466" w:type="dxa"/>
            <w:vMerge/>
            <w:vAlign w:val="center"/>
          </w:tcPr>
          <w:p w14:paraId="589268FD" w14:textId="77777777" w:rsidR="00465A2A" w:rsidRPr="00A10898" w:rsidRDefault="00465A2A" w:rsidP="00632A82">
            <w:pPr>
              <w:pStyle w:val="TAC"/>
              <w:rPr>
                <w:rFonts w:cs="Arial"/>
              </w:rPr>
            </w:pPr>
          </w:p>
        </w:tc>
        <w:tc>
          <w:tcPr>
            <w:tcW w:w="767" w:type="dxa"/>
            <w:shd w:val="clear" w:color="auto" w:fill="auto"/>
            <w:vAlign w:val="center"/>
          </w:tcPr>
          <w:p w14:paraId="03D289E1"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3F0039A8" w14:textId="77777777" w:rsidR="00465A2A" w:rsidRPr="00A10898" w:rsidRDefault="00465A2A" w:rsidP="00632A82">
            <w:pPr>
              <w:pStyle w:val="TAC"/>
              <w:rPr>
                <w:rFonts w:cs="Arial"/>
              </w:rPr>
            </w:pPr>
          </w:p>
        </w:tc>
        <w:tc>
          <w:tcPr>
            <w:tcW w:w="586" w:type="dxa"/>
            <w:vAlign w:val="center"/>
          </w:tcPr>
          <w:p w14:paraId="06B0AF5C" w14:textId="77777777" w:rsidR="00465A2A" w:rsidRPr="00A10898" w:rsidRDefault="00465A2A" w:rsidP="00632A82">
            <w:pPr>
              <w:pStyle w:val="TAC"/>
              <w:rPr>
                <w:rFonts w:cs="Arial"/>
              </w:rPr>
            </w:pPr>
          </w:p>
        </w:tc>
        <w:tc>
          <w:tcPr>
            <w:tcW w:w="586" w:type="dxa"/>
            <w:vAlign w:val="center"/>
          </w:tcPr>
          <w:p w14:paraId="43442148"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27BD9E3A" w14:textId="77777777" w:rsidR="00465A2A" w:rsidRPr="00A10898" w:rsidRDefault="00465A2A" w:rsidP="00632A82">
            <w:pPr>
              <w:pStyle w:val="TAC"/>
              <w:rPr>
                <w:rFonts w:cs="Arial"/>
              </w:rPr>
            </w:pPr>
            <w:r w:rsidRPr="00A10898">
              <w:rPr>
                <w:rFonts w:cs="Arial"/>
              </w:rPr>
              <w:t>Yes</w:t>
            </w:r>
          </w:p>
        </w:tc>
        <w:tc>
          <w:tcPr>
            <w:tcW w:w="586" w:type="dxa"/>
            <w:vAlign w:val="center"/>
          </w:tcPr>
          <w:p w14:paraId="306BCD18" w14:textId="77777777" w:rsidR="00465A2A" w:rsidRPr="00A10898" w:rsidRDefault="00465A2A" w:rsidP="00632A82">
            <w:pPr>
              <w:pStyle w:val="TAC"/>
              <w:rPr>
                <w:rFonts w:cs="Arial"/>
              </w:rPr>
            </w:pPr>
            <w:r w:rsidRPr="00A10898">
              <w:rPr>
                <w:rFonts w:cs="Arial"/>
              </w:rPr>
              <w:t>Yes</w:t>
            </w:r>
          </w:p>
        </w:tc>
        <w:tc>
          <w:tcPr>
            <w:tcW w:w="586" w:type="dxa"/>
            <w:vAlign w:val="center"/>
          </w:tcPr>
          <w:p w14:paraId="32A7EA23"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6ECE0113" w14:textId="77777777" w:rsidR="00465A2A" w:rsidRPr="00A10898" w:rsidRDefault="00465A2A" w:rsidP="00632A82">
            <w:pPr>
              <w:pStyle w:val="TAC"/>
              <w:rPr>
                <w:rFonts w:cs="Arial"/>
              </w:rPr>
            </w:pPr>
          </w:p>
        </w:tc>
        <w:tc>
          <w:tcPr>
            <w:tcW w:w="1286" w:type="dxa"/>
            <w:vMerge/>
            <w:vAlign w:val="center"/>
          </w:tcPr>
          <w:p w14:paraId="700C373A" w14:textId="77777777" w:rsidR="00465A2A" w:rsidRPr="00A10898" w:rsidRDefault="00465A2A" w:rsidP="00632A82">
            <w:pPr>
              <w:pStyle w:val="TAC"/>
              <w:rPr>
                <w:rFonts w:cs="Arial"/>
              </w:rPr>
            </w:pPr>
          </w:p>
        </w:tc>
      </w:tr>
      <w:tr w:rsidR="00465A2A" w:rsidRPr="006D5C34" w14:paraId="49B48309" w14:textId="77777777" w:rsidTr="00632A82">
        <w:trPr>
          <w:trHeight w:val="223"/>
          <w:jc w:val="center"/>
        </w:trPr>
        <w:tc>
          <w:tcPr>
            <w:tcW w:w="1396" w:type="dxa"/>
            <w:vMerge w:val="restart"/>
            <w:vAlign w:val="center"/>
          </w:tcPr>
          <w:p w14:paraId="2EA7EB40" w14:textId="77777777" w:rsidR="00465A2A" w:rsidRPr="00A10898" w:rsidRDefault="00465A2A" w:rsidP="00632A82">
            <w:pPr>
              <w:pStyle w:val="TAC"/>
              <w:rPr>
                <w:rFonts w:cs="Arial"/>
              </w:rPr>
            </w:pPr>
            <w:r w:rsidRPr="00A10898">
              <w:rPr>
                <w:rFonts w:cs="Arial"/>
              </w:rPr>
              <w:t>CA_7B-28A</w:t>
            </w:r>
          </w:p>
        </w:tc>
        <w:tc>
          <w:tcPr>
            <w:tcW w:w="1466" w:type="dxa"/>
            <w:vMerge w:val="restart"/>
            <w:vAlign w:val="center"/>
          </w:tcPr>
          <w:p w14:paraId="7AF8C8D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53D0093" w14:textId="77777777"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14:paraId="004BCA9E" w14:textId="77777777"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restart"/>
            <w:vAlign w:val="center"/>
          </w:tcPr>
          <w:p w14:paraId="76A8C040" w14:textId="77777777"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14:paraId="42E44193" w14:textId="77777777" w:rsidR="00465A2A" w:rsidRPr="00A10898" w:rsidRDefault="00465A2A" w:rsidP="00632A82">
            <w:pPr>
              <w:pStyle w:val="TAC"/>
              <w:rPr>
                <w:rFonts w:cs="Arial"/>
              </w:rPr>
            </w:pPr>
            <w:r w:rsidRPr="00A10898">
              <w:rPr>
                <w:rFonts w:cs="Arial" w:hint="eastAsia"/>
                <w:lang w:eastAsia="ja-JP"/>
              </w:rPr>
              <w:t>0</w:t>
            </w:r>
          </w:p>
        </w:tc>
      </w:tr>
      <w:tr w:rsidR="00465A2A" w:rsidRPr="006D5C34" w14:paraId="78CC2357" w14:textId="77777777" w:rsidTr="00632A82">
        <w:trPr>
          <w:trHeight w:val="223"/>
          <w:jc w:val="center"/>
        </w:trPr>
        <w:tc>
          <w:tcPr>
            <w:tcW w:w="1396" w:type="dxa"/>
            <w:vMerge/>
            <w:vAlign w:val="center"/>
          </w:tcPr>
          <w:p w14:paraId="2D13D9EB" w14:textId="77777777" w:rsidR="00465A2A" w:rsidRPr="00A10898" w:rsidRDefault="00465A2A" w:rsidP="00632A82">
            <w:pPr>
              <w:pStyle w:val="TAC"/>
              <w:rPr>
                <w:rFonts w:cs="Arial"/>
              </w:rPr>
            </w:pPr>
          </w:p>
        </w:tc>
        <w:tc>
          <w:tcPr>
            <w:tcW w:w="1466" w:type="dxa"/>
            <w:vMerge/>
            <w:vAlign w:val="center"/>
          </w:tcPr>
          <w:p w14:paraId="6D9BEA8E" w14:textId="77777777" w:rsidR="00465A2A" w:rsidRPr="00A10898" w:rsidRDefault="00465A2A" w:rsidP="00632A82">
            <w:pPr>
              <w:pStyle w:val="TAC"/>
              <w:rPr>
                <w:rFonts w:cs="Arial"/>
              </w:rPr>
            </w:pPr>
          </w:p>
        </w:tc>
        <w:tc>
          <w:tcPr>
            <w:tcW w:w="767" w:type="dxa"/>
            <w:shd w:val="clear" w:color="auto" w:fill="auto"/>
            <w:vAlign w:val="center"/>
          </w:tcPr>
          <w:p w14:paraId="11822FCB"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4A7028EE" w14:textId="77777777" w:rsidR="00465A2A" w:rsidRPr="00A10898" w:rsidRDefault="00465A2A" w:rsidP="00632A82">
            <w:pPr>
              <w:pStyle w:val="TAC"/>
              <w:rPr>
                <w:rFonts w:cs="Arial"/>
              </w:rPr>
            </w:pPr>
          </w:p>
        </w:tc>
        <w:tc>
          <w:tcPr>
            <w:tcW w:w="586" w:type="dxa"/>
            <w:vAlign w:val="center"/>
          </w:tcPr>
          <w:p w14:paraId="4BDF166A" w14:textId="77777777" w:rsidR="00465A2A" w:rsidRPr="00A10898" w:rsidRDefault="00465A2A" w:rsidP="00632A82">
            <w:pPr>
              <w:pStyle w:val="TAC"/>
              <w:rPr>
                <w:rFonts w:cs="Arial"/>
              </w:rPr>
            </w:pPr>
          </w:p>
        </w:tc>
        <w:tc>
          <w:tcPr>
            <w:tcW w:w="586" w:type="dxa"/>
            <w:vAlign w:val="center"/>
          </w:tcPr>
          <w:p w14:paraId="486BC62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99EE591"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0FD9EC7B"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651E760"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7F262CA8" w14:textId="77777777" w:rsidR="00465A2A" w:rsidRPr="00A10898" w:rsidRDefault="00465A2A" w:rsidP="00632A82">
            <w:pPr>
              <w:pStyle w:val="TAC"/>
              <w:rPr>
                <w:rFonts w:cs="Arial"/>
              </w:rPr>
            </w:pPr>
          </w:p>
        </w:tc>
        <w:tc>
          <w:tcPr>
            <w:tcW w:w="1286" w:type="dxa"/>
            <w:vMerge/>
            <w:vAlign w:val="center"/>
          </w:tcPr>
          <w:p w14:paraId="768C209D" w14:textId="77777777" w:rsidR="00465A2A" w:rsidRPr="00A10898" w:rsidRDefault="00465A2A" w:rsidP="00632A82">
            <w:pPr>
              <w:pStyle w:val="TAC"/>
              <w:rPr>
                <w:rFonts w:cs="Arial"/>
              </w:rPr>
            </w:pPr>
          </w:p>
        </w:tc>
      </w:tr>
      <w:tr w:rsidR="00465A2A" w:rsidRPr="006D5C34" w14:paraId="312FBBE0" w14:textId="77777777" w:rsidTr="00632A82">
        <w:trPr>
          <w:trHeight w:val="223"/>
          <w:jc w:val="center"/>
        </w:trPr>
        <w:tc>
          <w:tcPr>
            <w:tcW w:w="1396" w:type="dxa"/>
            <w:vMerge w:val="restart"/>
            <w:vAlign w:val="center"/>
          </w:tcPr>
          <w:p w14:paraId="4A74A7A2" w14:textId="77777777" w:rsidR="00465A2A" w:rsidRPr="00A10898" w:rsidRDefault="00465A2A" w:rsidP="00632A82">
            <w:pPr>
              <w:pStyle w:val="TAC"/>
              <w:rPr>
                <w:rFonts w:cs="Arial"/>
              </w:rPr>
            </w:pPr>
            <w:r w:rsidRPr="00A10898">
              <w:rPr>
                <w:rFonts w:cs="Arial"/>
              </w:rPr>
              <w:t>CA_7C-28A</w:t>
            </w:r>
          </w:p>
        </w:tc>
        <w:tc>
          <w:tcPr>
            <w:tcW w:w="1466" w:type="dxa"/>
            <w:vMerge w:val="restart"/>
            <w:vAlign w:val="center"/>
          </w:tcPr>
          <w:p w14:paraId="784FC26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6E1A703" w14:textId="77777777"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14:paraId="39D0DD8E" w14:textId="77777777" w:rsidR="00465A2A" w:rsidRPr="00A10898" w:rsidRDefault="00465A2A" w:rsidP="00632A82">
            <w:pPr>
              <w:pStyle w:val="TAC"/>
              <w:rPr>
                <w:rFonts w:cs="Arial"/>
              </w:rPr>
            </w:pPr>
            <w:r w:rsidRPr="00A10898">
              <w:rPr>
                <w:rFonts w:cs="Arial"/>
              </w:rPr>
              <w:t>See CA_7C bandwidth combination set 2 in table 5.6A.1-1</w:t>
            </w:r>
          </w:p>
        </w:tc>
        <w:tc>
          <w:tcPr>
            <w:tcW w:w="1187" w:type="dxa"/>
            <w:vMerge w:val="restart"/>
            <w:vAlign w:val="center"/>
          </w:tcPr>
          <w:p w14:paraId="1CD064A8" w14:textId="77777777" w:rsidR="00465A2A" w:rsidRPr="00A10898" w:rsidRDefault="00465A2A" w:rsidP="00632A82">
            <w:pPr>
              <w:pStyle w:val="TAC"/>
              <w:rPr>
                <w:rFonts w:cs="Arial"/>
              </w:rPr>
            </w:pPr>
            <w:r w:rsidRPr="00A10898">
              <w:rPr>
                <w:rFonts w:cs="Arial"/>
                <w:lang w:eastAsia="ja-JP"/>
              </w:rPr>
              <w:t>6</w:t>
            </w:r>
            <w:r w:rsidRPr="00A10898">
              <w:rPr>
                <w:rFonts w:cs="Arial" w:hint="eastAsia"/>
                <w:lang w:eastAsia="ja-JP"/>
              </w:rPr>
              <w:t>0</w:t>
            </w:r>
          </w:p>
        </w:tc>
        <w:tc>
          <w:tcPr>
            <w:tcW w:w="1286" w:type="dxa"/>
            <w:vMerge w:val="restart"/>
            <w:vAlign w:val="center"/>
          </w:tcPr>
          <w:p w14:paraId="01B2533B" w14:textId="77777777" w:rsidR="00465A2A" w:rsidRPr="00A10898" w:rsidRDefault="00465A2A" w:rsidP="00632A82">
            <w:pPr>
              <w:pStyle w:val="TAC"/>
              <w:rPr>
                <w:rFonts w:cs="Arial"/>
              </w:rPr>
            </w:pPr>
            <w:r w:rsidRPr="00A10898">
              <w:rPr>
                <w:rFonts w:cs="Arial" w:hint="eastAsia"/>
                <w:lang w:eastAsia="ja-JP"/>
              </w:rPr>
              <w:t>0</w:t>
            </w:r>
          </w:p>
        </w:tc>
      </w:tr>
      <w:tr w:rsidR="00465A2A" w:rsidRPr="006D5C34" w14:paraId="65FC2E15" w14:textId="77777777" w:rsidTr="00632A82">
        <w:trPr>
          <w:trHeight w:val="223"/>
          <w:jc w:val="center"/>
        </w:trPr>
        <w:tc>
          <w:tcPr>
            <w:tcW w:w="1396" w:type="dxa"/>
            <w:vMerge/>
            <w:vAlign w:val="center"/>
          </w:tcPr>
          <w:p w14:paraId="0F47581F" w14:textId="77777777" w:rsidR="00465A2A" w:rsidRPr="00A10898" w:rsidRDefault="00465A2A" w:rsidP="00632A82">
            <w:pPr>
              <w:pStyle w:val="TAC"/>
              <w:rPr>
                <w:rFonts w:cs="Arial"/>
              </w:rPr>
            </w:pPr>
          </w:p>
        </w:tc>
        <w:tc>
          <w:tcPr>
            <w:tcW w:w="1466" w:type="dxa"/>
            <w:vMerge/>
            <w:vAlign w:val="center"/>
          </w:tcPr>
          <w:p w14:paraId="3F0C5C47" w14:textId="77777777" w:rsidR="00465A2A" w:rsidRPr="00A10898" w:rsidRDefault="00465A2A" w:rsidP="00632A82">
            <w:pPr>
              <w:pStyle w:val="TAC"/>
              <w:rPr>
                <w:rFonts w:cs="Arial"/>
              </w:rPr>
            </w:pPr>
          </w:p>
        </w:tc>
        <w:tc>
          <w:tcPr>
            <w:tcW w:w="767" w:type="dxa"/>
            <w:shd w:val="clear" w:color="auto" w:fill="auto"/>
            <w:vAlign w:val="center"/>
          </w:tcPr>
          <w:p w14:paraId="583CE06A"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327A2D6E" w14:textId="77777777" w:rsidR="00465A2A" w:rsidRPr="00A10898" w:rsidRDefault="00465A2A" w:rsidP="00632A82">
            <w:pPr>
              <w:pStyle w:val="TAC"/>
              <w:rPr>
                <w:rFonts w:cs="Arial"/>
              </w:rPr>
            </w:pPr>
          </w:p>
        </w:tc>
        <w:tc>
          <w:tcPr>
            <w:tcW w:w="586" w:type="dxa"/>
            <w:vAlign w:val="center"/>
          </w:tcPr>
          <w:p w14:paraId="142DB685" w14:textId="77777777" w:rsidR="00465A2A" w:rsidRPr="00A10898" w:rsidRDefault="00465A2A" w:rsidP="00632A82">
            <w:pPr>
              <w:pStyle w:val="TAC"/>
              <w:rPr>
                <w:rFonts w:cs="Arial"/>
              </w:rPr>
            </w:pPr>
          </w:p>
        </w:tc>
        <w:tc>
          <w:tcPr>
            <w:tcW w:w="586" w:type="dxa"/>
            <w:vAlign w:val="center"/>
          </w:tcPr>
          <w:p w14:paraId="38BFD2D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207BF92"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E4D127D"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1DCB2612"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1580404E" w14:textId="77777777" w:rsidR="00465A2A" w:rsidRPr="00A10898" w:rsidRDefault="00465A2A" w:rsidP="00632A82">
            <w:pPr>
              <w:pStyle w:val="TAC"/>
              <w:rPr>
                <w:rFonts w:cs="Arial"/>
              </w:rPr>
            </w:pPr>
          </w:p>
        </w:tc>
        <w:tc>
          <w:tcPr>
            <w:tcW w:w="1286" w:type="dxa"/>
            <w:vMerge/>
            <w:vAlign w:val="center"/>
          </w:tcPr>
          <w:p w14:paraId="742FB9EA" w14:textId="77777777" w:rsidR="00465A2A" w:rsidRPr="00A10898" w:rsidRDefault="00465A2A" w:rsidP="00632A82">
            <w:pPr>
              <w:pStyle w:val="TAC"/>
              <w:rPr>
                <w:rFonts w:cs="Arial"/>
              </w:rPr>
            </w:pPr>
          </w:p>
        </w:tc>
      </w:tr>
      <w:tr w:rsidR="00465A2A" w:rsidRPr="006D5C34" w14:paraId="37F75FBD" w14:textId="77777777" w:rsidTr="00632A82">
        <w:trPr>
          <w:trHeight w:val="223"/>
          <w:jc w:val="center"/>
        </w:trPr>
        <w:tc>
          <w:tcPr>
            <w:tcW w:w="1396" w:type="dxa"/>
            <w:vMerge w:val="restart"/>
            <w:vAlign w:val="center"/>
          </w:tcPr>
          <w:p w14:paraId="1680C102" w14:textId="77777777" w:rsidR="00465A2A" w:rsidRPr="00A10898" w:rsidRDefault="00465A2A" w:rsidP="00632A82">
            <w:pPr>
              <w:pStyle w:val="TAC"/>
              <w:rPr>
                <w:rFonts w:cs="Arial"/>
              </w:rPr>
            </w:pPr>
            <w:r w:rsidRPr="00A10898">
              <w:rPr>
                <w:rFonts w:cs="Arial"/>
              </w:rPr>
              <w:t>CA_7A-</w:t>
            </w:r>
            <w:r w:rsidRPr="00A10898">
              <w:rPr>
                <w:rFonts w:cs="Arial" w:hint="eastAsia"/>
                <w:lang w:eastAsia="zh-CN"/>
              </w:rPr>
              <w:t>40</w:t>
            </w:r>
            <w:r w:rsidRPr="00A10898">
              <w:rPr>
                <w:rFonts w:cs="Arial"/>
              </w:rPr>
              <w:t>A</w:t>
            </w:r>
          </w:p>
        </w:tc>
        <w:tc>
          <w:tcPr>
            <w:tcW w:w="1466" w:type="dxa"/>
            <w:vMerge w:val="restart"/>
            <w:vAlign w:val="center"/>
          </w:tcPr>
          <w:p w14:paraId="64793A5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9C05342" w14:textId="77777777"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14:paraId="0246C62D" w14:textId="77777777" w:rsidR="00465A2A" w:rsidRPr="00A10898" w:rsidRDefault="00465A2A" w:rsidP="00632A82">
            <w:pPr>
              <w:pStyle w:val="TAC"/>
              <w:rPr>
                <w:rFonts w:cs="Arial"/>
              </w:rPr>
            </w:pPr>
          </w:p>
        </w:tc>
        <w:tc>
          <w:tcPr>
            <w:tcW w:w="586" w:type="dxa"/>
            <w:vAlign w:val="center"/>
          </w:tcPr>
          <w:p w14:paraId="702D4C7D" w14:textId="77777777" w:rsidR="00465A2A" w:rsidRPr="00A10898" w:rsidRDefault="00465A2A" w:rsidP="00632A82">
            <w:pPr>
              <w:pStyle w:val="TAC"/>
              <w:rPr>
                <w:rFonts w:cs="Arial"/>
              </w:rPr>
            </w:pPr>
          </w:p>
        </w:tc>
        <w:tc>
          <w:tcPr>
            <w:tcW w:w="586" w:type="dxa"/>
            <w:vAlign w:val="center"/>
          </w:tcPr>
          <w:p w14:paraId="14DC54B2"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63A9EFD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0962769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16BC816"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3EE7AFEF"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595549A7"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5370933B" w14:textId="77777777" w:rsidTr="00632A82">
        <w:trPr>
          <w:trHeight w:val="223"/>
          <w:jc w:val="center"/>
        </w:trPr>
        <w:tc>
          <w:tcPr>
            <w:tcW w:w="1396" w:type="dxa"/>
            <w:vMerge/>
            <w:vAlign w:val="center"/>
          </w:tcPr>
          <w:p w14:paraId="2820A7DC" w14:textId="77777777" w:rsidR="00465A2A" w:rsidRPr="00A10898" w:rsidRDefault="00465A2A" w:rsidP="00632A82">
            <w:pPr>
              <w:pStyle w:val="TAC"/>
              <w:rPr>
                <w:rFonts w:cs="Arial"/>
              </w:rPr>
            </w:pPr>
          </w:p>
        </w:tc>
        <w:tc>
          <w:tcPr>
            <w:tcW w:w="1466" w:type="dxa"/>
            <w:vMerge/>
            <w:vAlign w:val="center"/>
          </w:tcPr>
          <w:p w14:paraId="07D4605E" w14:textId="77777777" w:rsidR="00465A2A" w:rsidRPr="00A10898" w:rsidRDefault="00465A2A" w:rsidP="00632A82">
            <w:pPr>
              <w:pStyle w:val="TAC"/>
              <w:rPr>
                <w:rFonts w:cs="Arial"/>
              </w:rPr>
            </w:pPr>
          </w:p>
        </w:tc>
        <w:tc>
          <w:tcPr>
            <w:tcW w:w="767" w:type="dxa"/>
            <w:shd w:val="clear" w:color="auto" w:fill="auto"/>
            <w:vAlign w:val="center"/>
          </w:tcPr>
          <w:p w14:paraId="7981A786" w14:textId="77777777" w:rsidR="00465A2A" w:rsidRPr="00A10898" w:rsidRDefault="00465A2A" w:rsidP="00632A82">
            <w:pPr>
              <w:pStyle w:val="TAC"/>
              <w:rPr>
                <w:rFonts w:cs="Arial"/>
                <w:lang w:eastAsia="ja-JP"/>
              </w:rPr>
            </w:pPr>
            <w:r w:rsidRPr="00A10898">
              <w:rPr>
                <w:rFonts w:cs="Arial" w:hint="eastAsia"/>
                <w:lang w:eastAsia="zh-CN"/>
              </w:rPr>
              <w:t>40</w:t>
            </w:r>
          </w:p>
        </w:tc>
        <w:tc>
          <w:tcPr>
            <w:tcW w:w="586" w:type="dxa"/>
            <w:shd w:val="clear" w:color="auto" w:fill="auto"/>
            <w:vAlign w:val="center"/>
          </w:tcPr>
          <w:p w14:paraId="7E04B46A" w14:textId="77777777" w:rsidR="00465A2A" w:rsidRPr="00A10898" w:rsidRDefault="00465A2A" w:rsidP="00632A82">
            <w:pPr>
              <w:pStyle w:val="TAC"/>
              <w:rPr>
                <w:rFonts w:cs="Arial"/>
              </w:rPr>
            </w:pPr>
          </w:p>
        </w:tc>
        <w:tc>
          <w:tcPr>
            <w:tcW w:w="586" w:type="dxa"/>
            <w:vAlign w:val="center"/>
          </w:tcPr>
          <w:p w14:paraId="158A46B7" w14:textId="77777777" w:rsidR="00465A2A" w:rsidRPr="00A10898" w:rsidRDefault="00465A2A" w:rsidP="00632A82">
            <w:pPr>
              <w:pStyle w:val="TAC"/>
              <w:rPr>
                <w:rFonts w:cs="Arial"/>
              </w:rPr>
            </w:pPr>
          </w:p>
        </w:tc>
        <w:tc>
          <w:tcPr>
            <w:tcW w:w="586" w:type="dxa"/>
            <w:vAlign w:val="center"/>
          </w:tcPr>
          <w:p w14:paraId="74C785DC"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5674FA5" w14:textId="77777777"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14:paraId="07673733" w14:textId="77777777"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14:paraId="1DBD533B" w14:textId="77777777" w:rsidR="00465A2A" w:rsidRPr="00A10898" w:rsidRDefault="00465A2A" w:rsidP="00632A82">
            <w:pPr>
              <w:pStyle w:val="TAC"/>
              <w:rPr>
                <w:rFonts w:cs="Arial"/>
                <w:lang w:eastAsia="ja-JP"/>
              </w:rPr>
            </w:pPr>
            <w:r w:rsidRPr="00A10898">
              <w:rPr>
                <w:rFonts w:cs="Arial" w:hint="eastAsia"/>
                <w:lang w:eastAsia="ko-KR"/>
              </w:rPr>
              <w:t>Yes</w:t>
            </w:r>
          </w:p>
        </w:tc>
        <w:tc>
          <w:tcPr>
            <w:tcW w:w="1187" w:type="dxa"/>
            <w:vMerge/>
            <w:vAlign w:val="center"/>
          </w:tcPr>
          <w:p w14:paraId="032EBEA7" w14:textId="77777777" w:rsidR="00465A2A" w:rsidRPr="00A10898" w:rsidRDefault="00465A2A" w:rsidP="00632A82">
            <w:pPr>
              <w:pStyle w:val="TAC"/>
              <w:rPr>
                <w:rFonts w:cs="Arial"/>
              </w:rPr>
            </w:pPr>
          </w:p>
        </w:tc>
        <w:tc>
          <w:tcPr>
            <w:tcW w:w="1286" w:type="dxa"/>
            <w:vMerge/>
            <w:vAlign w:val="center"/>
          </w:tcPr>
          <w:p w14:paraId="3354B355" w14:textId="77777777" w:rsidR="00465A2A" w:rsidRPr="00A10898" w:rsidRDefault="00465A2A" w:rsidP="00632A82">
            <w:pPr>
              <w:pStyle w:val="TAC"/>
              <w:rPr>
                <w:rFonts w:cs="Arial"/>
              </w:rPr>
            </w:pPr>
          </w:p>
        </w:tc>
      </w:tr>
      <w:tr w:rsidR="00465A2A" w:rsidRPr="006D5C34" w14:paraId="0E8F6999" w14:textId="77777777" w:rsidTr="00632A82">
        <w:trPr>
          <w:trHeight w:val="223"/>
          <w:jc w:val="center"/>
        </w:trPr>
        <w:tc>
          <w:tcPr>
            <w:tcW w:w="1396" w:type="dxa"/>
            <w:vMerge w:val="restart"/>
            <w:vAlign w:val="center"/>
          </w:tcPr>
          <w:p w14:paraId="20CD16A0" w14:textId="77777777" w:rsidR="00465A2A" w:rsidRPr="00A10898" w:rsidRDefault="00465A2A" w:rsidP="00632A82">
            <w:pPr>
              <w:pStyle w:val="TAC"/>
              <w:rPr>
                <w:rFonts w:cs="Arial"/>
              </w:rPr>
            </w:pPr>
            <w:r w:rsidRPr="00A10898">
              <w:rPr>
                <w:rFonts w:cs="Arial"/>
              </w:rPr>
              <w:t>CA_7A-</w:t>
            </w:r>
            <w:r w:rsidRPr="00A10898">
              <w:rPr>
                <w:rFonts w:cs="Arial" w:hint="eastAsia"/>
                <w:lang w:eastAsia="zh-CN"/>
              </w:rPr>
              <w:t>40C</w:t>
            </w:r>
          </w:p>
        </w:tc>
        <w:tc>
          <w:tcPr>
            <w:tcW w:w="1466" w:type="dxa"/>
            <w:vMerge w:val="restart"/>
            <w:vAlign w:val="center"/>
          </w:tcPr>
          <w:p w14:paraId="76E9C9F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1F5303F" w14:textId="77777777"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14:paraId="36488095" w14:textId="77777777" w:rsidR="00465A2A" w:rsidRPr="00A10898" w:rsidRDefault="00465A2A" w:rsidP="00632A82">
            <w:pPr>
              <w:pStyle w:val="TAC"/>
              <w:rPr>
                <w:rFonts w:cs="Arial"/>
              </w:rPr>
            </w:pPr>
          </w:p>
        </w:tc>
        <w:tc>
          <w:tcPr>
            <w:tcW w:w="586" w:type="dxa"/>
            <w:vAlign w:val="center"/>
          </w:tcPr>
          <w:p w14:paraId="1679A79B" w14:textId="77777777" w:rsidR="00465A2A" w:rsidRPr="00A10898" w:rsidRDefault="00465A2A" w:rsidP="00632A82">
            <w:pPr>
              <w:pStyle w:val="TAC"/>
              <w:rPr>
                <w:rFonts w:cs="Arial"/>
              </w:rPr>
            </w:pPr>
          </w:p>
        </w:tc>
        <w:tc>
          <w:tcPr>
            <w:tcW w:w="586" w:type="dxa"/>
            <w:vAlign w:val="center"/>
          </w:tcPr>
          <w:p w14:paraId="541F96C3"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5AE78C2F"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7FF9BCA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AC6CA0E"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274232E9" w14:textId="77777777"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14:paraId="31A7D47C"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2F574E74" w14:textId="77777777" w:rsidTr="00632A82">
        <w:trPr>
          <w:trHeight w:val="223"/>
          <w:jc w:val="center"/>
        </w:trPr>
        <w:tc>
          <w:tcPr>
            <w:tcW w:w="1396" w:type="dxa"/>
            <w:vMerge/>
            <w:vAlign w:val="center"/>
          </w:tcPr>
          <w:p w14:paraId="2ED2D02D" w14:textId="77777777" w:rsidR="00465A2A" w:rsidRPr="00A10898" w:rsidRDefault="00465A2A" w:rsidP="00632A82">
            <w:pPr>
              <w:pStyle w:val="TAC"/>
              <w:rPr>
                <w:rFonts w:cs="Arial"/>
              </w:rPr>
            </w:pPr>
          </w:p>
        </w:tc>
        <w:tc>
          <w:tcPr>
            <w:tcW w:w="1466" w:type="dxa"/>
            <w:vMerge/>
            <w:vAlign w:val="center"/>
          </w:tcPr>
          <w:p w14:paraId="68890DA9" w14:textId="77777777" w:rsidR="00465A2A" w:rsidRPr="00A10898" w:rsidRDefault="00465A2A" w:rsidP="00632A82">
            <w:pPr>
              <w:pStyle w:val="TAC"/>
              <w:rPr>
                <w:rFonts w:cs="Arial"/>
              </w:rPr>
            </w:pPr>
          </w:p>
        </w:tc>
        <w:tc>
          <w:tcPr>
            <w:tcW w:w="767" w:type="dxa"/>
            <w:shd w:val="clear" w:color="auto" w:fill="auto"/>
            <w:vAlign w:val="center"/>
          </w:tcPr>
          <w:p w14:paraId="6CDDF8E3" w14:textId="77777777" w:rsidR="00465A2A" w:rsidRPr="00A10898" w:rsidRDefault="00465A2A" w:rsidP="00632A82">
            <w:pPr>
              <w:pStyle w:val="TAC"/>
              <w:rPr>
                <w:rFonts w:cs="Arial"/>
                <w:lang w:eastAsia="ja-JP"/>
              </w:rPr>
            </w:pPr>
            <w:r w:rsidRPr="00A10898">
              <w:rPr>
                <w:rFonts w:cs="Arial" w:hint="eastAsia"/>
                <w:lang w:eastAsia="zh-CN"/>
              </w:rPr>
              <w:t>40</w:t>
            </w:r>
          </w:p>
        </w:tc>
        <w:tc>
          <w:tcPr>
            <w:tcW w:w="3516" w:type="dxa"/>
            <w:gridSpan w:val="6"/>
            <w:shd w:val="clear" w:color="auto" w:fill="auto"/>
            <w:vAlign w:val="center"/>
          </w:tcPr>
          <w:p w14:paraId="1AA21D45" w14:textId="77777777" w:rsidR="00465A2A" w:rsidRPr="00A10898" w:rsidRDefault="00465A2A" w:rsidP="00632A82">
            <w:pPr>
              <w:pStyle w:val="TAC"/>
              <w:rPr>
                <w:rFonts w:cs="Arial"/>
                <w:lang w:eastAsia="ja-JP"/>
              </w:rPr>
            </w:pPr>
            <w:r w:rsidRPr="00A10898">
              <w:rPr>
                <w:rFonts w:cs="Arial"/>
                <w:lang w:val="en-US"/>
              </w:rPr>
              <w:t>See CA_4</w:t>
            </w:r>
            <w:r w:rsidRPr="00A10898">
              <w:rPr>
                <w:rFonts w:cs="Arial" w:hint="eastAsia"/>
                <w:lang w:val="en-US" w:eastAsia="zh-CN"/>
              </w:rPr>
              <w:t>0</w:t>
            </w:r>
            <w:r w:rsidRPr="00A10898">
              <w:rPr>
                <w:rFonts w:cs="Arial"/>
                <w:lang w:val="en-US"/>
              </w:rPr>
              <w:t xml:space="preserve">C </w:t>
            </w:r>
            <w:r w:rsidRPr="00A10898">
              <w:rPr>
                <w:rFonts w:cs="Arial"/>
              </w:rPr>
              <w:t xml:space="preserve">Bandwidth Combination Set </w:t>
            </w:r>
            <w:r w:rsidRPr="00A10898">
              <w:rPr>
                <w:rFonts w:cs="Arial" w:hint="eastAsia"/>
                <w:lang w:eastAsia="zh-CN"/>
              </w:rPr>
              <w:t xml:space="preserve">1 </w:t>
            </w:r>
            <w:r w:rsidRPr="00A10898">
              <w:rPr>
                <w:rFonts w:cs="Arial"/>
                <w:lang w:val="en-US"/>
              </w:rPr>
              <w:t>in Table 5.6A.1-1</w:t>
            </w:r>
          </w:p>
        </w:tc>
        <w:tc>
          <w:tcPr>
            <w:tcW w:w="1187" w:type="dxa"/>
            <w:vMerge/>
            <w:vAlign w:val="center"/>
          </w:tcPr>
          <w:p w14:paraId="58499CD5" w14:textId="77777777" w:rsidR="00465A2A" w:rsidRPr="00A10898" w:rsidRDefault="00465A2A" w:rsidP="00632A82">
            <w:pPr>
              <w:pStyle w:val="TAC"/>
              <w:rPr>
                <w:rFonts w:cs="Arial"/>
              </w:rPr>
            </w:pPr>
          </w:p>
        </w:tc>
        <w:tc>
          <w:tcPr>
            <w:tcW w:w="1286" w:type="dxa"/>
            <w:vMerge/>
            <w:vAlign w:val="center"/>
          </w:tcPr>
          <w:p w14:paraId="1B127D22" w14:textId="77777777" w:rsidR="00465A2A" w:rsidRPr="00A10898" w:rsidRDefault="00465A2A" w:rsidP="00632A82">
            <w:pPr>
              <w:pStyle w:val="TAC"/>
              <w:rPr>
                <w:rFonts w:cs="Arial"/>
              </w:rPr>
            </w:pPr>
          </w:p>
        </w:tc>
      </w:tr>
      <w:tr w:rsidR="00465A2A" w:rsidRPr="00BE6D03" w14:paraId="7D8CDE73" w14:textId="77777777" w:rsidTr="00632A82">
        <w:trPr>
          <w:trHeight w:val="223"/>
          <w:jc w:val="center"/>
        </w:trPr>
        <w:tc>
          <w:tcPr>
            <w:tcW w:w="1396" w:type="dxa"/>
            <w:vMerge w:val="restart"/>
            <w:vAlign w:val="center"/>
          </w:tcPr>
          <w:p w14:paraId="43698E75" w14:textId="77777777" w:rsidR="00465A2A" w:rsidRPr="00A10898" w:rsidRDefault="00465A2A" w:rsidP="00632A82">
            <w:pPr>
              <w:pStyle w:val="TAC"/>
              <w:rPr>
                <w:rFonts w:cs="Arial"/>
              </w:rPr>
            </w:pPr>
            <w:r w:rsidRPr="00A10898">
              <w:rPr>
                <w:rFonts w:cs="Arial" w:hint="eastAsia"/>
                <w:lang w:eastAsia="ja-JP"/>
              </w:rPr>
              <w:t>CA_8A-11A</w:t>
            </w:r>
          </w:p>
        </w:tc>
        <w:tc>
          <w:tcPr>
            <w:tcW w:w="1466" w:type="dxa"/>
            <w:vMerge w:val="restart"/>
            <w:vAlign w:val="center"/>
          </w:tcPr>
          <w:p w14:paraId="438B01E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46D60916" w14:textId="77777777" w:rsidR="00465A2A" w:rsidRPr="00A10898" w:rsidRDefault="00465A2A" w:rsidP="00632A82">
            <w:pPr>
              <w:pStyle w:val="TAC"/>
              <w:rPr>
                <w:rFonts w:cs="Arial"/>
              </w:rPr>
            </w:pPr>
            <w:r w:rsidRPr="00A10898">
              <w:rPr>
                <w:rFonts w:cs="Arial" w:hint="eastAsia"/>
                <w:lang w:eastAsia="ja-JP"/>
              </w:rPr>
              <w:t>8</w:t>
            </w:r>
          </w:p>
        </w:tc>
        <w:tc>
          <w:tcPr>
            <w:tcW w:w="586" w:type="dxa"/>
            <w:shd w:val="clear" w:color="auto" w:fill="auto"/>
            <w:vAlign w:val="center"/>
          </w:tcPr>
          <w:p w14:paraId="1C2773FA" w14:textId="77777777" w:rsidR="00465A2A" w:rsidRPr="00A10898" w:rsidRDefault="00465A2A" w:rsidP="00632A82">
            <w:pPr>
              <w:pStyle w:val="TAC"/>
              <w:rPr>
                <w:rFonts w:cs="Arial"/>
              </w:rPr>
            </w:pPr>
          </w:p>
        </w:tc>
        <w:tc>
          <w:tcPr>
            <w:tcW w:w="586" w:type="dxa"/>
            <w:vAlign w:val="center"/>
          </w:tcPr>
          <w:p w14:paraId="3098EF46" w14:textId="77777777" w:rsidR="00465A2A" w:rsidRPr="00A10898" w:rsidRDefault="00465A2A" w:rsidP="00632A82">
            <w:pPr>
              <w:pStyle w:val="TAC"/>
              <w:rPr>
                <w:rFonts w:cs="Arial"/>
              </w:rPr>
            </w:pPr>
          </w:p>
        </w:tc>
        <w:tc>
          <w:tcPr>
            <w:tcW w:w="586" w:type="dxa"/>
            <w:vAlign w:val="center"/>
          </w:tcPr>
          <w:p w14:paraId="762025C5"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4A55F27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5E44DCC2" w14:textId="77777777" w:rsidR="00465A2A" w:rsidRPr="00A10898" w:rsidRDefault="00465A2A" w:rsidP="00632A82">
            <w:pPr>
              <w:pStyle w:val="TAC"/>
              <w:rPr>
                <w:rFonts w:cs="Arial"/>
              </w:rPr>
            </w:pPr>
          </w:p>
        </w:tc>
        <w:tc>
          <w:tcPr>
            <w:tcW w:w="586" w:type="dxa"/>
            <w:vAlign w:val="center"/>
          </w:tcPr>
          <w:p w14:paraId="12D5EA87" w14:textId="77777777" w:rsidR="00465A2A" w:rsidRPr="00A10898" w:rsidRDefault="00465A2A" w:rsidP="00632A82">
            <w:pPr>
              <w:pStyle w:val="TAC"/>
              <w:rPr>
                <w:rFonts w:cs="Arial"/>
              </w:rPr>
            </w:pPr>
          </w:p>
        </w:tc>
        <w:tc>
          <w:tcPr>
            <w:tcW w:w="1187" w:type="dxa"/>
            <w:vMerge w:val="restart"/>
            <w:vAlign w:val="center"/>
          </w:tcPr>
          <w:p w14:paraId="3392EDAC" w14:textId="77777777" w:rsidR="00465A2A" w:rsidRPr="00A10898" w:rsidRDefault="00465A2A" w:rsidP="00632A82">
            <w:pPr>
              <w:pStyle w:val="TAC"/>
              <w:rPr>
                <w:rFonts w:cs="Arial"/>
              </w:rPr>
            </w:pPr>
            <w:r w:rsidRPr="00A10898">
              <w:rPr>
                <w:rFonts w:cs="Arial" w:hint="eastAsia"/>
                <w:lang w:eastAsia="ja-JP"/>
              </w:rPr>
              <w:t>20</w:t>
            </w:r>
          </w:p>
        </w:tc>
        <w:tc>
          <w:tcPr>
            <w:tcW w:w="1286" w:type="dxa"/>
            <w:vMerge w:val="restart"/>
            <w:vAlign w:val="center"/>
          </w:tcPr>
          <w:p w14:paraId="26B4B4E8"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24F002CA" w14:textId="77777777" w:rsidTr="00632A82">
        <w:trPr>
          <w:trHeight w:val="223"/>
          <w:jc w:val="center"/>
        </w:trPr>
        <w:tc>
          <w:tcPr>
            <w:tcW w:w="1396" w:type="dxa"/>
            <w:vMerge/>
            <w:vAlign w:val="center"/>
          </w:tcPr>
          <w:p w14:paraId="203EEE7F" w14:textId="77777777" w:rsidR="00465A2A" w:rsidRPr="00A10898" w:rsidRDefault="00465A2A" w:rsidP="00632A82">
            <w:pPr>
              <w:pStyle w:val="TAC"/>
              <w:rPr>
                <w:rFonts w:cs="Arial"/>
              </w:rPr>
            </w:pPr>
          </w:p>
        </w:tc>
        <w:tc>
          <w:tcPr>
            <w:tcW w:w="1466" w:type="dxa"/>
            <w:vMerge/>
            <w:vAlign w:val="center"/>
          </w:tcPr>
          <w:p w14:paraId="29503669" w14:textId="77777777" w:rsidR="00465A2A" w:rsidRPr="00A10898" w:rsidRDefault="00465A2A" w:rsidP="00632A82">
            <w:pPr>
              <w:pStyle w:val="TAC"/>
              <w:rPr>
                <w:rFonts w:cs="Arial"/>
                <w:lang w:eastAsia="ja-JP"/>
              </w:rPr>
            </w:pPr>
          </w:p>
        </w:tc>
        <w:tc>
          <w:tcPr>
            <w:tcW w:w="767" w:type="dxa"/>
            <w:shd w:val="clear" w:color="auto" w:fill="auto"/>
            <w:vAlign w:val="center"/>
          </w:tcPr>
          <w:p w14:paraId="05441D6F" w14:textId="77777777" w:rsidR="00465A2A" w:rsidRPr="00A10898" w:rsidRDefault="00465A2A" w:rsidP="00632A82">
            <w:pPr>
              <w:pStyle w:val="TAC"/>
              <w:rPr>
                <w:rFonts w:cs="Arial"/>
              </w:rPr>
            </w:pPr>
            <w:r w:rsidRPr="00A10898">
              <w:rPr>
                <w:rFonts w:cs="Arial" w:hint="eastAsia"/>
                <w:lang w:eastAsia="ja-JP"/>
              </w:rPr>
              <w:t>11</w:t>
            </w:r>
          </w:p>
        </w:tc>
        <w:tc>
          <w:tcPr>
            <w:tcW w:w="586" w:type="dxa"/>
            <w:shd w:val="clear" w:color="auto" w:fill="auto"/>
            <w:vAlign w:val="center"/>
          </w:tcPr>
          <w:p w14:paraId="2129E326" w14:textId="77777777" w:rsidR="00465A2A" w:rsidRPr="00A10898" w:rsidRDefault="00465A2A" w:rsidP="00632A82">
            <w:pPr>
              <w:pStyle w:val="TAC"/>
              <w:rPr>
                <w:rFonts w:cs="Arial"/>
              </w:rPr>
            </w:pPr>
          </w:p>
        </w:tc>
        <w:tc>
          <w:tcPr>
            <w:tcW w:w="586" w:type="dxa"/>
            <w:vAlign w:val="center"/>
          </w:tcPr>
          <w:p w14:paraId="5EFBE8A4" w14:textId="77777777" w:rsidR="00465A2A" w:rsidRPr="00A10898" w:rsidRDefault="00465A2A" w:rsidP="00632A82">
            <w:pPr>
              <w:pStyle w:val="TAC"/>
              <w:rPr>
                <w:rFonts w:cs="Arial"/>
              </w:rPr>
            </w:pPr>
          </w:p>
        </w:tc>
        <w:tc>
          <w:tcPr>
            <w:tcW w:w="586" w:type="dxa"/>
            <w:vAlign w:val="center"/>
          </w:tcPr>
          <w:p w14:paraId="0118D27E"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04FE95E"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04B87A78" w14:textId="77777777" w:rsidR="00465A2A" w:rsidRPr="00A10898" w:rsidRDefault="00465A2A" w:rsidP="00632A82">
            <w:pPr>
              <w:pStyle w:val="TAC"/>
              <w:rPr>
                <w:rFonts w:cs="Arial"/>
              </w:rPr>
            </w:pPr>
          </w:p>
        </w:tc>
        <w:tc>
          <w:tcPr>
            <w:tcW w:w="586" w:type="dxa"/>
            <w:vAlign w:val="center"/>
          </w:tcPr>
          <w:p w14:paraId="343EF8DE" w14:textId="77777777" w:rsidR="00465A2A" w:rsidRPr="00A10898" w:rsidRDefault="00465A2A" w:rsidP="00632A82">
            <w:pPr>
              <w:pStyle w:val="TAC"/>
              <w:rPr>
                <w:rFonts w:cs="Arial"/>
              </w:rPr>
            </w:pPr>
          </w:p>
        </w:tc>
        <w:tc>
          <w:tcPr>
            <w:tcW w:w="1187" w:type="dxa"/>
            <w:vMerge/>
            <w:vAlign w:val="center"/>
          </w:tcPr>
          <w:p w14:paraId="6EDE1F5F" w14:textId="77777777" w:rsidR="00465A2A" w:rsidRPr="00A10898" w:rsidRDefault="00465A2A" w:rsidP="00632A82">
            <w:pPr>
              <w:pStyle w:val="TAC"/>
              <w:rPr>
                <w:rFonts w:cs="Arial"/>
              </w:rPr>
            </w:pPr>
          </w:p>
        </w:tc>
        <w:tc>
          <w:tcPr>
            <w:tcW w:w="1286" w:type="dxa"/>
            <w:vMerge/>
            <w:vAlign w:val="center"/>
          </w:tcPr>
          <w:p w14:paraId="5A6662FA" w14:textId="77777777" w:rsidR="00465A2A" w:rsidRPr="00A10898" w:rsidRDefault="00465A2A" w:rsidP="00632A82">
            <w:pPr>
              <w:pStyle w:val="TAC"/>
              <w:rPr>
                <w:rFonts w:cs="Arial"/>
              </w:rPr>
            </w:pPr>
          </w:p>
        </w:tc>
      </w:tr>
      <w:tr w:rsidR="00465A2A" w:rsidRPr="00BE6D03" w14:paraId="02E1036C" w14:textId="77777777" w:rsidTr="00632A82">
        <w:trPr>
          <w:trHeight w:val="223"/>
          <w:jc w:val="center"/>
        </w:trPr>
        <w:tc>
          <w:tcPr>
            <w:tcW w:w="1396" w:type="dxa"/>
            <w:vMerge w:val="restart"/>
            <w:vAlign w:val="center"/>
          </w:tcPr>
          <w:p w14:paraId="26A7BD6D" w14:textId="77777777" w:rsidR="00465A2A" w:rsidRPr="00A10898" w:rsidRDefault="00465A2A" w:rsidP="00632A82">
            <w:pPr>
              <w:pStyle w:val="TAC"/>
              <w:rPr>
                <w:rFonts w:cs="Arial"/>
              </w:rPr>
            </w:pPr>
            <w:r w:rsidRPr="00A10898">
              <w:rPr>
                <w:rFonts w:cs="Arial"/>
              </w:rPr>
              <w:t>CA_8A-20A</w:t>
            </w:r>
          </w:p>
        </w:tc>
        <w:tc>
          <w:tcPr>
            <w:tcW w:w="1466" w:type="dxa"/>
            <w:vMerge w:val="restart"/>
            <w:vAlign w:val="center"/>
          </w:tcPr>
          <w:p w14:paraId="0C1AC1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978BA30"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278BC67D" w14:textId="77777777" w:rsidR="00465A2A" w:rsidRPr="00A10898" w:rsidRDefault="00465A2A" w:rsidP="00632A82">
            <w:pPr>
              <w:pStyle w:val="TAC"/>
              <w:rPr>
                <w:rFonts w:cs="Arial"/>
              </w:rPr>
            </w:pPr>
          </w:p>
        </w:tc>
        <w:tc>
          <w:tcPr>
            <w:tcW w:w="586" w:type="dxa"/>
            <w:vAlign w:val="center"/>
          </w:tcPr>
          <w:p w14:paraId="384A7769" w14:textId="77777777" w:rsidR="00465A2A" w:rsidRPr="00A10898" w:rsidRDefault="00465A2A" w:rsidP="00632A82">
            <w:pPr>
              <w:pStyle w:val="TAC"/>
              <w:rPr>
                <w:rFonts w:cs="Arial"/>
              </w:rPr>
            </w:pPr>
          </w:p>
        </w:tc>
        <w:tc>
          <w:tcPr>
            <w:tcW w:w="586" w:type="dxa"/>
            <w:vAlign w:val="center"/>
          </w:tcPr>
          <w:p w14:paraId="1BD3D45C" w14:textId="77777777" w:rsidR="00465A2A" w:rsidRPr="00A10898" w:rsidRDefault="00465A2A" w:rsidP="00632A82">
            <w:pPr>
              <w:pStyle w:val="TAC"/>
              <w:rPr>
                <w:rFonts w:cs="Arial"/>
              </w:rPr>
            </w:pPr>
            <w:r w:rsidRPr="00A10898">
              <w:rPr>
                <w:rFonts w:cs="Arial"/>
              </w:rPr>
              <w:t>Yes</w:t>
            </w:r>
          </w:p>
        </w:tc>
        <w:tc>
          <w:tcPr>
            <w:tcW w:w="586" w:type="dxa"/>
            <w:vAlign w:val="center"/>
          </w:tcPr>
          <w:p w14:paraId="28867F67" w14:textId="77777777" w:rsidR="00465A2A" w:rsidRPr="00A10898" w:rsidRDefault="00465A2A" w:rsidP="00632A82">
            <w:pPr>
              <w:pStyle w:val="TAC"/>
              <w:rPr>
                <w:rFonts w:cs="Arial"/>
              </w:rPr>
            </w:pPr>
            <w:r w:rsidRPr="00A10898">
              <w:rPr>
                <w:rFonts w:cs="Arial"/>
              </w:rPr>
              <w:t>Yes</w:t>
            </w:r>
          </w:p>
        </w:tc>
        <w:tc>
          <w:tcPr>
            <w:tcW w:w="586" w:type="dxa"/>
            <w:vAlign w:val="center"/>
          </w:tcPr>
          <w:p w14:paraId="4AD24BD0" w14:textId="77777777" w:rsidR="00465A2A" w:rsidRPr="00A10898" w:rsidRDefault="00465A2A" w:rsidP="00632A82">
            <w:pPr>
              <w:pStyle w:val="TAC"/>
              <w:rPr>
                <w:rFonts w:cs="Arial"/>
              </w:rPr>
            </w:pPr>
          </w:p>
        </w:tc>
        <w:tc>
          <w:tcPr>
            <w:tcW w:w="586" w:type="dxa"/>
            <w:vAlign w:val="center"/>
          </w:tcPr>
          <w:p w14:paraId="00B349A7" w14:textId="77777777" w:rsidR="00465A2A" w:rsidRPr="00A10898" w:rsidRDefault="00465A2A" w:rsidP="00632A82">
            <w:pPr>
              <w:pStyle w:val="TAC"/>
              <w:rPr>
                <w:rFonts w:cs="Arial"/>
              </w:rPr>
            </w:pPr>
          </w:p>
        </w:tc>
        <w:tc>
          <w:tcPr>
            <w:tcW w:w="1187" w:type="dxa"/>
            <w:vMerge w:val="restart"/>
            <w:vAlign w:val="center"/>
          </w:tcPr>
          <w:p w14:paraId="791D2C0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F2F4117" w14:textId="77777777" w:rsidR="00465A2A" w:rsidRPr="00A10898" w:rsidRDefault="00465A2A" w:rsidP="00632A82">
            <w:pPr>
              <w:pStyle w:val="TAC"/>
              <w:rPr>
                <w:rFonts w:cs="Arial"/>
              </w:rPr>
            </w:pPr>
            <w:r w:rsidRPr="00A10898">
              <w:rPr>
                <w:rFonts w:cs="Arial"/>
              </w:rPr>
              <w:t>0</w:t>
            </w:r>
          </w:p>
        </w:tc>
      </w:tr>
      <w:tr w:rsidR="00465A2A" w:rsidRPr="00BE6D03" w14:paraId="130787E3" w14:textId="77777777" w:rsidTr="00632A82">
        <w:trPr>
          <w:trHeight w:val="223"/>
          <w:jc w:val="center"/>
        </w:trPr>
        <w:tc>
          <w:tcPr>
            <w:tcW w:w="1396" w:type="dxa"/>
            <w:vMerge/>
            <w:vAlign w:val="center"/>
          </w:tcPr>
          <w:p w14:paraId="0D4D07A6" w14:textId="77777777" w:rsidR="00465A2A" w:rsidRPr="00A10898" w:rsidRDefault="00465A2A" w:rsidP="00632A82">
            <w:pPr>
              <w:pStyle w:val="TAC"/>
              <w:rPr>
                <w:rFonts w:cs="Arial"/>
              </w:rPr>
            </w:pPr>
          </w:p>
        </w:tc>
        <w:tc>
          <w:tcPr>
            <w:tcW w:w="1466" w:type="dxa"/>
            <w:vMerge/>
            <w:vAlign w:val="center"/>
          </w:tcPr>
          <w:p w14:paraId="5F2B34BC" w14:textId="77777777" w:rsidR="00465A2A" w:rsidRPr="00A10898" w:rsidRDefault="00465A2A" w:rsidP="00632A82">
            <w:pPr>
              <w:pStyle w:val="TAC"/>
              <w:rPr>
                <w:rFonts w:cs="Arial"/>
              </w:rPr>
            </w:pPr>
          </w:p>
        </w:tc>
        <w:tc>
          <w:tcPr>
            <w:tcW w:w="767" w:type="dxa"/>
            <w:shd w:val="clear" w:color="auto" w:fill="auto"/>
            <w:vAlign w:val="center"/>
          </w:tcPr>
          <w:p w14:paraId="1793016F"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DAAAE27" w14:textId="77777777" w:rsidR="00465A2A" w:rsidRPr="00A10898" w:rsidRDefault="00465A2A" w:rsidP="00632A82">
            <w:pPr>
              <w:pStyle w:val="TAC"/>
              <w:rPr>
                <w:rFonts w:cs="Arial"/>
              </w:rPr>
            </w:pPr>
          </w:p>
        </w:tc>
        <w:tc>
          <w:tcPr>
            <w:tcW w:w="586" w:type="dxa"/>
            <w:vAlign w:val="center"/>
          </w:tcPr>
          <w:p w14:paraId="17E7FC2A" w14:textId="77777777" w:rsidR="00465A2A" w:rsidRPr="00A10898" w:rsidRDefault="00465A2A" w:rsidP="00632A82">
            <w:pPr>
              <w:pStyle w:val="TAC"/>
              <w:rPr>
                <w:rFonts w:cs="Arial"/>
              </w:rPr>
            </w:pPr>
          </w:p>
        </w:tc>
        <w:tc>
          <w:tcPr>
            <w:tcW w:w="586" w:type="dxa"/>
            <w:vAlign w:val="center"/>
          </w:tcPr>
          <w:p w14:paraId="39C1A39C" w14:textId="77777777" w:rsidR="00465A2A" w:rsidRPr="00A10898" w:rsidRDefault="00465A2A" w:rsidP="00632A82">
            <w:pPr>
              <w:pStyle w:val="TAC"/>
              <w:rPr>
                <w:rFonts w:cs="Arial"/>
              </w:rPr>
            </w:pPr>
            <w:r w:rsidRPr="00A10898">
              <w:rPr>
                <w:rFonts w:cs="Arial"/>
              </w:rPr>
              <w:t>Yes</w:t>
            </w:r>
          </w:p>
        </w:tc>
        <w:tc>
          <w:tcPr>
            <w:tcW w:w="586" w:type="dxa"/>
            <w:vAlign w:val="center"/>
          </w:tcPr>
          <w:p w14:paraId="54AE7508" w14:textId="77777777" w:rsidR="00465A2A" w:rsidRPr="00A10898" w:rsidRDefault="00465A2A" w:rsidP="00632A82">
            <w:pPr>
              <w:pStyle w:val="TAC"/>
              <w:rPr>
                <w:rFonts w:cs="Arial"/>
              </w:rPr>
            </w:pPr>
            <w:r w:rsidRPr="00A10898">
              <w:rPr>
                <w:rFonts w:cs="Arial"/>
              </w:rPr>
              <w:t>Yes</w:t>
            </w:r>
          </w:p>
        </w:tc>
        <w:tc>
          <w:tcPr>
            <w:tcW w:w="586" w:type="dxa"/>
            <w:vAlign w:val="center"/>
          </w:tcPr>
          <w:p w14:paraId="43CC9A2F" w14:textId="77777777" w:rsidR="00465A2A" w:rsidRPr="00A10898" w:rsidRDefault="00465A2A" w:rsidP="00632A82">
            <w:pPr>
              <w:pStyle w:val="TAC"/>
              <w:rPr>
                <w:rFonts w:cs="Arial"/>
              </w:rPr>
            </w:pPr>
          </w:p>
        </w:tc>
        <w:tc>
          <w:tcPr>
            <w:tcW w:w="586" w:type="dxa"/>
            <w:vAlign w:val="center"/>
          </w:tcPr>
          <w:p w14:paraId="1B43D498" w14:textId="77777777" w:rsidR="00465A2A" w:rsidRPr="00A10898" w:rsidRDefault="00465A2A" w:rsidP="00632A82">
            <w:pPr>
              <w:pStyle w:val="TAC"/>
              <w:rPr>
                <w:rFonts w:cs="Arial"/>
              </w:rPr>
            </w:pPr>
          </w:p>
        </w:tc>
        <w:tc>
          <w:tcPr>
            <w:tcW w:w="1187" w:type="dxa"/>
            <w:vMerge/>
            <w:vAlign w:val="center"/>
          </w:tcPr>
          <w:p w14:paraId="143F84B1" w14:textId="77777777" w:rsidR="00465A2A" w:rsidRPr="00A10898" w:rsidRDefault="00465A2A" w:rsidP="00632A82">
            <w:pPr>
              <w:pStyle w:val="TAC"/>
              <w:rPr>
                <w:rFonts w:cs="Arial"/>
              </w:rPr>
            </w:pPr>
          </w:p>
        </w:tc>
        <w:tc>
          <w:tcPr>
            <w:tcW w:w="1286" w:type="dxa"/>
            <w:vMerge/>
            <w:vAlign w:val="center"/>
          </w:tcPr>
          <w:p w14:paraId="63D239FD" w14:textId="77777777" w:rsidR="00465A2A" w:rsidRPr="00A10898" w:rsidRDefault="00465A2A" w:rsidP="00632A82">
            <w:pPr>
              <w:pStyle w:val="TAC"/>
              <w:rPr>
                <w:rFonts w:cs="Arial"/>
              </w:rPr>
            </w:pPr>
          </w:p>
        </w:tc>
      </w:tr>
      <w:tr w:rsidR="00465A2A" w:rsidRPr="00BE6D03" w14:paraId="2BC90031" w14:textId="77777777" w:rsidTr="00632A82">
        <w:trPr>
          <w:trHeight w:val="223"/>
          <w:jc w:val="center"/>
        </w:trPr>
        <w:tc>
          <w:tcPr>
            <w:tcW w:w="1396" w:type="dxa"/>
            <w:vMerge/>
            <w:vAlign w:val="center"/>
          </w:tcPr>
          <w:p w14:paraId="22F4D54D" w14:textId="77777777" w:rsidR="00465A2A" w:rsidRPr="00A10898" w:rsidRDefault="00465A2A" w:rsidP="00632A82">
            <w:pPr>
              <w:pStyle w:val="TAC"/>
              <w:rPr>
                <w:rFonts w:cs="Arial"/>
              </w:rPr>
            </w:pPr>
          </w:p>
        </w:tc>
        <w:tc>
          <w:tcPr>
            <w:tcW w:w="1466" w:type="dxa"/>
            <w:vMerge/>
            <w:vAlign w:val="center"/>
          </w:tcPr>
          <w:p w14:paraId="25A7A98A" w14:textId="77777777" w:rsidR="00465A2A" w:rsidRPr="00A10898" w:rsidRDefault="00465A2A" w:rsidP="00632A82">
            <w:pPr>
              <w:pStyle w:val="TAC"/>
              <w:rPr>
                <w:rFonts w:cs="Arial"/>
              </w:rPr>
            </w:pPr>
          </w:p>
        </w:tc>
        <w:tc>
          <w:tcPr>
            <w:tcW w:w="767" w:type="dxa"/>
            <w:shd w:val="clear" w:color="auto" w:fill="auto"/>
            <w:vAlign w:val="center"/>
          </w:tcPr>
          <w:p w14:paraId="2C1FE04F"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5DED13FC" w14:textId="77777777" w:rsidR="00465A2A" w:rsidRPr="00A10898" w:rsidRDefault="00465A2A" w:rsidP="00632A82">
            <w:pPr>
              <w:pStyle w:val="TAC"/>
              <w:rPr>
                <w:rFonts w:cs="Arial"/>
              </w:rPr>
            </w:pPr>
          </w:p>
        </w:tc>
        <w:tc>
          <w:tcPr>
            <w:tcW w:w="586" w:type="dxa"/>
            <w:vAlign w:val="center"/>
          </w:tcPr>
          <w:p w14:paraId="6B2489DA" w14:textId="77777777" w:rsidR="00465A2A" w:rsidRPr="00A10898" w:rsidRDefault="00465A2A" w:rsidP="00632A82">
            <w:pPr>
              <w:pStyle w:val="TAC"/>
              <w:rPr>
                <w:rFonts w:cs="Arial"/>
              </w:rPr>
            </w:pPr>
            <w:r w:rsidRPr="00A10898">
              <w:rPr>
                <w:rFonts w:cs="Arial"/>
              </w:rPr>
              <w:t>Yes</w:t>
            </w:r>
          </w:p>
        </w:tc>
        <w:tc>
          <w:tcPr>
            <w:tcW w:w="586" w:type="dxa"/>
            <w:vAlign w:val="center"/>
          </w:tcPr>
          <w:p w14:paraId="73C97231" w14:textId="77777777" w:rsidR="00465A2A" w:rsidRPr="00A10898" w:rsidRDefault="00465A2A" w:rsidP="00632A82">
            <w:pPr>
              <w:pStyle w:val="TAC"/>
              <w:rPr>
                <w:rFonts w:cs="Arial"/>
              </w:rPr>
            </w:pPr>
            <w:r w:rsidRPr="00A10898">
              <w:rPr>
                <w:rFonts w:cs="Arial"/>
              </w:rPr>
              <w:t>Yes</w:t>
            </w:r>
          </w:p>
        </w:tc>
        <w:tc>
          <w:tcPr>
            <w:tcW w:w="586" w:type="dxa"/>
            <w:vAlign w:val="center"/>
          </w:tcPr>
          <w:p w14:paraId="122EC7B3" w14:textId="77777777" w:rsidR="00465A2A" w:rsidRPr="00A10898" w:rsidRDefault="00465A2A" w:rsidP="00632A82">
            <w:pPr>
              <w:pStyle w:val="TAC"/>
              <w:rPr>
                <w:rFonts w:cs="Arial"/>
              </w:rPr>
            </w:pPr>
            <w:r w:rsidRPr="00A10898">
              <w:rPr>
                <w:rFonts w:cs="Arial"/>
              </w:rPr>
              <w:t>Yes</w:t>
            </w:r>
          </w:p>
        </w:tc>
        <w:tc>
          <w:tcPr>
            <w:tcW w:w="586" w:type="dxa"/>
            <w:vAlign w:val="center"/>
          </w:tcPr>
          <w:p w14:paraId="27AFE848" w14:textId="77777777" w:rsidR="00465A2A" w:rsidRPr="00A10898" w:rsidRDefault="00465A2A" w:rsidP="00632A82">
            <w:pPr>
              <w:pStyle w:val="TAC"/>
              <w:rPr>
                <w:rFonts w:cs="Arial"/>
              </w:rPr>
            </w:pPr>
          </w:p>
        </w:tc>
        <w:tc>
          <w:tcPr>
            <w:tcW w:w="586" w:type="dxa"/>
            <w:vAlign w:val="center"/>
          </w:tcPr>
          <w:p w14:paraId="226EEC39" w14:textId="77777777" w:rsidR="00465A2A" w:rsidRPr="00A10898" w:rsidRDefault="00465A2A" w:rsidP="00632A82">
            <w:pPr>
              <w:pStyle w:val="TAC"/>
              <w:rPr>
                <w:rFonts w:cs="Arial"/>
              </w:rPr>
            </w:pPr>
          </w:p>
        </w:tc>
        <w:tc>
          <w:tcPr>
            <w:tcW w:w="1187" w:type="dxa"/>
            <w:vMerge w:val="restart"/>
            <w:vAlign w:val="center"/>
          </w:tcPr>
          <w:p w14:paraId="146906EC"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C3B58C3" w14:textId="77777777" w:rsidR="00465A2A" w:rsidRPr="00A10898" w:rsidRDefault="00465A2A" w:rsidP="00632A82">
            <w:pPr>
              <w:pStyle w:val="TAC"/>
              <w:rPr>
                <w:rFonts w:cs="Arial"/>
              </w:rPr>
            </w:pPr>
            <w:r w:rsidRPr="00A10898">
              <w:rPr>
                <w:rFonts w:cs="Arial"/>
              </w:rPr>
              <w:t>1</w:t>
            </w:r>
          </w:p>
        </w:tc>
      </w:tr>
      <w:tr w:rsidR="00465A2A" w:rsidRPr="00BE6D03" w14:paraId="2EFC2AAD" w14:textId="77777777" w:rsidTr="00632A82">
        <w:trPr>
          <w:trHeight w:val="223"/>
          <w:jc w:val="center"/>
        </w:trPr>
        <w:tc>
          <w:tcPr>
            <w:tcW w:w="1396" w:type="dxa"/>
            <w:vMerge/>
            <w:vAlign w:val="center"/>
          </w:tcPr>
          <w:p w14:paraId="591918FD" w14:textId="77777777" w:rsidR="00465A2A" w:rsidRPr="00A10898" w:rsidRDefault="00465A2A" w:rsidP="00632A82">
            <w:pPr>
              <w:pStyle w:val="TAC"/>
              <w:rPr>
                <w:rFonts w:cs="Arial"/>
              </w:rPr>
            </w:pPr>
          </w:p>
        </w:tc>
        <w:tc>
          <w:tcPr>
            <w:tcW w:w="1466" w:type="dxa"/>
            <w:vMerge/>
            <w:vAlign w:val="center"/>
          </w:tcPr>
          <w:p w14:paraId="32E07CCD" w14:textId="77777777" w:rsidR="00465A2A" w:rsidRPr="00A10898" w:rsidRDefault="00465A2A" w:rsidP="00632A82">
            <w:pPr>
              <w:pStyle w:val="TAC"/>
              <w:rPr>
                <w:rFonts w:cs="Arial"/>
              </w:rPr>
            </w:pPr>
          </w:p>
        </w:tc>
        <w:tc>
          <w:tcPr>
            <w:tcW w:w="767" w:type="dxa"/>
            <w:shd w:val="clear" w:color="auto" w:fill="auto"/>
            <w:vAlign w:val="center"/>
          </w:tcPr>
          <w:p w14:paraId="6920849C"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1F8C4118" w14:textId="77777777" w:rsidR="00465A2A" w:rsidRPr="00A10898" w:rsidRDefault="00465A2A" w:rsidP="00632A82">
            <w:pPr>
              <w:pStyle w:val="TAC"/>
              <w:rPr>
                <w:rFonts w:cs="Arial"/>
              </w:rPr>
            </w:pPr>
          </w:p>
        </w:tc>
        <w:tc>
          <w:tcPr>
            <w:tcW w:w="586" w:type="dxa"/>
            <w:vAlign w:val="center"/>
          </w:tcPr>
          <w:p w14:paraId="62AA0930" w14:textId="77777777" w:rsidR="00465A2A" w:rsidRPr="00A10898" w:rsidRDefault="00465A2A" w:rsidP="00632A82">
            <w:pPr>
              <w:pStyle w:val="TAC"/>
              <w:rPr>
                <w:rFonts w:cs="Arial"/>
              </w:rPr>
            </w:pPr>
          </w:p>
        </w:tc>
        <w:tc>
          <w:tcPr>
            <w:tcW w:w="586" w:type="dxa"/>
            <w:vAlign w:val="center"/>
          </w:tcPr>
          <w:p w14:paraId="302F5D9D" w14:textId="77777777" w:rsidR="00465A2A" w:rsidRPr="00A10898" w:rsidRDefault="00465A2A" w:rsidP="00632A82">
            <w:pPr>
              <w:pStyle w:val="TAC"/>
              <w:rPr>
                <w:rFonts w:cs="Arial"/>
              </w:rPr>
            </w:pPr>
            <w:r w:rsidRPr="00A10898">
              <w:rPr>
                <w:rFonts w:cs="Arial"/>
              </w:rPr>
              <w:t>Yes</w:t>
            </w:r>
          </w:p>
        </w:tc>
        <w:tc>
          <w:tcPr>
            <w:tcW w:w="586" w:type="dxa"/>
            <w:vAlign w:val="center"/>
          </w:tcPr>
          <w:p w14:paraId="24272E72" w14:textId="77777777" w:rsidR="00465A2A" w:rsidRPr="00A10898" w:rsidRDefault="00465A2A" w:rsidP="00632A82">
            <w:pPr>
              <w:pStyle w:val="TAC"/>
              <w:rPr>
                <w:rFonts w:cs="Arial"/>
              </w:rPr>
            </w:pPr>
            <w:r w:rsidRPr="00A10898">
              <w:rPr>
                <w:rFonts w:cs="Arial"/>
              </w:rPr>
              <w:t>Yes</w:t>
            </w:r>
          </w:p>
        </w:tc>
        <w:tc>
          <w:tcPr>
            <w:tcW w:w="586" w:type="dxa"/>
            <w:vAlign w:val="center"/>
          </w:tcPr>
          <w:p w14:paraId="0E2DA029" w14:textId="77777777" w:rsidR="00465A2A" w:rsidRPr="00A10898" w:rsidRDefault="00465A2A" w:rsidP="00632A82">
            <w:pPr>
              <w:pStyle w:val="TAC"/>
              <w:rPr>
                <w:rFonts w:cs="Arial"/>
              </w:rPr>
            </w:pPr>
          </w:p>
        </w:tc>
        <w:tc>
          <w:tcPr>
            <w:tcW w:w="586" w:type="dxa"/>
            <w:vAlign w:val="center"/>
          </w:tcPr>
          <w:p w14:paraId="07660915" w14:textId="77777777" w:rsidR="00465A2A" w:rsidRPr="00A10898" w:rsidRDefault="00465A2A" w:rsidP="00632A82">
            <w:pPr>
              <w:pStyle w:val="TAC"/>
              <w:rPr>
                <w:rFonts w:cs="Arial"/>
              </w:rPr>
            </w:pPr>
          </w:p>
        </w:tc>
        <w:tc>
          <w:tcPr>
            <w:tcW w:w="1187" w:type="dxa"/>
            <w:vMerge/>
            <w:vAlign w:val="center"/>
          </w:tcPr>
          <w:p w14:paraId="70772957" w14:textId="77777777" w:rsidR="00465A2A" w:rsidRPr="00A10898" w:rsidRDefault="00465A2A" w:rsidP="00632A82">
            <w:pPr>
              <w:pStyle w:val="TAC"/>
              <w:rPr>
                <w:rFonts w:cs="Arial"/>
              </w:rPr>
            </w:pPr>
          </w:p>
        </w:tc>
        <w:tc>
          <w:tcPr>
            <w:tcW w:w="1286" w:type="dxa"/>
            <w:vMerge/>
            <w:vAlign w:val="center"/>
          </w:tcPr>
          <w:p w14:paraId="2679F015" w14:textId="77777777" w:rsidR="00465A2A" w:rsidRPr="00A10898" w:rsidRDefault="00465A2A" w:rsidP="00632A82">
            <w:pPr>
              <w:pStyle w:val="TAC"/>
              <w:rPr>
                <w:rFonts w:cs="Arial"/>
              </w:rPr>
            </w:pPr>
          </w:p>
        </w:tc>
      </w:tr>
      <w:tr w:rsidR="00465A2A" w:rsidRPr="00BE6D03" w14:paraId="6B5F9FAE" w14:textId="77777777" w:rsidTr="00632A82">
        <w:trPr>
          <w:trHeight w:val="223"/>
          <w:jc w:val="center"/>
        </w:trPr>
        <w:tc>
          <w:tcPr>
            <w:tcW w:w="1396" w:type="dxa"/>
            <w:vMerge w:val="restart"/>
            <w:vAlign w:val="center"/>
          </w:tcPr>
          <w:p w14:paraId="1AFDE88C" w14:textId="77777777" w:rsidR="00465A2A" w:rsidRPr="00A10898" w:rsidRDefault="00465A2A" w:rsidP="00632A82">
            <w:pPr>
              <w:pStyle w:val="TAC"/>
              <w:rPr>
                <w:rFonts w:cs="Arial"/>
                <w:lang w:eastAsia="ko-KR"/>
              </w:rPr>
            </w:pPr>
            <w:r w:rsidRPr="00A10898">
              <w:rPr>
                <w:rFonts w:cs="Arial" w:hint="eastAsia"/>
                <w:lang w:eastAsia="ko-KR"/>
              </w:rPr>
              <w:t>CA_8A-40A</w:t>
            </w:r>
          </w:p>
        </w:tc>
        <w:tc>
          <w:tcPr>
            <w:tcW w:w="1466" w:type="dxa"/>
            <w:vMerge w:val="restart"/>
            <w:vAlign w:val="center"/>
          </w:tcPr>
          <w:p w14:paraId="19CEF118"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14:paraId="3303DBF8" w14:textId="77777777" w:rsidR="00465A2A" w:rsidRPr="00A10898" w:rsidRDefault="00465A2A" w:rsidP="00632A82">
            <w:pPr>
              <w:pStyle w:val="TAC"/>
              <w:rPr>
                <w:rFonts w:cs="Arial"/>
                <w:lang w:eastAsia="ko-KR"/>
              </w:rPr>
            </w:pPr>
            <w:r w:rsidRPr="00A10898">
              <w:rPr>
                <w:rFonts w:cs="Arial" w:hint="eastAsia"/>
                <w:lang w:eastAsia="ko-KR"/>
              </w:rPr>
              <w:t>8</w:t>
            </w:r>
          </w:p>
        </w:tc>
        <w:tc>
          <w:tcPr>
            <w:tcW w:w="586" w:type="dxa"/>
            <w:shd w:val="clear" w:color="auto" w:fill="auto"/>
            <w:vAlign w:val="center"/>
          </w:tcPr>
          <w:p w14:paraId="361A800D" w14:textId="77777777" w:rsidR="00465A2A" w:rsidRPr="00A10898" w:rsidRDefault="00465A2A" w:rsidP="00632A82">
            <w:pPr>
              <w:pStyle w:val="TAC"/>
              <w:rPr>
                <w:rFonts w:cs="Arial"/>
              </w:rPr>
            </w:pPr>
          </w:p>
        </w:tc>
        <w:tc>
          <w:tcPr>
            <w:tcW w:w="586" w:type="dxa"/>
            <w:vAlign w:val="center"/>
          </w:tcPr>
          <w:p w14:paraId="31AF4D16" w14:textId="77777777" w:rsidR="00465A2A" w:rsidRPr="00A10898" w:rsidRDefault="00465A2A" w:rsidP="00632A82">
            <w:pPr>
              <w:pStyle w:val="TAC"/>
              <w:rPr>
                <w:rFonts w:cs="Arial"/>
              </w:rPr>
            </w:pPr>
          </w:p>
        </w:tc>
        <w:tc>
          <w:tcPr>
            <w:tcW w:w="586" w:type="dxa"/>
            <w:vAlign w:val="center"/>
          </w:tcPr>
          <w:p w14:paraId="2D2D2115"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375ADF2C"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34306BD5" w14:textId="77777777" w:rsidR="00465A2A" w:rsidRPr="00A10898" w:rsidRDefault="00465A2A" w:rsidP="00632A82">
            <w:pPr>
              <w:pStyle w:val="TAC"/>
              <w:rPr>
                <w:rFonts w:cs="Arial"/>
                <w:lang w:eastAsia="ko-KR"/>
              </w:rPr>
            </w:pPr>
          </w:p>
        </w:tc>
        <w:tc>
          <w:tcPr>
            <w:tcW w:w="586" w:type="dxa"/>
            <w:vAlign w:val="center"/>
          </w:tcPr>
          <w:p w14:paraId="40A5A3D8" w14:textId="77777777" w:rsidR="00465A2A" w:rsidRPr="00A10898" w:rsidRDefault="00465A2A" w:rsidP="00632A82">
            <w:pPr>
              <w:pStyle w:val="TAC"/>
              <w:rPr>
                <w:rFonts w:cs="Arial"/>
                <w:lang w:eastAsia="ko-KR"/>
              </w:rPr>
            </w:pPr>
          </w:p>
        </w:tc>
        <w:tc>
          <w:tcPr>
            <w:tcW w:w="1187" w:type="dxa"/>
            <w:vMerge w:val="restart"/>
            <w:vAlign w:val="center"/>
          </w:tcPr>
          <w:p w14:paraId="2D8B6AAA" w14:textId="77777777" w:rsidR="00465A2A" w:rsidRPr="00A10898" w:rsidRDefault="00465A2A" w:rsidP="00632A82">
            <w:pPr>
              <w:pStyle w:val="TAC"/>
              <w:rPr>
                <w:rFonts w:cs="Arial"/>
                <w:lang w:eastAsia="ko-KR"/>
              </w:rPr>
            </w:pPr>
            <w:r w:rsidRPr="00A10898">
              <w:rPr>
                <w:rFonts w:cs="Arial" w:hint="eastAsia"/>
                <w:lang w:eastAsia="ko-KR"/>
              </w:rPr>
              <w:t>30</w:t>
            </w:r>
          </w:p>
        </w:tc>
        <w:tc>
          <w:tcPr>
            <w:tcW w:w="1286" w:type="dxa"/>
            <w:vMerge w:val="restart"/>
            <w:vAlign w:val="center"/>
          </w:tcPr>
          <w:p w14:paraId="5887C363" w14:textId="77777777" w:rsidR="00465A2A" w:rsidRPr="00A10898" w:rsidRDefault="00465A2A" w:rsidP="00632A82">
            <w:pPr>
              <w:pStyle w:val="TAC"/>
              <w:rPr>
                <w:rFonts w:cs="Arial"/>
                <w:lang w:eastAsia="ko-KR"/>
              </w:rPr>
            </w:pPr>
            <w:r w:rsidRPr="00A10898">
              <w:rPr>
                <w:rFonts w:cs="Arial" w:hint="eastAsia"/>
                <w:lang w:eastAsia="ko-KR"/>
              </w:rPr>
              <w:t>0</w:t>
            </w:r>
          </w:p>
        </w:tc>
      </w:tr>
      <w:tr w:rsidR="00465A2A" w:rsidRPr="00BE6D03" w14:paraId="3466863F" w14:textId="77777777" w:rsidTr="00632A82">
        <w:trPr>
          <w:trHeight w:val="223"/>
          <w:jc w:val="center"/>
        </w:trPr>
        <w:tc>
          <w:tcPr>
            <w:tcW w:w="1396" w:type="dxa"/>
            <w:vMerge/>
            <w:vAlign w:val="center"/>
          </w:tcPr>
          <w:p w14:paraId="4E7DB392" w14:textId="77777777" w:rsidR="00465A2A" w:rsidRPr="00A10898" w:rsidRDefault="00465A2A" w:rsidP="00632A82">
            <w:pPr>
              <w:pStyle w:val="TAC"/>
              <w:rPr>
                <w:rFonts w:cs="Arial"/>
              </w:rPr>
            </w:pPr>
          </w:p>
        </w:tc>
        <w:tc>
          <w:tcPr>
            <w:tcW w:w="1466" w:type="dxa"/>
            <w:vMerge/>
            <w:vAlign w:val="center"/>
          </w:tcPr>
          <w:p w14:paraId="475ECE77" w14:textId="77777777" w:rsidR="00465A2A" w:rsidRPr="00A10898" w:rsidRDefault="00465A2A" w:rsidP="00632A82">
            <w:pPr>
              <w:pStyle w:val="TAC"/>
              <w:rPr>
                <w:rFonts w:cs="Arial"/>
                <w:lang w:eastAsia="ko-KR"/>
              </w:rPr>
            </w:pPr>
          </w:p>
        </w:tc>
        <w:tc>
          <w:tcPr>
            <w:tcW w:w="767" w:type="dxa"/>
            <w:shd w:val="clear" w:color="auto" w:fill="auto"/>
            <w:vAlign w:val="center"/>
          </w:tcPr>
          <w:p w14:paraId="1B2390B0" w14:textId="77777777" w:rsidR="00465A2A" w:rsidRPr="00A10898" w:rsidRDefault="00465A2A" w:rsidP="00632A82">
            <w:pPr>
              <w:pStyle w:val="TAC"/>
              <w:rPr>
                <w:rFonts w:cs="Arial"/>
                <w:lang w:eastAsia="ko-KR"/>
              </w:rPr>
            </w:pPr>
            <w:r w:rsidRPr="00A10898">
              <w:rPr>
                <w:rFonts w:cs="Arial" w:hint="eastAsia"/>
                <w:lang w:eastAsia="ko-KR"/>
              </w:rPr>
              <w:t>40</w:t>
            </w:r>
          </w:p>
        </w:tc>
        <w:tc>
          <w:tcPr>
            <w:tcW w:w="586" w:type="dxa"/>
            <w:shd w:val="clear" w:color="auto" w:fill="auto"/>
            <w:vAlign w:val="center"/>
          </w:tcPr>
          <w:p w14:paraId="3E72612A" w14:textId="77777777" w:rsidR="00465A2A" w:rsidRPr="00A10898" w:rsidRDefault="00465A2A" w:rsidP="00632A82">
            <w:pPr>
              <w:pStyle w:val="TAC"/>
              <w:rPr>
                <w:rFonts w:cs="Arial"/>
              </w:rPr>
            </w:pPr>
          </w:p>
        </w:tc>
        <w:tc>
          <w:tcPr>
            <w:tcW w:w="586" w:type="dxa"/>
            <w:vAlign w:val="center"/>
          </w:tcPr>
          <w:p w14:paraId="45066F0F" w14:textId="77777777" w:rsidR="00465A2A" w:rsidRPr="00A10898" w:rsidRDefault="00465A2A" w:rsidP="00632A82">
            <w:pPr>
              <w:pStyle w:val="TAC"/>
              <w:rPr>
                <w:rFonts w:cs="Arial"/>
              </w:rPr>
            </w:pPr>
          </w:p>
        </w:tc>
        <w:tc>
          <w:tcPr>
            <w:tcW w:w="586" w:type="dxa"/>
            <w:vAlign w:val="center"/>
          </w:tcPr>
          <w:p w14:paraId="22DF7462" w14:textId="77777777" w:rsidR="00465A2A" w:rsidRPr="00A10898" w:rsidRDefault="00465A2A" w:rsidP="00632A82">
            <w:pPr>
              <w:pStyle w:val="TAC"/>
              <w:rPr>
                <w:rFonts w:cs="Arial"/>
              </w:rPr>
            </w:pPr>
            <w:r w:rsidRPr="00A10898">
              <w:rPr>
                <w:rFonts w:cs="Arial"/>
              </w:rPr>
              <w:t>Yes</w:t>
            </w:r>
          </w:p>
        </w:tc>
        <w:tc>
          <w:tcPr>
            <w:tcW w:w="586" w:type="dxa"/>
            <w:vAlign w:val="center"/>
          </w:tcPr>
          <w:p w14:paraId="71809696"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6D1DE12A"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2E53FF05" w14:textId="77777777" w:rsidR="00465A2A" w:rsidRPr="00A10898" w:rsidRDefault="00465A2A" w:rsidP="00632A82">
            <w:pPr>
              <w:pStyle w:val="TAC"/>
              <w:rPr>
                <w:rFonts w:cs="Arial"/>
                <w:lang w:eastAsia="ko-KR"/>
              </w:rPr>
            </w:pPr>
            <w:r w:rsidRPr="00A10898">
              <w:rPr>
                <w:rFonts w:cs="Arial" w:hint="eastAsia"/>
                <w:lang w:eastAsia="ko-KR"/>
              </w:rPr>
              <w:t>Yes</w:t>
            </w:r>
          </w:p>
        </w:tc>
        <w:tc>
          <w:tcPr>
            <w:tcW w:w="1187" w:type="dxa"/>
            <w:vMerge/>
            <w:vAlign w:val="center"/>
          </w:tcPr>
          <w:p w14:paraId="676B38E8" w14:textId="77777777" w:rsidR="00465A2A" w:rsidRPr="00A10898" w:rsidRDefault="00465A2A" w:rsidP="00632A82">
            <w:pPr>
              <w:pStyle w:val="TAC"/>
              <w:rPr>
                <w:rFonts w:cs="Arial"/>
              </w:rPr>
            </w:pPr>
          </w:p>
        </w:tc>
        <w:tc>
          <w:tcPr>
            <w:tcW w:w="1286" w:type="dxa"/>
            <w:vMerge/>
            <w:vAlign w:val="center"/>
          </w:tcPr>
          <w:p w14:paraId="1773112C" w14:textId="77777777" w:rsidR="00465A2A" w:rsidRPr="00A10898" w:rsidRDefault="00465A2A" w:rsidP="00632A82">
            <w:pPr>
              <w:pStyle w:val="TAC"/>
              <w:rPr>
                <w:rFonts w:cs="Arial"/>
              </w:rPr>
            </w:pPr>
          </w:p>
        </w:tc>
      </w:tr>
      <w:tr w:rsidR="00465A2A" w:rsidRPr="006D5C34" w14:paraId="55323807" w14:textId="77777777" w:rsidTr="00632A82">
        <w:trPr>
          <w:trHeight w:val="223"/>
          <w:jc w:val="center"/>
        </w:trPr>
        <w:tc>
          <w:tcPr>
            <w:tcW w:w="1396" w:type="dxa"/>
            <w:vMerge w:val="restart"/>
            <w:vAlign w:val="center"/>
          </w:tcPr>
          <w:p w14:paraId="5C3900BE" w14:textId="77777777"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41A</w:t>
            </w:r>
          </w:p>
        </w:tc>
        <w:tc>
          <w:tcPr>
            <w:tcW w:w="1466" w:type="dxa"/>
            <w:vMerge w:val="restart"/>
            <w:vAlign w:val="center"/>
          </w:tcPr>
          <w:p w14:paraId="11DE5B68" w14:textId="77777777" w:rsidR="00465A2A" w:rsidRPr="00A10898" w:rsidRDefault="00465A2A" w:rsidP="00632A82">
            <w:pPr>
              <w:pStyle w:val="TAC"/>
              <w:rPr>
                <w:rFonts w:cs="Arial"/>
              </w:rPr>
            </w:pPr>
          </w:p>
        </w:tc>
        <w:tc>
          <w:tcPr>
            <w:tcW w:w="767" w:type="dxa"/>
            <w:shd w:val="clear" w:color="auto" w:fill="auto"/>
            <w:vAlign w:val="center"/>
          </w:tcPr>
          <w:p w14:paraId="1A656B37" w14:textId="77777777"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14:paraId="3FCEECEE"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064390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FECC83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9C8C2F0"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05EB4FD3" w14:textId="77777777" w:rsidR="00465A2A" w:rsidRPr="00A10898" w:rsidRDefault="00465A2A" w:rsidP="00632A82">
            <w:pPr>
              <w:pStyle w:val="TAC"/>
              <w:rPr>
                <w:rFonts w:cs="Arial"/>
              </w:rPr>
            </w:pPr>
          </w:p>
        </w:tc>
        <w:tc>
          <w:tcPr>
            <w:tcW w:w="586" w:type="dxa"/>
            <w:vAlign w:val="center"/>
          </w:tcPr>
          <w:p w14:paraId="2F6214F0" w14:textId="77777777" w:rsidR="00465A2A" w:rsidRPr="00A10898" w:rsidRDefault="00465A2A" w:rsidP="00632A82">
            <w:pPr>
              <w:pStyle w:val="TAC"/>
              <w:rPr>
                <w:rFonts w:cs="Arial"/>
              </w:rPr>
            </w:pPr>
          </w:p>
        </w:tc>
        <w:tc>
          <w:tcPr>
            <w:tcW w:w="1187" w:type="dxa"/>
            <w:vMerge w:val="restart"/>
            <w:vAlign w:val="center"/>
          </w:tcPr>
          <w:p w14:paraId="60CA195F" w14:textId="77777777" w:rsidR="00465A2A" w:rsidRPr="00A10898" w:rsidRDefault="00465A2A" w:rsidP="00632A82">
            <w:pPr>
              <w:pStyle w:val="TAC"/>
              <w:rPr>
                <w:rFonts w:cs="Arial"/>
              </w:rPr>
            </w:pPr>
            <w:r w:rsidRPr="00A10898">
              <w:rPr>
                <w:rFonts w:cs="Arial" w:hint="eastAsia"/>
              </w:rPr>
              <w:t>30</w:t>
            </w:r>
          </w:p>
        </w:tc>
        <w:tc>
          <w:tcPr>
            <w:tcW w:w="1286" w:type="dxa"/>
            <w:vMerge w:val="restart"/>
            <w:vAlign w:val="center"/>
          </w:tcPr>
          <w:p w14:paraId="443C37B7" w14:textId="77777777" w:rsidR="00465A2A" w:rsidRPr="00A10898" w:rsidRDefault="00465A2A" w:rsidP="00632A82">
            <w:pPr>
              <w:pStyle w:val="TAC"/>
              <w:rPr>
                <w:rFonts w:cs="Arial"/>
              </w:rPr>
            </w:pPr>
            <w:r w:rsidRPr="00A10898">
              <w:rPr>
                <w:rFonts w:cs="Arial" w:hint="eastAsia"/>
              </w:rPr>
              <w:t>0</w:t>
            </w:r>
          </w:p>
        </w:tc>
      </w:tr>
      <w:tr w:rsidR="00465A2A" w:rsidRPr="006D5C34" w14:paraId="512E3347" w14:textId="77777777" w:rsidTr="00632A82">
        <w:trPr>
          <w:trHeight w:val="223"/>
          <w:jc w:val="center"/>
        </w:trPr>
        <w:tc>
          <w:tcPr>
            <w:tcW w:w="1396" w:type="dxa"/>
            <w:vMerge/>
            <w:vAlign w:val="center"/>
          </w:tcPr>
          <w:p w14:paraId="029C4880" w14:textId="77777777" w:rsidR="00465A2A" w:rsidRPr="00A10898" w:rsidRDefault="00465A2A" w:rsidP="00632A82">
            <w:pPr>
              <w:pStyle w:val="TAC"/>
              <w:rPr>
                <w:rFonts w:cs="Arial"/>
              </w:rPr>
            </w:pPr>
          </w:p>
        </w:tc>
        <w:tc>
          <w:tcPr>
            <w:tcW w:w="1466" w:type="dxa"/>
            <w:vMerge/>
            <w:vAlign w:val="center"/>
          </w:tcPr>
          <w:p w14:paraId="409615D1" w14:textId="77777777" w:rsidR="00465A2A" w:rsidRPr="00A10898" w:rsidRDefault="00465A2A" w:rsidP="00632A82">
            <w:pPr>
              <w:pStyle w:val="TAC"/>
              <w:rPr>
                <w:rFonts w:cs="Arial"/>
              </w:rPr>
            </w:pPr>
          </w:p>
        </w:tc>
        <w:tc>
          <w:tcPr>
            <w:tcW w:w="767" w:type="dxa"/>
            <w:shd w:val="clear" w:color="auto" w:fill="auto"/>
            <w:vAlign w:val="center"/>
          </w:tcPr>
          <w:p w14:paraId="58CFB90F" w14:textId="77777777" w:rsidR="00465A2A" w:rsidRPr="00A10898" w:rsidRDefault="00465A2A" w:rsidP="00632A82">
            <w:pPr>
              <w:pStyle w:val="TAC"/>
              <w:rPr>
                <w:rFonts w:cs="Arial"/>
              </w:rPr>
            </w:pPr>
            <w:r w:rsidRPr="00A10898">
              <w:rPr>
                <w:rFonts w:cs="Arial" w:hint="eastAsia"/>
                <w:lang w:eastAsia="ko-KR"/>
              </w:rPr>
              <w:t>41</w:t>
            </w:r>
          </w:p>
        </w:tc>
        <w:tc>
          <w:tcPr>
            <w:tcW w:w="586" w:type="dxa"/>
            <w:shd w:val="clear" w:color="auto" w:fill="auto"/>
            <w:vAlign w:val="center"/>
          </w:tcPr>
          <w:p w14:paraId="33FB65E4" w14:textId="77777777" w:rsidR="00465A2A" w:rsidRPr="00A10898" w:rsidRDefault="00465A2A" w:rsidP="00632A82">
            <w:pPr>
              <w:pStyle w:val="TAC"/>
              <w:rPr>
                <w:rFonts w:cs="Arial"/>
              </w:rPr>
            </w:pPr>
          </w:p>
        </w:tc>
        <w:tc>
          <w:tcPr>
            <w:tcW w:w="586" w:type="dxa"/>
            <w:vAlign w:val="center"/>
          </w:tcPr>
          <w:p w14:paraId="4E80B5D1" w14:textId="77777777" w:rsidR="00465A2A" w:rsidRPr="00A10898" w:rsidRDefault="00465A2A" w:rsidP="00632A82">
            <w:pPr>
              <w:pStyle w:val="TAC"/>
              <w:rPr>
                <w:rFonts w:cs="Arial"/>
              </w:rPr>
            </w:pPr>
          </w:p>
        </w:tc>
        <w:tc>
          <w:tcPr>
            <w:tcW w:w="586" w:type="dxa"/>
            <w:vAlign w:val="center"/>
          </w:tcPr>
          <w:p w14:paraId="3ACBF289" w14:textId="77777777" w:rsidR="00465A2A" w:rsidRPr="00A10898" w:rsidRDefault="00465A2A" w:rsidP="00632A82">
            <w:pPr>
              <w:pStyle w:val="TAC"/>
              <w:rPr>
                <w:rFonts w:cs="Arial"/>
              </w:rPr>
            </w:pPr>
          </w:p>
        </w:tc>
        <w:tc>
          <w:tcPr>
            <w:tcW w:w="586" w:type="dxa"/>
            <w:vAlign w:val="center"/>
          </w:tcPr>
          <w:p w14:paraId="3D2442EB"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328005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0A21B0B"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05F43E21" w14:textId="77777777" w:rsidR="00465A2A" w:rsidRPr="00A10898" w:rsidRDefault="00465A2A" w:rsidP="00632A82">
            <w:pPr>
              <w:pStyle w:val="TAC"/>
              <w:rPr>
                <w:rFonts w:cs="Arial"/>
              </w:rPr>
            </w:pPr>
          </w:p>
        </w:tc>
        <w:tc>
          <w:tcPr>
            <w:tcW w:w="1286" w:type="dxa"/>
            <w:vMerge/>
            <w:vAlign w:val="center"/>
          </w:tcPr>
          <w:p w14:paraId="06003642" w14:textId="77777777" w:rsidR="00465A2A" w:rsidRPr="00A10898" w:rsidRDefault="00465A2A" w:rsidP="00632A82">
            <w:pPr>
              <w:pStyle w:val="TAC"/>
              <w:rPr>
                <w:rFonts w:cs="Arial"/>
              </w:rPr>
            </w:pPr>
          </w:p>
        </w:tc>
      </w:tr>
      <w:tr w:rsidR="00465A2A" w:rsidRPr="006D5C34" w14:paraId="6CE06328" w14:textId="77777777" w:rsidTr="00632A82">
        <w:trPr>
          <w:trHeight w:val="223"/>
          <w:jc w:val="center"/>
        </w:trPr>
        <w:tc>
          <w:tcPr>
            <w:tcW w:w="1396" w:type="dxa"/>
            <w:vMerge w:val="restart"/>
            <w:vAlign w:val="center"/>
          </w:tcPr>
          <w:p w14:paraId="7472188F" w14:textId="77777777"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w:t>
            </w:r>
            <w:r w:rsidRPr="00A10898">
              <w:rPr>
                <w:rFonts w:cs="Arial"/>
              </w:rPr>
              <w:t>C</w:t>
            </w:r>
          </w:p>
        </w:tc>
        <w:tc>
          <w:tcPr>
            <w:tcW w:w="1466" w:type="dxa"/>
            <w:vMerge w:val="restart"/>
            <w:vAlign w:val="center"/>
          </w:tcPr>
          <w:p w14:paraId="58252A1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4CDD0FD" w14:textId="77777777"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14:paraId="06D738B4"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9A70D1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68AEBC18"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272C528"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58023A3D" w14:textId="77777777" w:rsidR="00465A2A" w:rsidRPr="00A10898" w:rsidRDefault="00465A2A" w:rsidP="00632A82">
            <w:pPr>
              <w:pStyle w:val="TAC"/>
              <w:rPr>
                <w:rFonts w:cs="Arial"/>
              </w:rPr>
            </w:pPr>
          </w:p>
        </w:tc>
        <w:tc>
          <w:tcPr>
            <w:tcW w:w="586" w:type="dxa"/>
            <w:vAlign w:val="center"/>
          </w:tcPr>
          <w:p w14:paraId="68812487" w14:textId="77777777" w:rsidR="00465A2A" w:rsidRPr="00A10898" w:rsidRDefault="00465A2A" w:rsidP="00632A82">
            <w:pPr>
              <w:pStyle w:val="TAC"/>
              <w:rPr>
                <w:rFonts w:cs="Arial"/>
              </w:rPr>
            </w:pPr>
          </w:p>
        </w:tc>
        <w:tc>
          <w:tcPr>
            <w:tcW w:w="1187" w:type="dxa"/>
            <w:vMerge w:val="restart"/>
            <w:vAlign w:val="center"/>
          </w:tcPr>
          <w:p w14:paraId="3D633E3D" w14:textId="77777777" w:rsidR="00465A2A" w:rsidRPr="00A10898" w:rsidRDefault="00465A2A" w:rsidP="00632A82">
            <w:pPr>
              <w:pStyle w:val="TAC"/>
              <w:rPr>
                <w:rFonts w:cs="Arial"/>
              </w:rPr>
            </w:pPr>
            <w:r w:rsidRPr="00A10898">
              <w:rPr>
                <w:rFonts w:cs="Arial" w:hint="eastAsia"/>
              </w:rPr>
              <w:t>50</w:t>
            </w:r>
          </w:p>
        </w:tc>
        <w:tc>
          <w:tcPr>
            <w:tcW w:w="1286" w:type="dxa"/>
            <w:vMerge w:val="restart"/>
            <w:vAlign w:val="center"/>
          </w:tcPr>
          <w:p w14:paraId="235772EB" w14:textId="77777777" w:rsidR="00465A2A" w:rsidRPr="00A10898" w:rsidRDefault="00465A2A" w:rsidP="00632A82">
            <w:pPr>
              <w:pStyle w:val="TAC"/>
              <w:rPr>
                <w:rFonts w:cs="Arial"/>
              </w:rPr>
            </w:pPr>
            <w:r w:rsidRPr="00A10898">
              <w:rPr>
                <w:rFonts w:cs="Arial" w:hint="eastAsia"/>
              </w:rPr>
              <w:t>0</w:t>
            </w:r>
          </w:p>
        </w:tc>
      </w:tr>
      <w:tr w:rsidR="00465A2A" w:rsidRPr="006D5C34" w14:paraId="7FBF38CB" w14:textId="77777777" w:rsidTr="00632A82">
        <w:trPr>
          <w:trHeight w:val="456"/>
          <w:jc w:val="center"/>
        </w:trPr>
        <w:tc>
          <w:tcPr>
            <w:tcW w:w="1396" w:type="dxa"/>
            <w:vMerge/>
            <w:vAlign w:val="center"/>
          </w:tcPr>
          <w:p w14:paraId="7748E1CD" w14:textId="77777777" w:rsidR="00465A2A" w:rsidRPr="00A10898" w:rsidRDefault="00465A2A" w:rsidP="00632A82">
            <w:pPr>
              <w:pStyle w:val="TAC"/>
              <w:rPr>
                <w:rFonts w:cs="Arial"/>
              </w:rPr>
            </w:pPr>
          </w:p>
        </w:tc>
        <w:tc>
          <w:tcPr>
            <w:tcW w:w="1466" w:type="dxa"/>
            <w:vMerge/>
            <w:vAlign w:val="center"/>
          </w:tcPr>
          <w:p w14:paraId="420B6172" w14:textId="77777777" w:rsidR="00465A2A" w:rsidRPr="00A10898" w:rsidRDefault="00465A2A" w:rsidP="00632A82">
            <w:pPr>
              <w:pStyle w:val="TAC"/>
              <w:rPr>
                <w:rFonts w:cs="Arial"/>
              </w:rPr>
            </w:pPr>
          </w:p>
        </w:tc>
        <w:tc>
          <w:tcPr>
            <w:tcW w:w="767" w:type="dxa"/>
            <w:shd w:val="clear" w:color="auto" w:fill="auto"/>
            <w:vAlign w:val="center"/>
          </w:tcPr>
          <w:p w14:paraId="49A62283" w14:textId="77777777" w:rsidR="00465A2A" w:rsidRPr="00A10898" w:rsidRDefault="00465A2A" w:rsidP="00632A82">
            <w:pPr>
              <w:pStyle w:val="TAC"/>
              <w:rPr>
                <w:rFonts w:cs="Arial"/>
              </w:rPr>
            </w:pPr>
            <w:r w:rsidRPr="00A10898">
              <w:rPr>
                <w:rFonts w:cs="Arial" w:hint="eastAsia"/>
                <w:lang w:eastAsia="ko-KR"/>
              </w:rPr>
              <w:t>41</w:t>
            </w:r>
          </w:p>
        </w:tc>
        <w:tc>
          <w:tcPr>
            <w:tcW w:w="3516" w:type="dxa"/>
            <w:gridSpan w:val="6"/>
            <w:shd w:val="clear" w:color="auto" w:fill="auto"/>
            <w:vAlign w:val="center"/>
          </w:tcPr>
          <w:p w14:paraId="0586DC1A" w14:textId="77777777" w:rsidR="00465A2A" w:rsidRPr="00A10898" w:rsidRDefault="00465A2A" w:rsidP="00632A82">
            <w:pPr>
              <w:pStyle w:val="TAC"/>
              <w:rPr>
                <w:rFonts w:cs="Arial"/>
              </w:rPr>
            </w:pPr>
            <w:r w:rsidRPr="00A10898">
              <w:rPr>
                <w:rFonts w:cs="Arial"/>
              </w:rPr>
              <w:t xml:space="preserve">See CA_41C bandwidth combination set </w:t>
            </w:r>
            <w:r w:rsidRPr="00A10898">
              <w:rPr>
                <w:rFonts w:cs="Arial" w:hint="eastAsia"/>
                <w:lang w:eastAsia="ja-JP"/>
              </w:rPr>
              <w:t>3</w:t>
            </w:r>
            <w:r w:rsidRPr="00A10898">
              <w:rPr>
                <w:rFonts w:cs="Arial"/>
              </w:rPr>
              <w:t xml:space="preserve"> in table 5.6A.1-1</w:t>
            </w:r>
          </w:p>
        </w:tc>
        <w:tc>
          <w:tcPr>
            <w:tcW w:w="1187" w:type="dxa"/>
            <w:vMerge/>
            <w:vAlign w:val="center"/>
          </w:tcPr>
          <w:p w14:paraId="21B68320" w14:textId="77777777" w:rsidR="00465A2A" w:rsidRPr="00A10898" w:rsidRDefault="00465A2A" w:rsidP="00632A82">
            <w:pPr>
              <w:pStyle w:val="TAC"/>
              <w:rPr>
                <w:rFonts w:cs="Arial"/>
              </w:rPr>
            </w:pPr>
          </w:p>
        </w:tc>
        <w:tc>
          <w:tcPr>
            <w:tcW w:w="1286" w:type="dxa"/>
            <w:vMerge/>
            <w:vAlign w:val="center"/>
          </w:tcPr>
          <w:p w14:paraId="71D12682" w14:textId="77777777" w:rsidR="00465A2A" w:rsidRPr="00A10898" w:rsidRDefault="00465A2A" w:rsidP="00632A82">
            <w:pPr>
              <w:pStyle w:val="TAC"/>
              <w:rPr>
                <w:rFonts w:cs="Arial"/>
              </w:rPr>
            </w:pPr>
          </w:p>
        </w:tc>
      </w:tr>
      <w:tr w:rsidR="00465A2A" w:rsidRPr="00BE6D03" w14:paraId="66E0CE8B" w14:textId="77777777" w:rsidTr="00632A82">
        <w:trPr>
          <w:trHeight w:val="223"/>
          <w:jc w:val="center"/>
        </w:trPr>
        <w:tc>
          <w:tcPr>
            <w:tcW w:w="1396" w:type="dxa"/>
            <w:vMerge w:val="restart"/>
            <w:vAlign w:val="center"/>
          </w:tcPr>
          <w:p w14:paraId="65F2AF6B" w14:textId="77777777" w:rsidR="00465A2A" w:rsidRPr="00A10898" w:rsidRDefault="00465A2A" w:rsidP="00632A82">
            <w:pPr>
              <w:pStyle w:val="TAC"/>
              <w:rPr>
                <w:rFonts w:cs="Arial"/>
              </w:rPr>
            </w:pPr>
            <w:r w:rsidRPr="00A10898">
              <w:rPr>
                <w:rFonts w:cs="Arial" w:hint="eastAsia"/>
              </w:rPr>
              <w:t>CA_11A-18A</w:t>
            </w:r>
          </w:p>
        </w:tc>
        <w:tc>
          <w:tcPr>
            <w:tcW w:w="1466" w:type="dxa"/>
            <w:vMerge w:val="restart"/>
            <w:vAlign w:val="center"/>
          </w:tcPr>
          <w:p w14:paraId="2A40767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60D5780" w14:textId="77777777" w:rsidR="00465A2A" w:rsidRPr="00A10898" w:rsidRDefault="00465A2A" w:rsidP="00632A82">
            <w:pPr>
              <w:pStyle w:val="TAC"/>
              <w:rPr>
                <w:rFonts w:cs="Arial"/>
              </w:rPr>
            </w:pPr>
            <w:r w:rsidRPr="00A10898">
              <w:rPr>
                <w:rFonts w:cs="Arial" w:hint="eastAsia"/>
              </w:rPr>
              <w:t>11</w:t>
            </w:r>
          </w:p>
        </w:tc>
        <w:tc>
          <w:tcPr>
            <w:tcW w:w="586" w:type="dxa"/>
            <w:shd w:val="clear" w:color="auto" w:fill="auto"/>
            <w:vAlign w:val="center"/>
          </w:tcPr>
          <w:p w14:paraId="48E279AE" w14:textId="77777777" w:rsidR="00465A2A" w:rsidRPr="00A10898" w:rsidRDefault="00465A2A" w:rsidP="00632A82">
            <w:pPr>
              <w:pStyle w:val="TAC"/>
              <w:rPr>
                <w:rFonts w:cs="Arial"/>
              </w:rPr>
            </w:pPr>
          </w:p>
        </w:tc>
        <w:tc>
          <w:tcPr>
            <w:tcW w:w="586" w:type="dxa"/>
            <w:vAlign w:val="center"/>
          </w:tcPr>
          <w:p w14:paraId="3362DA2F" w14:textId="77777777" w:rsidR="00465A2A" w:rsidRPr="00A10898" w:rsidRDefault="00465A2A" w:rsidP="00632A82">
            <w:pPr>
              <w:pStyle w:val="TAC"/>
              <w:rPr>
                <w:rFonts w:cs="Arial"/>
              </w:rPr>
            </w:pPr>
          </w:p>
        </w:tc>
        <w:tc>
          <w:tcPr>
            <w:tcW w:w="586" w:type="dxa"/>
            <w:vAlign w:val="center"/>
          </w:tcPr>
          <w:p w14:paraId="72590BF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D2D338F"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A1FE891" w14:textId="77777777" w:rsidR="00465A2A" w:rsidRPr="00A10898" w:rsidRDefault="00465A2A" w:rsidP="00632A82">
            <w:pPr>
              <w:pStyle w:val="TAC"/>
              <w:rPr>
                <w:rFonts w:cs="Arial"/>
              </w:rPr>
            </w:pPr>
          </w:p>
        </w:tc>
        <w:tc>
          <w:tcPr>
            <w:tcW w:w="586" w:type="dxa"/>
            <w:vAlign w:val="center"/>
          </w:tcPr>
          <w:p w14:paraId="2529C092" w14:textId="77777777" w:rsidR="00465A2A" w:rsidRPr="00A10898" w:rsidRDefault="00465A2A" w:rsidP="00632A82">
            <w:pPr>
              <w:pStyle w:val="TAC"/>
              <w:rPr>
                <w:rFonts w:cs="Arial"/>
              </w:rPr>
            </w:pPr>
          </w:p>
        </w:tc>
        <w:tc>
          <w:tcPr>
            <w:tcW w:w="1187" w:type="dxa"/>
            <w:vMerge w:val="restart"/>
            <w:vAlign w:val="center"/>
          </w:tcPr>
          <w:p w14:paraId="4DCD55DD" w14:textId="77777777" w:rsidR="00465A2A" w:rsidRPr="00A10898" w:rsidRDefault="00465A2A" w:rsidP="00632A82">
            <w:pPr>
              <w:pStyle w:val="TAC"/>
              <w:rPr>
                <w:rFonts w:cs="Arial"/>
              </w:rPr>
            </w:pPr>
            <w:r w:rsidRPr="00A10898">
              <w:rPr>
                <w:rFonts w:cs="Arial"/>
              </w:rPr>
              <w:t>25</w:t>
            </w:r>
          </w:p>
        </w:tc>
        <w:tc>
          <w:tcPr>
            <w:tcW w:w="1286" w:type="dxa"/>
            <w:vMerge w:val="restart"/>
            <w:vAlign w:val="center"/>
          </w:tcPr>
          <w:p w14:paraId="5963DB4C" w14:textId="77777777" w:rsidR="00465A2A" w:rsidRPr="00A10898" w:rsidRDefault="00465A2A" w:rsidP="00632A82">
            <w:pPr>
              <w:pStyle w:val="TAC"/>
              <w:rPr>
                <w:rFonts w:cs="Arial"/>
              </w:rPr>
            </w:pPr>
            <w:r w:rsidRPr="00A10898">
              <w:rPr>
                <w:rFonts w:cs="Arial"/>
              </w:rPr>
              <w:t>0</w:t>
            </w:r>
          </w:p>
        </w:tc>
      </w:tr>
      <w:tr w:rsidR="00465A2A" w:rsidRPr="00BE6D03" w14:paraId="57348661" w14:textId="77777777" w:rsidTr="00632A82">
        <w:trPr>
          <w:trHeight w:val="223"/>
          <w:jc w:val="center"/>
        </w:trPr>
        <w:tc>
          <w:tcPr>
            <w:tcW w:w="1396" w:type="dxa"/>
            <w:vMerge/>
            <w:vAlign w:val="center"/>
          </w:tcPr>
          <w:p w14:paraId="5960A5D4" w14:textId="77777777" w:rsidR="00465A2A" w:rsidRPr="00A10898" w:rsidRDefault="00465A2A" w:rsidP="00632A82">
            <w:pPr>
              <w:pStyle w:val="TAC"/>
              <w:rPr>
                <w:rFonts w:cs="Arial"/>
              </w:rPr>
            </w:pPr>
          </w:p>
        </w:tc>
        <w:tc>
          <w:tcPr>
            <w:tcW w:w="1466" w:type="dxa"/>
            <w:vMerge/>
            <w:vAlign w:val="center"/>
          </w:tcPr>
          <w:p w14:paraId="6BC68F1A" w14:textId="77777777" w:rsidR="00465A2A" w:rsidRPr="00A10898" w:rsidRDefault="00465A2A" w:rsidP="00632A82">
            <w:pPr>
              <w:pStyle w:val="TAC"/>
              <w:rPr>
                <w:rFonts w:cs="Arial"/>
              </w:rPr>
            </w:pPr>
          </w:p>
        </w:tc>
        <w:tc>
          <w:tcPr>
            <w:tcW w:w="767" w:type="dxa"/>
            <w:shd w:val="clear" w:color="auto" w:fill="auto"/>
            <w:vAlign w:val="center"/>
          </w:tcPr>
          <w:p w14:paraId="3B6CD786" w14:textId="77777777"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14:paraId="59950BEA" w14:textId="77777777" w:rsidR="00465A2A" w:rsidRPr="00A10898" w:rsidRDefault="00465A2A" w:rsidP="00632A82">
            <w:pPr>
              <w:pStyle w:val="TAC"/>
              <w:rPr>
                <w:rFonts w:cs="Arial"/>
              </w:rPr>
            </w:pPr>
          </w:p>
        </w:tc>
        <w:tc>
          <w:tcPr>
            <w:tcW w:w="586" w:type="dxa"/>
            <w:vAlign w:val="center"/>
          </w:tcPr>
          <w:p w14:paraId="45F700DA" w14:textId="77777777" w:rsidR="00465A2A" w:rsidRPr="00A10898" w:rsidRDefault="00465A2A" w:rsidP="00632A82">
            <w:pPr>
              <w:pStyle w:val="TAC"/>
              <w:rPr>
                <w:rFonts w:cs="Arial"/>
              </w:rPr>
            </w:pPr>
          </w:p>
        </w:tc>
        <w:tc>
          <w:tcPr>
            <w:tcW w:w="586" w:type="dxa"/>
            <w:vAlign w:val="center"/>
          </w:tcPr>
          <w:p w14:paraId="2FE873C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3AF59B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79108316"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981CE25" w14:textId="77777777" w:rsidR="00465A2A" w:rsidRPr="00A10898" w:rsidRDefault="00465A2A" w:rsidP="00632A82">
            <w:pPr>
              <w:pStyle w:val="TAC"/>
              <w:rPr>
                <w:rFonts w:cs="Arial"/>
              </w:rPr>
            </w:pPr>
          </w:p>
        </w:tc>
        <w:tc>
          <w:tcPr>
            <w:tcW w:w="1187" w:type="dxa"/>
            <w:vMerge/>
            <w:vAlign w:val="center"/>
          </w:tcPr>
          <w:p w14:paraId="53CE0B53" w14:textId="77777777" w:rsidR="00465A2A" w:rsidRPr="00A10898" w:rsidRDefault="00465A2A" w:rsidP="00632A82">
            <w:pPr>
              <w:pStyle w:val="TAC"/>
              <w:rPr>
                <w:rFonts w:cs="Arial"/>
              </w:rPr>
            </w:pPr>
          </w:p>
        </w:tc>
        <w:tc>
          <w:tcPr>
            <w:tcW w:w="1286" w:type="dxa"/>
            <w:vMerge/>
            <w:vAlign w:val="center"/>
          </w:tcPr>
          <w:p w14:paraId="22955D99" w14:textId="77777777" w:rsidR="00465A2A" w:rsidRPr="00A10898" w:rsidRDefault="00465A2A" w:rsidP="00632A82">
            <w:pPr>
              <w:pStyle w:val="TAC"/>
              <w:rPr>
                <w:rFonts w:cs="Arial"/>
              </w:rPr>
            </w:pPr>
          </w:p>
        </w:tc>
      </w:tr>
      <w:tr w:rsidR="00465A2A" w:rsidRPr="00BE6D03" w14:paraId="7CBF31D1" w14:textId="77777777" w:rsidTr="00632A82">
        <w:trPr>
          <w:trHeight w:val="223"/>
          <w:jc w:val="center"/>
        </w:trPr>
        <w:tc>
          <w:tcPr>
            <w:tcW w:w="1396" w:type="dxa"/>
            <w:vMerge w:val="restart"/>
            <w:vAlign w:val="center"/>
          </w:tcPr>
          <w:p w14:paraId="1514223D" w14:textId="77777777" w:rsidR="00465A2A" w:rsidRPr="00A10898" w:rsidRDefault="00465A2A" w:rsidP="00632A82">
            <w:pPr>
              <w:pStyle w:val="TAC"/>
              <w:rPr>
                <w:rFonts w:cs="Arial"/>
              </w:rPr>
            </w:pPr>
            <w:r w:rsidRPr="00A10898">
              <w:rPr>
                <w:rFonts w:cs="Arial"/>
              </w:rPr>
              <w:t>CA_12A-25A</w:t>
            </w:r>
          </w:p>
        </w:tc>
        <w:tc>
          <w:tcPr>
            <w:tcW w:w="1466" w:type="dxa"/>
            <w:vMerge w:val="restart"/>
            <w:vAlign w:val="center"/>
          </w:tcPr>
          <w:p w14:paraId="4072405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A1A7289"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63A8EF6C" w14:textId="77777777" w:rsidR="00465A2A" w:rsidRPr="00A10898" w:rsidRDefault="00465A2A" w:rsidP="00632A82">
            <w:pPr>
              <w:pStyle w:val="TAC"/>
              <w:rPr>
                <w:rFonts w:cs="Arial"/>
              </w:rPr>
            </w:pPr>
          </w:p>
        </w:tc>
        <w:tc>
          <w:tcPr>
            <w:tcW w:w="586" w:type="dxa"/>
            <w:vAlign w:val="center"/>
          </w:tcPr>
          <w:p w14:paraId="62F5F399" w14:textId="77777777" w:rsidR="00465A2A" w:rsidRPr="00A10898" w:rsidRDefault="00465A2A" w:rsidP="00632A82">
            <w:pPr>
              <w:pStyle w:val="TAC"/>
              <w:rPr>
                <w:rFonts w:cs="Arial"/>
              </w:rPr>
            </w:pPr>
          </w:p>
        </w:tc>
        <w:tc>
          <w:tcPr>
            <w:tcW w:w="586" w:type="dxa"/>
            <w:vAlign w:val="center"/>
          </w:tcPr>
          <w:p w14:paraId="108F2DF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FE3407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C2CBFA4" w14:textId="77777777" w:rsidR="00465A2A" w:rsidRPr="00A10898" w:rsidRDefault="00465A2A" w:rsidP="00632A82">
            <w:pPr>
              <w:pStyle w:val="TAC"/>
              <w:rPr>
                <w:rFonts w:cs="Arial"/>
                <w:lang w:val="en-US"/>
              </w:rPr>
            </w:pPr>
          </w:p>
        </w:tc>
        <w:tc>
          <w:tcPr>
            <w:tcW w:w="586" w:type="dxa"/>
            <w:vAlign w:val="center"/>
          </w:tcPr>
          <w:p w14:paraId="4BC0C913" w14:textId="77777777" w:rsidR="00465A2A" w:rsidRPr="00A10898" w:rsidRDefault="00465A2A" w:rsidP="00632A82">
            <w:pPr>
              <w:pStyle w:val="TAC"/>
              <w:rPr>
                <w:rFonts w:cs="Arial"/>
                <w:lang w:val="en-US"/>
              </w:rPr>
            </w:pPr>
          </w:p>
        </w:tc>
        <w:tc>
          <w:tcPr>
            <w:tcW w:w="1187" w:type="dxa"/>
            <w:vMerge w:val="restart"/>
            <w:vAlign w:val="center"/>
          </w:tcPr>
          <w:p w14:paraId="3DEEB73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9F7A69B" w14:textId="77777777" w:rsidR="00465A2A" w:rsidRPr="00A10898" w:rsidRDefault="00465A2A" w:rsidP="00632A82">
            <w:pPr>
              <w:pStyle w:val="TAC"/>
              <w:rPr>
                <w:rFonts w:cs="Arial"/>
              </w:rPr>
            </w:pPr>
            <w:r w:rsidRPr="00A10898">
              <w:rPr>
                <w:rFonts w:cs="Arial"/>
              </w:rPr>
              <w:t>0</w:t>
            </w:r>
          </w:p>
        </w:tc>
      </w:tr>
      <w:tr w:rsidR="00465A2A" w:rsidRPr="00BE6D03" w14:paraId="004544DE" w14:textId="77777777" w:rsidTr="00632A82">
        <w:trPr>
          <w:trHeight w:val="223"/>
          <w:jc w:val="center"/>
        </w:trPr>
        <w:tc>
          <w:tcPr>
            <w:tcW w:w="1396" w:type="dxa"/>
            <w:vMerge/>
            <w:vAlign w:val="center"/>
          </w:tcPr>
          <w:p w14:paraId="4DE710E4" w14:textId="77777777" w:rsidR="00465A2A" w:rsidRPr="00A10898" w:rsidRDefault="00465A2A" w:rsidP="00632A82">
            <w:pPr>
              <w:pStyle w:val="TAC"/>
              <w:rPr>
                <w:rFonts w:cs="Arial"/>
              </w:rPr>
            </w:pPr>
          </w:p>
        </w:tc>
        <w:tc>
          <w:tcPr>
            <w:tcW w:w="1466" w:type="dxa"/>
            <w:vMerge/>
            <w:vAlign w:val="center"/>
          </w:tcPr>
          <w:p w14:paraId="347FDF4F" w14:textId="77777777" w:rsidR="00465A2A" w:rsidRPr="00A10898" w:rsidRDefault="00465A2A" w:rsidP="00632A82">
            <w:pPr>
              <w:pStyle w:val="TAC"/>
              <w:rPr>
                <w:rFonts w:cs="Arial"/>
              </w:rPr>
            </w:pPr>
          </w:p>
        </w:tc>
        <w:tc>
          <w:tcPr>
            <w:tcW w:w="767" w:type="dxa"/>
            <w:shd w:val="clear" w:color="auto" w:fill="auto"/>
            <w:vAlign w:val="center"/>
          </w:tcPr>
          <w:p w14:paraId="28A6A36E"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1BD8829D" w14:textId="77777777" w:rsidR="00465A2A" w:rsidRPr="00A10898" w:rsidRDefault="00465A2A" w:rsidP="00632A82">
            <w:pPr>
              <w:pStyle w:val="TAC"/>
              <w:rPr>
                <w:rFonts w:cs="Arial"/>
              </w:rPr>
            </w:pPr>
          </w:p>
        </w:tc>
        <w:tc>
          <w:tcPr>
            <w:tcW w:w="586" w:type="dxa"/>
            <w:vAlign w:val="center"/>
          </w:tcPr>
          <w:p w14:paraId="5C1777BB" w14:textId="77777777" w:rsidR="00465A2A" w:rsidRPr="00A10898" w:rsidRDefault="00465A2A" w:rsidP="00632A82">
            <w:pPr>
              <w:pStyle w:val="TAC"/>
              <w:rPr>
                <w:rFonts w:cs="Arial"/>
              </w:rPr>
            </w:pPr>
          </w:p>
        </w:tc>
        <w:tc>
          <w:tcPr>
            <w:tcW w:w="586" w:type="dxa"/>
            <w:vAlign w:val="center"/>
          </w:tcPr>
          <w:p w14:paraId="0B5931B4"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7D48806"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F7352E1"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63F4F96" w14:textId="77777777" w:rsidR="00465A2A" w:rsidRPr="00A10898" w:rsidRDefault="00465A2A" w:rsidP="00632A82">
            <w:pPr>
              <w:pStyle w:val="TAC"/>
              <w:rPr>
                <w:rFonts w:cs="Arial"/>
                <w:lang w:val="en-US"/>
              </w:rPr>
            </w:pPr>
            <w:r w:rsidRPr="00A10898">
              <w:rPr>
                <w:rFonts w:cs="Arial"/>
              </w:rPr>
              <w:t>Yes</w:t>
            </w:r>
          </w:p>
        </w:tc>
        <w:tc>
          <w:tcPr>
            <w:tcW w:w="1187" w:type="dxa"/>
            <w:vMerge/>
            <w:vAlign w:val="center"/>
          </w:tcPr>
          <w:p w14:paraId="75DD2320" w14:textId="77777777" w:rsidR="00465A2A" w:rsidRPr="00A10898" w:rsidRDefault="00465A2A" w:rsidP="00632A82">
            <w:pPr>
              <w:pStyle w:val="TAC"/>
              <w:rPr>
                <w:rFonts w:cs="Arial"/>
              </w:rPr>
            </w:pPr>
          </w:p>
        </w:tc>
        <w:tc>
          <w:tcPr>
            <w:tcW w:w="1286" w:type="dxa"/>
            <w:vMerge/>
            <w:vAlign w:val="center"/>
          </w:tcPr>
          <w:p w14:paraId="3F9989B9" w14:textId="77777777" w:rsidR="00465A2A" w:rsidRPr="00A10898" w:rsidRDefault="00465A2A" w:rsidP="00632A82">
            <w:pPr>
              <w:pStyle w:val="TAC"/>
              <w:rPr>
                <w:rFonts w:cs="Arial"/>
              </w:rPr>
            </w:pPr>
          </w:p>
        </w:tc>
      </w:tr>
      <w:tr w:rsidR="00465A2A" w:rsidRPr="00BE6D03" w14:paraId="14D2AD5F" w14:textId="77777777" w:rsidTr="00632A82">
        <w:trPr>
          <w:trHeight w:val="223"/>
          <w:jc w:val="center"/>
        </w:trPr>
        <w:tc>
          <w:tcPr>
            <w:tcW w:w="1396" w:type="dxa"/>
            <w:vMerge w:val="restart"/>
            <w:vAlign w:val="center"/>
          </w:tcPr>
          <w:p w14:paraId="7C6FB723" w14:textId="77777777" w:rsidR="00465A2A" w:rsidRPr="00A10898" w:rsidRDefault="00465A2A" w:rsidP="00632A82">
            <w:pPr>
              <w:pStyle w:val="TAC"/>
              <w:rPr>
                <w:rFonts w:cs="Arial"/>
              </w:rPr>
            </w:pPr>
            <w:r w:rsidRPr="00A10898">
              <w:rPr>
                <w:rFonts w:cs="Arial"/>
              </w:rPr>
              <w:t>CA_12A-30A</w:t>
            </w:r>
          </w:p>
        </w:tc>
        <w:tc>
          <w:tcPr>
            <w:tcW w:w="1466" w:type="dxa"/>
            <w:vMerge w:val="restart"/>
            <w:vAlign w:val="center"/>
          </w:tcPr>
          <w:p w14:paraId="64D1A64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9E52E63"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8316D12" w14:textId="77777777" w:rsidR="00465A2A" w:rsidRPr="00A10898" w:rsidRDefault="00465A2A" w:rsidP="00632A82">
            <w:pPr>
              <w:pStyle w:val="TAC"/>
              <w:rPr>
                <w:rFonts w:cs="Arial"/>
              </w:rPr>
            </w:pPr>
          </w:p>
        </w:tc>
        <w:tc>
          <w:tcPr>
            <w:tcW w:w="586" w:type="dxa"/>
            <w:vAlign w:val="center"/>
          </w:tcPr>
          <w:p w14:paraId="2B3234F7" w14:textId="77777777" w:rsidR="00465A2A" w:rsidRPr="00A10898" w:rsidRDefault="00465A2A" w:rsidP="00632A82">
            <w:pPr>
              <w:pStyle w:val="TAC"/>
              <w:rPr>
                <w:rFonts w:cs="Arial"/>
              </w:rPr>
            </w:pPr>
          </w:p>
        </w:tc>
        <w:tc>
          <w:tcPr>
            <w:tcW w:w="586" w:type="dxa"/>
            <w:vAlign w:val="center"/>
          </w:tcPr>
          <w:p w14:paraId="4026B103" w14:textId="77777777" w:rsidR="00465A2A" w:rsidRPr="00A10898" w:rsidRDefault="00465A2A" w:rsidP="00632A82">
            <w:pPr>
              <w:pStyle w:val="TAC"/>
              <w:rPr>
                <w:rFonts w:cs="Arial"/>
              </w:rPr>
            </w:pPr>
            <w:r w:rsidRPr="00A10898">
              <w:rPr>
                <w:rFonts w:cs="Arial"/>
              </w:rPr>
              <w:t>Yes</w:t>
            </w:r>
          </w:p>
        </w:tc>
        <w:tc>
          <w:tcPr>
            <w:tcW w:w="586" w:type="dxa"/>
            <w:vAlign w:val="center"/>
          </w:tcPr>
          <w:p w14:paraId="27618C4B" w14:textId="77777777" w:rsidR="00465A2A" w:rsidRPr="00A10898" w:rsidRDefault="00465A2A" w:rsidP="00632A82">
            <w:pPr>
              <w:pStyle w:val="TAC"/>
              <w:rPr>
                <w:rFonts w:cs="Arial"/>
              </w:rPr>
            </w:pPr>
            <w:r w:rsidRPr="00A10898">
              <w:rPr>
                <w:rFonts w:cs="Arial"/>
              </w:rPr>
              <w:t>Yes</w:t>
            </w:r>
          </w:p>
        </w:tc>
        <w:tc>
          <w:tcPr>
            <w:tcW w:w="586" w:type="dxa"/>
            <w:vAlign w:val="center"/>
          </w:tcPr>
          <w:p w14:paraId="644FE8AB" w14:textId="77777777" w:rsidR="00465A2A" w:rsidRPr="00A10898" w:rsidRDefault="00465A2A" w:rsidP="00632A82">
            <w:pPr>
              <w:pStyle w:val="TAC"/>
              <w:rPr>
                <w:rFonts w:cs="Arial"/>
              </w:rPr>
            </w:pPr>
          </w:p>
        </w:tc>
        <w:tc>
          <w:tcPr>
            <w:tcW w:w="586" w:type="dxa"/>
            <w:vAlign w:val="center"/>
          </w:tcPr>
          <w:p w14:paraId="689DD6A3" w14:textId="77777777" w:rsidR="00465A2A" w:rsidRPr="00A10898" w:rsidRDefault="00465A2A" w:rsidP="00632A82">
            <w:pPr>
              <w:pStyle w:val="TAC"/>
              <w:rPr>
                <w:rFonts w:cs="Arial"/>
              </w:rPr>
            </w:pPr>
          </w:p>
        </w:tc>
        <w:tc>
          <w:tcPr>
            <w:tcW w:w="1187" w:type="dxa"/>
            <w:vMerge w:val="restart"/>
            <w:vAlign w:val="center"/>
          </w:tcPr>
          <w:p w14:paraId="0A40285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A589ED8" w14:textId="77777777" w:rsidR="00465A2A" w:rsidRPr="00A10898" w:rsidRDefault="00465A2A" w:rsidP="00632A82">
            <w:pPr>
              <w:pStyle w:val="TAC"/>
              <w:rPr>
                <w:rFonts w:cs="Arial"/>
              </w:rPr>
            </w:pPr>
            <w:r w:rsidRPr="00A10898">
              <w:rPr>
                <w:rFonts w:cs="Arial"/>
              </w:rPr>
              <w:t>0</w:t>
            </w:r>
          </w:p>
        </w:tc>
      </w:tr>
      <w:tr w:rsidR="00465A2A" w:rsidRPr="00BE6D03" w14:paraId="5D60FE12" w14:textId="77777777" w:rsidTr="00632A82">
        <w:trPr>
          <w:trHeight w:val="223"/>
          <w:jc w:val="center"/>
        </w:trPr>
        <w:tc>
          <w:tcPr>
            <w:tcW w:w="1396" w:type="dxa"/>
            <w:vMerge/>
            <w:vAlign w:val="center"/>
          </w:tcPr>
          <w:p w14:paraId="7151D460" w14:textId="77777777" w:rsidR="00465A2A" w:rsidRPr="00A10898" w:rsidRDefault="00465A2A" w:rsidP="00632A82">
            <w:pPr>
              <w:pStyle w:val="TAC"/>
              <w:rPr>
                <w:rFonts w:cs="Arial"/>
              </w:rPr>
            </w:pPr>
          </w:p>
        </w:tc>
        <w:tc>
          <w:tcPr>
            <w:tcW w:w="1466" w:type="dxa"/>
            <w:vMerge/>
            <w:vAlign w:val="center"/>
          </w:tcPr>
          <w:p w14:paraId="6B4D4FEC" w14:textId="77777777" w:rsidR="00465A2A" w:rsidRPr="00A10898" w:rsidRDefault="00465A2A" w:rsidP="00632A82">
            <w:pPr>
              <w:pStyle w:val="TAC"/>
              <w:rPr>
                <w:rFonts w:cs="Arial"/>
              </w:rPr>
            </w:pPr>
          </w:p>
        </w:tc>
        <w:tc>
          <w:tcPr>
            <w:tcW w:w="767" w:type="dxa"/>
            <w:shd w:val="clear" w:color="auto" w:fill="auto"/>
            <w:vAlign w:val="center"/>
          </w:tcPr>
          <w:p w14:paraId="1000040D"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6BA82F2D" w14:textId="77777777" w:rsidR="00465A2A" w:rsidRPr="00A10898" w:rsidRDefault="00465A2A" w:rsidP="00632A82">
            <w:pPr>
              <w:pStyle w:val="TAC"/>
              <w:rPr>
                <w:rFonts w:cs="Arial"/>
              </w:rPr>
            </w:pPr>
          </w:p>
        </w:tc>
        <w:tc>
          <w:tcPr>
            <w:tcW w:w="586" w:type="dxa"/>
            <w:vAlign w:val="center"/>
          </w:tcPr>
          <w:p w14:paraId="2E26C3FD" w14:textId="77777777" w:rsidR="00465A2A" w:rsidRPr="00A10898" w:rsidRDefault="00465A2A" w:rsidP="00632A82">
            <w:pPr>
              <w:pStyle w:val="TAC"/>
              <w:rPr>
                <w:rFonts w:cs="Arial"/>
              </w:rPr>
            </w:pPr>
          </w:p>
        </w:tc>
        <w:tc>
          <w:tcPr>
            <w:tcW w:w="586" w:type="dxa"/>
            <w:vAlign w:val="center"/>
          </w:tcPr>
          <w:p w14:paraId="20399774" w14:textId="77777777" w:rsidR="00465A2A" w:rsidRPr="00A10898" w:rsidRDefault="00465A2A" w:rsidP="00632A82">
            <w:pPr>
              <w:pStyle w:val="TAC"/>
              <w:rPr>
                <w:rFonts w:cs="Arial"/>
              </w:rPr>
            </w:pPr>
            <w:r w:rsidRPr="00A10898">
              <w:rPr>
                <w:rFonts w:cs="Arial"/>
              </w:rPr>
              <w:t>Yes</w:t>
            </w:r>
          </w:p>
        </w:tc>
        <w:tc>
          <w:tcPr>
            <w:tcW w:w="586" w:type="dxa"/>
            <w:vAlign w:val="center"/>
          </w:tcPr>
          <w:p w14:paraId="5C740F1C" w14:textId="77777777" w:rsidR="00465A2A" w:rsidRPr="00A10898" w:rsidRDefault="00465A2A" w:rsidP="00632A82">
            <w:pPr>
              <w:pStyle w:val="TAC"/>
              <w:rPr>
                <w:rFonts w:cs="Arial"/>
              </w:rPr>
            </w:pPr>
            <w:r w:rsidRPr="00A10898">
              <w:rPr>
                <w:rFonts w:cs="Arial"/>
              </w:rPr>
              <w:t>Yes</w:t>
            </w:r>
          </w:p>
        </w:tc>
        <w:tc>
          <w:tcPr>
            <w:tcW w:w="586" w:type="dxa"/>
            <w:vAlign w:val="center"/>
          </w:tcPr>
          <w:p w14:paraId="6B749A6F" w14:textId="77777777" w:rsidR="00465A2A" w:rsidRPr="00A10898" w:rsidRDefault="00465A2A" w:rsidP="00632A82">
            <w:pPr>
              <w:pStyle w:val="TAC"/>
              <w:rPr>
                <w:rFonts w:cs="Arial"/>
              </w:rPr>
            </w:pPr>
          </w:p>
        </w:tc>
        <w:tc>
          <w:tcPr>
            <w:tcW w:w="586" w:type="dxa"/>
            <w:vAlign w:val="center"/>
          </w:tcPr>
          <w:p w14:paraId="7355786D" w14:textId="77777777" w:rsidR="00465A2A" w:rsidRPr="00A10898" w:rsidRDefault="00465A2A" w:rsidP="00632A82">
            <w:pPr>
              <w:pStyle w:val="TAC"/>
              <w:rPr>
                <w:rFonts w:cs="Arial"/>
              </w:rPr>
            </w:pPr>
          </w:p>
        </w:tc>
        <w:tc>
          <w:tcPr>
            <w:tcW w:w="1187" w:type="dxa"/>
            <w:vMerge/>
            <w:vAlign w:val="center"/>
          </w:tcPr>
          <w:p w14:paraId="30F9E137" w14:textId="77777777" w:rsidR="00465A2A" w:rsidRPr="00A10898" w:rsidRDefault="00465A2A" w:rsidP="00632A82">
            <w:pPr>
              <w:pStyle w:val="TAC"/>
              <w:rPr>
                <w:rFonts w:cs="Arial"/>
              </w:rPr>
            </w:pPr>
          </w:p>
        </w:tc>
        <w:tc>
          <w:tcPr>
            <w:tcW w:w="1286" w:type="dxa"/>
            <w:vMerge/>
            <w:vAlign w:val="center"/>
          </w:tcPr>
          <w:p w14:paraId="7D41B8F1" w14:textId="77777777" w:rsidR="00465A2A" w:rsidRPr="00A10898" w:rsidRDefault="00465A2A" w:rsidP="00632A82">
            <w:pPr>
              <w:pStyle w:val="TAC"/>
              <w:rPr>
                <w:rFonts w:cs="Arial"/>
              </w:rPr>
            </w:pPr>
          </w:p>
        </w:tc>
      </w:tr>
      <w:tr w:rsidR="00465A2A" w:rsidRPr="00BE6D03" w14:paraId="224670ED" w14:textId="77777777" w:rsidTr="00632A82">
        <w:trPr>
          <w:trHeight w:val="223"/>
          <w:jc w:val="center"/>
        </w:trPr>
        <w:tc>
          <w:tcPr>
            <w:tcW w:w="1396" w:type="dxa"/>
            <w:vMerge w:val="restart"/>
            <w:vAlign w:val="center"/>
          </w:tcPr>
          <w:p w14:paraId="6CFFD094" w14:textId="77777777" w:rsidR="00465A2A" w:rsidRPr="00A10898" w:rsidRDefault="00465A2A" w:rsidP="00632A82">
            <w:pPr>
              <w:pStyle w:val="TAC"/>
              <w:rPr>
                <w:rFonts w:cs="Arial"/>
              </w:rPr>
            </w:pPr>
            <w:r w:rsidRPr="00A10898">
              <w:rPr>
                <w:rFonts w:cs="Arial"/>
              </w:rPr>
              <w:t>CA_18A-28A</w:t>
            </w:r>
          </w:p>
        </w:tc>
        <w:tc>
          <w:tcPr>
            <w:tcW w:w="1466" w:type="dxa"/>
            <w:vMerge w:val="restart"/>
            <w:vAlign w:val="center"/>
          </w:tcPr>
          <w:p w14:paraId="2CF1A804" w14:textId="77777777" w:rsidR="00465A2A" w:rsidRPr="00A10898" w:rsidRDefault="00465A2A" w:rsidP="00632A82">
            <w:pPr>
              <w:pStyle w:val="TAC"/>
              <w:rPr>
                <w:rFonts w:cs="Arial"/>
              </w:rPr>
            </w:pPr>
            <w:r w:rsidRPr="00A10898">
              <w:rPr>
                <w:rFonts w:cs="Arial" w:hint="eastAsia"/>
                <w:lang w:eastAsia="ja-JP"/>
              </w:rPr>
              <w:t>CA_18A-28A</w:t>
            </w:r>
          </w:p>
        </w:tc>
        <w:tc>
          <w:tcPr>
            <w:tcW w:w="767" w:type="dxa"/>
            <w:shd w:val="clear" w:color="auto" w:fill="auto"/>
            <w:vAlign w:val="center"/>
          </w:tcPr>
          <w:p w14:paraId="4DC76ACF" w14:textId="77777777" w:rsidR="00465A2A" w:rsidRPr="00A10898" w:rsidRDefault="00465A2A" w:rsidP="00632A82">
            <w:pPr>
              <w:pStyle w:val="TAC"/>
              <w:rPr>
                <w:rFonts w:cs="Arial"/>
              </w:rPr>
            </w:pPr>
            <w:r w:rsidRPr="00A10898">
              <w:rPr>
                <w:rFonts w:cs="Arial"/>
              </w:rPr>
              <w:t>1</w:t>
            </w:r>
            <w:r w:rsidRPr="00A10898">
              <w:rPr>
                <w:rFonts w:cs="Arial" w:hint="eastAsia"/>
                <w:lang w:eastAsia="ja-JP"/>
              </w:rPr>
              <w:t>8</w:t>
            </w:r>
          </w:p>
        </w:tc>
        <w:tc>
          <w:tcPr>
            <w:tcW w:w="586" w:type="dxa"/>
            <w:shd w:val="clear" w:color="auto" w:fill="auto"/>
            <w:vAlign w:val="center"/>
          </w:tcPr>
          <w:p w14:paraId="76595A5E" w14:textId="77777777" w:rsidR="00465A2A" w:rsidRPr="00A10898" w:rsidRDefault="00465A2A" w:rsidP="00632A82">
            <w:pPr>
              <w:pStyle w:val="TAC"/>
              <w:rPr>
                <w:rFonts w:cs="Arial"/>
              </w:rPr>
            </w:pPr>
          </w:p>
        </w:tc>
        <w:tc>
          <w:tcPr>
            <w:tcW w:w="586" w:type="dxa"/>
            <w:vAlign w:val="center"/>
          </w:tcPr>
          <w:p w14:paraId="5CECB9D0" w14:textId="77777777" w:rsidR="00465A2A" w:rsidRPr="00A10898" w:rsidRDefault="00465A2A" w:rsidP="00632A82">
            <w:pPr>
              <w:pStyle w:val="TAC"/>
              <w:rPr>
                <w:rFonts w:cs="Arial"/>
              </w:rPr>
            </w:pPr>
          </w:p>
        </w:tc>
        <w:tc>
          <w:tcPr>
            <w:tcW w:w="586" w:type="dxa"/>
            <w:vAlign w:val="center"/>
          </w:tcPr>
          <w:p w14:paraId="00A14F89" w14:textId="77777777" w:rsidR="00465A2A" w:rsidRPr="00A10898" w:rsidRDefault="00465A2A" w:rsidP="00632A82">
            <w:pPr>
              <w:pStyle w:val="TAC"/>
              <w:rPr>
                <w:rFonts w:cs="Arial"/>
              </w:rPr>
            </w:pPr>
            <w:r w:rsidRPr="00A10898">
              <w:rPr>
                <w:rFonts w:cs="Arial"/>
              </w:rPr>
              <w:t>Yes</w:t>
            </w:r>
          </w:p>
        </w:tc>
        <w:tc>
          <w:tcPr>
            <w:tcW w:w="586" w:type="dxa"/>
            <w:vAlign w:val="center"/>
          </w:tcPr>
          <w:p w14:paraId="4774EE9F" w14:textId="77777777" w:rsidR="00465A2A" w:rsidRPr="00A10898" w:rsidRDefault="00465A2A" w:rsidP="00632A82">
            <w:pPr>
              <w:pStyle w:val="TAC"/>
              <w:rPr>
                <w:rFonts w:cs="Arial"/>
              </w:rPr>
            </w:pPr>
            <w:r w:rsidRPr="00A10898">
              <w:rPr>
                <w:rFonts w:cs="Arial"/>
              </w:rPr>
              <w:t>Yes</w:t>
            </w:r>
          </w:p>
        </w:tc>
        <w:tc>
          <w:tcPr>
            <w:tcW w:w="586" w:type="dxa"/>
            <w:vAlign w:val="center"/>
          </w:tcPr>
          <w:p w14:paraId="6BF317E9"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7E93C41" w14:textId="77777777" w:rsidR="00465A2A" w:rsidRPr="00A10898" w:rsidRDefault="00465A2A" w:rsidP="00632A82">
            <w:pPr>
              <w:pStyle w:val="TAC"/>
              <w:rPr>
                <w:rFonts w:cs="Arial"/>
              </w:rPr>
            </w:pPr>
          </w:p>
        </w:tc>
        <w:tc>
          <w:tcPr>
            <w:tcW w:w="1187" w:type="dxa"/>
            <w:vMerge w:val="restart"/>
            <w:vAlign w:val="center"/>
          </w:tcPr>
          <w:p w14:paraId="79B97821"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14:paraId="5B42871E" w14:textId="77777777" w:rsidR="00465A2A" w:rsidRPr="00A10898" w:rsidRDefault="00465A2A" w:rsidP="00632A82">
            <w:pPr>
              <w:pStyle w:val="TAC"/>
              <w:rPr>
                <w:rFonts w:cs="Arial"/>
              </w:rPr>
            </w:pPr>
            <w:r w:rsidRPr="00A10898">
              <w:rPr>
                <w:rFonts w:cs="Arial"/>
              </w:rPr>
              <w:t>0</w:t>
            </w:r>
          </w:p>
        </w:tc>
      </w:tr>
      <w:tr w:rsidR="00465A2A" w:rsidRPr="00BE6D03" w14:paraId="2B39B262" w14:textId="77777777" w:rsidTr="00632A82">
        <w:trPr>
          <w:trHeight w:val="223"/>
          <w:jc w:val="center"/>
        </w:trPr>
        <w:tc>
          <w:tcPr>
            <w:tcW w:w="1396" w:type="dxa"/>
            <w:vMerge/>
            <w:vAlign w:val="center"/>
          </w:tcPr>
          <w:p w14:paraId="03670493" w14:textId="77777777" w:rsidR="00465A2A" w:rsidRPr="00A10898" w:rsidRDefault="00465A2A" w:rsidP="00632A82">
            <w:pPr>
              <w:pStyle w:val="TAC"/>
              <w:rPr>
                <w:rFonts w:cs="Arial"/>
              </w:rPr>
            </w:pPr>
          </w:p>
        </w:tc>
        <w:tc>
          <w:tcPr>
            <w:tcW w:w="1466" w:type="dxa"/>
            <w:vMerge/>
            <w:vAlign w:val="center"/>
          </w:tcPr>
          <w:p w14:paraId="22273207" w14:textId="77777777" w:rsidR="00465A2A" w:rsidRPr="00A10898" w:rsidRDefault="00465A2A" w:rsidP="00632A82">
            <w:pPr>
              <w:pStyle w:val="TAC"/>
              <w:rPr>
                <w:rFonts w:cs="Arial"/>
              </w:rPr>
            </w:pPr>
          </w:p>
        </w:tc>
        <w:tc>
          <w:tcPr>
            <w:tcW w:w="767" w:type="dxa"/>
            <w:shd w:val="clear" w:color="auto" w:fill="auto"/>
            <w:vAlign w:val="center"/>
          </w:tcPr>
          <w:p w14:paraId="54B6F9FA"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0AA0D7F2" w14:textId="77777777" w:rsidR="00465A2A" w:rsidRPr="00A10898" w:rsidRDefault="00465A2A" w:rsidP="00632A82">
            <w:pPr>
              <w:pStyle w:val="TAC"/>
              <w:rPr>
                <w:rFonts w:cs="Arial"/>
              </w:rPr>
            </w:pPr>
          </w:p>
        </w:tc>
        <w:tc>
          <w:tcPr>
            <w:tcW w:w="586" w:type="dxa"/>
            <w:vAlign w:val="center"/>
          </w:tcPr>
          <w:p w14:paraId="57891682" w14:textId="77777777" w:rsidR="00465A2A" w:rsidRPr="00A10898" w:rsidRDefault="00465A2A" w:rsidP="00632A82">
            <w:pPr>
              <w:pStyle w:val="TAC"/>
              <w:rPr>
                <w:rFonts w:cs="Arial"/>
              </w:rPr>
            </w:pPr>
          </w:p>
        </w:tc>
        <w:tc>
          <w:tcPr>
            <w:tcW w:w="586" w:type="dxa"/>
            <w:vAlign w:val="center"/>
          </w:tcPr>
          <w:p w14:paraId="413170E3" w14:textId="77777777" w:rsidR="00465A2A" w:rsidRPr="00A10898" w:rsidRDefault="00465A2A" w:rsidP="00632A82">
            <w:pPr>
              <w:pStyle w:val="TAC"/>
              <w:rPr>
                <w:rFonts w:cs="Arial"/>
              </w:rPr>
            </w:pPr>
            <w:r w:rsidRPr="00A10898">
              <w:rPr>
                <w:rFonts w:cs="Arial"/>
              </w:rPr>
              <w:t>Yes</w:t>
            </w:r>
          </w:p>
        </w:tc>
        <w:tc>
          <w:tcPr>
            <w:tcW w:w="586" w:type="dxa"/>
            <w:vAlign w:val="center"/>
          </w:tcPr>
          <w:p w14:paraId="20C49161" w14:textId="77777777" w:rsidR="00465A2A" w:rsidRPr="00A10898" w:rsidRDefault="00465A2A" w:rsidP="00632A82">
            <w:pPr>
              <w:pStyle w:val="TAC"/>
              <w:rPr>
                <w:rFonts w:cs="Arial"/>
              </w:rPr>
            </w:pPr>
            <w:r w:rsidRPr="00A10898">
              <w:rPr>
                <w:rFonts w:cs="Arial"/>
              </w:rPr>
              <w:t>Yes</w:t>
            </w:r>
          </w:p>
        </w:tc>
        <w:tc>
          <w:tcPr>
            <w:tcW w:w="586" w:type="dxa"/>
            <w:vAlign w:val="center"/>
          </w:tcPr>
          <w:p w14:paraId="3009F2B5" w14:textId="77777777" w:rsidR="00465A2A" w:rsidRPr="00A10898" w:rsidRDefault="00465A2A" w:rsidP="00632A82">
            <w:pPr>
              <w:pStyle w:val="TAC"/>
              <w:rPr>
                <w:rFonts w:cs="Arial"/>
              </w:rPr>
            </w:pPr>
          </w:p>
        </w:tc>
        <w:tc>
          <w:tcPr>
            <w:tcW w:w="586" w:type="dxa"/>
            <w:vAlign w:val="center"/>
          </w:tcPr>
          <w:p w14:paraId="08B0D3A3" w14:textId="77777777" w:rsidR="00465A2A" w:rsidRPr="00A10898" w:rsidRDefault="00465A2A" w:rsidP="00632A82">
            <w:pPr>
              <w:pStyle w:val="TAC"/>
              <w:rPr>
                <w:rFonts w:cs="Arial"/>
              </w:rPr>
            </w:pPr>
          </w:p>
        </w:tc>
        <w:tc>
          <w:tcPr>
            <w:tcW w:w="1187" w:type="dxa"/>
            <w:vMerge/>
            <w:vAlign w:val="center"/>
          </w:tcPr>
          <w:p w14:paraId="02B3CB71" w14:textId="77777777" w:rsidR="00465A2A" w:rsidRPr="00A10898" w:rsidRDefault="00465A2A" w:rsidP="00632A82">
            <w:pPr>
              <w:pStyle w:val="TAC"/>
              <w:rPr>
                <w:rFonts w:cs="Arial"/>
              </w:rPr>
            </w:pPr>
          </w:p>
        </w:tc>
        <w:tc>
          <w:tcPr>
            <w:tcW w:w="1286" w:type="dxa"/>
            <w:vMerge/>
            <w:vAlign w:val="center"/>
          </w:tcPr>
          <w:p w14:paraId="46905C82" w14:textId="77777777" w:rsidR="00465A2A" w:rsidRPr="00A10898" w:rsidRDefault="00465A2A" w:rsidP="00632A82">
            <w:pPr>
              <w:pStyle w:val="TAC"/>
              <w:rPr>
                <w:rFonts w:cs="Arial"/>
              </w:rPr>
            </w:pPr>
          </w:p>
        </w:tc>
      </w:tr>
      <w:tr w:rsidR="00465A2A" w:rsidRPr="00BE6D03" w14:paraId="3DAA7EA1" w14:textId="77777777" w:rsidTr="00632A82">
        <w:trPr>
          <w:trHeight w:val="223"/>
          <w:jc w:val="center"/>
        </w:trPr>
        <w:tc>
          <w:tcPr>
            <w:tcW w:w="1396" w:type="dxa"/>
            <w:vMerge w:val="restart"/>
            <w:vAlign w:val="center"/>
          </w:tcPr>
          <w:p w14:paraId="5F7D2B32" w14:textId="77777777" w:rsidR="00465A2A" w:rsidRPr="00A10898" w:rsidRDefault="00465A2A" w:rsidP="00632A82">
            <w:pPr>
              <w:pStyle w:val="TAC"/>
              <w:rPr>
                <w:rFonts w:cs="Arial"/>
              </w:rPr>
            </w:pPr>
            <w:r w:rsidRPr="00A10898">
              <w:rPr>
                <w:rFonts w:cs="Arial"/>
              </w:rPr>
              <w:t>CA_19A-21A</w:t>
            </w:r>
          </w:p>
        </w:tc>
        <w:tc>
          <w:tcPr>
            <w:tcW w:w="1466" w:type="dxa"/>
            <w:vMerge w:val="restart"/>
            <w:vAlign w:val="center"/>
          </w:tcPr>
          <w:p w14:paraId="5FEF15F2" w14:textId="77777777" w:rsidR="00465A2A" w:rsidRPr="00A10898" w:rsidRDefault="00465A2A" w:rsidP="00632A82">
            <w:pPr>
              <w:pStyle w:val="TAC"/>
              <w:rPr>
                <w:rFonts w:cs="Arial"/>
              </w:rPr>
            </w:pPr>
            <w:r w:rsidRPr="00A10898">
              <w:rPr>
                <w:rFonts w:eastAsia="Malgun Gothic" w:cs="Arial" w:hint="eastAsia"/>
                <w:lang w:eastAsia="ko-KR"/>
              </w:rPr>
              <w:t>CA_19A-21A</w:t>
            </w:r>
          </w:p>
        </w:tc>
        <w:tc>
          <w:tcPr>
            <w:tcW w:w="767" w:type="dxa"/>
            <w:shd w:val="clear" w:color="auto" w:fill="auto"/>
            <w:vAlign w:val="center"/>
          </w:tcPr>
          <w:p w14:paraId="7229DD9F" w14:textId="77777777"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14:paraId="4B280E81" w14:textId="77777777" w:rsidR="00465A2A" w:rsidRPr="00A10898" w:rsidRDefault="00465A2A" w:rsidP="00632A82">
            <w:pPr>
              <w:pStyle w:val="TAC"/>
              <w:rPr>
                <w:rFonts w:cs="Arial"/>
              </w:rPr>
            </w:pPr>
          </w:p>
        </w:tc>
        <w:tc>
          <w:tcPr>
            <w:tcW w:w="586" w:type="dxa"/>
            <w:vAlign w:val="center"/>
          </w:tcPr>
          <w:p w14:paraId="5AC13A83" w14:textId="77777777" w:rsidR="00465A2A" w:rsidRPr="00A10898" w:rsidRDefault="00465A2A" w:rsidP="00632A82">
            <w:pPr>
              <w:pStyle w:val="TAC"/>
              <w:rPr>
                <w:rFonts w:cs="Arial"/>
              </w:rPr>
            </w:pPr>
          </w:p>
        </w:tc>
        <w:tc>
          <w:tcPr>
            <w:tcW w:w="586" w:type="dxa"/>
            <w:vAlign w:val="center"/>
          </w:tcPr>
          <w:p w14:paraId="41EE90A7" w14:textId="77777777" w:rsidR="00465A2A" w:rsidRPr="00A10898" w:rsidRDefault="00465A2A" w:rsidP="00632A82">
            <w:pPr>
              <w:pStyle w:val="TAC"/>
              <w:rPr>
                <w:rFonts w:cs="Arial"/>
              </w:rPr>
            </w:pPr>
            <w:r w:rsidRPr="00A10898">
              <w:rPr>
                <w:rFonts w:cs="Arial"/>
              </w:rPr>
              <w:t>Yes</w:t>
            </w:r>
          </w:p>
        </w:tc>
        <w:tc>
          <w:tcPr>
            <w:tcW w:w="586" w:type="dxa"/>
            <w:vAlign w:val="center"/>
          </w:tcPr>
          <w:p w14:paraId="78302112" w14:textId="77777777" w:rsidR="00465A2A" w:rsidRPr="00A10898" w:rsidRDefault="00465A2A" w:rsidP="00632A82">
            <w:pPr>
              <w:pStyle w:val="TAC"/>
              <w:rPr>
                <w:rFonts w:cs="Arial"/>
              </w:rPr>
            </w:pPr>
            <w:r w:rsidRPr="00A10898">
              <w:rPr>
                <w:rFonts w:cs="Arial"/>
              </w:rPr>
              <w:t>Yes</w:t>
            </w:r>
          </w:p>
        </w:tc>
        <w:tc>
          <w:tcPr>
            <w:tcW w:w="586" w:type="dxa"/>
            <w:vAlign w:val="center"/>
          </w:tcPr>
          <w:p w14:paraId="6971978A" w14:textId="77777777" w:rsidR="00465A2A" w:rsidRPr="00A10898" w:rsidRDefault="00465A2A" w:rsidP="00632A82">
            <w:pPr>
              <w:pStyle w:val="TAC"/>
              <w:rPr>
                <w:rFonts w:cs="Arial"/>
              </w:rPr>
            </w:pPr>
            <w:r w:rsidRPr="00A10898">
              <w:rPr>
                <w:rFonts w:cs="Arial"/>
              </w:rPr>
              <w:t>Yes</w:t>
            </w:r>
          </w:p>
        </w:tc>
        <w:tc>
          <w:tcPr>
            <w:tcW w:w="586" w:type="dxa"/>
            <w:vAlign w:val="center"/>
          </w:tcPr>
          <w:p w14:paraId="45CF6778" w14:textId="77777777" w:rsidR="00465A2A" w:rsidRPr="00A10898" w:rsidRDefault="00465A2A" w:rsidP="00632A82">
            <w:pPr>
              <w:pStyle w:val="TAC"/>
              <w:rPr>
                <w:rFonts w:cs="Arial"/>
              </w:rPr>
            </w:pPr>
          </w:p>
        </w:tc>
        <w:tc>
          <w:tcPr>
            <w:tcW w:w="1187" w:type="dxa"/>
            <w:vMerge w:val="restart"/>
            <w:vAlign w:val="center"/>
          </w:tcPr>
          <w:p w14:paraId="40C1345F"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F02E8D1" w14:textId="77777777" w:rsidR="00465A2A" w:rsidRPr="00A10898" w:rsidRDefault="00465A2A" w:rsidP="00632A82">
            <w:pPr>
              <w:pStyle w:val="TAC"/>
              <w:rPr>
                <w:rFonts w:cs="Arial"/>
              </w:rPr>
            </w:pPr>
            <w:r w:rsidRPr="00A10898">
              <w:rPr>
                <w:rFonts w:cs="Arial"/>
              </w:rPr>
              <w:t>0</w:t>
            </w:r>
          </w:p>
        </w:tc>
      </w:tr>
      <w:tr w:rsidR="00465A2A" w:rsidRPr="00BE6D03" w14:paraId="708BEFDE" w14:textId="77777777" w:rsidTr="00632A82">
        <w:trPr>
          <w:trHeight w:val="223"/>
          <w:jc w:val="center"/>
        </w:trPr>
        <w:tc>
          <w:tcPr>
            <w:tcW w:w="1396" w:type="dxa"/>
            <w:vMerge/>
            <w:vAlign w:val="center"/>
          </w:tcPr>
          <w:p w14:paraId="50C8C51F" w14:textId="77777777" w:rsidR="00465A2A" w:rsidRPr="00A10898" w:rsidRDefault="00465A2A" w:rsidP="00632A82">
            <w:pPr>
              <w:pStyle w:val="TAC"/>
              <w:rPr>
                <w:rFonts w:cs="Arial"/>
              </w:rPr>
            </w:pPr>
          </w:p>
        </w:tc>
        <w:tc>
          <w:tcPr>
            <w:tcW w:w="1466" w:type="dxa"/>
            <w:vMerge/>
            <w:vAlign w:val="center"/>
          </w:tcPr>
          <w:p w14:paraId="413F1FE9" w14:textId="77777777" w:rsidR="00465A2A" w:rsidRPr="00A10898" w:rsidRDefault="00465A2A" w:rsidP="00632A82">
            <w:pPr>
              <w:pStyle w:val="TAC"/>
              <w:rPr>
                <w:rFonts w:cs="Arial"/>
              </w:rPr>
            </w:pPr>
          </w:p>
        </w:tc>
        <w:tc>
          <w:tcPr>
            <w:tcW w:w="767" w:type="dxa"/>
            <w:shd w:val="clear" w:color="auto" w:fill="auto"/>
            <w:vAlign w:val="center"/>
          </w:tcPr>
          <w:p w14:paraId="2DB80BD5" w14:textId="77777777" w:rsidR="00465A2A" w:rsidRPr="00A10898" w:rsidRDefault="00465A2A" w:rsidP="00632A82">
            <w:pPr>
              <w:pStyle w:val="TAC"/>
              <w:rPr>
                <w:rFonts w:cs="Arial"/>
              </w:rPr>
            </w:pPr>
            <w:r w:rsidRPr="00A10898">
              <w:rPr>
                <w:rFonts w:cs="Arial"/>
              </w:rPr>
              <w:t>21</w:t>
            </w:r>
          </w:p>
        </w:tc>
        <w:tc>
          <w:tcPr>
            <w:tcW w:w="586" w:type="dxa"/>
            <w:shd w:val="clear" w:color="auto" w:fill="auto"/>
            <w:vAlign w:val="center"/>
          </w:tcPr>
          <w:p w14:paraId="08AAAA39" w14:textId="77777777" w:rsidR="00465A2A" w:rsidRPr="00A10898" w:rsidRDefault="00465A2A" w:rsidP="00632A82">
            <w:pPr>
              <w:pStyle w:val="TAC"/>
              <w:rPr>
                <w:rFonts w:cs="Arial"/>
              </w:rPr>
            </w:pPr>
          </w:p>
        </w:tc>
        <w:tc>
          <w:tcPr>
            <w:tcW w:w="586" w:type="dxa"/>
            <w:vAlign w:val="center"/>
          </w:tcPr>
          <w:p w14:paraId="1650F6E5" w14:textId="77777777" w:rsidR="00465A2A" w:rsidRPr="00A10898" w:rsidRDefault="00465A2A" w:rsidP="00632A82">
            <w:pPr>
              <w:pStyle w:val="TAC"/>
              <w:rPr>
                <w:rFonts w:cs="Arial"/>
              </w:rPr>
            </w:pPr>
          </w:p>
        </w:tc>
        <w:tc>
          <w:tcPr>
            <w:tcW w:w="586" w:type="dxa"/>
            <w:vAlign w:val="center"/>
          </w:tcPr>
          <w:p w14:paraId="3B1C6CC8" w14:textId="77777777" w:rsidR="00465A2A" w:rsidRPr="00A10898" w:rsidRDefault="00465A2A" w:rsidP="00632A82">
            <w:pPr>
              <w:pStyle w:val="TAC"/>
              <w:rPr>
                <w:rFonts w:cs="Arial"/>
              </w:rPr>
            </w:pPr>
            <w:r w:rsidRPr="00A10898">
              <w:rPr>
                <w:rFonts w:cs="Arial"/>
              </w:rPr>
              <w:t>Yes</w:t>
            </w:r>
          </w:p>
        </w:tc>
        <w:tc>
          <w:tcPr>
            <w:tcW w:w="586" w:type="dxa"/>
            <w:vAlign w:val="center"/>
          </w:tcPr>
          <w:p w14:paraId="4C861A55" w14:textId="77777777" w:rsidR="00465A2A" w:rsidRPr="00A10898" w:rsidRDefault="00465A2A" w:rsidP="00632A82">
            <w:pPr>
              <w:pStyle w:val="TAC"/>
              <w:rPr>
                <w:rFonts w:cs="Arial"/>
              </w:rPr>
            </w:pPr>
            <w:r w:rsidRPr="00A10898">
              <w:rPr>
                <w:rFonts w:cs="Arial"/>
              </w:rPr>
              <w:t>Yes</w:t>
            </w:r>
          </w:p>
        </w:tc>
        <w:tc>
          <w:tcPr>
            <w:tcW w:w="586" w:type="dxa"/>
            <w:vAlign w:val="center"/>
          </w:tcPr>
          <w:p w14:paraId="4FAD1B60" w14:textId="77777777" w:rsidR="00465A2A" w:rsidRPr="00A10898" w:rsidRDefault="00465A2A" w:rsidP="00632A82">
            <w:pPr>
              <w:pStyle w:val="TAC"/>
              <w:rPr>
                <w:rFonts w:cs="Arial"/>
              </w:rPr>
            </w:pPr>
            <w:r w:rsidRPr="00A10898">
              <w:rPr>
                <w:rFonts w:cs="Arial"/>
              </w:rPr>
              <w:t>Yes</w:t>
            </w:r>
          </w:p>
        </w:tc>
        <w:tc>
          <w:tcPr>
            <w:tcW w:w="586" w:type="dxa"/>
            <w:vAlign w:val="center"/>
          </w:tcPr>
          <w:p w14:paraId="3F000C50" w14:textId="77777777" w:rsidR="00465A2A" w:rsidRPr="00A10898" w:rsidRDefault="00465A2A" w:rsidP="00632A82">
            <w:pPr>
              <w:pStyle w:val="TAC"/>
              <w:rPr>
                <w:rFonts w:cs="Arial"/>
              </w:rPr>
            </w:pPr>
          </w:p>
        </w:tc>
        <w:tc>
          <w:tcPr>
            <w:tcW w:w="1187" w:type="dxa"/>
            <w:vMerge/>
            <w:vAlign w:val="center"/>
          </w:tcPr>
          <w:p w14:paraId="7FE53C1D" w14:textId="77777777" w:rsidR="00465A2A" w:rsidRPr="00A10898" w:rsidRDefault="00465A2A" w:rsidP="00632A82">
            <w:pPr>
              <w:pStyle w:val="TAC"/>
              <w:rPr>
                <w:rFonts w:cs="Arial"/>
              </w:rPr>
            </w:pPr>
          </w:p>
        </w:tc>
        <w:tc>
          <w:tcPr>
            <w:tcW w:w="1286" w:type="dxa"/>
            <w:vMerge/>
            <w:vAlign w:val="center"/>
          </w:tcPr>
          <w:p w14:paraId="184029AF" w14:textId="77777777" w:rsidR="00465A2A" w:rsidRPr="00A10898" w:rsidRDefault="00465A2A" w:rsidP="00632A82">
            <w:pPr>
              <w:pStyle w:val="TAC"/>
              <w:rPr>
                <w:rFonts w:cs="Arial"/>
              </w:rPr>
            </w:pPr>
          </w:p>
        </w:tc>
      </w:tr>
      <w:tr w:rsidR="00465A2A" w:rsidRPr="00351863" w14:paraId="0C0C19DF" w14:textId="77777777" w:rsidTr="00632A82">
        <w:trPr>
          <w:trHeight w:val="223"/>
          <w:jc w:val="center"/>
        </w:trPr>
        <w:tc>
          <w:tcPr>
            <w:tcW w:w="1396" w:type="dxa"/>
            <w:vMerge w:val="restart"/>
            <w:vAlign w:val="center"/>
          </w:tcPr>
          <w:p w14:paraId="437E1AEC" w14:textId="77777777" w:rsidR="00465A2A" w:rsidRPr="00A10898" w:rsidRDefault="00465A2A" w:rsidP="00632A82">
            <w:pPr>
              <w:pStyle w:val="TAC"/>
              <w:rPr>
                <w:rFonts w:cs="Arial"/>
              </w:rPr>
            </w:pPr>
            <w:r w:rsidRPr="00A10898">
              <w:rPr>
                <w:rFonts w:cs="Arial"/>
              </w:rPr>
              <w:t>CA_1</w:t>
            </w:r>
            <w:r w:rsidRPr="00A10898">
              <w:rPr>
                <w:rFonts w:cs="Arial" w:hint="eastAsia"/>
                <w:lang w:eastAsia="ja-JP"/>
              </w:rPr>
              <w:t>9</w:t>
            </w:r>
            <w:r w:rsidRPr="00A10898">
              <w:rPr>
                <w:rFonts w:cs="Arial"/>
              </w:rPr>
              <w:t>A-28A</w:t>
            </w:r>
          </w:p>
        </w:tc>
        <w:tc>
          <w:tcPr>
            <w:tcW w:w="1466" w:type="dxa"/>
            <w:vMerge w:val="restart"/>
            <w:vAlign w:val="center"/>
          </w:tcPr>
          <w:p w14:paraId="57DBB290" w14:textId="77777777" w:rsidR="00465A2A" w:rsidRPr="00A10898" w:rsidRDefault="00465A2A" w:rsidP="00632A82">
            <w:pPr>
              <w:pStyle w:val="TAC"/>
              <w:rPr>
                <w:rFonts w:cs="Arial"/>
              </w:rPr>
            </w:pPr>
            <w:r w:rsidRPr="00A10898">
              <w:rPr>
                <w:rFonts w:cs="Arial" w:hint="eastAsia"/>
                <w:lang w:eastAsia="ja-JP"/>
              </w:rPr>
              <w:t>-</w:t>
            </w:r>
          </w:p>
        </w:tc>
        <w:tc>
          <w:tcPr>
            <w:tcW w:w="767" w:type="dxa"/>
            <w:shd w:val="clear" w:color="auto" w:fill="auto"/>
            <w:vAlign w:val="center"/>
          </w:tcPr>
          <w:p w14:paraId="225E2E8F" w14:textId="77777777" w:rsidR="00465A2A" w:rsidRPr="00A10898" w:rsidRDefault="00465A2A" w:rsidP="00632A82">
            <w:pPr>
              <w:pStyle w:val="TAC"/>
              <w:rPr>
                <w:rFonts w:cs="Arial"/>
              </w:rPr>
            </w:pPr>
            <w:r w:rsidRPr="00A10898">
              <w:rPr>
                <w:rFonts w:cs="Arial"/>
              </w:rPr>
              <w:t>1</w:t>
            </w:r>
            <w:r w:rsidRPr="00A10898">
              <w:rPr>
                <w:rFonts w:cs="Arial" w:hint="eastAsia"/>
                <w:lang w:eastAsia="ja-JP"/>
              </w:rPr>
              <w:t>9</w:t>
            </w:r>
          </w:p>
        </w:tc>
        <w:tc>
          <w:tcPr>
            <w:tcW w:w="586" w:type="dxa"/>
            <w:shd w:val="clear" w:color="auto" w:fill="auto"/>
            <w:vAlign w:val="center"/>
          </w:tcPr>
          <w:p w14:paraId="122CDB2D" w14:textId="77777777" w:rsidR="00465A2A" w:rsidRPr="00A10898" w:rsidRDefault="00465A2A" w:rsidP="00632A82">
            <w:pPr>
              <w:pStyle w:val="TAC"/>
              <w:rPr>
                <w:rFonts w:cs="Arial"/>
              </w:rPr>
            </w:pPr>
          </w:p>
        </w:tc>
        <w:tc>
          <w:tcPr>
            <w:tcW w:w="586" w:type="dxa"/>
            <w:vAlign w:val="center"/>
          </w:tcPr>
          <w:p w14:paraId="5DE0FBCD" w14:textId="77777777" w:rsidR="00465A2A" w:rsidRPr="00A10898" w:rsidRDefault="00465A2A" w:rsidP="00632A82">
            <w:pPr>
              <w:pStyle w:val="TAC"/>
              <w:rPr>
                <w:rFonts w:cs="Arial"/>
              </w:rPr>
            </w:pPr>
          </w:p>
        </w:tc>
        <w:tc>
          <w:tcPr>
            <w:tcW w:w="586" w:type="dxa"/>
            <w:vAlign w:val="center"/>
          </w:tcPr>
          <w:p w14:paraId="1B28D8FE" w14:textId="77777777" w:rsidR="00465A2A" w:rsidRPr="00A10898" w:rsidRDefault="00465A2A" w:rsidP="00632A82">
            <w:pPr>
              <w:pStyle w:val="TAC"/>
              <w:rPr>
                <w:rFonts w:cs="Arial"/>
              </w:rPr>
            </w:pPr>
            <w:r w:rsidRPr="00A10898">
              <w:rPr>
                <w:rFonts w:cs="Arial"/>
              </w:rPr>
              <w:t>Yes</w:t>
            </w:r>
          </w:p>
        </w:tc>
        <w:tc>
          <w:tcPr>
            <w:tcW w:w="586" w:type="dxa"/>
            <w:vAlign w:val="center"/>
          </w:tcPr>
          <w:p w14:paraId="091942DF" w14:textId="77777777" w:rsidR="00465A2A" w:rsidRPr="00A10898" w:rsidRDefault="00465A2A" w:rsidP="00632A82">
            <w:pPr>
              <w:pStyle w:val="TAC"/>
              <w:rPr>
                <w:rFonts w:cs="Arial"/>
              </w:rPr>
            </w:pPr>
            <w:r w:rsidRPr="00A10898">
              <w:rPr>
                <w:rFonts w:cs="Arial"/>
              </w:rPr>
              <w:t>Yes</w:t>
            </w:r>
          </w:p>
        </w:tc>
        <w:tc>
          <w:tcPr>
            <w:tcW w:w="586" w:type="dxa"/>
            <w:vAlign w:val="center"/>
          </w:tcPr>
          <w:p w14:paraId="29271A2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5C22823C" w14:textId="77777777" w:rsidR="00465A2A" w:rsidRPr="00A10898" w:rsidRDefault="00465A2A" w:rsidP="00632A82">
            <w:pPr>
              <w:pStyle w:val="TAC"/>
              <w:rPr>
                <w:rFonts w:cs="Arial"/>
              </w:rPr>
            </w:pPr>
          </w:p>
        </w:tc>
        <w:tc>
          <w:tcPr>
            <w:tcW w:w="1187" w:type="dxa"/>
            <w:vMerge w:val="restart"/>
            <w:vAlign w:val="center"/>
          </w:tcPr>
          <w:p w14:paraId="32EB299D"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14:paraId="02A84282" w14:textId="77777777" w:rsidR="00465A2A" w:rsidRPr="00A10898" w:rsidRDefault="00465A2A" w:rsidP="00632A82">
            <w:pPr>
              <w:pStyle w:val="TAC"/>
              <w:rPr>
                <w:rFonts w:cs="Arial"/>
              </w:rPr>
            </w:pPr>
            <w:r w:rsidRPr="00A10898">
              <w:rPr>
                <w:rFonts w:cs="Arial"/>
              </w:rPr>
              <w:t>0</w:t>
            </w:r>
          </w:p>
        </w:tc>
      </w:tr>
      <w:tr w:rsidR="00465A2A" w:rsidRPr="00351863" w14:paraId="410C0F9F" w14:textId="77777777" w:rsidTr="00632A82">
        <w:trPr>
          <w:trHeight w:val="223"/>
          <w:jc w:val="center"/>
        </w:trPr>
        <w:tc>
          <w:tcPr>
            <w:tcW w:w="1396" w:type="dxa"/>
            <w:vMerge/>
            <w:vAlign w:val="center"/>
          </w:tcPr>
          <w:p w14:paraId="47492CAC" w14:textId="77777777" w:rsidR="00465A2A" w:rsidRPr="00A10898" w:rsidRDefault="00465A2A" w:rsidP="00632A82">
            <w:pPr>
              <w:pStyle w:val="TAC"/>
              <w:rPr>
                <w:rFonts w:cs="Arial"/>
              </w:rPr>
            </w:pPr>
          </w:p>
        </w:tc>
        <w:tc>
          <w:tcPr>
            <w:tcW w:w="1466" w:type="dxa"/>
            <w:vMerge/>
            <w:vAlign w:val="center"/>
          </w:tcPr>
          <w:p w14:paraId="5D4396D8" w14:textId="77777777" w:rsidR="00465A2A" w:rsidRPr="00A10898" w:rsidRDefault="00465A2A" w:rsidP="00632A82">
            <w:pPr>
              <w:pStyle w:val="TAC"/>
              <w:rPr>
                <w:rFonts w:cs="Arial"/>
              </w:rPr>
            </w:pPr>
          </w:p>
        </w:tc>
        <w:tc>
          <w:tcPr>
            <w:tcW w:w="767" w:type="dxa"/>
            <w:shd w:val="clear" w:color="auto" w:fill="auto"/>
            <w:vAlign w:val="center"/>
          </w:tcPr>
          <w:p w14:paraId="04FEBB42"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3B627DD6" w14:textId="77777777" w:rsidR="00465A2A" w:rsidRPr="00A10898" w:rsidRDefault="00465A2A" w:rsidP="00632A82">
            <w:pPr>
              <w:pStyle w:val="TAC"/>
              <w:rPr>
                <w:rFonts w:cs="Arial"/>
              </w:rPr>
            </w:pPr>
          </w:p>
        </w:tc>
        <w:tc>
          <w:tcPr>
            <w:tcW w:w="586" w:type="dxa"/>
            <w:vAlign w:val="center"/>
          </w:tcPr>
          <w:p w14:paraId="4C8250AF" w14:textId="77777777" w:rsidR="00465A2A" w:rsidRPr="00A10898" w:rsidRDefault="00465A2A" w:rsidP="00632A82">
            <w:pPr>
              <w:pStyle w:val="TAC"/>
              <w:rPr>
                <w:rFonts w:cs="Arial"/>
              </w:rPr>
            </w:pPr>
          </w:p>
        </w:tc>
        <w:tc>
          <w:tcPr>
            <w:tcW w:w="586" w:type="dxa"/>
            <w:vAlign w:val="center"/>
          </w:tcPr>
          <w:p w14:paraId="3E5E3087" w14:textId="77777777" w:rsidR="00465A2A" w:rsidRPr="00A10898" w:rsidRDefault="00465A2A" w:rsidP="00632A82">
            <w:pPr>
              <w:pStyle w:val="TAC"/>
              <w:rPr>
                <w:rFonts w:cs="Arial"/>
              </w:rPr>
            </w:pPr>
            <w:r w:rsidRPr="00A10898">
              <w:rPr>
                <w:rFonts w:cs="Arial"/>
              </w:rPr>
              <w:t>Yes</w:t>
            </w:r>
          </w:p>
        </w:tc>
        <w:tc>
          <w:tcPr>
            <w:tcW w:w="586" w:type="dxa"/>
            <w:vAlign w:val="center"/>
          </w:tcPr>
          <w:p w14:paraId="3E78748C" w14:textId="77777777" w:rsidR="00465A2A" w:rsidRPr="00A10898" w:rsidRDefault="00465A2A" w:rsidP="00632A82">
            <w:pPr>
              <w:pStyle w:val="TAC"/>
              <w:rPr>
                <w:rFonts w:cs="Arial"/>
              </w:rPr>
            </w:pPr>
            <w:r w:rsidRPr="00A10898">
              <w:rPr>
                <w:rFonts w:cs="Arial"/>
              </w:rPr>
              <w:t>Yes</w:t>
            </w:r>
          </w:p>
        </w:tc>
        <w:tc>
          <w:tcPr>
            <w:tcW w:w="586" w:type="dxa"/>
            <w:vAlign w:val="center"/>
          </w:tcPr>
          <w:p w14:paraId="2E1BFFF8" w14:textId="77777777" w:rsidR="00465A2A" w:rsidRPr="00A10898" w:rsidRDefault="00465A2A" w:rsidP="00632A82">
            <w:pPr>
              <w:pStyle w:val="TAC"/>
              <w:rPr>
                <w:rFonts w:cs="Arial"/>
              </w:rPr>
            </w:pPr>
          </w:p>
        </w:tc>
        <w:tc>
          <w:tcPr>
            <w:tcW w:w="586" w:type="dxa"/>
            <w:vAlign w:val="center"/>
          </w:tcPr>
          <w:p w14:paraId="03379029" w14:textId="77777777" w:rsidR="00465A2A" w:rsidRPr="00A10898" w:rsidRDefault="00465A2A" w:rsidP="00632A82">
            <w:pPr>
              <w:pStyle w:val="TAC"/>
              <w:rPr>
                <w:rFonts w:cs="Arial"/>
              </w:rPr>
            </w:pPr>
          </w:p>
        </w:tc>
        <w:tc>
          <w:tcPr>
            <w:tcW w:w="1187" w:type="dxa"/>
            <w:vMerge/>
            <w:vAlign w:val="center"/>
          </w:tcPr>
          <w:p w14:paraId="05A217D1" w14:textId="77777777" w:rsidR="00465A2A" w:rsidRPr="00A10898" w:rsidRDefault="00465A2A" w:rsidP="00632A82">
            <w:pPr>
              <w:pStyle w:val="TAC"/>
              <w:rPr>
                <w:rFonts w:cs="Arial"/>
              </w:rPr>
            </w:pPr>
          </w:p>
        </w:tc>
        <w:tc>
          <w:tcPr>
            <w:tcW w:w="1286" w:type="dxa"/>
            <w:vMerge/>
            <w:vAlign w:val="center"/>
          </w:tcPr>
          <w:p w14:paraId="367852C5" w14:textId="77777777" w:rsidR="00465A2A" w:rsidRPr="00A10898" w:rsidRDefault="00465A2A" w:rsidP="00632A82">
            <w:pPr>
              <w:pStyle w:val="TAC"/>
              <w:rPr>
                <w:rFonts w:cs="Arial"/>
              </w:rPr>
            </w:pPr>
          </w:p>
        </w:tc>
      </w:tr>
      <w:tr w:rsidR="00465A2A" w:rsidRPr="00BE6D03" w14:paraId="42B2C9F8" w14:textId="77777777" w:rsidTr="00632A82">
        <w:trPr>
          <w:trHeight w:val="223"/>
          <w:jc w:val="center"/>
        </w:trPr>
        <w:tc>
          <w:tcPr>
            <w:tcW w:w="1396" w:type="dxa"/>
            <w:vMerge w:val="restart"/>
            <w:vAlign w:val="center"/>
          </w:tcPr>
          <w:p w14:paraId="06C01CEF" w14:textId="77777777"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w:t>
            </w:r>
            <w:r w:rsidRPr="00A10898">
              <w:rPr>
                <w:rFonts w:cs="Arial" w:hint="eastAsia"/>
              </w:rPr>
              <w:t>A</w:t>
            </w:r>
          </w:p>
        </w:tc>
        <w:tc>
          <w:tcPr>
            <w:tcW w:w="1466" w:type="dxa"/>
            <w:vMerge w:val="restart"/>
            <w:vAlign w:val="center"/>
          </w:tcPr>
          <w:p w14:paraId="1322ABF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342B9325" w14:textId="77777777"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14:paraId="06B8D4AD" w14:textId="77777777" w:rsidR="00465A2A" w:rsidRPr="00A10898" w:rsidRDefault="00465A2A" w:rsidP="00632A82">
            <w:pPr>
              <w:pStyle w:val="TAC"/>
              <w:rPr>
                <w:rFonts w:cs="Arial"/>
              </w:rPr>
            </w:pPr>
          </w:p>
        </w:tc>
        <w:tc>
          <w:tcPr>
            <w:tcW w:w="586" w:type="dxa"/>
            <w:vAlign w:val="center"/>
          </w:tcPr>
          <w:p w14:paraId="7BC3A957" w14:textId="77777777" w:rsidR="00465A2A" w:rsidRPr="00A10898" w:rsidRDefault="00465A2A" w:rsidP="00632A82">
            <w:pPr>
              <w:pStyle w:val="TAC"/>
              <w:rPr>
                <w:rFonts w:cs="Arial"/>
              </w:rPr>
            </w:pPr>
          </w:p>
        </w:tc>
        <w:tc>
          <w:tcPr>
            <w:tcW w:w="586" w:type="dxa"/>
            <w:vAlign w:val="center"/>
          </w:tcPr>
          <w:p w14:paraId="1C446D29" w14:textId="77777777" w:rsidR="00465A2A" w:rsidRPr="00A10898" w:rsidRDefault="00465A2A" w:rsidP="00632A82">
            <w:pPr>
              <w:pStyle w:val="TAC"/>
              <w:rPr>
                <w:rFonts w:cs="Arial"/>
              </w:rPr>
            </w:pPr>
            <w:r w:rsidRPr="00A10898">
              <w:rPr>
                <w:rFonts w:cs="Arial"/>
              </w:rPr>
              <w:t>Yes</w:t>
            </w:r>
          </w:p>
        </w:tc>
        <w:tc>
          <w:tcPr>
            <w:tcW w:w="586" w:type="dxa"/>
            <w:vAlign w:val="center"/>
          </w:tcPr>
          <w:p w14:paraId="081C8FCB" w14:textId="77777777" w:rsidR="00465A2A" w:rsidRPr="00A10898" w:rsidRDefault="00465A2A" w:rsidP="00632A82">
            <w:pPr>
              <w:pStyle w:val="TAC"/>
              <w:rPr>
                <w:rFonts w:cs="Arial"/>
              </w:rPr>
            </w:pPr>
            <w:r w:rsidRPr="00A10898">
              <w:rPr>
                <w:rFonts w:cs="Arial"/>
              </w:rPr>
              <w:t>Yes</w:t>
            </w:r>
          </w:p>
        </w:tc>
        <w:tc>
          <w:tcPr>
            <w:tcW w:w="586" w:type="dxa"/>
            <w:vAlign w:val="center"/>
          </w:tcPr>
          <w:p w14:paraId="4AC526AD" w14:textId="77777777" w:rsidR="00465A2A" w:rsidRPr="00A10898" w:rsidRDefault="00465A2A" w:rsidP="00632A82">
            <w:pPr>
              <w:pStyle w:val="TAC"/>
              <w:rPr>
                <w:rFonts w:cs="Arial"/>
              </w:rPr>
            </w:pPr>
            <w:r w:rsidRPr="00A10898">
              <w:rPr>
                <w:rFonts w:cs="Arial"/>
              </w:rPr>
              <w:t>Yes</w:t>
            </w:r>
          </w:p>
        </w:tc>
        <w:tc>
          <w:tcPr>
            <w:tcW w:w="586" w:type="dxa"/>
            <w:vAlign w:val="center"/>
          </w:tcPr>
          <w:p w14:paraId="0869A314" w14:textId="77777777" w:rsidR="00465A2A" w:rsidRPr="00A10898" w:rsidRDefault="00465A2A" w:rsidP="00632A82">
            <w:pPr>
              <w:pStyle w:val="TAC"/>
              <w:rPr>
                <w:rFonts w:cs="Arial"/>
              </w:rPr>
            </w:pPr>
          </w:p>
        </w:tc>
        <w:tc>
          <w:tcPr>
            <w:tcW w:w="1187" w:type="dxa"/>
            <w:vMerge w:val="restart"/>
            <w:vAlign w:val="center"/>
          </w:tcPr>
          <w:p w14:paraId="57A1DCC7" w14:textId="77777777" w:rsidR="00465A2A" w:rsidRPr="00A10898" w:rsidRDefault="00465A2A" w:rsidP="00632A82">
            <w:pPr>
              <w:pStyle w:val="TAC"/>
              <w:rPr>
                <w:rFonts w:cs="Arial"/>
              </w:rPr>
            </w:pPr>
            <w:r w:rsidRPr="00A10898">
              <w:rPr>
                <w:rFonts w:cs="Arial" w:hint="eastAsia"/>
                <w:lang w:eastAsia="ja-JP"/>
              </w:rPr>
              <w:t>35</w:t>
            </w:r>
          </w:p>
        </w:tc>
        <w:tc>
          <w:tcPr>
            <w:tcW w:w="1286" w:type="dxa"/>
            <w:vMerge w:val="restart"/>
            <w:vAlign w:val="center"/>
          </w:tcPr>
          <w:p w14:paraId="779FA611"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3BD89F0E" w14:textId="77777777" w:rsidTr="00632A82">
        <w:trPr>
          <w:trHeight w:val="223"/>
          <w:jc w:val="center"/>
        </w:trPr>
        <w:tc>
          <w:tcPr>
            <w:tcW w:w="1396" w:type="dxa"/>
            <w:vMerge/>
            <w:vAlign w:val="center"/>
          </w:tcPr>
          <w:p w14:paraId="5FFB093B" w14:textId="77777777" w:rsidR="00465A2A" w:rsidRPr="00A10898" w:rsidRDefault="00465A2A" w:rsidP="00632A82">
            <w:pPr>
              <w:pStyle w:val="TAC"/>
              <w:rPr>
                <w:rFonts w:cs="Arial"/>
              </w:rPr>
            </w:pPr>
          </w:p>
        </w:tc>
        <w:tc>
          <w:tcPr>
            <w:tcW w:w="1466" w:type="dxa"/>
            <w:vMerge/>
            <w:vAlign w:val="center"/>
          </w:tcPr>
          <w:p w14:paraId="3C9E09FB" w14:textId="77777777" w:rsidR="00465A2A" w:rsidRPr="00A10898" w:rsidRDefault="00465A2A" w:rsidP="00632A82">
            <w:pPr>
              <w:pStyle w:val="TAC"/>
              <w:rPr>
                <w:rFonts w:cs="Arial"/>
                <w:lang w:eastAsia="ja-JP"/>
              </w:rPr>
            </w:pPr>
          </w:p>
        </w:tc>
        <w:tc>
          <w:tcPr>
            <w:tcW w:w="767" w:type="dxa"/>
            <w:shd w:val="clear" w:color="auto" w:fill="auto"/>
            <w:vAlign w:val="center"/>
          </w:tcPr>
          <w:p w14:paraId="15F1AB17"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733D6114" w14:textId="77777777" w:rsidR="00465A2A" w:rsidRPr="00A10898" w:rsidRDefault="00465A2A" w:rsidP="00632A82">
            <w:pPr>
              <w:pStyle w:val="TAC"/>
              <w:rPr>
                <w:rFonts w:cs="Arial"/>
              </w:rPr>
            </w:pPr>
          </w:p>
        </w:tc>
        <w:tc>
          <w:tcPr>
            <w:tcW w:w="586" w:type="dxa"/>
            <w:vAlign w:val="center"/>
          </w:tcPr>
          <w:p w14:paraId="14C2204C" w14:textId="77777777" w:rsidR="00465A2A" w:rsidRPr="00A10898" w:rsidRDefault="00465A2A" w:rsidP="00632A82">
            <w:pPr>
              <w:pStyle w:val="TAC"/>
              <w:rPr>
                <w:rFonts w:cs="Arial"/>
              </w:rPr>
            </w:pPr>
          </w:p>
        </w:tc>
        <w:tc>
          <w:tcPr>
            <w:tcW w:w="586" w:type="dxa"/>
            <w:vAlign w:val="center"/>
          </w:tcPr>
          <w:p w14:paraId="765DC9F7" w14:textId="77777777" w:rsidR="00465A2A" w:rsidRPr="00A10898" w:rsidRDefault="00465A2A" w:rsidP="00632A82">
            <w:pPr>
              <w:pStyle w:val="TAC"/>
              <w:rPr>
                <w:rFonts w:cs="Arial"/>
              </w:rPr>
            </w:pPr>
            <w:r w:rsidRPr="00A10898">
              <w:rPr>
                <w:rFonts w:cs="Arial"/>
              </w:rPr>
              <w:t>Yes</w:t>
            </w:r>
          </w:p>
        </w:tc>
        <w:tc>
          <w:tcPr>
            <w:tcW w:w="586" w:type="dxa"/>
            <w:vAlign w:val="center"/>
          </w:tcPr>
          <w:p w14:paraId="0719F814" w14:textId="77777777" w:rsidR="00465A2A" w:rsidRPr="00A10898" w:rsidRDefault="00465A2A" w:rsidP="00632A82">
            <w:pPr>
              <w:pStyle w:val="TAC"/>
              <w:rPr>
                <w:rFonts w:cs="Arial"/>
              </w:rPr>
            </w:pPr>
            <w:r w:rsidRPr="00A10898">
              <w:rPr>
                <w:rFonts w:cs="Arial"/>
              </w:rPr>
              <w:t>Yes</w:t>
            </w:r>
          </w:p>
        </w:tc>
        <w:tc>
          <w:tcPr>
            <w:tcW w:w="586" w:type="dxa"/>
            <w:vAlign w:val="center"/>
          </w:tcPr>
          <w:p w14:paraId="0A4EC7BF" w14:textId="77777777" w:rsidR="00465A2A" w:rsidRPr="00A10898" w:rsidRDefault="00465A2A" w:rsidP="00632A82">
            <w:pPr>
              <w:pStyle w:val="TAC"/>
              <w:rPr>
                <w:rFonts w:cs="Arial"/>
              </w:rPr>
            </w:pPr>
            <w:r w:rsidRPr="00A10898">
              <w:rPr>
                <w:rFonts w:cs="Arial"/>
              </w:rPr>
              <w:t>Yes</w:t>
            </w:r>
          </w:p>
        </w:tc>
        <w:tc>
          <w:tcPr>
            <w:tcW w:w="586" w:type="dxa"/>
            <w:vAlign w:val="center"/>
          </w:tcPr>
          <w:p w14:paraId="0B51B1D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821766D" w14:textId="77777777" w:rsidR="00465A2A" w:rsidRPr="00A10898" w:rsidRDefault="00465A2A" w:rsidP="00632A82">
            <w:pPr>
              <w:pStyle w:val="TAC"/>
              <w:rPr>
                <w:rFonts w:cs="Arial"/>
              </w:rPr>
            </w:pPr>
          </w:p>
        </w:tc>
        <w:tc>
          <w:tcPr>
            <w:tcW w:w="1286" w:type="dxa"/>
            <w:vMerge/>
            <w:vAlign w:val="center"/>
          </w:tcPr>
          <w:p w14:paraId="16C91934" w14:textId="77777777" w:rsidR="00465A2A" w:rsidRPr="00A10898" w:rsidRDefault="00465A2A" w:rsidP="00632A82">
            <w:pPr>
              <w:pStyle w:val="TAC"/>
              <w:rPr>
                <w:rFonts w:cs="Arial"/>
              </w:rPr>
            </w:pPr>
          </w:p>
        </w:tc>
      </w:tr>
      <w:tr w:rsidR="00465A2A" w:rsidRPr="00BE6D03" w14:paraId="721C44AE" w14:textId="77777777" w:rsidTr="00632A82">
        <w:trPr>
          <w:trHeight w:val="223"/>
          <w:jc w:val="center"/>
        </w:trPr>
        <w:tc>
          <w:tcPr>
            <w:tcW w:w="1396" w:type="dxa"/>
            <w:vMerge w:val="restart"/>
            <w:vAlign w:val="center"/>
          </w:tcPr>
          <w:p w14:paraId="005ABAA6" w14:textId="77777777"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42C</w:t>
            </w:r>
          </w:p>
        </w:tc>
        <w:tc>
          <w:tcPr>
            <w:tcW w:w="1466" w:type="dxa"/>
            <w:vMerge w:val="restart"/>
            <w:vAlign w:val="center"/>
          </w:tcPr>
          <w:p w14:paraId="33B72E9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15846C12" w14:textId="77777777"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14:paraId="1432BC64" w14:textId="77777777" w:rsidR="00465A2A" w:rsidRPr="00A10898" w:rsidRDefault="00465A2A" w:rsidP="00632A82">
            <w:pPr>
              <w:pStyle w:val="TAC"/>
              <w:rPr>
                <w:rFonts w:cs="Arial"/>
              </w:rPr>
            </w:pPr>
          </w:p>
        </w:tc>
        <w:tc>
          <w:tcPr>
            <w:tcW w:w="586" w:type="dxa"/>
            <w:vAlign w:val="center"/>
          </w:tcPr>
          <w:p w14:paraId="79721799" w14:textId="77777777" w:rsidR="00465A2A" w:rsidRPr="00A10898" w:rsidRDefault="00465A2A" w:rsidP="00632A82">
            <w:pPr>
              <w:pStyle w:val="TAC"/>
              <w:rPr>
                <w:rFonts w:cs="Arial"/>
              </w:rPr>
            </w:pPr>
          </w:p>
        </w:tc>
        <w:tc>
          <w:tcPr>
            <w:tcW w:w="586" w:type="dxa"/>
            <w:vAlign w:val="center"/>
          </w:tcPr>
          <w:p w14:paraId="29004F88" w14:textId="77777777" w:rsidR="00465A2A" w:rsidRPr="00A10898" w:rsidRDefault="00465A2A" w:rsidP="00632A82">
            <w:pPr>
              <w:pStyle w:val="TAC"/>
              <w:rPr>
                <w:rFonts w:cs="Arial"/>
              </w:rPr>
            </w:pPr>
            <w:r w:rsidRPr="00A10898">
              <w:rPr>
                <w:rFonts w:cs="Arial"/>
              </w:rPr>
              <w:t>Yes</w:t>
            </w:r>
          </w:p>
        </w:tc>
        <w:tc>
          <w:tcPr>
            <w:tcW w:w="586" w:type="dxa"/>
            <w:vAlign w:val="center"/>
          </w:tcPr>
          <w:p w14:paraId="0BF7CD21" w14:textId="77777777" w:rsidR="00465A2A" w:rsidRPr="00A10898" w:rsidRDefault="00465A2A" w:rsidP="00632A82">
            <w:pPr>
              <w:pStyle w:val="TAC"/>
              <w:rPr>
                <w:rFonts w:cs="Arial"/>
              </w:rPr>
            </w:pPr>
            <w:r w:rsidRPr="00A10898">
              <w:rPr>
                <w:rFonts w:cs="Arial"/>
              </w:rPr>
              <w:t>Yes</w:t>
            </w:r>
          </w:p>
        </w:tc>
        <w:tc>
          <w:tcPr>
            <w:tcW w:w="586" w:type="dxa"/>
            <w:vAlign w:val="center"/>
          </w:tcPr>
          <w:p w14:paraId="3C8531B9" w14:textId="77777777" w:rsidR="00465A2A" w:rsidRPr="00A10898" w:rsidRDefault="00465A2A" w:rsidP="00632A82">
            <w:pPr>
              <w:pStyle w:val="TAC"/>
              <w:rPr>
                <w:rFonts w:cs="Arial"/>
              </w:rPr>
            </w:pPr>
            <w:r w:rsidRPr="00A10898">
              <w:rPr>
                <w:rFonts w:cs="Arial"/>
              </w:rPr>
              <w:t>Yes</w:t>
            </w:r>
          </w:p>
        </w:tc>
        <w:tc>
          <w:tcPr>
            <w:tcW w:w="586" w:type="dxa"/>
            <w:vAlign w:val="center"/>
          </w:tcPr>
          <w:p w14:paraId="5CD14BAA" w14:textId="77777777" w:rsidR="00465A2A" w:rsidRPr="00A10898" w:rsidRDefault="00465A2A" w:rsidP="00632A82">
            <w:pPr>
              <w:pStyle w:val="TAC"/>
              <w:rPr>
                <w:rFonts w:cs="Arial"/>
              </w:rPr>
            </w:pPr>
          </w:p>
        </w:tc>
        <w:tc>
          <w:tcPr>
            <w:tcW w:w="1187" w:type="dxa"/>
            <w:vMerge w:val="restart"/>
            <w:vAlign w:val="center"/>
          </w:tcPr>
          <w:p w14:paraId="6450A135" w14:textId="77777777" w:rsidR="00465A2A" w:rsidRPr="00A10898" w:rsidRDefault="00465A2A" w:rsidP="00632A82">
            <w:pPr>
              <w:pStyle w:val="TAC"/>
              <w:rPr>
                <w:rFonts w:cs="Arial"/>
              </w:rPr>
            </w:pPr>
            <w:r w:rsidRPr="00A10898">
              <w:rPr>
                <w:rFonts w:cs="Arial" w:hint="eastAsia"/>
                <w:lang w:eastAsia="ja-JP"/>
              </w:rPr>
              <w:t>55</w:t>
            </w:r>
          </w:p>
        </w:tc>
        <w:tc>
          <w:tcPr>
            <w:tcW w:w="1286" w:type="dxa"/>
            <w:vMerge w:val="restart"/>
            <w:vAlign w:val="center"/>
          </w:tcPr>
          <w:p w14:paraId="0445500A"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703F6579" w14:textId="77777777" w:rsidTr="00632A82">
        <w:trPr>
          <w:trHeight w:val="223"/>
          <w:jc w:val="center"/>
        </w:trPr>
        <w:tc>
          <w:tcPr>
            <w:tcW w:w="1396" w:type="dxa"/>
            <w:vMerge/>
            <w:vAlign w:val="center"/>
          </w:tcPr>
          <w:p w14:paraId="4183B821" w14:textId="77777777" w:rsidR="00465A2A" w:rsidRPr="00A10898" w:rsidRDefault="00465A2A" w:rsidP="00632A82">
            <w:pPr>
              <w:pStyle w:val="TAC"/>
              <w:rPr>
                <w:rFonts w:cs="Arial"/>
              </w:rPr>
            </w:pPr>
          </w:p>
        </w:tc>
        <w:tc>
          <w:tcPr>
            <w:tcW w:w="1466" w:type="dxa"/>
            <w:vMerge/>
            <w:vAlign w:val="center"/>
          </w:tcPr>
          <w:p w14:paraId="753B99A2" w14:textId="77777777" w:rsidR="00465A2A" w:rsidRPr="00A10898" w:rsidRDefault="00465A2A" w:rsidP="00632A82">
            <w:pPr>
              <w:pStyle w:val="TAC"/>
              <w:rPr>
                <w:rFonts w:cs="Arial"/>
                <w:lang w:eastAsia="ja-JP"/>
              </w:rPr>
            </w:pPr>
          </w:p>
        </w:tc>
        <w:tc>
          <w:tcPr>
            <w:tcW w:w="767" w:type="dxa"/>
            <w:shd w:val="clear" w:color="auto" w:fill="auto"/>
            <w:vAlign w:val="center"/>
          </w:tcPr>
          <w:p w14:paraId="0A81DF48"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14:paraId="335F7159"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6F8C32E7" w14:textId="77777777" w:rsidR="00465A2A" w:rsidRPr="00A10898" w:rsidRDefault="00465A2A" w:rsidP="00632A82">
            <w:pPr>
              <w:pStyle w:val="TAC"/>
              <w:rPr>
                <w:rFonts w:cs="Arial"/>
              </w:rPr>
            </w:pPr>
          </w:p>
        </w:tc>
        <w:tc>
          <w:tcPr>
            <w:tcW w:w="1286" w:type="dxa"/>
            <w:vMerge/>
            <w:vAlign w:val="center"/>
          </w:tcPr>
          <w:p w14:paraId="7089C45F" w14:textId="77777777" w:rsidR="00465A2A" w:rsidRPr="00A10898" w:rsidRDefault="00465A2A" w:rsidP="00632A82">
            <w:pPr>
              <w:pStyle w:val="TAC"/>
              <w:rPr>
                <w:rFonts w:cs="Arial"/>
              </w:rPr>
            </w:pPr>
          </w:p>
        </w:tc>
      </w:tr>
      <w:tr w:rsidR="00465A2A" w:rsidRPr="006D5C34" w14:paraId="2D9ED85A" w14:textId="77777777" w:rsidTr="00632A82">
        <w:trPr>
          <w:trHeight w:val="223"/>
          <w:jc w:val="center"/>
        </w:trPr>
        <w:tc>
          <w:tcPr>
            <w:tcW w:w="1396" w:type="dxa"/>
            <w:vMerge w:val="restart"/>
            <w:vAlign w:val="center"/>
          </w:tcPr>
          <w:p w14:paraId="4B24C1A0" w14:textId="77777777" w:rsidR="00465A2A" w:rsidRPr="00A10898" w:rsidRDefault="00465A2A" w:rsidP="00632A82">
            <w:pPr>
              <w:pStyle w:val="TAC"/>
              <w:rPr>
                <w:rFonts w:cs="Arial"/>
              </w:rPr>
            </w:pPr>
            <w:r w:rsidRPr="00A10898">
              <w:rPr>
                <w:rFonts w:cs="Arial"/>
              </w:rPr>
              <w:t>CA_20A-31A</w:t>
            </w:r>
          </w:p>
        </w:tc>
        <w:tc>
          <w:tcPr>
            <w:tcW w:w="1466" w:type="dxa"/>
            <w:vMerge w:val="restart"/>
            <w:vAlign w:val="center"/>
          </w:tcPr>
          <w:p w14:paraId="5C24FBE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1E0B286"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42D7DD7" w14:textId="77777777" w:rsidR="00465A2A" w:rsidRPr="00A10898" w:rsidRDefault="00465A2A" w:rsidP="00632A82">
            <w:pPr>
              <w:pStyle w:val="TAC"/>
              <w:rPr>
                <w:rFonts w:cs="Arial"/>
              </w:rPr>
            </w:pPr>
          </w:p>
        </w:tc>
        <w:tc>
          <w:tcPr>
            <w:tcW w:w="586" w:type="dxa"/>
            <w:vAlign w:val="center"/>
          </w:tcPr>
          <w:p w14:paraId="1041A608" w14:textId="77777777" w:rsidR="00465A2A" w:rsidRPr="00A10898" w:rsidRDefault="00465A2A" w:rsidP="00632A82">
            <w:pPr>
              <w:pStyle w:val="TAC"/>
              <w:rPr>
                <w:rFonts w:cs="Arial"/>
              </w:rPr>
            </w:pPr>
          </w:p>
        </w:tc>
        <w:tc>
          <w:tcPr>
            <w:tcW w:w="586" w:type="dxa"/>
            <w:vAlign w:val="center"/>
          </w:tcPr>
          <w:p w14:paraId="418B3D6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5BE55C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1ECAAB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F5D69D9" w14:textId="77777777"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14:paraId="2DB274FD" w14:textId="77777777" w:rsidR="00465A2A" w:rsidRPr="00A10898" w:rsidRDefault="00465A2A" w:rsidP="00632A82">
            <w:pPr>
              <w:pStyle w:val="TAC"/>
              <w:rPr>
                <w:rFonts w:cs="Arial"/>
              </w:rPr>
            </w:pPr>
            <w:r w:rsidRPr="00A10898">
              <w:rPr>
                <w:rFonts w:cs="Arial" w:hint="eastAsia"/>
                <w:lang w:eastAsia="zh-CN"/>
              </w:rPr>
              <w:t>25</w:t>
            </w:r>
          </w:p>
        </w:tc>
        <w:tc>
          <w:tcPr>
            <w:tcW w:w="1286" w:type="dxa"/>
            <w:vMerge w:val="restart"/>
            <w:vAlign w:val="center"/>
          </w:tcPr>
          <w:p w14:paraId="323EC881" w14:textId="77777777" w:rsidR="00465A2A" w:rsidRPr="00A10898" w:rsidRDefault="00465A2A" w:rsidP="00632A82">
            <w:pPr>
              <w:pStyle w:val="TAC"/>
              <w:rPr>
                <w:rFonts w:cs="Arial"/>
              </w:rPr>
            </w:pPr>
            <w:r w:rsidRPr="00A10898">
              <w:rPr>
                <w:rFonts w:cs="Arial" w:hint="eastAsia"/>
              </w:rPr>
              <w:t>0</w:t>
            </w:r>
          </w:p>
        </w:tc>
      </w:tr>
      <w:tr w:rsidR="00465A2A" w:rsidRPr="006D5C34" w14:paraId="1DB11D92" w14:textId="77777777" w:rsidTr="00632A82">
        <w:trPr>
          <w:trHeight w:val="223"/>
          <w:jc w:val="center"/>
        </w:trPr>
        <w:tc>
          <w:tcPr>
            <w:tcW w:w="1396" w:type="dxa"/>
            <w:vMerge/>
            <w:vAlign w:val="center"/>
          </w:tcPr>
          <w:p w14:paraId="41DEC638" w14:textId="77777777" w:rsidR="00465A2A" w:rsidRPr="00A10898" w:rsidRDefault="00465A2A" w:rsidP="00632A82">
            <w:pPr>
              <w:pStyle w:val="TAC"/>
              <w:rPr>
                <w:rFonts w:cs="Arial"/>
              </w:rPr>
            </w:pPr>
          </w:p>
        </w:tc>
        <w:tc>
          <w:tcPr>
            <w:tcW w:w="1466" w:type="dxa"/>
            <w:vMerge/>
            <w:vAlign w:val="center"/>
          </w:tcPr>
          <w:p w14:paraId="1A671DCD" w14:textId="77777777" w:rsidR="00465A2A" w:rsidRPr="00A10898" w:rsidRDefault="00465A2A" w:rsidP="00632A82">
            <w:pPr>
              <w:pStyle w:val="TAC"/>
              <w:rPr>
                <w:rFonts w:cs="Arial"/>
              </w:rPr>
            </w:pPr>
          </w:p>
        </w:tc>
        <w:tc>
          <w:tcPr>
            <w:tcW w:w="767" w:type="dxa"/>
            <w:shd w:val="clear" w:color="auto" w:fill="auto"/>
            <w:vAlign w:val="center"/>
          </w:tcPr>
          <w:p w14:paraId="00EEF195" w14:textId="77777777" w:rsidR="00465A2A" w:rsidRPr="00A10898" w:rsidRDefault="00465A2A" w:rsidP="00632A82">
            <w:pPr>
              <w:pStyle w:val="TAC"/>
              <w:rPr>
                <w:rFonts w:cs="Arial"/>
              </w:rPr>
            </w:pPr>
            <w:r w:rsidRPr="00A10898">
              <w:rPr>
                <w:rFonts w:cs="Arial"/>
              </w:rPr>
              <w:t>31</w:t>
            </w:r>
          </w:p>
        </w:tc>
        <w:tc>
          <w:tcPr>
            <w:tcW w:w="586" w:type="dxa"/>
            <w:shd w:val="clear" w:color="auto" w:fill="auto"/>
            <w:vAlign w:val="center"/>
          </w:tcPr>
          <w:p w14:paraId="69B685C4" w14:textId="77777777" w:rsidR="00465A2A" w:rsidRPr="00A10898" w:rsidRDefault="00465A2A" w:rsidP="00632A82">
            <w:pPr>
              <w:pStyle w:val="TAC"/>
              <w:rPr>
                <w:rFonts w:cs="Arial"/>
              </w:rPr>
            </w:pPr>
          </w:p>
        </w:tc>
        <w:tc>
          <w:tcPr>
            <w:tcW w:w="586" w:type="dxa"/>
            <w:vAlign w:val="center"/>
          </w:tcPr>
          <w:p w14:paraId="1A36A99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E14CEB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F49FEB1" w14:textId="77777777" w:rsidR="00465A2A" w:rsidRPr="00A10898" w:rsidRDefault="00465A2A" w:rsidP="00632A82">
            <w:pPr>
              <w:pStyle w:val="TAC"/>
              <w:rPr>
                <w:rFonts w:cs="Arial"/>
              </w:rPr>
            </w:pPr>
          </w:p>
        </w:tc>
        <w:tc>
          <w:tcPr>
            <w:tcW w:w="586" w:type="dxa"/>
            <w:vAlign w:val="center"/>
          </w:tcPr>
          <w:p w14:paraId="14BCB474" w14:textId="77777777" w:rsidR="00465A2A" w:rsidRPr="00A10898" w:rsidRDefault="00465A2A" w:rsidP="00632A82">
            <w:pPr>
              <w:pStyle w:val="TAC"/>
              <w:rPr>
                <w:rFonts w:cs="Arial"/>
              </w:rPr>
            </w:pPr>
          </w:p>
        </w:tc>
        <w:tc>
          <w:tcPr>
            <w:tcW w:w="586" w:type="dxa"/>
            <w:vAlign w:val="center"/>
          </w:tcPr>
          <w:p w14:paraId="26638C0D" w14:textId="77777777" w:rsidR="00465A2A" w:rsidRPr="00A10898" w:rsidRDefault="00465A2A" w:rsidP="00632A82">
            <w:pPr>
              <w:pStyle w:val="TAC"/>
              <w:rPr>
                <w:rFonts w:cs="Arial"/>
              </w:rPr>
            </w:pPr>
          </w:p>
        </w:tc>
        <w:tc>
          <w:tcPr>
            <w:tcW w:w="1187" w:type="dxa"/>
            <w:vMerge/>
            <w:vAlign w:val="center"/>
          </w:tcPr>
          <w:p w14:paraId="54009441" w14:textId="77777777" w:rsidR="00465A2A" w:rsidRPr="00A10898" w:rsidRDefault="00465A2A" w:rsidP="00632A82">
            <w:pPr>
              <w:pStyle w:val="TAC"/>
              <w:rPr>
                <w:rFonts w:cs="Arial"/>
              </w:rPr>
            </w:pPr>
          </w:p>
        </w:tc>
        <w:tc>
          <w:tcPr>
            <w:tcW w:w="1286" w:type="dxa"/>
            <w:vMerge/>
            <w:vAlign w:val="center"/>
          </w:tcPr>
          <w:p w14:paraId="35447108" w14:textId="77777777" w:rsidR="00465A2A" w:rsidRPr="00A10898" w:rsidRDefault="00465A2A" w:rsidP="00632A82">
            <w:pPr>
              <w:pStyle w:val="TAC"/>
              <w:rPr>
                <w:rFonts w:cs="Arial"/>
              </w:rPr>
            </w:pPr>
          </w:p>
        </w:tc>
      </w:tr>
      <w:tr w:rsidR="00465A2A" w:rsidRPr="00BE6D03" w14:paraId="222005B4" w14:textId="77777777" w:rsidTr="00632A82">
        <w:trPr>
          <w:trHeight w:val="223"/>
          <w:jc w:val="center"/>
        </w:trPr>
        <w:tc>
          <w:tcPr>
            <w:tcW w:w="1396" w:type="dxa"/>
            <w:vMerge w:val="restart"/>
            <w:vAlign w:val="center"/>
          </w:tcPr>
          <w:p w14:paraId="2EC81F77" w14:textId="77777777" w:rsidR="00465A2A" w:rsidRPr="00A10898" w:rsidRDefault="00465A2A" w:rsidP="00632A82">
            <w:pPr>
              <w:pStyle w:val="TAC"/>
              <w:rPr>
                <w:rFonts w:cs="Arial"/>
              </w:rPr>
            </w:pPr>
            <w:r w:rsidRPr="00A10898">
              <w:rPr>
                <w:rFonts w:cs="Arial"/>
              </w:rPr>
              <w:t>CA_20A-32A</w:t>
            </w:r>
          </w:p>
        </w:tc>
        <w:tc>
          <w:tcPr>
            <w:tcW w:w="1466" w:type="dxa"/>
            <w:vMerge w:val="restart"/>
            <w:vAlign w:val="center"/>
          </w:tcPr>
          <w:p w14:paraId="4E6BDF4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B60EEAD"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0B11473" w14:textId="77777777" w:rsidR="00465A2A" w:rsidRPr="00A10898" w:rsidRDefault="00465A2A" w:rsidP="00632A82">
            <w:pPr>
              <w:pStyle w:val="TAC"/>
              <w:rPr>
                <w:rFonts w:cs="Arial"/>
              </w:rPr>
            </w:pPr>
          </w:p>
        </w:tc>
        <w:tc>
          <w:tcPr>
            <w:tcW w:w="586" w:type="dxa"/>
            <w:vAlign w:val="center"/>
          </w:tcPr>
          <w:p w14:paraId="546A630E" w14:textId="77777777" w:rsidR="00465A2A" w:rsidRPr="00A10898" w:rsidRDefault="00465A2A" w:rsidP="00632A82">
            <w:pPr>
              <w:pStyle w:val="TAC"/>
              <w:rPr>
                <w:rFonts w:cs="Arial"/>
              </w:rPr>
            </w:pPr>
          </w:p>
        </w:tc>
        <w:tc>
          <w:tcPr>
            <w:tcW w:w="586" w:type="dxa"/>
            <w:vAlign w:val="center"/>
          </w:tcPr>
          <w:p w14:paraId="106703DA" w14:textId="77777777" w:rsidR="00465A2A" w:rsidRPr="00A10898" w:rsidRDefault="00465A2A" w:rsidP="00632A82">
            <w:pPr>
              <w:pStyle w:val="TAC"/>
              <w:rPr>
                <w:rFonts w:cs="Arial"/>
              </w:rPr>
            </w:pPr>
            <w:r w:rsidRPr="00A10898">
              <w:rPr>
                <w:rFonts w:cs="Arial"/>
              </w:rPr>
              <w:t>Yes</w:t>
            </w:r>
          </w:p>
        </w:tc>
        <w:tc>
          <w:tcPr>
            <w:tcW w:w="586" w:type="dxa"/>
            <w:vAlign w:val="center"/>
          </w:tcPr>
          <w:p w14:paraId="5B0B8E05" w14:textId="77777777" w:rsidR="00465A2A" w:rsidRPr="00A10898" w:rsidRDefault="00465A2A" w:rsidP="00632A82">
            <w:pPr>
              <w:pStyle w:val="TAC"/>
              <w:rPr>
                <w:rFonts w:cs="Arial"/>
              </w:rPr>
            </w:pPr>
            <w:r w:rsidRPr="00A10898">
              <w:rPr>
                <w:rFonts w:cs="Arial"/>
              </w:rPr>
              <w:t>Yes</w:t>
            </w:r>
          </w:p>
        </w:tc>
        <w:tc>
          <w:tcPr>
            <w:tcW w:w="586" w:type="dxa"/>
            <w:vAlign w:val="center"/>
          </w:tcPr>
          <w:p w14:paraId="65544F20" w14:textId="77777777" w:rsidR="00465A2A" w:rsidRPr="00A10898" w:rsidRDefault="00465A2A" w:rsidP="00632A82">
            <w:pPr>
              <w:pStyle w:val="TAC"/>
              <w:rPr>
                <w:rFonts w:cs="Arial"/>
              </w:rPr>
            </w:pPr>
          </w:p>
        </w:tc>
        <w:tc>
          <w:tcPr>
            <w:tcW w:w="586" w:type="dxa"/>
            <w:vAlign w:val="center"/>
          </w:tcPr>
          <w:p w14:paraId="6E6C5B62" w14:textId="77777777" w:rsidR="00465A2A" w:rsidRPr="00A10898" w:rsidRDefault="00465A2A" w:rsidP="00632A82">
            <w:pPr>
              <w:pStyle w:val="TAC"/>
              <w:rPr>
                <w:rFonts w:cs="Arial"/>
              </w:rPr>
            </w:pPr>
          </w:p>
        </w:tc>
        <w:tc>
          <w:tcPr>
            <w:tcW w:w="1187" w:type="dxa"/>
            <w:vMerge w:val="restart"/>
            <w:vAlign w:val="center"/>
          </w:tcPr>
          <w:p w14:paraId="4DFAB9D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6B8FF1F" w14:textId="77777777" w:rsidR="00465A2A" w:rsidRPr="00A10898" w:rsidRDefault="00465A2A" w:rsidP="00632A82">
            <w:pPr>
              <w:pStyle w:val="TAC"/>
              <w:rPr>
                <w:rFonts w:cs="Arial"/>
              </w:rPr>
            </w:pPr>
            <w:r w:rsidRPr="00A10898">
              <w:rPr>
                <w:rFonts w:cs="Arial"/>
              </w:rPr>
              <w:t>0</w:t>
            </w:r>
          </w:p>
        </w:tc>
      </w:tr>
      <w:tr w:rsidR="00465A2A" w:rsidRPr="00BE6D03" w14:paraId="0812C5E4" w14:textId="77777777" w:rsidTr="00632A82">
        <w:trPr>
          <w:trHeight w:val="223"/>
          <w:jc w:val="center"/>
        </w:trPr>
        <w:tc>
          <w:tcPr>
            <w:tcW w:w="1396" w:type="dxa"/>
            <w:vMerge/>
            <w:vAlign w:val="center"/>
          </w:tcPr>
          <w:p w14:paraId="4187A222" w14:textId="77777777" w:rsidR="00465A2A" w:rsidRPr="00A10898" w:rsidRDefault="00465A2A" w:rsidP="00632A82">
            <w:pPr>
              <w:pStyle w:val="TAC"/>
              <w:rPr>
                <w:rFonts w:cs="Arial"/>
              </w:rPr>
            </w:pPr>
          </w:p>
        </w:tc>
        <w:tc>
          <w:tcPr>
            <w:tcW w:w="1466" w:type="dxa"/>
            <w:vMerge/>
            <w:vAlign w:val="center"/>
          </w:tcPr>
          <w:p w14:paraId="0B63C0BB" w14:textId="77777777" w:rsidR="00465A2A" w:rsidRPr="00A10898" w:rsidRDefault="00465A2A" w:rsidP="00632A82">
            <w:pPr>
              <w:pStyle w:val="TAC"/>
              <w:rPr>
                <w:rFonts w:cs="Arial"/>
              </w:rPr>
            </w:pPr>
          </w:p>
        </w:tc>
        <w:tc>
          <w:tcPr>
            <w:tcW w:w="767" w:type="dxa"/>
            <w:shd w:val="clear" w:color="auto" w:fill="auto"/>
            <w:vAlign w:val="center"/>
          </w:tcPr>
          <w:p w14:paraId="0CE57943" w14:textId="77777777" w:rsidR="00465A2A" w:rsidRPr="00A10898" w:rsidRDefault="00465A2A" w:rsidP="00632A82">
            <w:pPr>
              <w:pStyle w:val="TAC"/>
              <w:rPr>
                <w:rFonts w:cs="Arial"/>
              </w:rPr>
            </w:pPr>
            <w:r w:rsidRPr="00A10898">
              <w:rPr>
                <w:rFonts w:cs="Arial"/>
              </w:rPr>
              <w:t>32</w:t>
            </w:r>
          </w:p>
        </w:tc>
        <w:tc>
          <w:tcPr>
            <w:tcW w:w="586" w:type="dxa"/>
            <w:shd w:val="clear" w:color="auto" w:fill="auto"/>
            <w:vAlign w:val="center"/>
          </w:tcPr>
          <w:p w14:paraId="5A69C313" w14:textId="77777777" w:rsidR="00465A2A" w:rsidRPr="00A10898" w:rsidRDefault="00465A2A" w:rsidP="00632A82">
            <w:pPr>
              <w:pStyle w:val="TAC"/>
              <w:rPr>
                <w:rFonts w:cs="Arial"/>
              </w:rPr>
            </w:pPr>
          </w:p>
        </w:tc>
        <w:tc>
          <w:tcPr>
            <w:tcW w:w="586" w:type="dxa"/>
            <w:vAlign w:val="center"/>
          </w:tcPr>
          <w:p w14:paraId="266D9189" w14:textId="77777777" w:rsidR="00465A2A" w:rsidRPr="00A10898" w:rsidRDefault="00465A2A" w:rsidP="00632A82">
            <w:pPr>
              <w:pStyle w:val="TAC"/>
              <w:rPr>
                <w:rFonts w:cs="Arial"/>
              </w:rPr>
            </w:pPr>
          </w:p>
        </w:tc>
        <w:tc>
          <w:tcPr>
            <w:tcW w:w="586" w:type="dxa"/>
            <w:vAlign w:val="center"/>
          </w:tcPr>
          <w:p w14:paraId="5475023F" w14:textId="77777777" w:rsidR="00465A2A" w:rsidRPr="00A10898" w:rsidRDefault="00465A2A" w:rsidP="00632A82">
            <w:pPr>
              <w:pStyle w:val="TAC"/>
              <w:rPr>
                <w:rFonts w:cs="Arial"/>
              </w:rPr>
            </w:pPr>
            <w:r w:rsidRPr="00A10898">
              <w:rPr>
                <w:rFonts w:cs="Arial"/>
              </w:rPr>
              <w:t>Yes</w:t>
            </w:r>
          </w:p>
        </w:tc>
        <w:tc>
          <w:tcPr>
            <w:tcW w:w="586" w:type="dxa"/>
            <w:vAlign w:val="center"/>
          </w:tcPr>
          <w:p w14:paraId="27E3FDAF" w14:textId="77777777" w:rsidR="00465A2A" w:rsidRPr="00A10898" w:rsidRDefault="00465A2A" w:rsidP="00632A82">
            <w:pPr>
              <w:pStyle w:val="TAC"/>
              <w:rPr>
                <w:rFonts w:cs="Arial"/>
              </w:rPr>
            </w:pPr>
            <w:r w:rsidRPr="00A10898">
              <w:rPr>
                <w:rFonts w:cs="Arial"/>
              </w:rPr>
              <w:t>Yes</w:t>
            </w:r>
          </w:p>
        </w:tc>
        <w:tc>
          <w:tcPr>
            <w:tcW w:w="586" w:type="dxa"/>
            <w:vAlign w:val="center"/>
          </w:tcPr>
          <w:p w14:paraId="7087F165" w14:textId="77777777" w:rsidR="00465A2A" w:rsidRPr="00A10898" w:rsidRDefault="00465A2A" w:rsidP="00632A82">
            <w:pPr>
              <w:pStyle w:val="TAC"/>
              <w:rPr>
                <w:rFonts w:cs="Arial"/>
              </w:rPr>
            </w:pPr>
            <w:r w:rsidRPr="00A10898">
              <w:rPr>
                <w:rFonts w:cs="Arial"/>
              </w:rPr>
              <w:t>Yes</w:t>
            </w:r>
          </w:p>
        </w:tc>
        <w:tc>
          <w:tcPr>
            <w:tcW w:w="586" w:type="dxa"/>
            <w:vAlign w:val="center"/>
          </w:tcPr>
          <w:p w14:paraId="2A44B33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89B3040" w14:textId="77777777" w:rsidR="00465A2A" w:rsidRPr="00A10898" w:rsidRDefault="00465A2A" w:rsidP="00632A82">
            <w:pPr>
              <w:pStyle w:val="TAC"/>
              <w:rPr>
                <w:rFonts w:cs="Arial"/>
              </w:rPr>
            </w:pPr>
          </w:p>
        </w:tc>
        <w:tc>
          <w:tcPr>
            <w:tcW w:w="1286" w:type="dxa"/>
            <w:vMerge/>
            <w:vAlign w:val="center"/>
          </w:tcPr>
          <w:p w14:paraId="6496CBBC" w14:textId="77777777" w:rsidR="00465A2A" w:rsidRPr="00A10898" w:rsidRDefault="00465A2A" w:rsidP="00632A82">
            <w:pPr>
              <w:pStyle w:val="TAC"/>
              <w:rPr>
                <w:rFonts w:cs="Arial"/>
              </w:rPr>
            </w:pPr>
          </w:p>
        </w:tc>
      </w:tr>
      <w:tr w:rsidR="00465A2A" w:rsidRPr="000211A1" w14:paraId="17589839" w14:textId="77777777" w:rsidTr="00632A82">
        <w:trPr>
          <w:trHeight w:val="223"/>
          <w:jc w:val="center"/>
        </w:trPr>
        <w:tc>
          <w:tcPr>
            <w:tcW w:w="1396" w:type="dxa"/>
            <w:vMerge w:val="restart"/>
            <w:vAlign w:val="center"/>
          </w:tcPr>
          <w:p w14:paraId="533E6018" w14:textId="77777777" w:rsidR="00465A2A" w:rsidRPr="00A10898" w:rsidRDefault="00465A2A" w:rsidP="00632A82">
            <w:pPr>
              <w:pStyle w:val="TAC"/>
              <w:rPr>
                <w:rFonts w:cs="Arial"/>
              </w:rPr>
            </w:pPr>
            <w:r w:rsidRPr="00A10898">
              <w:rPr>
                <w:rFonts w:cs="Arial"/>
              </w:rPr>
              <w:t>CA_20A-42A</w:t>
            </w:r>
          </w:p>
        </w:tc>
        <w:tc>
          <w:tcPr>
            <w:tcW w:w="1466" w:type="dxa"/>
            <w:vMerge w:val="restart"/>
            <w:vAlign w:val="center"/>
          </w:tcPr>
          <w:p w14:paraId="1AF94F4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9628F4F" w14:textId="77777777" w:rsidR="00465A2A" w:rsidRPr="00A10898" w:rsidRDefault="00465A2A" w:rsidP="00632A82">
            <w:pPr>
              <w:pStyle w:val="TAC"/>
              <w:rPr>
                <w:rFonts w:cs="Arial"/>
              </w:rPr>
            </w:pPr>
            <w:r w:rsidRPr="00A10898">
              <w:rPr>
                <w:rFonts w:cs="Arial"/>
                <w:lang w:val="en-US"/>
              </w:rPr>
              <w:t>20</w:t>
            </w:r>
          </w:p>
        </w:tc>
        <w:tc>
          <w:tcPr>
            <w:tcW w:w="586" w:type="dxa"/>
            <w:shd w:val="clear" w:color="auto" w:fill="auto"/>
            <w:vAlign w:val="center"/>
          </w:tcPr>
          <w:p w14:paraId="0520BEF7" w14:textId="77777777" w:rsidR="00465A2A" w:rsidRPr="00A10898" w:rsidRDefault="00465A2A" w:rsidP="00632A82">
            <w:pPr>
              <w:pStyle w:val="TAC"/>
              <w:rPr>
                <w:rFonts w:cs="Arial"/>
              </w:rPr>
            </w:pPr>
          </w:p>
        </w:tc>
        <w:tc>
          <w:tcPr>
            <w:tcW w:w="586" w:type="dxa"/>
            <w:vAlign w:val="center"/>
          </w:tcPr>
          <w:p w14:paraId="544AC778" w14:textId="77777777" w:rsidR="00465A2A" w:rsidRPr="00A10898" w:rsidRDefault="00465A2A" w:rsidP="00632A82">
            <w:pPr>
              <w:pStyle w:val="TAC"/>
              <w:rPr>
                <w:rFonts w:cs="Arial"/>
              </w:rPr>
            </w:pPr>
          </w:p>
        </w:tc>
        <w:tc>
          <w:tcPr>
            <w:tcW w:w="586" w:type="dxa"/>
            <w:vAlign w:val="center"/>
          </w:tcPr>
          <w:p w14:paraId="53D33A35" w14:textId="77777777" w:rsidR="00465A2A" w:rsidRPr="00A10898" w:rsidRDefault="00465A2A" w:rsidP="00632A82">
            <w:pPr>
              <w:pStyle w:val="TAC"/>
              <w:rPr>
                <w:rFonts w:cs="Arial"/>
              </w:rPr>
            </w:pPr>
            <w:r w:rsidRPr="00A10898">
              <w:rPr>
                <w:rFonts w:cs="Arial"/>
              </w:rPr>
              <w:t>Yes</w:t>
            </w:r>
          </w:p>
        </w:tc>
        <w:tc>
          <w:tcPr>
            <w:tcW w:w="586" w:type="dxa"/>
            <w:vAlign w:val="center"/>
          </w:tcPr>
          <w:p w14:paraId="696CE781" w14:textId="77777777" w:rsidR="00465A2A" w:rsidRPr="00A10898" w:rsidRDefault="00465A2A" w:rsidP="00632A82">
            <w:pPr>
              <w:pStyle w:val="TAC"/>
              <w:rPr>
                <w:rFonts w:cs="Arial"/>
              </w:rPr>
            </w:pPr>
            <w:r w:rsidRPr="00A10898">
              <w:rPr>
                <w:rFonts w:cs="Arial"/>
              </w:rPr>
              <w:t>Yes</w:t>
            </w:r>
          </w:p>
        </w:tc>
        <w:tc>
          <w:tcPr>
            <w:tcW w:w="586" w:type="dxa"/>
            <w:vAlign w:val="center"/>
          </w:tcPr>
          <w:p w14:paraId="11FA416B" w14:textId="77777777" w:rsidR="00465A2A" w:rsidRPr="00A10898" w:rsidRDefault="00465A2A" w:rsidP="00632A82">
            <w:pPr>
              <w:pStyle w:val="TAC"/>
              <w:rPr>
                <w:rFonts w:cs="Arial"/>
              </w:rPr>
            </w:pPr>
            <w:r w:rsidRPr="00A10898">
              <w:rPr>
                <w:rFonts w:cs="Arial"/>
              </w:rPr>
              <w:t>Yes</w:t>
            </w:r>
          </w:p>
        </w:tc>
        <w:tc>
          <w:tcPr>
            <w:tcW w:w="586" w:type="dxa"/>
            <w:vAlign w:val="center"/>
          </w:tcPr>
          <w:p w14:paraId="48AC5B8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73FD942"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077E6796" w14:textId="77777777" w:rsidR="00465A2A" w:rsidRPr="00A10898" w:rsidRDefault="00465A2A" w:rsidP="00632A82">
            <w:pPr>
              <w:pStyle w:val="TAC"/>
              <w:rPr>
                <w:rFonts w:cs="Arial"/>
              </w:rPr>
            </w:pPr>
            <w:r w:rsidRPr="00A10898">
              <w:rPr>
                <w:rFonts w:cs="Arial"/>
              </w:rPr>
              <w:t>0</w:t>
            </w:r>
          </w:p>
        </w:tc>
      </w:tr>
      <w:tr w:rsidR="00465A2A" w:rsidRPr="000211A1" w14:paraId="3D44F163" w14:textId="77777777" w:rsidTr="00632A82">
        <w:trPr>
          <w:trHeight w:val="223"/>
          <w:jc w:val="center"/>
        </w:trPr>
        <w:tc>
          <w:tcPr>
            <w:tcW w:w="1396" w:type="dxa"/>
            <w:vMerge/>
            <w:vAlign w:val="center"/>
          </w:tcPr>
          <w:p w14:paraId="3CD4750F" w14:textId="77777777" w:rsidR="00465A2A" w:rsidRPr="00A10898" w:rsidRDefault="00465A2A" w:rsidP="00632A82">
            <w:pPr>
              <w:pStyle w:val="TAC"/>
              <w:rPr>
                <w:rFonts w:cs="Arial"/>
              </w:rPr>
            </w:pPr>
          </w:p>
        </w:tc>
        <w:tc>
          <w:tcPr>
            <w:tcW w:w="1466" w:type="dxa"/>
            <w:vMerge/>
            <w:vAlign w:val="center"/>
          </w:tcPr>
          <w:p w14:paraId="3D9B9CB0" w14:textId="77777777" w:rsidR="00465A2A" w:rsidRPr="00A10898" w:rsidRDefault="00465A2A" w:rsidP="00632A82">
            <w:pPr>
              <w:pStyle w:val="TAC"/>
              <w:rPr>
                <w:rFonts w:cs="Arial"/>
              </w:rPr>
            </w:pPr>
          </w:p>
        </w:tc>
        <w:tc>
          <w:tcPr>
            <w:tcW w:w="767" w:type="dxa"/>
            <w:shd w:val="clear" w:color="auto" w:fill="auto"/>
            <w:vAlign w:val="center"/>
          </w:tcPr>
          <w:p w14:paraId="15D6D66B" w14:textId="77777777"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14:paraId="6DEC8F79" w14:textId="77777777" w:rsidR="00465A2A" w:rsidRPr="00A10898" w:rsidRDefault="00465A2A" w:rsidP="00632A82">
            <w:pPr>
              <w:pStyle w:val="TAC"/>
              <w:rPr>
                <w:rFonts w:cs="Arial"/>
              </w:rPr>
            </w:pPr>
          </w:p>
        </w:tc>
        <w:tc>
          <w:tcPr>
            <w:tcW w:w="586" w:type="dxa"/>
            <w:vAlign w:val="center"/>
          </w:tcPr>
          <w:p w14:paraId="27491589" w14:textId="77777777" w:rsidR="00465A2A" w:rsidRPr="00A10898" w:rsidRDefault="00465A2A" w:rsidP="00632A82">
            <w:pPr>
              <w:pStyle w:val="TAC"/>
              <w:rPr>
                <w:rFonts w:cs="Arial"/>
              </w:rPr>
            </w:pPr>
          </w:p>
        </w:tc>
        <w:tc>
          <w:tcPr>
            <w:tcW w:w="586" w:type="dxa"/>
            <w:vAlign w:val="center"/>
          </w:tcPr>
          <w:p w14:paraId="39CBF6EC" w14:textId="77777777" w:rsidR="00465A2A" w:rsidRPr="00A10898" w:rsidRDefault="00465A2A" w:rsidP="00632A82">
            <w:pPr>
              <w:pStyle w:val="TAC"/>
              <w:rPr>
                <w:rFonts w:cs="Arial"/>
              </w:rPr>
            </w:pPr>
            <w:r w:rsidRPr="00A10898">
              <w:rPr>
                <w:rFonts w:cs="Arial"/>
              </w:rPr>
              <w:t>Yes</w:t>
            </w:r>
          </w:p>
        </w:tc>
        <w:tc>
          <w:tcPr>
            <w:tcW w:w="586" w:type="dxa"/>
            <w:vAlign w:val="center"/>
          </w:tcPr>
          <w:p w14:paraId="60CC8084" w14:textId="77777777" w:rsidR="00465A2A" w:rsidRPr="00A10898" w:rsidRDefault="00465A2A" w:rsidP="00632A82">
            <w:pPr>
              <w:pStyle w:val="TAC"/>
              <w:rPr>
                <w:rFonts w:cs="Arial"/>
              </w:rPr>
            </w:pPr>
            <w:r w:rsidRPr="00A10898">
              <w:rPr>
                <w:rFonts w:cs="Arial"/>
              </w:rPr>
              <w:t>Yes</w:t>
            </w:r>
          </w:p>
        </w:tc>
        <w:tc>
          <w:tcPr>
            <w:tcW w:w="586" w:type="dxa"/>
            <w:vAlign w:val="center"/>
          </w:tcPr>
          <w:p w14:paraId="206B3E6B" w14:textId="77777777" w:rsidR="00465A2A" w:rsidRPr="00A10898" w:rsidRDefault="00465A2A" w:rsidP="00632A82">
            <w:pPr>
              <w:pStyle w:val="TAC"/>
              <w:rPr>
                <w:rFonts w:cs="Arial"/>
              </w:rPr>
            </w:pPr>
            <w:r w:rsidRPr="00A10898">
              <w:rPr>
                <w:rFonts w:cs="Arial"/>
              </w:rPr>
              <w:t>Yes</w:t>
            </w:r>
          </w:p>
        </w:tc>
        <w:tc>
          <w:tcPr>
            <w:tcW w:w="586" w:type="dxa"/>
            <w:vAlign w:val="center"/>
          </w:tcPr>
          <w:p w14:paraId="4D46490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C6BF67F" w14:textId="77777777" w:rsidR="00465A2A" w:rsidRPr="00A10898" w:rsidRDefault="00465A2A" w:rsidP="00632A82">
            <w:pPr>
              <w:pStyle w:val="TAC"/>
              <w:rPr>
                <w:rFonts w:cs="Arial"/>
              </w:rPr>
            </w:pPr>
          </w:p>
        </w:tc>
        <w:tc>
          <w:tcPr>
            <w:tcW w:w="1286" w:type="dxa"/>
            <w:vMerge/>
            <w:vAlign w:val="center"/>
          </w:tcPr>
          <w:p w14:paraId="74DC2A05" w14:textId="77777777" w:rsidR="00465A2A" w:rsidRPr="00A10898" w:rsidRDefault="00465A2A" w:rsidP="00632A82">
            <w:pPr>
              <w:pStyle w:val="TAC"/>
              <w:rPr>
                <w:rFonts w:cs="Arial"/>
              </w:rPr>
            </w:pPr>
          </w:p>
        </w:tc>
      </w:tr>
      <w:tr w:rsidR="00465A2A" w:rsidRPr="000211A1" w14:paraId="57917E31" w14:textId="77777777" w:rsidTr="00632A82">
        <w:trPr>
          <w:trHeight w:val="223"/>
          <w:jc w:val="center"/>
        </w:trPr>
        <w:tc>
          <w:tcPr>
            <w:tcW w:w="1396" w:type="dxa"/>
            <w:vMerge w:val="restart"/>
            <w:vAlign w:val="center"/>
          </w:tcPr>
          <w:p w14:paraId="18ED2847" w14:textId="77777777" w:rsidR="00465A2A" w:rsidRPr="00A10898" w:rsidRDefault="00465A2A" w:rsidP="00632A82">
            <w:pPr>
              <w:pStyle w:val="TAC"/>
              <w:rPr>
                <w:rFonts w:cs="Arial"/>
              </w:rPr>
            </w:pPr>
            <w:r w:rsidRPr="00A10898">
              <w:rPr>
                <w:rFonts w:cs="Arial"/>
              </w:rPr>
              <w:t>CA_20A-42A-42A</w:t>
            </w:r>
          </w:p>
        </w:tc>
        <w:tc>
          <w:tcPr>
            <w:tcW w:w="1466" w:type="dxa"/>
            <w:vMerge w:val="restart"/>
            <w:vAlign w:val="center"/>
          </w:tcPr>
          <w:p w14:paraId="5D2EDFF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A520A9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686C8410" w14:textId="77777777" w:rsidR="00465A2A" w:rsidRPr="00A10898" w:rsidRDefault="00465A2A" w:rsidP="00632A82">
            <w:pPr>
              <w:pStyle w:val="TAC"/>
              <w:rPr>
                <w:rFonts w:cs="Arial"/>
              </w:rPr>
            </w:pPr>
          </w:p>
        </w:tc>
        <w:tc>
          <w:tcPr>
            <w:tcW w:w="586" w:type="dxa"/>
            <w:vAlign w:val="center"/>
          </w:tcPr>
          <w:p w14:paraId="261351C6" w14:textId="77777777" w:rsidR="00465A2A" w:rsidRPr="00A10898" w:rsidRDefault="00465A2A" w:rsidP="00632A82">
            <w:pPr>
              <w:pStyle w:val="TAC"/>
              <w:rPr>
                <w:rFonts w:cs="Arial"/>
              </w:rPr>
            </w:pPr>
          </w:p>
        </w:tc>
        <w:tc>
          <w:tcPr>
            <w:tcW w:w="586" w:type="dxa"/>
            <w:vAlign w:val="center"/>
          </w:tcPr>
          <w:p w14:paraId="4E34EB5A" w14:textId="77777777" w:rsidR="00465A2A" w:rsidRPr="00A10898" w:rsidRDefault="00465A2A" w:rsidP="00632A82">
            <w:pPr>
              <w:pStyle w:val="TAC"/>
              <w:rPr>
                <w:rFonts w:cs="Arial"/>
              </w:rPr>
            </w:pPr>
            <w:r w:rsidRPr="00A10898">
              <w:rPr>
                <w:rFonts w:cs="Arial"/>
              </w:rPr>
              <w:t>Yes</w:t>
            </w:r>
          </w:p>
        </w:tc>
        <w:tc>
          <w:tcPr>
            <w:tcW w:w="586" w:type="dxa"/>
            <w:vAlign w:val="center"/>
          </w:tcPr>
          <w:p w14:paraId="5F35AE0A" w14:textId="77777777" w:rsidR="00465A2A" w:rsidRPr="00A10898" w:rsidRDefault="00465A2A" w:rsidP="00632A82">
            <w:pPr>
              <w:pStyle w:val="TAC"/>
              <w:rPr>
                <w:rFonts w:cs="Arial"/>
              </w:rPr>
            </w:pPr>
            <w:r w:rsidRPr="00A10898">
              <w:rPr>
                <w:rFonts w:cs="Arial"/>
              </w:rPr>
              <w:t>Yes</w:t>
            </w:r>
          </w:p>
        </w:tc>
        <w:tc>
          <w:tcPr>
            <w:tcW w:w="586" w:type="dxa"/>
            <w:vAlign w:val="center"/>
          </w:tcPr>
          <w:p w14:paraId="2962A760" w14:textId="77777777" w:rsidR="00465A2A" w:rsidRPr="00A10898" w:rsidRDefault="00465A2A" w:rsidP="00632A82">
            <w:pPr>
              <w:pStyle w:val="TAC"/>
              <w:rPr>
                <w:rFonts w:cs="Arial"/>
              </w:rPr>
            </w:pPr>
            <w:r w:rsidRPr="00A10898">
              <w:rPr>
                <w:rFonts w:cs="Arial"/>
              </w:rPr>
              <w:t>Yes</w:t>
            </w:r>
          </w:p>
        </w:tc>
        <w:tc>
          <w:tcPr>
            <w:tcW w:w="586" w:type="dxa"/>
            <w:vAlign w:val="center"/>
          </w:tcPr>
          <w:p w14:paraId="48BBDD6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287AF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E0381A6" w14:textId="77777777" w:rsidR="00465A2A" w:rsidRPr="00A10898" w:rsidRDefault="00465A2A" w:rsidP="00632A82">
            <w:pPr>
              <w:pStyle w:val="TAC"/>
              <w:rPr>
                <w:rFonts w:cs="Arial"/>
              </w:rPr>
            </w:pPr>
            <w:r w:rsidRPr="00A10898">
              <w:rPr>
                <w:rFonts w:cs="Arial"/>
              </w:rPr>
              <w:t>0</w:t>
            </w:r>
          </w:p>
        </w:tc>
      </w:tr>
      <w:tr w:rsidR="00465A2A" w:rsidRPr="000211A1" w14:paraId="52A2260D" w14:textId="77777777" w:rsidTr="00632A82">
        <w:trPr>
          <w:trHeight w:val="468"/>
          <w:jc w:val="center"/>
        </w:trPr>
        <w:tc>
          <w:tcPr>
            <w:tcW w:w="1396" w:type="dxa"/>
            <w:vMerge/>
            <w:vAlign w:val="center"/>
          </w:tcPr>
          <w:p w14:paraId="03A3032F" w14:textId="77777777" w:rsidR="00465A2A" w:rsidRPr="00A10898" w:rsidRDefault="00465A2A" w:rsidP="00632A82">
            <w:pPr>
              <w:pStyle w:val="TAC"/>
              <w:rPr>
                <w:rFonts w:cs="Arial"/>
              </w:rPr>
            </w:pPr>
          </w:p>
        </w:tc>
        <w:tc>
          <w:tcPr>
            <w:tcW w:w="1466" w:type="dxa"/>
            <w:vMerge/>
            <w:vAlign w:val="center"/>
          </w:tcPr>
          <w:p w14:paraId="1FBDCC56" w14:textId="77777777" w:rsidR="00465A2A" w:rsidRPr="00A10898" w:rsidRDefault="00465A2A" w:rsidP="00632A82">
            <w:pPr>
              <w:pStyle w:val="TAC"/>
              <w:rPr>
                <w:rFonts w:cs="Arial"/>
              </w:rPr>
            </w:pPr>
          </w:p>
        </w:tc>
        <w:tc>
          <w:tcPr>
            <w:tcW w:w="767" w:type="dxa"/>
            <w:shd w:val="clear" w:color="auto" w:fill="auto"/>
            <w:vAlign w:val="center"/>
          </w:tcPr>
          <w:p w14:paraId="4F54C3CD" w14:textId="77777777"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14:paraId="01E87109" w14:textId="77777777" w:rsidR="00465A2A" w:rsidRPr="00A10898" w:rsidRDefault="00465A2A" w:rsidP="00632A82">
            <w:pPr>
              <w:pStyle w:val="TAC"/>
              <w:rPr>
                <w:rFonts w:cs="Arial"/>
              </w:rPr>
            </w:pPr>
            <w:r w:rsidRPr="00A10898">
              <w:rPr>
                <w:rFonts w:cs="Arial"/>
                <w:lang w:val="en-US"/>
              </w:rPr>
              <w:t xml:space="preserve">See CA_42A-42A </w:t>
            </w:r>
            <w:r w:rsidRPr="00A10898">
              <w:rPr>
                <w:rFonts w:cs="Arial"/>
              </w:rPr>
              <w:t xml:space="preserve">Bandwidth Combination Set </w:t>
            </w:r>
            <w:r w:rsidRPr="00A10898">
              <w:rPr>
                <w:rFonts w:cs="Arial" w:hint="eastAsia"/>
                <w:lang w:eastAsia="ja-JP"/>
              </w:rPr>
              <w:t xml:space="preserve">0 </w:t>
            </w:r>
            <w:r w:rsidRPr="00A10898">
              <w:rPr>
                <w:rFonts w:cs="Arial"/>
                <w:lang w:val="en-US"/>
              </w:rPr>
              <w:t>in</w:t>
            </w:r>
            <w:r w:rsidRPr="00A10898">
              <w:rPr>
                <w:rFonts w:cs="Arial"/>
              </w:rPr>
              <w:t xml:space="preserve"> Table 5.6A.1-3</w:t>
            </w:r>
          </w:p>
        </w:tc>
        <w:tc>
          <w:tcPr>
            <w:tcW w:w="1187" w:type="dxa"/>
            <w:vMerge/>
            <w:vAlign w:val="center"/>
          </w:tcPr>
          <w:p w14:paraId="4D45066A" w14:textId="77777777" w:rsidR="00465A2A" w:rsidRPr="00A10898" w:rsidRDefault="00465A2A" w:rsidP="00632A82">
            <w:pPr>
              <w:pStyle w:val="TAC"/>
              <w:rPr>
                <w:rFonts w:cs="Arial"/>
              </w:rPr>
            </w:pPr>
          </w:p>
        </w:tc>
        <w:tc>
          <w:tcPr>
            <w:tcW w:w="1286" w:type="dxa"/>
            <w:vMerge/>
            <w:vAlign w:val="center"/>
          </w:tcPr>
          <w:p w14:paraId="6C13E76D" w14:textId="77777777" w:rsidR="00465A2A" w:rsidRPr="00A10898" w:rsidRDefault="00465A2A" w:rsidP="00632A82">
            <w:pPr>
              <w:pStyle w:val="TAC"/>
              <w:rPr>
                <w:rFonts w:cs="Arial"/>
              </w:rPr>
            </w:pPr>
          </w:p>
        </w:tc>
      </w:tr>
      <w:tr w:rsidR="00465A2A" w:rsidRPr="006D5C34" w14:paraId="2A86F548" w14:textId="77777777" w:rsidTr="00632A82">
        <w:trPr>
          <w:trHeight w:val="223"/>
          <w:jc w:val="center"/>
        </w:trPr>
        <w:tc>
          <w:tcPr>
            <w:tcW w:w="1396" w:type="dxa"/>
            <w:vMerge w:val="restart"/>
            <w:vAlign w:val="center"/>
          </w:tcPr>
          <w:p w14:paraId="319A9877" w14:textId="77777777" w:rsidR="00465A2A" w:rsidRPr="00A10898" w:rsidRDefault="00465A2A" w:rsidP="00632A82">
            <w:pPr>
              <w:pStyle w:val="TAC"/>
              <w:rPr>
                <w:rFonts w:cs="Arial"/>
              </w:rPr>
            </w:pPr>
            <w:r w:rsidRPr="00A10898">
              <w:rPr>
                <w:rFonts w:cs="Arial"/>
              </w:rPr>
              <w:t>CA_21A-42A</w:t>
            </w:r>
          </w:p>
        </w:tc>
        <w:tc>
          <w:tcPr>
            <w:tcW w:w="1466" w:type="dxa"/>
            <w:vMerge w:val="restart"/>
            <w:vAlign w:val="center"/>
          </w:tcPr>
          <w:p w14:paraId="12D7DB9C"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E10A2FF" w14:textId="77777777" w:rsidR="00465A2A" w:rsidRPr="00A10898" w:rsidRDefault="00465A2A" w:rsidP="00632A82">
            <w:pPr>
              <w:pStyle w:val="TAC"/>
              <w:rPr>
                <w:rFonts w:cs="Arial"/>
              </w:rPr>
            </w:pPr>
            <w:r w:rsidRPr="00A10898">
              <w:rPr>
                <w:rFonts w:cs="Arial"/>
                <w:lang w:val="en-US"/>
              </w:rPr>
              <w:t>21</w:t>
            </w:r>
          </w:p>
        </w:tc>
        <w:tc>
          <w:tcPr>
            <w:tcW w:w="586" w:type="dxa"/>
            <w:shd w:val="clear" w:color="auto" w:fill="auto"/>
            <w:vAlign w:val="center"/>
          </w:tcPr>
          <w:p w14:paraId="5F49FABC" w14:textId="77777777" w:rsidR="00465A2A" w:rsidRPr="00A10898" w:rsidRDefault="00465A2A" w:rsidP="00632A82">
            <w:pPr>
              <w:pStyle w:val="TAC"/>
              <w:rPr>
                <w:rFonts w:cs="Arial"/>
              </w:rPr>
            </w:pPr>
          </w:p>
        </w:tc>
        <w:tc>
          <w:tcPr>
            <w:tcW w:w="586" w:type="dxa"/>
            <w:vAlign w:val="center"/>
          </w:tcPr>
          <w:p w14:paraId="3424DFEE" w14:textId="77777777" w:rsidR="00465A2A" w:rsidRPr="00A10898" w:rsidRDefault="00465A2A" w:rsidP="00632A82">
            <w:pPr>
              <w:pStyle w:val="TAC"/>
              <w:rPr>
                <w:rFonts w:cs="Arial"/>
              </w:rPr>
            </w:pPr>
          </w:p>
        </w:tc>
        <w:tc>
          <w:tcPr>
            <w:tcW w:w="586" w:type="dxa"/>
            <w:vAlign w:val="center"/>
          </w:tcPr>
          <w:p w14:paraId="05AF7AF1"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80C1BFC"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39A615F" w14:textId="77777777" w:rsidR="00465A2A" w:rsidRPr="00A10898" w:rsidRDefault="00465A2A" w:rsidP="00632A82">
            <w:pPr>
              <w:pStyle w:val="TAC"/>
              <w:rPr>
                <w:rFonts w:cs="Arial"/>
              </w:rPr>
            </w:pPr>
            <w:r w:rsidRPr="00A10898">
              <w:rPr>
                <w:rFonts w:cs="Arial"/>
                <w:lang w:val="en-US" w:eastAsia="ko-KR"/>
              </w:rPr>
              <w:t>Yes</w:t>
            </w:r>
          </w:p>
        </w:tc>
        <w:tc>
          <w:tcPr>
            <w:tcW w:w="586" w:type="dxa"/>
            <w:vAlign w:val="center"/>
          </w:tcPr>
          <w:p w14:paraId="149656A7" w14:textId="77777777" w:rsidR="00465A2A" w:rsidRPr="00A10898" w:rsidRDefault="00465A2A" w:rsidP="00632A82">
            <w:pPr>
              <w:pStyle w:val="TAC"/>
              <w:rPr>
                <w:rFonts w:cs="Arial"/>
              </w:rPr>
            </w:pPr>
          </w:p>
        </w:tc>
        <w:tc>
          <w:tcPr>
            <w:tcW w:w="1187" w:type="dxa"/>
            <w:vMerge w:val="restart"/>
            <w:vAlign w:val="center"/>
          </w:tcPr>
          <w:p w14:paraId="6686EFAD"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1A5A3BA" w14:textId="77777777" w:rsidR="00465A2A" w:rsidRPr="00A10898" w:rsidRDefault="00465A2A" w:rsidP="00632A82">
            <w:pPr>
              <w:pStyle w:val="TAC"/>
              <w:rPr>
                <w:rFonts w:cs="Arial"/>
              </w:rPr>
            </w:pPr>
            <w:r w:rsidRPr="00A10898">
              <w:rPr>
                <w:rFonts w:cs="Arial"/>
              </w:rPr>
              <w:t>0</w:t>
            </w:r>
          </w:p>
        </w:tc>
      </w:tr>
      <w:tr w:rsidR="00465A2A" w:rsidRPr="006D5C34" w14:paraId="0FCA575F" w14:textId="77777777" w:rsidTr="00632A82">
        <w:trPr>
          <w:trHeight w:val="223"/>
          <w:jc w:val="center"/>
        </w:trPr>
        <w:tc>
          <w:tcPr>
            <w:tcW w:w="1396" w:type="dxa"/>
            <w:vMerge/>
            <w:vAlign w:val="center"/>
          </w:tcPr>
          <w:p w14:paraId="167C956A" w14:textId="77777777" w:rsidR="00465A2A" w:rsidRPr="00A10898" w:rsidRDefault="00465A2A" w:rsidP="00632A82">
            <w:pPr>
              <w:pStyle w:val="TAC"/>
              <w:rPr>
                <w:rFonts w:cs="Arial"/>
              </w:rPr>
            </w:pPr>
          </w:p>
        </w:tc>
        <w:tc>
          <w:tcPr>
            <w:tcW w:w="1466" w:type="dxa"/>
            <w:vMerge/>
            <w:vAlign w:val="center"/>
          </w:tcPr>
          <w:p w14:paraId="447CB735" w14:textId="77777777" w:rsidR="00465A2A" w:rsidRPr="00A10898" w:rsidRDefault="00465A2A" w:rsidP="00632A82">
            <w:pPr>
              <w:pStyle w:val="TAC"/>
              <w:rPr>
                <w:rFonts w:cs="Arial"/>
              </w:rPr>
            </w:pPr>
          </w:p>
        </w:tc>
        <w:tc>
          <w:tcPr>
            <w:tcW w:w="767" w:type="dxa"/>
            <w:shd w:val="clear" w:color="auto" w:fill="auto"/>
            <w:vAlign w:val="center"/>
          </w:tcPr>
          <w:p w14:paraId="7F8D52D4" w14:textId="77777777"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14:paraId="6BAF8267" w14:textId="77777777" w:rsidR="00465A2A" w:rsidRPr="00A10898" w:rsidRDefault="00465A2A" w:rsidP="00632A82">
            <w:pPr>
              <w:pStyle w:val="TAC"/>
              <w:rPr>
                <w:rFonts w:cs="Arial"/>
              </w:rPr>
            </w:pPr>
          </w:p>
        </w:tc>
        <w:tc>
          <w:tcPr>
            <w:tcW w:w="586" w:type="dxa"/>
            <w:vAlign w:val="center"/>
          </w:tcPr>
          <w:p w14:paraId="472A9F21" w14:textId="77777777" w:rsidR="00465A2A" w:rsidRPr="00A10898" w:rsidRDefault="00465A2A" w:rsidP="00632A82">
            <w:pPr>
              <w:pStyle w:val="TAC"/>
              <w:rPr>
                <w:rFonts w:cs="Arial"/>
              </w:rPr>
            </w:pPr>
          </w:p>
        </w:tc>
        <w:tc>
          <w:tcPr>
            <w:tcW w:w="586" w:type="dxa"/>
            <w:vAlign w:val="center"/>
          </w:tcPr>
          <w:p w14:paraId="49279C9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FB014E5"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11E5135"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31E4B0D" w14:textId="77777777" w:rsidR="00465A2A" w:rsidRPr="00A10898" w:rsidRDefault="00465A2A" w:rsidP="00632A82">
            <w:pPr>
              <w:pStyle w:val="TAC"/>
              <w:rPr>
                <w:rFonts w:cs="Arial"/>
              </w:rPr>
            </w:pPr>
            <w:r w:rsidRPr="00A10898">
              <w:rPr>
                <w:rFonts w:cs="Arial"/>
                <w:lang w:val="en-US"/>
              </w:rPr>
              <w:t>Yes</w:t>
            </w:r>
          </w:p>
        </w:tc>
        <w:tc>
          <w:tcPr>
            <w:tcW w:w="1187" w:type="dxa"/>
            <w:vMerge/>
            <w:vAlign w:val="center"/>
          </w:tcPr>
          <w:p w14:paraId="2C3201AC" w14:textId="77777777" w:rsidR="00465A2A" w:rsidRPr="00A10898" w:rsidRDefault="00465A2A" w:rsidP="00632A82">
            <w:pPr>
              <w:pStyle w:val="TAC"/>
              <w:rPr>
                <w:rFonts w:cs="Arial"/>
              </w:rPr>
            </w:pPr>
          </w:p>
        </w:tc>
        <w:tc>
          <w:tcPr>
            <w:tcW w:w="1286" w:type="dxa"/>
            <w:vMerge/>
            <w:vAlign w:val="center"/>
          </w:tcPr>
          <w:p w14:paraId="1576F60F" w14:textId="77777777" w:rsidR="00465A2A" w:rsidRPr="00A10898" w:rsidRDefault="00465A2A" w:rsidP="00632A82">
            <w:pPr>
              <w:pStyle w:val="TAC"/>
              <w:rPr>
                <w:rFonts w:cs="Arial"/>
              </w:rPr>
            </w:pPr>
          </w:p>
        </w:tc>
      </w:tr>
      <w:tr w:rsidR="00465A2A" w:rsidRPr="006D5C34" w14:paraId="495B8FB9" w14:textId="77777777" w:rsidTr="00632A82">
        <w:trPr>
          <w:trHeight w:val="223"/>
          <w:jc w:val="center"/>
        </w:trPr>
        <w:tc>
          <w:tcPr>
            <w:tcW w:w="1396" w:type="dxa"/>
            <w:vMerge w:val="restart"/>
            <w:vAlign w:val="center"/>
          </w:tcPr>
          <w:p w14:paraId="60869AA5" w14:textId="77777777" w:rsidR="00465A2A" w:rsidRPr="00A10898" w:rsidRDefault="00465A2A" w:rsidP="00632A82">
            <w:pPr>
              <w:pStyle w:val="TAC"/>
              <w:rPr>
                <w:rFonts w:cs="Arial"/>
              </w:rPr>
            </w:pPr>
            <w:r w:rsidRPr="00A10898">
              <w:rPr>
                <w:rFonts w:cs="Arial"/>
              </w:rPr>
              <w:t>CA_21A-42C</w:t>
            </w:r>
          </w:p>
        </w:tc>
        <w:tc>
          <w:tcPr>
            <w:tcW w:w="1466" w:type="dxa"/>
            <w:vMerge w:val="restart"/>
            <w:vAlign w:val="center"/>
          </w:tcPr>
          <w:p w14:paraId="26E7A28E"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F53E9AB" w14:textId="77777777"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14:paraId="713814EB" w14:textId="77777777" w:rsidR="00465A2A" w:rsidRPr="00A10898" w:rsidRDefault="00465A2A" w:rsidP="00632A82">
            <w:pPr>
              <w:pStyle w:val="TAC"/>
              <w:rPr>
                <w:rFonts w:cs="Arial"/>
              </w:rPr>
            </w:pPr>
          </w:p>
        </w:tc>
        <w:tc>
          <w:tcPr>
            <w:tcW w:w="586" w:type="dxa"/>
            <w:vAlign w:val="center"/>
          </w:tcPr>
          <w:p w14:paraId="0F87665F" w14:textId="77777777" w:rsidR="00465A2A" w:rsidRPr="00A10898" w:rsidRDefault="00465A2A" w:rsidP="00632A82">
            <w:pPr>
              <w:pStyle w:val="TAC"/>
              <w:rPr>
                <w:rFonts w:cs="Arial"/>
              </w:rPr>
            </w:pPr>
          </w:p>
        </w:tc>
        <w:tc>
          <w:tcPr>
            <w:tcW w:w="586" w:type="dxa"/>
            <w:vAlign w:val="center"/>
          </w:tcPr>
          <w:p w14:paraId="586F0CAC" w14:textId="77777777" w:rsidR="00465A2A" w:rsidRPr="00A10898" w:rsidRDefault="00465A2A" w:rsidP="00632A82">
            <w:pPr>
              <w:pStyle w:val="TAC"/>
              <w:rPr>
                <w:rFonts w:cs="Arial"/>
              </w:rPr>
            </w:pPr>
            <w:r w:rsidRPr="00A10898">
              <w:rPr>
                <w:rFonts w:cs="Arial"/>
              </w:rPr>
              <w:t>Yes</w:t>
            </w:r>
          </w:p>
        </w:tc>
        <w:tc>
          <w:tcPr>
            <w:tcW w:w="586" w:type="dxa"/>
            <w:vAlign w:val="center"/>
          </w:tcPr>
          <w:p w14:paraId="37460B3C" w14:textId="77777777" w:rsidR="00465A2A" w:rsidRPr="00A10898" w:rsidRDefault="00465A2A" w:rsidP="00632A82">
            <w:pPr>
              <w:pStyle w:val="TAC"/>
              <w:rPr>
                <w:rFonts w:cs="Arial"/>
              </w:rPr>
            </w:pPr>
            <w:r w:rsidRPr="00A10898">
              <w:rPr>
                <w:rFonts w:cs="Arial"/>
              </w:rPr>
              <w:t>Yes</w:t>
            </w:r>
          </w:p>
        </w:tc>
        <w:tc>
          <w:tcPr>
            <w:tcW w:w="586" w:type="dxa"/>
            <w:vAlign w:val="center"/>
          </w:tcPr>
          <w:p w14:paraId="1529D417" w14:textId="77777777" w:rsidR="00465A2A" w:rsidRPr="00A10898" w:rsidRDefault="00465A2A" w:rsidP="00632A82">
            <w:pPr>
              <w:pStyle w:val="TAC"/>
              <w:rPr>
                <w:rFonts w:cs="Arial"/>
              </w:rPr>
            </w:pPr>
            <w:r w:rsidRPr="00A10898">
              <w:rPr>
                <w:rFonts w:cs="Arial"/>
              </w:rPr>
              <w:t>Yes</w:t>
            </w:r>
          </w:p>
        </w:tc>
        <w:tc>
          <w:tcPr>
            <w:tcW w:w="586" w:type="dxa"/>
            <w:vAlign w:val="center"/>
          </w:tcPr>
          <w:p w14:paraId="00BA414A" w14:textId="77777777" w:rsidR="00465A2A" w:rsidRPr="00A10898" w:rsidRDefault="00465A2A" w:rsidP="00632A82">
            <w:pPr>
              <w:pStyle w:val="TAC"/>
              <w:rPr>
                <w:rFonts w:cs="Arial"/>
              </w:rPr>
            </w:pPr>
          </w:p>
        </w:tc>
        <w:tc>
          <w:tcPr>
            <w:tcW w:w="1187" w:type="dxa"/>
            <w:vMerge w:val="restart"/>
            <w:vAlign w:val="center"/>
          </w:tcPr>
          <w:p w14:paraId="04675993" w14:textId="77777777" w:rsidR="00465A2A" w:rsidRPr="00A10898" w:rsidRDefault="00465A2A" w:rsidP="00632A82">
            <w:pPr>
              <w:pStyle w:val="TAC"/>
              <w:rPr>
                <w:rFonts w:cs="Arial"/>
              </w:rPr>
            </w:pPr>
            <w:r w:rsidRPr="00A10898">
              <w:rPr>
                <w:rFonts w:cs="Arial" w:hint="eastAsia"/>
              </w:rPr>
              <w:t>55</w:t>
            </w:r>
          </w:p>
        </w:tc>
        <w:tc>
          <w:tcPr>
            <w:tcW w:w="1286" w:type="dxa"/>
            <w:vMerge w:val="restart"/>
            <w:vAlign w:val="center"/>
          </w:tcPr>
          <w:p w14:paraId="0BE41DE5" w14:textId="77777777" w:rsidR="00465A2A" w:rsidRPr="00A10898" w:rsidRDefault="00465A2A" w:rsidP="00632A82">
            <w:pPr>
              <w:pStyle w:val="TAC"/>
              <w:rPr>
                <w:rFonts w:cs="Arial"/>
              </w:rPr>
            </w:pPr>
            <w:r w:rsidRPr="00A10898">
              <w:rPr>
                <w:rFonts w:cs="Arial"/>
                <w:lang w:eastAsia="en-GB"/>
              </w:rPr>
              <w:t>0</w:t>
            </w:r>
          </w:p>
        </w:tc>
      </w:tr>
      <w:tr w:rsidR="00465A2A" w:rsidRPr="006D5C34" w14:paraId="64F666B1" w14:textId="77777777" w:rsidTr="00632A82">
        <w:trPr>
          <w:trHeight w:val="223"/>
          <w:jc w:val="center"/>
        </w:trPr>
        <w:tc>
          <w:tcPr>
            <w:tcW w:w="1396" w:type="dxa"/>
            <w:vMerge/>
            <w:vAlign w:val="center"/>
          </w:tcPr>
          <w:p w14:paraId="58A58940" w14:textId="77777777" w:rsidR="00465A2A" w:rsidRPr="00A10898" w:rsidRDefault="00465A2A" w:rsidP="00632A82">
            <w:pPr>
              <w:pStyle w:val="TAC"/>
              <w:rPr>
                <w:rFonts w:cs="Arial"/>
              </w:rPr>
            </w:pPr>
          </w:p>
        </w:tc>
        <w:tc>
          <w:tcPr>
            <w:tcW w:w="1466" w:type="dxa"/>
            <w:vMerge/>
            <w:vAlign w:val="center"/>
          </w:tcPr>
          <w:p w14:paraId="618F2E85" w14:textId="77777777" w:rsidR="00465A2A" w:rsidRPr="00A10898" w:rsidRDefault="00465A2A" w:rsidP="00632A82">
            <w:pPr>
              <w:pStyle w:val="TAC"/>
              <w:rPr>
                <w:rFonts w:cs="Arial"/>
              </w:rPr>
            </w:pPr>
          </w:p>
        </w:tc>
        <w:tc>
          <w:tcPr>
            <w:tcW w:w="767" w:type="dxa"/>
            <w:shd w:val="clear" w:color="auto" w:fill="auto"/>
            <w:vAlign w:val="center"/>
          </w:tcPr>
          <w:p w14:paraId="4CF88F17" w14:textId="77777777"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14:paraId="769638F9"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7C149D91" w14:textId="77777777" w:rsidR="00465A2A" w:rsidRPr="00A10898" w:rsidRDefault="00465A2A" w:rsidP="00632A82">
            <w:pPr>
              <w:pStyle w:val="TAC"/>
              <w:rPr>
                <w:rFonts w:cs="Arial"/>
              </w:rPr>
            </w:pPr>
          </w:p>
        </w:tc>
        <w:tc>
          <w:tcPr>
            <w:tcW w:w="1286" w:type="dxa"/>
            <w:vMerge/>
            <w:vAlign w:val="center"/>
          </w:tcPr>
          <w:p w14:paraId="3DEDC048" w14:textId="77777777" w:rsidR="00465A2A" w:rsidRPr="00A10898" w:rsidRDefault="00465A2A" w:rsidP="00632A82">
            <w:pPr>
              <w:pStyle w:val="TAC"/>
              <w:rPr>
                <w:rFonts w:cs="Arial"/>
              </w:rPr>
            </w:pPr>
          </w:p>
        </w:tc>
      </w:tr>
      <w:tr w:rsidR="00465A2A" w:rsidRPr="00BE6D03" w14:paraId="312CF68A" w14:textId="77777777" w:rsidTr="00632A82">
        <w:trPr>
          <w:trHeight w:val="223"/>
          <w:jc w:val="center"/>
        </w:trPr>
        <w:tc>
          <w:tcPr>
            <w:tcW w:w="1396" w:type="dxa"/>
            <w:vMerge w:val="restart"/>
            <w:vAlign w:val="center"/>
          </w:tcPr>
          <w:p w14:paraId="5BCE7AA7" w14:textId="77777777" w:rsidR="00465A2A" w:rsidRPr="00A10898" w:rsidRDefault="00465A2A" w:rsidP="00632A82">
            <w:pPr>
              <w:pStyle w:val="TAC"/>
              <w:rPr>
                <w:rFonts w:cs="Arial"/>
              </w:rPr>
            </w:pPr>
            <w:r w:rsidRPr="00A10898">
              <w:rPr>
                <w:rFonts w:cs="Arial"/>
              </w:rPr>
              <w:t>CA_23A-29A</w:t>
            </w:r>
          </w:p>
        </w:tc>
        <w:tc>
          <w:tcPr>
            <w:tcW w:w="1466" w:type="dxa"/>
            <w:vMerge w:val="restart"/>
            <w:vAlign w:val="center"/>
          </w:tcPr>
          <w:p w14:paraId="1B443728"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304AEE2" w14:textId="77777777"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14:paraId="05B5D42B" w14:textId="77777777" w:rsidR="00465A2A" w:rsidRPr="00A10898" w:rsidRDefault="00465A2A" w:rsidP="00632A82">
            <w:pPr>
              <w:pStyle w:val="TAC"/>
              <w:rPr>
                <w:rFonts w:cs="Arial"/>
              </w:rPr>
            </w:pPr>
          </w:p>
        </w:tc>
        <w:tc>
          <w:tcPr>
            <w:tcW w:w="586" w:type="dxa"/>
            <w:vAlign w:val="center"/>
          </w:tcPr>
          <w:p w14:paraId="2B9934B6" w14:textId="77777777" w:rsidR="00465A2A" w:rsidRPr="00A10898" w:rsidRDefault="00465A2A" w:rsidP="00632A82">
            <w:pPr>
              <w:pStyle w:val="TAC"/>
              <w:rPr>
                <w:rFonts w:cs="Arial"/>
              </w:rPr>
            </w:pPr>
          </w:p>
        </w:tc>
        <w:tc>
          <w:tcPr>
            <w:tcW w:w="586" w:type="dxa"/>
            <w:vAlign w:val="center"/>
          </w:tcPr>
          <w:p w14:paraId="2F8801B6" w14:textId="77777777" w:rsidR="00465A2A" w:rsidRPr="00A10898" w:rsidRDefault="00465A2A" w:rsidP="00632A82">
            <w:pPr>
              <w:pStyle w:val="TAC"/>
              <w:rPr>
                <w:rFonts w:cs="Arial"/>
              </w:rPr>
            </w:pPr>
            <w:r w:rsidRPr="00A10898">
              <w:rPr>
                <w:rFonts w:cs="Arial"/>
              </w:rPr>
              <w:t>Yes</w:t>
            </w:r>
          </w:p>
        </w:tc>
        <w:tc>
          <w:tcPr>
            <w:tcW w:w="586" w:type="dxa"/>
            <w:vAlign w:val="center"/>
          </w:tcPr>
          <w:p w14:paraId="0FB6638F" w14:textId="77777777" w:rsidR="00465A2A" w:rsidRPr="00A10898" w:rsidRDefault="00465A2A" w:rsidP="00632A82">
            <w:pPr>
              <w:pStyle w:val="TAC"/>
              <w:rPr>
                <w:rFonts w:cs="Arial"/>
              </w:rPr>
            </w:pPr>
            <w:r w:rsidRPr="00A10898">
              <w:rPr>
                <w:rFonts w:cs="Arial"/>
              </w:rPr>
              <w:t>Yes</w:t>
            </w:r>
          </w:p>
        </w:tc>
        <w:tc>
          <w:tcPr>
            <w:tcW w:w="586" w:type="dxa"/>
            <w:vAlign w:val="center"/>
          </w:tcPr>
          <w:p w14:paraId="63162084" w14:textId="77777777" w:rsidR="00465A2A" w:rsidRPr="00A10898" w:rsidRDefault="00465A2A" w:rsidP="00632A82">
            <w:pPr>
              <w:pStyle w:val="TAC"/>
              <w:rPr>
                <w:rFonts w:cs="Arial"/>
              </w:rPr>
            </w:pPr>
            <w:r w:rsidRPr="00A10898">
              <w:rPr>
                <w:rFonts w:cs="Arial"/>
              </w:rPr>
              <w:t>Yes</w:t>
            </w:r>
          </w:p>
        </w:tc>
        <w:tc>
          <w:tcPr>
            <w:tcW w:w="586" w:type="dxa"/>
            <w:vAlign w:val="center"/>
          </w:tcPr>
          <w:p w14:paraId="62EA514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23DDFA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AB9B3A1" w14:textId="77777777" w:rsidR="00465A2A" w:rsidRPr="00A10898" w:rsidRDefault="00465A2A" w:rsidP="00632A82">
            <w:pPr>
              <w:pStyle w:val="TAC"/>
              <w:rPr>
                <w:rFonts w:cs="Arial"/>
              </w:rPr>
            </w:pPr>
            <w:r w:rsidRPr="00A10898">
              <w:rPr>
                <w:rFonts w:cs="Arial"/>
              </w:rPr>
              <w:t>0</w:t>
            </w:r>
          </w:p>
        </w:tc>
      </w:tr>
      <w:tr w:rsidR="00465A2A" w:rsidRPr="00BE6D03" w14:paraId="2507AC99" w14:textId="77777777" w:rsidTr="00632A82">
        <w:trPr>
          <w:trHeight w:val="223"/>
          <w:jc w:val="center"/>
        </w:trPr>
        <w:tc>
          <w:tcPr>
            <w:tcW w:w="1396" w:type="dxa"/>
            <w:vMerge/>
            <w:vAlign w:val="center"/>
          </w:tcPr>
          <w:p w14:paraId="24FAD7D0" w14:textId="77777777" w:rsidR="00465A2A" w:rsidRPr="00A10898" w:rsidRDefault="00465A2A" w:rsidP="00632A82">
            <w:pPr>
              <w:pStyle w:val="TAC"/>
              <w:rPr>
                <w:rFonts w:cs="Arial"/>
              </w:rPr>
            </w:pPr>
          </w:p>
        </w:tc>
        <w:tc>
          <w:tcPr>
            <w:tcW w:w="1466" w:type="dxa"/>
            <w:vMerge/>
            <w:vAlign w:val="center"/>
          </w:tcPr>
          <w:p w14:paraId="46360B92" w14:textId="77777777" w:rsidR="00465A2A" w:rsidRPr="00A10898" w:rsidRDefault="00465A2A" w:rsidP="00632A82">
            <w:pPr>
              <w:pStyle w:val="TAC"/>
              <w:rPr>
                <w:rFonts w:cs="Arial"/>
              </w:rPr>
            </w:pPr>
          </w:p>
        </w:tc>
        <w:tc>
          <w:tcPr>
            <w:tcW w:w="767" w:type="dxa"/>
            <w:shd w:val="clear" w:color="auto" w:fill="auto"/>
            <w:vAlign w:val="center"/>
          </w:tcPr>
          <w:p w14:paraId="2266C50B"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BA20B24" w14:textId="77777777" w:rsidR="00465A2A" w:rsidRPr="00A10898" w:rsidRDefault="00465A2A" w:rsidP="00632A82">
            <w:pPr>
              <w:pStyle w:val="TAC"/>
              <w:rPr>
                <w:rFonts w:cs="Arial"/>
              </w:rPr>
            </w:pPr>
          </w:p>
        </w:tc>
        <w:tc>
          <w:tcPr>
            <w:tcW w:w="586" w:type="dxa"/>
            <w:vAlign w:val="center"/>
          </w:tcPr>
          <w:p w14:paraId="72923D3D" w14:textId="77777777" w:rsidR="00465A2A" w:rsidRPr="00A10898" w:rsidRDefault="00465A2A" w:rsidP="00632A82">
            <w:pPr>
              <w:pStyle w:val="TAC"/>
              <w:rPr>
                <w:rFonts w:cs="Arial"/>
              </w:rPr>
            </w:pPr>
            <w:r w:rsidRPr="00A10898">
              <w:rPr>
                <w:rFonts w:cs="Arial"/>
              </w:rPr>
              <w:t>Yes</w:t>
            </w:r>
          </w:p>
        </w:tc>
        <w:tc>
          <w:tcPr>
            <w:tcW w:w="586" w:type="dxa"/>
            <w:vAlign w:val="center"/>
          </w:tcPr>
          <w:p w14:paraId="6F445334" w14:textId="77777777" w:rsidR="00465A2A" w:rsidRPr="00A10898" w:rsidRDefault="00465A2A" w:rsidP="00632A82">
            <w:pPr>
              <w:pStyle w:val="TAC"/>
              <w:rPr>
                <w:rFonts w:cs="Arial"/>
              </w:rPr>
            </w:pPr>
            <w:r w:rsidRPr="00A10898">
              <w:rPr>
                <w:rFonts w:cs="Arial"/>
              </w:rPr>
              <w:t>Yes</w:t>
            </w:r>
          </w:p>
        </w:tc>
        <w:tc>
          <w:tcPr>
            <w:tcW w:w="586" w:type="dxa"/>
            <w:vAlign w:val="center"/>
          </w:tcPr>
          <w:p w14:paraId="2B38F072" w14:textId="77777777" w:rsidR="00465A2A" w:rsidRPr="00A10898" w:rsidRDefault="00465A2A" w:rsidP="00632A82">
            <w:pPr>
              <w:pStyle w:val="TAC"/>
              <w:rPr>
                <w:rFonts w:cs="Arial"/>
              </w:rPr>
            </w:pPr>
            <w:r w:rsidRPr="00A10898">
              <w:rPr>
                <w:rFonts w:cs="Arial"/>
              </w:rPr>
              <w:t>Yes</w:t>
            </w:r>
          </w:p>
        </w:tc>
        <w:tc>
          <w:tcPr>
            <w:tcW w:w="586" w:type="dxa"/>
            <w:vAlign w:val="center"/>
          </w:tcPr>
          <w:p w14:paraId="426D1750" w14:textId="77777777" w:rsidR="00465A2A" w:rsidRPr="00A10898" w:rsidRDefault="00465A2A" w:rsidP="00632A82">
            <w:pPr>
              <w:pStyle w:val="TAC"/>
              <w:rPr>
                <w:rFonts w:cs="Arial"/>
              </w:rPr>
            </w:pPr>
          </w:p>
        </w:tc>
        <w:tc>
          <w:tcPr>
            <w:tcW w:w="586" w:type="dxa"/>
            <w:vAlign w:val="center"/>
          </w:tcPr>
          <w:p w14:paraId="6E241FFE" w14:textId="77777777" w:rsidR="00465A2A" w:rsidRPr="00A10898" w:rsidRDefault="00465A2A" w:rsidP="00632A82">
            <w:pPr>
              <w:pStyle w:val="TAC"/>
              <w:rPr>
                <w:rFonts w:cs="Arial"/>
              </w:rPr>
            </w:pPr>
          </w:p>
        </w:tc>
        <w:tc>
          <w:tcPr>
            <w:tcW w:w="1187" w:type="dxa"/>
            <w:vMerge/>
            <w:vAlign w:val="center"/>
          </w:tcPr>
          <w:p w14:paraId="7AEC3B7F" w14:textId="77777777" w:rsidR="00465A2A" w:rsidRPr="00A10898" w:rsidRDefault="00465A2A" w:rsidP="00632A82">
            <w:pPr>
              <w:pStyle w:val="TAC"/>
              <w:rPr>
                <w:rFonts w:cs="Arial"/>
              </w:rPr>
            </w:pPr>
          </w:p>
        </w:tc>
        <w:tc>
          <w:tcPr>
            <w:tcW w:w="1286" w:type="dxa"/>
            <w:vMerge/>
            <w:vAlign w:val="center"/>
          </w:tcPr>
          <w:p w14:paraId="53B36A73" w14:textId="77777777" w:rsidR="00465A2A" w:rsidRPr="00A10898" w:rsidRDefault="00465A2A" w:rsidP="00632A82">
            <w:pPr>
              <w:pStyle w:val="TAC"/>
              <w:rPr>
                <w:rFonts w:cs="Arial"/>
              </w:rPr>
            </w:pPr>
          </w:p>
        </w:tc>
      </w:tr>
      <w:tr w:rsidR="00465A2A" w:rsidRPr="00BE6D03" w14:paraId="35BD8433" w14:textId="77777777" w:rsidTr="00632A82">
        <w:trPr>
          <w:trHeight w:val="223"/>
          <w:jc w:val="center"/>
        </w:trPr>
        <w:tc>
          <w:tcPr>
            <w:tcW w:w="1396" w:type="dxa"/>
            <w:vMerge/>
            <w:vAlign w:val="center"/>
          </w:tcPr>
          <w:p w14:paraId="327535DC" w14:textId="77777777" w:rsidR="00465A2A" w:rsidRPr="00A10898" w:rsidRDefault="00465A2A" w:rsidP="00632A82">
            <w:pPr>
              <w:pStyle w:val="TAC"/>
              <w:rPr>
                <w:rFonts w:cs="Arial"/>
              </w:rPr>
            </w:pPr>
          </w:p>
        </w:tc>
        <w:tc>
          <w:tcPr>
            <w:tcW w:w="1466" w:type="dxa"/>
            <w:vMerge/>
            <w:vAlign w:val="center"/>
          </w:tcPr>
          <w:p w14:paraId="55A00F50" w14:textId="77777777" w:rsidR="00465A2A" w:rsidRPr="00A10898" w:rsidRDefault="00465A2A" w:rsidP="00632A82">
            <w:pPr>
              <w:pStyle w:val="TAC"/>
              <w:rPr>
                <w:rFonts w:cs="Arial"/>
              </w:rPr>
            </w:pPr>
          </w:p>
        </w:tc>
        <w:tc>
          <w:tcPr>
            <w:tcW w:w="767" w:type="dxa"/>
            <w:shd w:val="clear" w:color="auto" w:fill="auto"/>
            <w:vAlign w:val="center"/>
          </w:tcPr>
          <w:p w14:paraId="78785A75" w14:textId="77777777"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14:paraId="3C333802" w14:textId="77777777" w:rsidR="00465A2A" w:rsidRPr="00A10898" w:rsidRDefault="00465A2A" w:rsidP="00632A82">
            <w:pPr>
              <w:pStyle w:val="TAC"/>
              <w:rPr>
                <w:rFonts w:cs="Arial"/>
              </w:rPr>
            </w:pPr>
          </w:p>
        </w:tc>
        <w:tc>
          <w:tcPr>
            <w:tcW w:w="586" w:type="dxa"/>
            <w:vAlign w:val="center"/>
          </w:tcPr>
          <w:p w14:paraId="13F88829" w14:textId="77777777" w:rsidR="00465A2A" w:rsidRPr="00A10898" w:rsidRDefault="00465A2A" w:rsidP="00632A82">
            <w:pPr>
              <w:pStyle w:val="TAC"/>
              <w:rPr>
                <w:rFonts w:cs="Arial"/>
              </w:rPr>
            </w:pPr>
          </w:p>
        </w:tc>
        <w:tc>
          <w:tcPr>
            <w:tcW w:w="586" w:type="dxa"/>
            <w:vAlign w:val="center"/>
          </w:tcPr>
          <w:p w14:paraId="408C41CB" w14:textId="77777777" w:rsidR="00465A2A" w:rsidRPr="00A10898" w:rsidRDefault="00465A2A" w:rsidP="00632A82">
            <w:pPr>
              <w:pStyle w:val="TAC"/>
              <w:rPr>
                <w:rFonts w:cs="Arial"/>
              </w:rPr>
            </w:pPr>
            <w:r w:rsidRPr="00A10898">
              <w:rPr>
                <w:rFonts w:cs="Arial"/>
              </w:rPr>
              <w:t>Yes</w:t>
            </w:r>
          </w:p>
        </w:tc>
        <w:tc>
          <w:tcPr>
            <w:tcW w:w="586" w:type="dxa"/>
            <w:vAlign w:val="center"/>
          </w:tcPr>
          <w:p w14:paraId="5FC4EBBA" w14:textId="77777777" w:rsidR="00465A2A" w:rsidRPr="00A10898" w:rsidRDefault="00465A2A" w:rsidP="00632A82">
            <w:pPr>
              <w:pStyle w:val="TAC"/>
              <w:rPr>
                <w:rFonts w:cs="Arial"/>
              </w:rPr>
            </w:pPr>
            <w:r w:rsidRPr="00A10898">
              <w:rPr>
                <w:rFonts w:cs="Arial"/>
              </w:rPr>
              <w:t>Yes</w:t>
            </w:r>
          </w:p>
        </w:tc>
        <w:tc>
          <w:tcPr>
            <w:tcW w:w="586" w:type="dxa"/>
            <w:vAlign w:val="center"/>
          </w:tcPr>
          <w:p w14:paraId="20941663" w14:textId="77777777" w:rsidR="00465A2A" w:rsidRPr="00A10898" w:rsidRDefault="00465A2A" w:rsidP="00632A82">
            <w:pPr>
              <w:pStyle w:val="TAC"/>
              <w:rPr>
                <w:rFonts w:cs="Arial"/>
              </w:rPr>
            </w:pPr>
          </w:p>
        </w:tc>
        <w:tc>
          <w:tcPr>
            <w:tcW w:w="586" w:type="dxa"/>
            <w:vAlign w:val="center"/>
          </w:tcPr>
          <w:p w14:paraId="6C2BA94E" w14:textId="77777777" w:rsidR="00465A2A" w:rsidRPr="00A10898" w:rsidRDefault="00465A2A" w:rsidP="00632A82">
            <w:pPr>
              <w:pStyle w:val="TAC"/>
              <w:rPr>
                <w:rFonts w:cs="Arial"/>
              </w:rPr>
            </w:pPr>
          </w:p>
        </w:tc>
        <w:tc>
          <w:tcPr>
            <w:tcW w:w="1187" w:type="dxa"/>
            <w:vMerge w:val="restart"/>
            <w:vAlign w:val="center"/>
          </w:tcPr>
          <w:p w14:paraId="620B11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DA24853" w14:textId="77777777" w:rsidR="00465A2A" w:rsidRPr="00A10898" w:rsidRDefault="00465A2A" w:rsidP="00632A82">
            <w:pPr>
              <w:pStyle w:val="TAC"/>
              <w:rPr>
                <w:rFonts w:cs="Arial"/>
              </w:rPr>
            </w:pPr>
            <w:r w:rsidRPr="00A10898">
              <w:rPr>
                <w:rFonts w:cs="Arial"/>
              </w:rPr>
              <w:t>1</w:t>
            </w:r>
          </w:p>
        </w:tc>
      </w:tr>
      <w:tr w:rsidR="00465A2A" w:rsidRPr="00BE6D03" w14:paraId="5D93E2E1" w14:textId="77777777" w:rsidTr="00632A82">
        <w:trPr>
          <w:trHeight w:val="223"/>
          <w:jc w:val="center"/>
        </w:trPr>
        <w:tc>
          <w:tcPr>
            <w:tcW w:w="1396" w:type="dxa"/>
            <w:vMerge/>
            <w:vAlign w:val="center"/>
          </w:tcPr>
          <w:p w14:paraId="42856F85" w14:textId="77777777" w:rsidR="00465A2A" w:rsidRPr="00A10898" w:rsidRDefault="00465A2A" w:rsidP="00632A82">
            <w:pPr>
              <w:pStyle w:val="TAC"/>
              <w:rPr>
                <w:rFonts w:cs="Arial"/>
              </w:rPr>
            </w:pPr>
          </w:p>
        </w:tc>
        <w:tc>
          <w:tcPr>
            <w:tcW w:w="1466" w:type="dxa"/>
            <w:vMerge/>
            <w:vAlign w:val="center"/>
          </w:tcPr>
          <w:p w14:paraId="141416BD" w14:textId="77777777" w:rsidR="00465A2A" w:rsidRPr="00A10898" w:rsidRDefault="00465A2A" w:rsidP="00632A82">
            <w:pPr>
              <w:pStyle w:val="TAC"/>
              <w:rPr>
                <w:rFonts w:cs="Arial"/>
              </w:rPr>
            </w:pPr>
          </w:p>
        </w:tc>
        <w:tc>
          <w:tcPr>
            <w:tcW w:w="767" w:type="dxa"/>
            <w:shd w:val="clear" w:color="auto" w:fill="auto"/>
          </w:tcPr>
          <w:p w14:paraId="61B906D5" w14:textId="77777777" w:rsidR="00465A2A" w:rsidRPr="00A10898" w:rsidRDefault="00465A2A" w:rsidP="00632A82">
            <w:pPr>
              <w:pStyle w:val="TAC"/>
              <w:rPr>
                <w:rFonts w:cs="Arial"/>
              </w:rPr>
            </w:pPr>
            <w:r w:rsidRPr="00A10898">
              <w:rPr>
                <w:rFonts w:cs="Arial"/>
              </w:rPr>
              <w:t>29</w:t>
            </w:r>
          </w:p>
        </w:tc>
        <w:tc>
          <w:tcPr>
            <w:tcW w:w="586" w:type="dxa"/>
            <w:shd w:val="clear" w:color="auto" w:fill="auto"/>
          </w:tcPr>
          <w:p w14:paraId="1247FFBC" w14:textId="77777777" w:rsidR="00465A2A" w:rsidRPr="00A10898" w:rsidRDefault="00465A2A" w:rsidP="00632A82">
            <w:pPr>
              <w:pStyle w:val="TAC"/>
              <w:rPr>
                <w:rFonts w:cs="Arial"/>
              </w:rPr>
            </w:pPr>
          </w:p>
        </w:tc>
        <w:tc>
          <w:tcPr>
            <w:tcW w:w="586" w:type="dxa"/>
          </w:tcPr>
          <w:p w14:paraId="6F2A876A" w14:textId="77777777" w:rsidR="00465A2A" w:rsidRPr="00A10898" w:rsidRDefault="00465A2A" w:rsidP="00632A82">
            <w:pPr>
              <w:pStyle w:val="TAC"/>
              <w:rPr>
                <w:rFonts w:cs="Arial"/>
              </w:rPr>
            </w:pPr>
            <w:r w:rsidRPr="00A10898">
              <w:rPr>
                <w:rFonts w:cs="Arial"/>
              </w:rPr>
              <w:t>Yes</w:t>
            </w:r>
          </w:p>
        </w:tc>
        <w:tc>
          <w:tcPr>
            <w:tcW w:w="586" w:type="dxa"/>
          </w:tcPr>
          <w:p w14:paraId="4D99EF95" w14:textId="77777777" w:rsidR="00465A2A" w:rsidRPr="00A10898" w:rsidRDefault="00465A2A" w:rsidP="00632A82">
            <w:pPr>
              <w:pStyle w:val="TAC"/>
              <w:rPr>
                <w:rFonts w:cs="Arial"/>
              </w:rPr>
            </w:pPr>
            <w:r w:rsidRPr="00A10898">
              <w:rPr>
                <w:rFonts w:cs="Arial"/>
              </w:rPr>
              <w:t>Yes</w:t>
            </w:r>
          </w:p>
        </w:tc>
        <w:tc>
          <w:tcPr>
            <w:tcW w:w="586" w:type="dxa"/>
          </w:tcPr>
          <w:p w14:paraId="25890D8F" w14:textId="77777777" w:rsidR="00465A2A" w:rsidRPr="00A10898" w:rsidRDefault="00465A2A" w:rsidP="00632A82">
            <w:pPr>
              <w:pStyle w:val="TAC"/>
              <w:rPr>
                <w:rFonts w:cs="Arial"/>
              </w:rPr>
            </w:pPr>
            <w:r w:rsidRPr="00A10898">
              <w:rPr>
                <w:rFonts w:cs="Arial"/>
              </w:rPr>
              <w:t>Yes</w:t>
            </w:r>
          </w:p>
        </w:tc>
        <w:tc>
          <w:tcPr>
            <w:tcW w:w="586" w:type="dxa"/>
          </w:tcPr>
          <w:p w14:paraId="15D9E60B" w14:textId="77777777" w:rsidR="00465A2A" w:rsidRPr="00A10898" w:rsidRDefault="00465A2A" w:rsidP="00632A82">
            <w:pPr>
              <w:pStyle w:val="TAC"/>
              <w:rPr>
                <w:rFonts w:cs="Arial"/>
              </w:rPr>
            </w:pPr>
          </w:p>
        </w:tc>
        <w:tc>
          <w:tcPr>
            <w:tcW w:w="586" w:type="dxa"/>
          </w:tcPr>
          <w:p w14:paraId="635AE539" w14:textId="77777777" w:rsidR="00465A2A" w:rsidRPr="00A10898" w:rsidRDefault="00465A2A" w:rsidP="00632A82">
            <w:pPr>
              <w:pStyle w:val="TAC"/>
              <w:rPr>
                <w:rFonts w:cs="Arial"/>
              </w:rPr>
            </w:pPr>
          </w:p>
        </w:tc>
        <w:tc>
          <w:tcPr>
            <w:tcW w:w="1187" w:type="dxa"/>
            <w:vMerge/>
            <w:vAlign w:val="center"/>
          </w:tcPr>
          <w:p w14:paraId="3118A283" w14:textId="77777777" w:rsidR="00465A2A" w:rsidRPr="00A10898" w:rsidRDefault="00465A2A" w:rsidP="00632A82">
            <w:pPr>
              <w:pStyle w:val="TAC"/>
              <w:rPr>
                <w:rFonts w:cs="Arial"/>
              </w:rPr>
            </w:pPr>
          </w:p>
        </w:tc>
        <w:tc>
          <w:tcPr>
            <w:tcW w:w="1286" w:type="dxa"/>
            <w:vMerge/>
            <w:vAlign w:val="center"/>
          </w:tcPr>
          <w:p w14:paraId="191F3729" w14:textId="77777777" w:rsidR="00465A2A" w:rsidRPr="00A10898" w:rsidRDefault="00465A2A" w:rsidP="00632A82">
            <w:pPr>
              <w:pStyle w:val="TAC"/>
              <w:rPr>
                <w:rFonts w:cs="Arial"/>
              </w:rPr>
            </w:pPr>
          </w:p>
        </w:tc>
      </w:tr>
      <w:tr w:rsidR="00465A2A" w:rsidRPr="006D5C34" w14:paraId="013ED1A7" w14:textId="77777777" w:rsidTr="00632A82">
        <w:trPr>
          <w:trHeight w:val="223"/>
          <w:jc w:val="center"/>
        </w:trPr>
        <w:tc>
          <w:tcPr>
            <w:tcW w:w="1396" w:type="dxa"/>
            <w:vMerge w:val="restart"/>
            <w:vAlign w:val="center"/>
          </w:tcPr>
          <w:p w14:paraId="0D73BA6B" w14:textId="77777777" w:rsidR="00465A2A" w:rsidRPr="00A10898" w:rsidRDefault="00465A2A" w:rsidP="00632A82">
            <w:pPr>
              <w:pStyle w:val="TAC"/>
              <w:rPr>
                <w:rFonts w:cs="Arial"/>
              </w:rPr>
            </w:pPr>
            <w:r w:rsidRPr="00A10898">
              <w:rPr>
                <w:rFonts w:cs="Arial"/>
              </w:rPr>
              <w:t>CA_25A-26A</w:t>
            </w:r>
          </w:p>
        </w:tc>
        <w:tc>
          <w:tcPr>
            <w:tcW w:w="1466" w:type="dxa"/>
            <w:vMerge w:val="restart"/>
            <w:vAlign w:val="center"/>
          </w:tcPr>
          <w:p w14:paraId="2BC344D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D346E6D"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5F7D3DA3" w14:textId="77777777" w:rsidR="00465A2A" w:rsidRPr="00A10898" w:rsidRDefault="00465A2A" w:rsidP="00632A82">
            <w:pPr>
              <w:pStyle w:val="TAC"/>
              <w:rPr>
                <w:rFonts w:cs="Arial"/>
              </w:rPr>
            </w:pPr>
          </w:p>
        </w:tc>
        <w:tc>
          <w:tcPr>
            <w:tcW w:w="586" w:type="dxa"/>
            <w:vAlign w:val="center"/>
          </w:tcPr>
          <w:p w14:paraId="62B281BC" w14:textId="77777777" w:rsidR="00465A2A" w:rsidRPr="00A10898" w:rsidRDefault="00465A2A" w:rsidP="00632A82">
            <w:pPr>
              <w:pStyle w:val="TAC"/>
              <w:rPr>
                <w:rFonts w:cs="Arial"/>
              </w:rPr>
            </w:pPr>
            <w:r w:rsidRPr="00A10898">
              <w:rPr>
                <w:rFonts w:cs="Arial"/>
              </w:rPr>
              <w:t>Yes</w:t>
            </w:r>
          </w:p>
        </w:tc>
        <w:tc>
          <w:tcPr>
            <w:tcW w:w="586" w:type="dxa"/>
            <w:vAlign w:val="center"/>
          </w:tcPr>
          <w:p w14:paraId="7527FC3C" w14:textId="77777777" w:rsidR="00465A2A" w:rsidRPr="00A10898" w:rsidRDefault="00465A2A" w:rsidP="00632A82">
            <w:pPr>
              <w:pStyle w:val="TAC"/>
              <w:rPr>
                <w:rFonts w:cs="Arial"/>
              </w:rPr>
            </w:pPr>
            <w:r w:rsidRPr="00A10898">
              <w:rPr>
                <w:rFonts w:cs="Arial"/>
              </w:rPr>
              <w:t>Yes</w:t>
            </w:r>
          </w:p>
        </w:tc>
        <w:tc>
          <w:tcPr>
            <w:tcW w:w="586" w:type="dxa"/>
            <w:vAlign w:val="center"/>
          </w:tcPr>
          <w:p w14:paraId="1A047C11" w14:textId="77777777" w:rsidR="00465A2A" w:rsidRPr="00A10898" w:rsidRDefault="00465A2A" w:rsidP="00632A82">
            <w:pPr>
              <w:pStyle w:val="TAC"/>
              <w:rPr>
                <w:rFonts w:cs="Arial"/>
              </w:rPr>
            </w:pPr>
            <w:r w:rsidRPr="00A10898">
              <w:rPr>
                <w:rFonts w:cs="Arial"/>
              </w:rPr>
              <w:t>Yes</w:t>
            </w:r>
          </w:p>
        </w:tc>
        <w:tc>
          <w:tcPr>
            <w:tcW w:w="586" w:type="dxa"/>
            <w:vAlign w:val="center"/>
          </w:tcPr>
          <w:p w14:paraId="39184BCD" w14:textId="77777777" w:rsidR="00465A2A" w:rsidRPr="00A10898" w:rsidRDefault="00465A2A" w:rsidP="00632A82">
            <w:pPr>
              <w:pStyle w:val="TAC"/>
              <w:rPr>
                <w:rFonts w:cs="Arial"/>
              </w:rPr>
            </w:pPr>
            <w:r w:rsidRPr="00A10898">
              <w:rPr>
                <w:rFonts w:cs="Arial"/>
              </w:rPr>
              <w:t>Yes</w:t>
            </w:r>
          </w:p>
        </w:tc>
        <w:tc>
          <w:tcPr>
            <w:tcW w:w="586" w:type="dxa"/>
            <w:vAlign w:val="center"/>
          </w:tcPr>
          <w:p w14:paraId="7420D71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AE811C7"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23FECE58" w14:textId="77777777" w:rsidR="00465A2A" w:rsidRPr="00A10898" w:rsidRDefault="00465A2A" w:rsidP="00632A82">
            <w:pPr>
              <w:pStyle w:val="TAC"/>
              <w:rPr>
                <w:rFonts w:cs="Arial"/>
              </w:rPr>
            </w:pPr>
            <w:r w:rsidRPr="00A10898">
              <w:rPr>
                <w:rFonts w:cs="Arial"/>
              </w:rPr>
              <w:t>0</w:t>
            </w:r>
          </w:p>
        </w:tc>
      </w:tr>
      <w:tr w:rsidR="00465A2A" w:rsidRPr="006D5C34" w14:paraId="1F278B55" w14:textId="77777777" w:rsidTr="00632A82">
        <w:trPr>
          <w:trHeight w:val="223"/>
          <w:jc w:val="center"/>
        </w:trPr>
        <w:tc>
          <w:tcPr>
            <w:tcW w:w="1396" w:type="dxa"/>
            <w:vMerge/>
            <w:vAlign w:val="center"/>
          </w:tcPr>
          <w:p w14:paraId="61FD9250" w14:textId="77777777" w:rsidR="00465A2A" w:rsidRPr="00A10898" w:rsidRDefault="00465A2A" w:rsidP="00632A82">
            <w:pPr>
              <w:pStyle w:val="TAC"/>
              <w:rPr>
                <w:rFonts w:cs="Arial"/>
              </w:rPr>
            </w:pPr>
          </w:p>
        </w:tc>
        <w:tc>
          <w:tcPr>
            <w:tcW w:w="1466" w:type="dxa"/>
            <w:vMerge/>
            <w:vAlign w:val="center"/>
          </w:tcPr>
          <w:p w14:paraId="57E2EC11" w14:textId="77777777" w:rsidR="00465A2A" w:rsidRPr="00A10898" w:rsidRDefault="00465A2A" w:rsidP="00632A82">
            <w:pPr>
              <w:pStyle w:val="TAC"/>
              <w:rPr>
                <w:rFonts w:cs="Arial"/>
              </w:rPr>
            </w:pPr>
          </w:p>
        </w:tc>
        <w:tc>
          <w:tcPr>
            <w:tcW w:w="767" w:type="dxa"/>
            <w:shd w:val="clear" w:color="auto" w:fill="auto"/>
            <w:vAlign w:val="center"/>
          </w:tcPr>
          <w:p w14:paraId="378727C9"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570E1B2A" w14:textId="77777777" w:rsidR="00465A2A" w:rsidRPr="00A10898" w:rsidRDefault="00465A2A" w:rsidP="00632A82">
            <w:pPr>
              <w:pStyle w:val="TAC"/>
              <w:rPr>
                <w:rFonts w:cs="Arial"/>
              </w:rPr>
            </w:pPr>
            <w:r w:rsidRPr="00A10898">
              <w:rPr>
                <w:rFonts w:cs="Arial"/>
              </w:rPr>
              <w:t>Yes</w:t>
            </w:r>
          </w:p>
        </w:tc>
        <w:tc>
          <w:tcPr>
            <w:tcW w:w="586" w:type="dxa"/>
            <w:vAlign w:val="center"/>
          </w:tcPr>
          <w:p w14:paraId="53350F98" w14:textId="77777777" w:rsidR="00465A2A" w:rsidRPr="00A10898" w:rsidRDefault="00465A2A" w:rsidP="00632A82">
            <w:pPr>
              <w:pStyle w:val="TAC"/>
              <w:rPr>
                <w:rFonts w:cs="Arial"/>
              </w:rPr>
            </w:pPr>
            <w:r w:rsidRPr="00A10898">
              <w:rPr>
                <w:rFonts w:cs="Arial"/>
              </w:rPr>
              <w:t>Yes</w:t>
            </w:r>
          </w:p>
        </w:tc>
        <w:tc>
          <w:tcPr>
            <w:tcW w:w="586" w:type="dxa"/>
            <w:vAlign w:val="center"/>
          </w:tcPr>
          <w:p w14:paraId="35A4254B" w14:textId="77777777" w:rsidR="00465A2A" w:rsidRPr="00A10898" w:rsidRDefault="00465A2A" w:rsidP="00632A82">
            <w:pPr>
              <w:pStyle w:val="TAC"/>
              <w:rPr>
                <w:rFonts w:cs="Arial"/>
              </w:rPr>
            </w:pPr>
            <w:r w:rsidRPr="00A10898">
              <w:rPr>
                <w:rFonts w:cs="Arial"/>
              </w:rPr>
              <w:t>Yes</w:t>
            </w:r>
          </w:p>
        </w:tc>
        <w:tc>
          <w:tcPr>
            <w:tcW w:w="586" w:type="dxa"/>
            <w:vAlign w:val="center"/>
          </w:tcPr>
          <w:p w14:paraId="75377760" w14:textId="77777777" w:rsidR="00465A2A" w:rsidRPr="00A10898" w:rsidRDefault="00465A2A" w:rsidP="00632A82">
            <w:pPr>
              <w:pStyle w:val="TAC"/>
              <w:rPr>
                <w:rFonts w:cs="Arial"/>
              </w:rPr>
            </w:pPr>
            <w:r w:rsidRPr="00A10898">
              <w:rPr>
                <w:rFonts w:cs="Arial"/>
              </w:rPr>
              <w:t>Yes</w:t>
            </w:r>
          </w:p>
        </w:tc>
        <w:tc>
          <w:tcPr>
            <w:tcW w:w="586" w:type="dxa"/>
            <w:vAlign w:val="center"/>
          </w:tcPr>
          <w:p w14:paraId="6BEB8280" w14:textId="77777777" w:rsidR="00465A2A" w:rsidRPr="00A10898" w:rsidRDefault="00465A2A" w:rsidP="00632A82">
            <w:pPr>
              <w:pStyle w:val="TAC"/>
              <w:rPr>
                <w:rFonts w:cs="Arial"/>
              </w:rPr>
            </w:pPr>
            <w:r w:rsidRPr="00A10898">
              <w:rPr>
                <w:rFonts w:cs="Arial"/>
              </w:rPr>
              <w:t>Yes</w:t>
            </w:r>
          </w:p>
        </w:tc>
        <w:tc>
          <w:tcPr>
            <w:tcW w:w="586" w:type="dxa"/>
            <w:vAlign w:val="center"/>
          </w:tcPr>
          <w:p w14:paraId="44FA669B" w14:textId="77777777" w:rsidR="00465A2A" w:rsidRPr="00A10898" w:rsidRDefault="00465A2A" w:rsidP="00632A82">
            <w:pPr>
              <w:pStyle w:val="TAC"/>
              <w:rPr>
                <w:rFonts w:cs="Arial"/>
              </w:rPr>
            </w:pPr>
          </w:p>
        </w:tc>
        <w:tc>
          <w:tcPr>
            <w:tcW w:w="1187" w:type="dxa"/>
            <w:vMerge/>
            <w:vAlign w:val="center"/>
          </w:tcPr>
          <w:p w14:paraId="553F16C2" w14:textId="77777777" w:rsidR="00465A2A" w:rsidRPr="00A10898" w:rsidRDefault="00465A2A" w:rsidP="00632A82">
            <w:pPr>
              <w:pStyle w:val="TAC"/>
              <w:rPr>
                <w:rFonts w:cs="Arial"/>
              </w:rPr>
            </w:pPr>
          </w:p>
        </w:tc>
        <w:tc>
          <w:tcPr>
            <w:tcW w:w="1286" w:type="dxa"/>
            <w:vMerge/>
            <w:vAlign w:val="center"/>
          </w:tcPr>
          <w:p w14:paraId="7058F122" w14:textId="77777777" w:rsidR="00465A2A" w:rsidRPr="00A10898" w:rsidRDefault="00465A2A" w:rsidP="00632A82">
            <w:pPr>
              <w:pStyle w:val="TAC"/>
              <w:rPr>
                <w:rFonts w:cs="Arial"/>
              </w:rPr>
            </w:pPr>
          </w:p>
        </w:tc>
      </w:tr>
      <w:tr w:rsidR="00465A2A" w:rsidRPr="006D5C34" w14:paraId="6249CD0F" w14:textId="77777777" w:rsidTr="00632A82">
        <w:trPr>
          <w:trHeight w:val="223"/>
          <w:jc w:val="center"/>
        </w:trPr>
        <w:tc>
          <w:tcPr>
            <w:tcW w:w="1396" w:type="dxa"/>
            <w:vMerge/>
            <w:vAlign w:val="center"/>
          </w:tcPr>
          <w:p w14:paraId="4B18F799" w14:textId="77777777" w:rsidR="00465A2A" w:rsidRPr="00A10898" w:rsidRDefault="00465A2A" w:rsidP="00632A82">
            <w:pPr>
              <w:pStyle w:val="TAC"/>
              <w:rPr>
                <w:rFonts w:cs="Arial"/>
              </w:rPr>
            </w:pPr>
          </w:p>
        </w:tc>
        <w:tc>
          <w:tcPr>
            <w:tcW w:w="1466" w:type="dxa"/>
            <w:vMerge/>
            <w:vAlign w:val="center"/>
          </w:tcPr>
          <w:p w14:paraId="17DF7982" w14:textId="77777777" w:rsidR="00465A2A" w:rsidRPr="00A10898" w:rsidRDefault="00465A2A" w:rsidP="00632A82">
            <w:pPr>
              <w:pStyle w:val="TAC"/>
              <w:rPr>
                <w:rFonts w:cs="Arial"/>
              </w:rPr>
            </w:pPr>
          </w:p>
        </w:tc>
        <w:tc>
          <w:tcPr>
            <w:tcW w:w="767" w:type="dxa"/>
            <w:shd w:val="clear" w:color="auto" w:fill="auto"/>
            <w:vAlign w:val="center"/>
          </w:tcPr>
          <w:p w14:paraId="73452A4B"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3F7476AF" w14:textId="77777777" w:rsidR="00465A2A" w:rsidRPr="00A10898" w:rsidRDefault="00465A2A" w:rsidP="00632A82">
            <w:pPr>
              <w:pStyle w:val="TAC"/>
              <w:rPr>
                <w:rFonts w:cs="Arial"/>
              </w:rPr>
            </w:pPr>
          </w:p>
        </w:tc>
        <w:tc>
          <w:tcPr>
            <w:tcW w:w="586" w:type="dxa"/>
            <w:vAlign w:val="center"/>
          </w:tcPr>
          <w:p w14:paraId="71F9DFBA"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A08DFB4"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17ABD0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CB3928F" w14:textId="77777777" w:rsidR="00465A2A" w:rsidRPr="00A10898" w:rsidRDefault="00465A2A" w:rsidP="00632A82">
            <w:pPr>
              <w:pStyle w:val="TAC"/>
              <w:rPr>
                <w:rFonts w:cs="Arial"/>
              </w:rPr>
            </w:pPr>
          </w:p>
        </w:tc>
        <w:tc>
          <w:tcPr>
            <w:tcW w:w="586" w:type="dxa"/>
            <w:vAlign w:val="center"/>
          </w:tcPr>
          <w:p w14:paraId="500A54EF" w14:textId="77777777" w:rsidR="00465A2A" w:rsidRPr="00A10898" w:rsidRDefault="00465A2A" w:rsidP="00632A82">
            <w:pPr>
              <w:pStyle w:val="TAC"/>
              <w:rPr>
                <w:rFonts w:cs="Arial"/>
              </w:rPr>
            </w:pPr>
          </w:p>
        </w:tc>
        <w:tc>
          <w:tcPr>
            <w:tcW w:w="1187" w:type="dxa"/>
            <w:vMerge w:val="restart"/>
            <w:vAlign w:val="center"/>
          </w:tcPr>
          <w:p w14:paraId="37693EA0"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B9445E2" w14:textId="77777777" w:rsidR="00465A2A" w:rsidRPr="00A10898" w:rsidRDefault="00465A2A" w:rsidP="00632A82">
            <w:pPr>
              <w:pStyle w:val="TAC"/>
              <w:rPr>
                <w:rFonts w:cs="Arial"/>
              </w:rPr>
            </w:pPr>
            <w:r w:rsidRPr="00A10898">
              <w:rPr>
                <w:rFonts w:cs="Arial"/>
              </w:rPr>
              <w:t>1</w:t>
            </w:r>
          </w:p>
        </w:tc>
      </w:tr>
      <w:tr w:rsidR="00465A2A" w:rsidRPr="006D5C34" w14:paraId="582EC251" w14:textId="77777777" w:rsidTr="00632A82">
        <w:trPr>
          <w:trHeight w:val="223"/>
          <w:jc w:val="center"/>
        </w:trPr>
        <w:tc>
          <w:tcPr>
            <w:tcW w:w="1396" w:type="dxa"/>
            <w:vMerge/>
            <w:vAlign w:val="center"/>
          </w:tcPr>
          <w:p w14:paraId="444CB01C" w14:textId="77777777" w:rsidR="00465A2A" w:rsidRPr="00A10898" w:rsidRDefault="00465A2A" w:rsidP="00632A82">
            <w:pPr>
              <w:pStyle w:val="TAC"/>
              <w:rPr>
                <w:rFonts w:cs="Arial"/>
              </w:rPr>
            </w:pPr>
          </w:p>
        </w:tc>
        <w:tc>
          <w:tcPr>
            <w:tcW w:w="1466" w:type="dxa"/>
            <w:vMerge/>
            <w:vAlign w:val="center"/>
          </w:tcPr>
          <w:p w14:paraId="4D0CFF15" w14:textId="77777777" w:rsidR="00465A2A" w:rsidRPr="00A10898" w:rsidRDefault="00465A2A" w:rsidP="00632A82">
            <w:pPr>
              <w:pStyle w:val="TAC"/>
              <w:rPr>
                <w:rFonts w:cs="Arial"/>
              </w:rPr>
            </w:pPr>
          </w:p>
        </w:tc>
        <w:tc>
          <w:tcPr>
            <w:tcW w:w="767" w:type="dxa"/>
            <w:shd w:val="clear" w:color="auto" w:fill="auto"/>
            <w:vAlign w:val="center"/>
          </w:tcPr>
          <w:p w14:paraId="06A2AB77"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299897C0" w14:textId="77777777" w:rsidR="00465A2A" w:rsidRPr="00A10898" w:rsidRDefault="00465A2A" w:rsidP="00632A82">
            <w:pPr>
              <w:pStyle w:val="TAC"/>
              <w:rPr>
                <w:rFonts w:cs="Arial"/>
              </w:rPr>
            </w:pPr>
          </w:p>
        </w:tc>
        <w:tc>
          <w:tcPr>
            <w:tcW w:w="586" w:type="dxa"/>
            <w:vAlign w:val="center"/>
          </w:tcPr>
          <w:p w14:paraId="5E0257F8"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AF5C04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0DE2EF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6BBDADF" w14:textId="77777777" w:rsidR="00465A2A" w:rsidRPr="00A10898" w:rsidRDefault="00465A2A" w:rsidP="00632A82">
            <w:pPr>
              <w:pStyle w:val="TAC"/>
              <w:rPr>
                <w:rFonts w:cs="Arial"/>
              </w:rPr>
            </w:pPr>
          </w:p>
        </w:tc>
        <w:tc>
          <w:tcPr>
            <w:tcW w:w="586" w:type="dxa"/>
            <w:vAlign w:val="center"/>
          </w:tcPr>
          <w:p w14:paraId="2FC87880" w14:textId="77777777" w:rsidR="00465A2A" w:rsidRPr="00A10898" w:rsidRDefault="00465A2A" w:rsidP="00632A82">
            <w:pPr>
              <w:pStyle w:val="TAC"/>
              <w:rPr>
                <w:rFonts w:cs="Arial"/>
              </w:rPr>
            </w:pPr>
          </w:p>
        </w:tc>
        <w:tc>
          <w:tcPr>
            <w:tcW w:w="1187" w:type="dxa"/>
            <w:vMerge/>
            <w:vAlign w:val="center"/>
          </w:tcPr>
          <w:p w14:paraId="38C39806" w14:textId="77777777" w:rsidR="00465A2A" w:rsidRPr="00A10898" w:rsidRDefault="00465A2A" w:rsidP="00632A82">
            <w:pPr>
              <w:pStyle w:val="TAC"/>
              <w:rPr>
                <w:rFonts w:cs="Arial"/>
              </w:rPr>
            </w:pPr>
          </w:p>
        </w:tc>
        <w:tc>
          <w:tcPr>
            <w:tcW w:w="1286" w:type="dxa"/>
            <w:vMerge/>
            <w:vAlign w:val="center"/>
          </w:tcPr>
          <w:p w14:paraId="42ABE9A2" w14:textId="77777777" w:rsidR="00465A2A" w:rsidRPr="00A10898" w:rsidRDefault="00465A2A" w:rsidP="00632A82">
            <w:pPr>
              <w:pStyle w:val="TAC"/>
              <w:rPr>
                <w:rFonts w:cs="Arial"/>
              </w:rPr>
            </w:pPr>
          </w:p>
        </w:tc>
      </w:tr>
      <w:tr w:rsidR="00465A2A" w:rsidRPr="006D5C34" w14:paraId="58FE1CF0" w14:textId="77777777" w:rsidTr="00632A82">
        <w:trPr>
          <w:trHeight w:val="223"/>
          <w:jc w:val="center"/>
        </w:trPr>
        <w:tc>
          <w:tcPr>
            <w:tcW w:w="1396" w:type="dxa"/>
            <w:vMerge/>
            <w:vAlign w:val="center"/>
          </w:tcPr>
          <w:p w14:paraId="14E18ECC" w14:textId="77777777" w:rsidR="00465A2A" w:rsidRPr="00A10898" w:rsidRDefault="00465A2A" w:rsidP="00632A82">
            <w:pPr>
              <w:pStyle w:val="TAC"/>
              <w:rPr>
                <w:rFonts w:cs="Arial"/>
              </w:rPr>
            </w:pPr>
          </w:p>
        </w:tc>
        <w:tc>
          <w:tcPr>
            <w:tcW w:w="1466" w:type="dxa"/>
            <w:vMerge/>
            <w:vAlign w:val="center"/>
          </w:tcPr>
          <w:p w14:paraId="2C2FD4C5" w14:textId="77777777" w:rsidR="00465A2A" w:rsidRPr="00A10898" w:rsidRDefault="00465A2A" w:rsidP="00632A82">
            <w:pPr>
              <w:pStyle w:val="TAC"/>
              <w:rPr>
                <w:rFonts w:cs="Arial"/>
              </w:rPr>
            </w:pPr>
          </w:p>
        </w:tc>
        <w:tc>
          <w:tcPr>
            <w:tcW w:w="767" w:type="dxa"/>
            <w:shd w:val="clear" w:color="auto" w:fill="auto"/>
            <w:vAlign w:val="center"/>
          </w:tcPr>
          <w:p w14:paraId="420246EF"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6C680F98" w14:textId="77777777" w:rsidR="00465A2A" w:rsidRPr="00A10898" w:rsidRDefault="00465A2A" w:rsidP="00632A82">
            <w:pPr>
              <w:pStyle w:val="TAC"/>
              <w:rPr>
                <w:rFonts w:cs="Arial"/>
              </w:rPr>
            </w:pPr>
          </w:p>
        </w:tc>
        <w:tc>
          <w:tcPr>
            <w:tcW w:w="586" w:type="dxa"/>
            <w:vAlign w:val="center"/>
          </w:tcPr>
          <w:p w14:paraId="6F2B3313" w14:textId="77777777" w:rsidR="00465A2A" w:rsidRPr="00A10898" w:rsidRDefault="00465A2A" w:rsidP="00632A82">
            <w:pPr>
              <w:pStyle w:val="TAC"/>
              <w:rPr>
                <w:rFonts w:cs="Arial"/>
              </w:rPr>
            </w:pPr>
          </w:p>
        </w:tc>
        <w:tc>
          <w:tcPr>
            <w:tcW w:w="586" w:type="dxa"/>
            <w:vAlign w:val="center"/>
          </w:tcPr>
          <w:p w14:paraId="67535FA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4897E56"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9C0559A" w14:textId="77777777" w:rsidR="00465A2A" w:rsidRPr="00A10898" w:rsidRDefault="00465A2A" w:rsidP="00632A82">
            <w:pPr>
              <w:pStyle w:val="TAC"/>
              <w:rPr>
                <w:rFonts w:cs="Arial"/>
              </w:rPr>
            </w:pPr>
          </w:p>
        </w:tc>
        <w:tc>
          <w:tcPr>
            <w:tcW w:w="586" w:type="dxa"/>
            <w:vAlign w:val="center"/>
          </w:tcPr>
          <w:p w14:paraId="52A0BCCD" w14:textId="77777777" w:rsidR="00465A2A" w:rsidRPr="00A10898" w:rsidRDefault="00465A2A" w:rsidP="00632A82">
            <w:pPr>
              <w:pStyle w:val="TAC"/>
              <w:rPr>
                <w:rFonts w:cs="Arial"/>
              </w:rPr>
            </w:pPr>
          </w:p>
        </w:tc>
        <w:tc>
          <w:tcPr>
            <w:tcW w:w="1187" w:type="dxa"/>
            <w:vMerge w:val="restart"/>
            <w:vAlign w:val="center"/>
          </w:tcPr>
          <w:p w14:paraId="7B77E5BA"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1B507EE" w14:textId="77777777" w:rsidR="00465A2A" w:rsidRPr="00A10898" w:rsidRDefault="00465A2A" w:rsidP="00632A82">
            <w:pPr>
              <w:pStyle w:val="TAC"/>
              <w:rPr>
                <w:rFonts w:cs="Arial"/>
              </w:rPr>
            </w:pPr>
            <w:r w:rsidRPr="00A10898">
              <w:rPr>
                <w:rFonts w:cs="Arial"/>
              </w:rPr>
              <w:t>2</w:t>
            </w:r>
          </w:p>
        </w:tc>
      </w:tr>
      <w:tr w:rsidR="00465A2A" w:rsidRPr="006D5C34" w14:paraId="465CA24C" w14:textId="77777777" w:rsidTr="00632A82">
        <w:trPr>
          <w:trHeight w:val="223"/>
          <w:jc w:val="center"/>
        </w:trPr>
        <w:tc>
          <w:tcPr>
            <w:tcW w:w="1396" w:type="dxa"/>
            <w:vMerge/>
            <w:vAlign w:val="center"/>
          </w:tcPr>
          <w:p w14:paraId="27A8F71C" w14:textId="77777777" w:rsidR="00465A2A" w:rsidRPr="00A10898" w:rsidRDefault="00465A2A" w:rsidP="00632A82">
            <w:pPr>
              <w:pStyle w:val="TAC"/>
              <w:rPr>
                <w:rFonts w:cs="Arial"/>
              </w:rPr>
            </w:pPr>
          </w:p>
        </w:tc>
        <w:tc>
          <w:tcPr>
            <w:tcW w:w="1466" w:type="dxa"/>
            <w:vMerge/>
            <w:vAlign w:val="center"/>
          </w:tcPr>
          <w:p w14:paraId="181CB16F" w14:textId="77777777" w:rsidR="00465A2A" w:rsidRPr="00A10898" w:rsidRDefault="00465A2A" w:rsidP="00632A82">
            <w:pPr>
              <w:pStyle w:val="TAC"/>
              <w:rPr>
                <w:rFonts w:cs="Arial"/>
              </w:rPr>
            </w:pPr>
          </w:p>
        </w:tc>
        <w:tc>
          <w:tcPr>
            <w:tcW w:w="767" w:type="dxa"/>
            <w:shd w:val="clear" w:color="auto" w:fill="auto"/>
            <w:vAlign w:val="center"/>
          </w:tcPr>
          <w:p w14:paraId="1FCFB503"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7E5FE4B7" w14:textId="77777777" w:rsidR="00465A2A" w:rsidRPr="00A10898" w:rsidRDefault="00465A2A" w:rsidP="00632A82">
            <w:pPr>
              <w:pStyle w:val="TAC"/>
              <w:rPr>
                <w:rFonts w:cs="Arial"/>
              </w:rPr>
            </w:pPr>
          </w:p>
        </w:tc>
        <w:tc>
          <w:tcPr>
            <w:tcW w:w="586" w:type="dxa"/>
            <w:vAlign w:val="center"/>
          </w:tcPr>
          <w:p w14:paraId="3FD63C43" w14:textId="77777777" w:rsidR="00465A2A" w:rsidRPr="00A10898" w:rsidRDefault="00465A2A" w:rsidP="00632A82">
            <w:pPr>
              <w:pStyle w:val="TAC"/>
              <w:rPr>
                <w:rFonts w:cs="Arial"/>
              </w:rPr>
            </w:pPr>
          </w:p>
        </w:tc>
        <w:tc>
          <w:tcPr>
            <w:tcW w:w="586" w:type="dxa"/>
            <w:vAlign w:val="center"/>
          </w:tcPr>
          <w:p w14:paraId="18D2B2E1"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62521BA"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98BBB0E" w14:textId="77777777" w:rsidR="00465A2A" w:rsidRPr="00A10898" w:rsidRDefault="00465A2A" w:rsidP="00632A82">
            <w:pPr>
              <w:pStyle w:val="TAC"/>
              <w:rPr>
                <w:rFonts w:cs="Arial"/>
              </w:rPr>
            </w:pPr>
          </w:p>
        </w:tc>
        <w:tc>
          <w:tcPr>
            <w:tcW w:w="586" w:type="dxa"/>
            <w:vAlign w:val="center"/>
          </w:tcPr>
          <w:p w14:paraId="4093E3CC" w14:textId="77777777" w:rsidR="00465A2A" w:rsidRPr="00A10898" w:rsidRDefault="00465A2A" w:rsidP="00632A82">
            <w:pPr>
              <w:pStyle w:val="TAC"/>
              <w:rPr>
                <w:rFonts w:cs="Arial"/>
              </w:rPr>
            </w:pPr>
          </w:p>
        </w:tc>
        <w:tc>
          <w:tcPr>
            <w:tcW w:w="1187" w:type="dxa"/>
            <w:vMerge/>
            <w:vAlign w:val="center"/>
          </w:tcPr>
          <w:p w14:paraId="0496EF8A" w14:textId="77777777" w:rsidR="00465A2A" w:rsidRPr="00A10898" w:rsidRDefault="00465A2A" w:rsidP="00632A82">
            <w:pPr>
              <w:pStyle w:val="TAC"/>
              <w:rPr>
                <w:rFonts w:cs="Arial"/>
              </w:rPr>
            </w:pPr>
          </w:p>
        </w:tc>
        <w:tc>
          <w:tcPr>
            <w:tcW w:w="1286" w:type="dxa"/>
            <w:vMerge/>
            <w:vAlign w:val="center"/>
          </w:tcPr>
          <w:p w14:paraId="2D704039" w14:textId="77777777" w:rsidR="00465A2A" w:rsidRPr="00A10898" w:rsidRDefault="00465A2A" w:rsidP="00632A82">
            <w:pPr>
              <w:pStyle w:val="TAC"/>
              <w:rPr>
                <w:rFonts w:cs="Arial"/>
              </w:rPr>
            </w:pPr>
          </w:p>
        </w:tc>
      </w:tr>
      <w:tr w:rsidR="00465A2A" w:rsidRPr="00BE6D03" w14:paraId="38D91B5B" w14:textId="77777777" w:rsidTr="00632A82">
        <w:trPr>
          <w:trHeight w:val="223"/>
          <w:jc w:val="center"/>
        </w:trPr>
        <w:tc>
          <w:tcPr>
            <w:tcW w:w="1396" w:type="dxa"/>
            <w:vMerge w:val="restart"/>
            <w:vAlign w:val="center"/>
          </w:tcPr>
          <w:p w14:paraId="6ACB2469" w14:textId="77777777" w:rsidR="00465A2A" w:rsidRPr="00A10898" w:rsidRDefault="00465A2A" w:rsidP="00632A82">
            <w:pPr>
              <w:pStyle w:val="TAC"/>
              <w:rPr>
                <w:rFonts w:cs="Arial"/>
              </w:rPr>
            </w:pPr>
            <w:r w:rsidRPr="00A10898">
              <w:rPr>
                <w:rFonts w:cs="Arial"/>
              </w:rPr>
              <w:t>CA_25A-41A</w:t>
            </w:r>
          </w:p>
        </w:tc>
        <w:tc>
          <w:tcPr>
            <w:tcW w:w="1466" w:type="dxa"/>
            <w:vMerge w:val="restart"/>
            <w:vAlign w:val="center"/>
          </w:tcPr>
          <w:p w14:paraId="0E40B21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2FC6C53"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08D49BCD" w14:textId="77777777" w:rsidR="00465A2A" w:rsidRPr="00A10898" w:rsidRDefault="00465A2A" w:rsidP="00632A82">
            <w:pPr>
              <w:pStyle w:val="TAC"/>
              <w:rPr>
                <w:rFonts w:cs="Arial"/>
              </w:rPr>
            </w:pPr>
          </w:p>
        </w:tc>
        <w:tc>
          <w:tcPr>
            <w:tcW w:w="586" w:type="dxa"/>
            <w:vAlign w:val="center"/>
          </w:tcPr>
          <w:p w14:paraId="5F69AD4F" w14:textId="77777777" w:rsidR="00465A2A" w:rsidRPr="00A10898" w:rsidRDefault="00465A2A" w:rsidP="00632A82">
            <w:pPr>
              <w:pStyle w:val="TAC"/>
              <w:rPr>
                <w:rFonts w:cs="Arial"/>
              </w:rPr>
            </w:pPr>
          </w:p>
        </w:tc>
        <w:tc>
          <w:tcPr>
            <w:tcW w:w="586" w:type="dxa"/>
            <w:vAlign w:val="center"/>
          </w:tcPr>
          <w:p w14:paraId="742AA57C" w14:textId="77777777" w:rsidR="00465A2A" w:rsidRPr="00A10898" w:rsidRDefault="00465A2A" w:rsidP="00632A82">
            <w:pPr>
              <w:pStyle w:val="TAC"/>
              <w:rPr>
                <w:rFonts w:cs="Arial"/>
              </w:rPr>
            </w:pPr>
            <w:r w:rsidRPr="00A10898">
              <w:rPr>
                <w:rFonts w:cs="Arial"/>
              </w:rPr>
              <w:t>Yes</w:t>
            </w:r>
          </w:p>
        </w:tc>
        <w:tc>
          <w:tcPr>
            <w:tcW w:w="586" w:type="dxa"/>
            <w:vAlign w:val="center"/>
          </w:tcPr>
          <w:p w14:paraId="231B7491" w14:textId="77777777" w:rsidR="00465A2A" w:rsidRPr="00A10898" w:rsidRDefault="00465A2A" w:rsidP="00632A82">
            <w:pPr>
              <w:pStyle w:val="TAC"/>
              <w:rPr>
                <w:rFonts w:cs="Arial"/>
              </w:rPr>
            </w:pPr>
            <w:r w:rsidRPr="00A10898">
              <w:rPr>
                <w:rFonts w:cs="Arial"/>
              </w:rPr>
              <w:t>Yes</w:t>
            </w:r>
          </w:p>
        </w:tc>
        <w:tc>
          <w:tcPr>
            <w:tcW w:w="586" w:type="dxa"/>
            <w:vAlign w:val="center"/>
          </w:tcPr>
          <w:p w14:paraId="6F53B584" w14:textId="77777777" w:rsidR="00465A2A" w:rsidRPr="00A10898" w:rsidRDefault="00465A2A" w:rsidP="00632A82">
            <w:pPr>
              <w:pStyle w:val="TAC"/>
              <w:rPr>
                <w:rFonts w:cs="Arial"/>
              </w:rPr>
            </w:pPr>
            <w:r w:rsidRPr="00A10898">
              <w:rPr>
                <w:rFonts w:cs="Arial"/>
              </w:rPr>
              <w:t>Yes</w:t>
            </w:r>
          </w:p>
        </w:tc>
        <w:tc>
          <w:tcPr>
            <w:tcW w:w="586" w:type="dxa"/>
            <w:vAlign w:val="center"/>
          </w:tcPr>
          <w:p w14:paraId="796776C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145550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BDC2DE3" w14:textId="77777777" w:rsidR="00465A2A" w:rsidRPr="00A10898" w:rsidRDefault="00465A2A" w:rsidP="00632A82">
            <w:pPr>
              <w:pStyle w:val="TAC"/>
              <w:rPr>
                <w:rFonts w:cs="Arial"/>
              </w:rPr>
            </w:pPr>
            <w:r w:rsidRPr="00A10898">
              <w:rPr>
                <w:rFonts w:cs="Arial"/>
              </w:rPr>
              <w:t>0</w:t>
            </w:r>
          </w:p>
        </w:tc>
      </w:tr>
      <w:tr w:rsidR="00465A2A" w:rsidRPr="00BE6D03" w14:paraId="2EF3DE02" w14:textId="77777777" w:rsidTr="00632A82">
        <w:trPr>
          <w:trHeight w:val="223"/>
          <w:jc w:val="center"/>
        </w:trPr>
        <w:tc>
          <w:tcPr>
            <w:tcW w:w="1396" w:type="dxa"/>
            <w:vMerge/>
            <w:vAlign w:val="center"/>
          </w:tcPr>
          <w:p w14:paraId="7BFB4D3E" w14:textId="77777777" w:rsidR="00465A2A" w:rsidRPr="00A10898" w:rsidRDefault="00465A2A" w:rsidP="00632A82">
            <w:pPr>
              <w:pStyle w:val="TAC"/>
              <w:rPr>
                <w:rFonts w:cs="Arial"/>
              </w:rPr>
            </w:pPr>
          </w:p>
        </w:tc>
        <w:tc>
          <w:tcPr>
            <w:tcW w:w="1466" w:type="dxa"/>
            <w:vMerge/>
            <w:vAlign w:val="center"/>
          </w:tcPr>
          <w:p w14:paraId="72CF45E5" w14:textId="77777777" w:rsidR="00465A2A" w:rsidRPr="00A10898" w:rsidRDefault="00465A2A" w:rsidP="00632A82">
            <w:pPr>
              <w:pStyle w:val="TAC"/>
              <w:rPr>
                <w:rFonts w:cs="Arial"/>
              </w:rPr>
            </w:pPr>
          </w:p>
        </w:tc>
        <w:tc>
          <w:tcPr>
            <w:tcW w:w="767" w:type="dxa"/>
            <w:shd w:val="clear" w:color="auto" w:fill="auto"/>
            <w:vAlign w:val="center"/>
          </w:tcPr>
          <w:p w14:paraId="14B9647F" w14:textId="77777777" w:rsidR="00465A2A" w:rsidRPr="00A10898" w:rsidRDefault="00465A2A" w:rsidP="00632A82">
            <w:pPr>
              <w:pStyle w:val="TAC"/>
              <w:rPr>
                <w:rFonts w:cs="Arial"/>
              </w:rPr>
            </w:pPr>
            <w:r w:rsidRPr="00A10898">
              <w:rPr>
                <w:rFonts w:cs="Arial"/>
              </w:rPr>
              <w:t>41</w:t>
            </w:r>
          </w:p>
        </w:tc>
        <w:tc>
          <w:tcPr>
            <w:tcW w:w="586" w:type="dxa"/>
            <w:shd w:val="clear" w:color="auto" w:fill="auto"/>
            <w:vAlign w:val="center"/>
          </w:tcPr>
          <w:p w14:paraId="27510AD2" w14:textId="77777777" w:rsidR="00465A2A" w:rsidRPr="00A10898" w:rsidRDefault="00465A2A" w:rsidP="00632A82">
            <w:pPr>
              <w:pStyle w:val="TAC"/>
              <w:rPr>
                <w:rFonts w:cs="Arial"/>
              </w:rPr>
            </w:pPr>
          </w:p>
        </w:tc>
        <w:tc>
          <w:tcPr>
            <w:tcW w:w="586" w:type="dxa"/>
            <w:vAlign w:val="center"/>
          </w:tcPr>
          <w:p w14:paraId="6B18D3FB" w14:textId="77777777" w:rsidR="00465A2A" w:rsidRPr="00A10898" w:rsidRDefault="00465A2A" w:rsidP="00632A82">
            <w:pPr>
              <w:pStyle w:val="TAC"/>
              <w:rPr>
                <w:rFonts w:cs="Arial"/>
              </w:rPr>
            </w:pPr>
          </w:p>
        </w:tc>
        <w:tc>
          <w:tcPr>
            <w:tcW w:w="586" w:type="dxa"/>
            <w:vAlign w:val="center"/>
          </w:tcPr>
          <w:p w14:paraId="32893F24" w14:textId="77777777" w:rsidR="00465A2A" w:rsidRPr="00A10898" w:rsidRDefault="00465A2A" w:rsidP="00632A82">
            <w:pPr>
              <w:pStyle w:val="TAC"/>
              <w:rPr>
                <w:rFonts w:cs="Arial"/>
              </w:rPr>
            </w:pPr>
            <w:r w:rsidRPr="00A10898">
              <w:rPr>
                <w:rFonts w:cs="Arial"/>
              </w:rPr>
              <w:t>Yes</w:t>
            </w:r>
          </w:p>
        </w:tc>
        <w:tc>
          <w:tcPr>
            <w:tcW w:w="586" w:type="dxa"/>
            <w:vAlign w:val="center"/>
          </w:tcPr>
          <w:p w14:paraId="564824C3" w14:textId="77777777" w:rsidR="00465A2A" w:rsidRPr="00A10898" w:rsidRDefault="00465A2A" w:rsidP="00632A82">
            <w:pPr>
              <w:pStyle w:val="TAC"/>
              <w:rPr>
                <w:rFonts w:cs="Arial"/>
              </w:rPr>
            </w:pPr>
            <w:r w:rsidRPr="00A10898">
              <w:rPr>
                <w:rFonts w:cs="Arial"/>
              </w:rPr>
              <w:t>Yes</w:t>
            </w:r>
          </w:p>
        </w:tc>
        <w:tc>
          <w:tcPr>
            <w:tcW w:w="586" w:type="dxa"/>
            <w:vAlign w:val="center"/>
          </w:tcPr>
          <w:p w14:paraId="28B74121" w14:textId="77777777" w:rsidR="00465A2A" w:rsidRPr="00A10898" w:rsidRDefault="00465A2A" w:rsidP="00632A82">
            <w:pPr>
              <w:pStyle w:val="TAC"/>
              <w:rPr>
                <w:rFonts w:cs="Arial"/>
              </w:rPr>
            </w:pPr>
            <w:r w:rsidRPr="00A10898">
              <w:rPr>
                <w:rFonts w:cs="Arial"/>
              </w:rPr>
              <w:t>Yes</w:t>
            </w:r>
          </w:p>
        </w:tc>
        <w:tc>
          <w:tcPr>
            <w:tcW w:w="586" w:type="dxa"/>
            <w:vAlign w:val="center"/>
          </w:tcPr>
          <w:p w14:paraId="194A653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61A64E5" w14:textId="77777777" w:rsidR="00465A2A" w:rsidRPr="00A10898" w:rsidRDefault="00465A2A" w:rsidP="00632A82">
            <w:pPr>
              <w:pStyle w:val="TAC"/>
              <w:rPr>
                <w:rFonts w:cs="Arial"/>
              </w:rPr>
            </w:pPr>
          </w:p>
        </w:tc>
        <w:tc>
          <w:tcPr>
            <w:tcW w:w="1286" w:type="dxa"/>
            <w:vMerge/>
            <w:vAlign w:val="center"/>
          </w:tcPr>
          <w:p w14:paraId="4D9D8493" w14:textId="77777777" w:rsidR="00465A2A" w:rsidRPr="00A10898" w:rsidRDefault="00465A2A" w:rsidP="00632A82">
            <w:pPr>
              <w:pStyle w:val="TAC"/>
              <w:rPr>
                <w:rFonts w:cs="Arial"/>
              </w:rPr>
            </w:pPr>
          </w:p>
        </w:tc>
      </w:tr>
      <w:tr w:rsidR="00465A2A" w:rsidRPr="00BE6D03" w14:paraId="56F95C8A" w14:textId="77777777" w:rsidTr="00632A82">
        <w:trPr>
          <w:trHeight w:val="223"/>
          <w:jc w:val="center"/>
        </w:trPr>
        <w:tc>
          <w:tcPr>
            <w:tcW w:w="1396" w:type="dxa"/>
            <w:vMerge w:val="restart"/>
            <w:vAlign w:val="center"/>
          </w:tcPr>
          <w:p w14:paraId="5C98CE10" w14:textId="77777777" w:rsidR="00465A2A" w:rsidRPr="00A10898" w:rsidRDefault="00465A2A" w:rsidP="00632A82">
            <w:pPr>
              <w:pStyle w:val="TAC"/>
              <w:rPr>
                <w:rFonts w:cs="Arial"/>
              </w:rPr>
            </w:pPr>
            <w:r w:rsidRPr="00A10898">
              <w:rPr>
                <w:rFonts w:cs="Arial"/>
              </w:rPr>
              <w:t>CA_25A-41C</w:t>
            </w:r>
          </w:p>
        </w:tc>
        <w:tc>
          <w:tcPr>
            <w:tcW w:w="1466" w:type="dxa"/>
            <w:vMerge w:val="restart"/>
            <w:vAlign w:val="center"/>
          </w:tcPr>
          <w:p w14:paraId="6D2625C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B837D88"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2E73C690" w14:textId="77777777" w:rsidR="00465A2A" w:rsidRPr="00A10898" w:rsidRDefault="00465A2A" w:rsidP="00632A82">
            <w:pPr>
              <w:pStyle w:val="TAC"/>
              <w:rPr>
                <w:rFonts w:cs="Arial"/>
              </w:rPr>
            </w:pPr>
          </w:p>
        </w:tc>
        <w:tc>
          <w:tcPr>
            <w:tcW w:w="586" w:type="dxa"/>
            <w:vAlign w:val="center"/>
          </w:tcPr>
          <w:p w14:paraId="2A955B67" w14:textId="77777777" w:rsidR="00465A2A" w:rsidRPr="00A10898" w:rsidRDefault="00465A2A" w:rsidP="00632A82">
            <w:pPr>
              <w:pStyle w:val="TAC"/>
              <w:rPr>
                <w:rFonts w:cs="Arial"/>
              </w:rPr>
            </w:pPr>
          </w:p>
        </w:tc>
        <w:tc>
          <w:tcPr>
            <w:tcW w:w="586" w:type="dxa"/>
            <w:vAlign w:val="center"/>
          </w:tcPr>
          <w:p w14:paraId="3EE05722" w14:textId="77777777" w:rsidR="00465A2A" w:rsidRPr="00A10898" w:rsidRDefault="00465A2A" w:rsidP="00632A82">
            <w:pPr>
              <w:pStyle w:val="TAC"/>
              <w:rPr>
                <w:rFonts w:cs="Arial"/>
              </w:rPr>
            </w:pPr>
            <w:r w:rsidRPr="00A10898">
              <w:rPr>
                <w:rFonts w:cs="Arial"/>
              </w:rPr>
              <w:t>Yes</w:t>
            </w:r>
          </w:p>
        </w:tc>
        <w:tc>
          <w:tcPr>
            <w:tcW w:w="586" w:type="dxa"/>
            <w:vAlign w:val="center"/>
          </w:tcPr>
          <w:p w14:paraId="3F7B8F97" w14:textId="77777777" w:rsidR="00465A2A" w:rsidRPr="00A10898" w:rsidRDefault="00465A2A" w:rsidP="00632A82">
            <w:pPr>
              <w:pStyle w:val="TAC"/>
              <w:rPr>
                <w:rFonts w:cs="Arial"/>
              </w:rPr>
            </w:pPr>
            <w:r w:rsidRPr="00A10898">
              <w:rPr>
                <w:rFonts w:cs="Arial"/>
              </w:rPr>
              <w:t>Yes</w:t>
            </w:r>
          </w:p>
        </w:tc>
        <w:tc>
          <w:tcPr>
            <w:tcW w:w="586" w:type="dxa"/>
            <w:vAlign w:val="center"/>
          </w:tcPr>
          <w:p w14:paraId="02405E57" w14:textId="77777777" w:rsidR="00465A2A" w:rsidRPr="00A10898" w:rsidRDefault="00465A2A" w:rsidP="00632A82">
            <w:pPr>
              <w:pStyle w:val="TAC"/>
              <w:rPr>
                <w:rFonts w:cs="Arial"/>
              </w:rPr>
            </w:pPr>
            <w:r w:rsidRPr="00A10898">
              <w:rPr>
                <w:rFonts w:cs="Arial"/>
              </w:rPr>
              <w:t>Yes</w:t>
            </w:r>
          </w:p>
        </w:tc>
        <w:tc>
          <w:tcPr>
            <w:tcW w:w="586" w:type="dxa"/>
            <w:vAlign w:val="center"/>
          </w:tcPr>
          <w:p w14:paraId="7A6FD1D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ED24C0D"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4BC4D96" w14:textId="77777777" w:rsidR="00465A2A" w:rsidRPr="00A10898" w:rsidRDefault="00465A2A" w:rsidP="00632A82">
            <w:pPr>
              <w:pStyle w:val="TAC"/>
              <w:rPr>
                <w:rFonts w:cs="Arial"/>
              </w:rPr>
            </w:pPr>
            <w:r w:rsidRPr="00A10898">
              <w:rPr>
                <w:rFonts w:cs="Arial"/>
              </w:rPr>
              <w:t>0</w:t>
            </w:r>
          </w:p>
        </w:tc>
      </w:tr>
      <w:tr w:rsidR="00465A2A" w:rsidRPr="00BE6D03" w14:paraId="3B80EFB7" w14:textId="77777777" w:rsidTr="00632A82">
        <w:trPr>
          <w:trHeight w:val="223"/>
          <w:jc w:val="center"/>
        </w:trPr>
        <w:tc>
          <w:tcPr>
            <w:tcW w:w="1396" w:type="dxa"/>
            <w:vMerge/>
            <w:vAlign w:val="center"/>
          </w:tcPr>
          <w:p w14:paraId="37600D4C" w14:textId="77777777" w:rsidR="00465A2A" w:rsidRPr="00A10898" w:rsidRDefault="00465A2A" w:rsidP="00632A82">
            <w:pPr>
              <w:pStyle w:val="TAC"/>
              <w:rPr>
                <w:rFonts w:cs="Arial"/>
              </w:rPr>
            </w:pPr>
          </w:p>
        </w:tc>
        <w:tc>
          <w:tcPr>
            <w:tcW w:w="1466" w:type="dxa"/>
            <w:vMerge/>
            <w:vAlign w:val="center"/>
          </w:tcPr>
          <w:p w14:paraId="7AEAFD6A" w14:textId="77777777" w:rsidR="00465A2A" w:rsidRPr="00A10898" w:rsidRDefault="00465A2A" w:rsidP="00632A82">
            <w:pPr>
              <w:pStyle w:val="TAC"/>
              <w:rPr>
                <w:rFonts w:cs="Arial"/>
              </w:rPr>
            </w:pPr>
          </w:p>
        </w:tc>
        <w:tc>
          <w:tcPr>
            <w:tcW w:w="767" w:type="dxa"/>
            <w:shd w:val="clear" w:color="auto" w:fill="auto"/>
            <w:vAlign w:val="center"/>
          </w:tcPr>
          <w:p w14:paraId="2408BF6D" w14:textId="77777777" w:rsidR="00465A2A" w:rsidRPr="00A10898" w:rsidRDefault="00465A2A" w:rsidP="00632A82">
            <w:pPr>
              <w:pStyle w:val="TAC"/>
              <w:rPr>
                <w:rFonts w:cs="Arial"/>
              </w:rPr>
            </w:pPr>
            <w:r w:rsidRPr="00A10898">
              <w:rPr>
                <w:rFonts w:cs="Arial"/>
              </w:rPr>
              <w:t>41</w:t>
            </w:r>
          </w:p>
        </w:tc>
        <w:tc>
          <w:tcPr>
            <w:tcW w:w="3516" w:type="dxa"/>
            <w:gridSpan w:val="6"/>
            <w:shd w:val="clear" w:color="auto" w:fill="auto"/>
          </w:tcPr>
          <w:p w14:paraId="7EA46C12" w14:textId="77777777" w:rsidR="00465A2A" w:rsidRPr="00A10898" w:rsidRDefault="00465A2A" w:rsidP="00632A82">
            <w:pPr>
              <w:pStyle w:val="TAC"/>
              <w:rPr>
                <w:rFonts w:cs="Arial"/>
              </w:rPr>
            </w:pPr>
            <w:r w:rsidRPr="00A10898">
              <w:rPr>
                <w:rFonts w:cs="Arial"/>
                <w:lang w:val="en-US"/>
              </w:rPr>
              <w:t>See CA_41C Bandwidth Combination Set 1 in Table 5.6A.1-1</w:t>
            </w:r>
          </w:p>
        </w:tc>
        <w:tc>
          <w:tcPr>
            <w:tcW w:w="1187" w:type="dxa"/>
            <w:vMerge/>
            <w:vAlign w:val="center"/>
          </w:tcPr>
          <w:p w14:paraId="04D2E694" w14:textId="77777777" w:rsidR="00465A2A" w:rsidRPr="00A10898" w:rsidRDefault="00465A2A" w:rsidP="00632A82">
            <w:pPr>
              <w:pStyle w:val="TAC"/>
              <w:rPr>
                <w:rFonts w:cs="Arial"/>
              </w:rPr>
            </w:pPr>
          </w:p>
        </w:tc>
        <w:tc>
          <w:tcPr>
            <w:tcW w:w="1286" w:type="dxa"/>
            <w:vMerge/>
            <w:vAlign w:val="center"/>
          </w:tcPr>
          <w:p w14:paraId="29E46EF1" w14:textId="77777777" w:rsidR="00465A2A" w:rsidRPr="00A10898" w:rsidRDefault="00465A2A" w:rsidP="00632A82">
            <w:pPr>
              <w:pStyle w:val="TAC"/>
              <w:rPr>
                <w:rFonts w:cs="Arial"/>
              </w:rPr>
            </w:pPr>
          </w:p>
        </w:tc>
      </w:tr>
      <w:tr w:rsidR="00465A2A" w:rsidRPr="006D5C34" w14:paraId="0B7FA382" w14:textId="77777777" w:rsidTr="00632A82">
        <w:trPr>
          <w:trHeight w:val="223"/>
          <w:jc w:val="center"/>
        </w:trPr>
        <w:tc>
          <w:tcPr>
            <w:tcW w:w="1396" w:type="dxa"/>
            <w:vMerge w:val="restart"/>
            <w:vAlign w:val="center"/>
          </w:tcPr>
          <w:p w14:paraId="5C7902FD" w14:textId="77777777" w:rsidR="00465A2A" w:rsidRPr="00A10898" w:rsidRDefault="00465A2A" w:rsidP="00632A82">
            <w:pPr>
              <w:pStyle w:val="TAC"/>
              <w:rPr>
                <w:rFonts w:cs="Arial"/>
                <w:lang w:eastAsia="zh-CN"/>
              </w:rPr>
            </w:pPr>
            <w:r w:rsidRPr="00A10898">
              <w:rPr>
                <w:rFonts w:cs="Arial"/>
              </w:rPr>
              <w:t>CA_25A-41D</w:t>
            </w:r>
          </w:p>
        </w:tc>
        <w:tc>
          <w:tcPr>
            <w:tcW w:w="1466" w:type="dxa"/>
            <w:vMerge w:val="restart"/>
            <w:vAlign w:val="center"/>
          </w:tcPr>
          <w:p w14:paraId="29749700"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78D1B4D6" w14:textId="77777777" w:rsidR="00465A2A" w:rsidRPr="00A10898" w:rsidRDefault="00465A2A" w:rsidP="00632A82">
            <w:pPr>
              <w:pStyle w:val="TAC"/>
              <w:rPr>
                <w:rFonts w:cs="Arial"/>
                <w:lang w:eastAsia="zh-CN"/>
              </w:rPr>
            </w:pPr>
            <w:r w:rsidRPr="00A10898">
              <w:rPr>
                <w:rFonts w:cs="Arial"/>
                <w:lang w:eastAsia="zh-CN"/>
              </w:rPr>
              <w:t>25</w:t>
            </w:r>
          </w:p>
        </w:tc>
        <w:tc>
          <w:tcPr>
            <w:tcW w:w="586" w:type="dxa"/>
            <w:shd w:val="clear" w:color="auto" w:fill="auto"/>
          </w:tcPr>
          <w:p w14:paraId="20136DC8" w14:textId="77777777" w:rsidR="00465A2A" w:rsidRPr="00A10898" w:rsidRDefault="00465A2A" w:rsidP="00632A82">
            <w:pPr>
              <w:pStyle w:val="TAC"/>
              <w:rPr>
                <w:rFonts w:cs="Arial"/>
              </w:rPr>
            </w:pPr>
          </w:p>
        </w:tc>
        <w:tc>
          <w:tcPr>
            <w:tcW w:w="586" w:type="dxa"/>
          </w:tcPr>
          <w:p w14:paraId="246744D6" w14:textId="77777777" w:rsidR="00465A2A" w:rsidRPr="00A10898" w:rsidRDefault="00465A2A" w:rsidP="00632A82">
            <w:pPr>
              <w:pStyle w:val="TAC"/>
              <w:rPr>
                <w:rFonts w:cs="Arial"/>
              </w:rPr>
            </w:pPr>
          </w:p>
        </w:tc>
        <w:tc>
          <w:tcPr>
            <w:tcW w:w="586" w:type="dxa"/>
            <w:vAlign w:val="center"/>
          </w:tcPr>
          <w:p w14:paraId="28C87B8B" w14:textId="77777777" w:rsidR="00465A2A" w:rsidRPr="00A10898" w:rsidRDefault="00465A2A" w:rsidP="00632A82">
            <w:pPr>
              <w:pStyle w:val="TAC"/>
              <w:rPr>
                <w:rFonts w:cs="Arial"/>
              </w:rPr>
            </w:pPr>
            <w:r w:rsidRPr="00A10898">
              <w:rPr>
                <w:rFonts w:cs="Arial"/>
              </w:rPr>
              <w:t>Yes</w:t>
            </w:r>
          </w:p>
        </w:tc>
        <w:tc>
          <w:tcPr>
            <w:tcW w:w="586" w:type="dxa"/>
            <w:vAlign w:val="center"/>
          </w:tcPr>
          <w:p w14:paraId="2E384702" w14:textId="77777777" w:rsidR="00465A2A" w:rsidRPr="00A10898" w:rsidRDefault="00465A2A" w:rsidP="00632A82">
            <w:pPr>
              <w:pStyle w:val="TAC"/>
              <w:rPr>
                <w:rFonts w:cs="Arial"/>
              </w:rPr>
            </w:pPr>
            <w:r w:rsidRPr="00A10898">
              <w:rPr>
                <w:rFonts w:cs="Arial"/>
              </w:rPr>
              <w:t>Yes</w:t>
            </w:r>
          </w:p>
        </w:tc>
        <w:tc>
          <w:tcPr>
            <w:tcW w:w="586" w:type="dxa"/>
            <w:vAlign w:val="center"/>
          </w:tcPr>
          <w:p w14:paraId="4008E474" w14:textId="77777777" w:rsidR="00465A2A" w:rsidRPr="00A10898" w:rsidRDefault="00465A2A" w:rsidP="00632A82">
            <w:pPr>
              <w:pStyle w:val="TAC"/>
              <w:rPr>
                <w:rFonts w:cs="Arial"/>
              </w:rPr>
            </w:pPr>
            <w:r w:rsidRPr="00A10898">
              <w:rPr>
                <w:rFonts w:cs="Arial"/>
              </w:rPr>
              <w:t>Yes</w:t>
            </w:r>
          </w:p>
        </w:tc>
        <w:tc>
          <w:tcPr>
            <w:tcW w:w="586" w:type="dxa"/>
            <w:vAlign w:val="center"/>
          </w:tcPr>
          <w:p w14:paraId="30310FF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53EE1DA" w14:textId="77777777" w:rsidR="00465A2A" w:rsidRPr="00A10898" w:rsidRDefault="00465A2A" w:rsidP="00632A82">
            <w:pPr>
              <w:pStyle w:val="TAC"/>
              <w:rPr>
                <w:rFonts w:cs="Arial"/>
                <w:lang w:eastAsia="zh-CN"/>
              </w:rPr>
            </w:pPr>
            <w:r w:rsidRPr="00A10898">
              <w:rPr>
                <w:rFonts w:cs="Arial"/>
                <w:lang w:eastAsia="zh-CN"/>
              </w:rPr>
              <w:t>80</w:t>
            </w:r>
          </w:p>
        </w:tc>
        <w:tc>
          <w:tcPr>
            <w:tcW w:w="1286" w:type="dxa"/>
            <w:vMerge w:val="restart"/>
            <w:vAlign w:val="center"/>
          </w:tcPr>
          <w:p w14:paraId="386B67F3" w14:textId="77777777" w:rsidR="00465A2A" w:rsidRPr="00A10898" w:rsidRDefault="00465A2A" w:rsidP="00632A82">
            <w:pPr>
              <w:pStyle w:val="TAC"/>
              <w:rPr>
                <w:rFonts w:cs="Arial"/>
              </w:rPr>
            </w:pPr>
            <w:r w:rsidRPr="00A10898">
              <w:rPr>
                <w:rFonts w:cs="Arial"/>
              </w:rPr>
              <w:t>0</w:t>
            </w:r>
          </w:p>
        </w:tc>
      </w:tr>
      <w:tr w:rsidR="00465A2A" w:rsidRPr="006D5C34" w14:paraId="1CF619CA" w14:textId="77777777" w:rsidTr="00632A82">
        <w:trPr>
          <w:trHeight w:val="223"/>
          <w:jc w:val="center"/>
        </w:trPr>
        <w:tc>
          <w:tcPr>
            <w:tcW w:w="1396" w:type="dxa"/>
            <w:vMerge/>
            <w:vAlign w:val="center"/>
          </w:tcPr>
          <w:p w14:paraId="3AB0579E" w14:textId="77777777" w:rsidR="00465A2A" w:rsidRPr="00A10898" w:rsidRDefault="00465A2A" w:rsidP="00632A82">
            <w:pPr>
              <w:pStyle w:val="TAC"/>
              <w:rPr>
                <w:rFonts w:cs="Arial"/>
                <w:lang w:eastAsia="zh-CN"/>
              </w:rPr>
            </w:pPr>
          </w:p>
        </w:tc>
        <w:tc>
          <w:tcPr>
            <w:tcW w:w="1466" w:type="dxa"/>
            <w:vMerge/>
            <w:vAlign w:val="center"/>
          </w:tcPr>
          <w:p w14:paraId="1A1E1461" w14:textId="77777777" w:rsidR="00465A2A" w:rsidRPr="00A10898" w:rsidRDefault="00465A2A" w:rsidP="00632A82">
            <w:pPr>
              <w:pStyle w:val="TAC"/>
              <w:rPr>
                <w:rFonts w:cs="Arial"/>
                <w:lang w:eastAsia="ja-JP"/>
              </w:rPr>
            </w:pPr>
          </w:p>
        </w:tc>
        <w:tc>
          <w:tcPr>
            <w:tcW w:w="767" w:type="dxa"/>
            <w:shd w:val="clear" w:color="auto" w:fill="auto"/>
            <w:vAlign w:val="center"/>
          </w:tcPr>
          <w:p w14:paraId="0F0087C3" w14:textId="77777777" w:rsidR="00465A2A" w:rsidRPr="00A10898" w:rsidRDefault="00465A2A" w:rsidP="00632A82">
            <w:pPr>
              <w:pStyle w:val="TAC"/>
              <w:rPr>
                <w:rFonts w:cs="Arial"/>
                <w:lang w:eastAsia="zh-CN"/>
              </w:rPr>
            </w:pPr>
            <w:r w:rsidRPr="00A10898">
              <w:rPr>
                <w:rFonts w:cs="Arial"/>
                <w:lang w:eastAsia="zh-CN"/>
              </w:rPr>
              <w:t>41</w:t>
            </w:r>
          </w:p>
        </w:tc>
        <w:tc>
          <w:tcPr>
            <w:tcW w:w="3516" w:type="dxa"/>
            <w:gridSpan w:val="6"/>
            <w:shd w:val="clear" w:color="auto" w:fill="auto"/>
            <w:vAlign w:val="center"/>
          </w:tcPr>
          <w:p w14:paraId="2264F1FF" w14:textId="77777777" w:rsidR="00465A2A" w:rsidRPr="00A10898" w:rsidRDefault="00465A2A" w:rsidP="00632A82">
            <w:pPr>
              <w:pStyle w:val="TAC"/>
              <w:rPr>
                <w:rFonts w:cs="Arial"/>
              </w:rPr>
            </w:pPr>
            <w:r w:rsidRPr="00A10898">
              <w:rPr>
                <w:rFonts w:cs="Arial"/>
                <w:lang w:val="en-US"/>
              </w:rPr>
              <w:t>See CA_41D Bandwidth Combination Set 0 in Table 5.6A.1-1</w:t>
            </w:r>
          </w:p>
        </w:tc>
        <w:tc>
          <w:tcPr>
            <w:tcW w:w="1187" w:type="dxa"/>
            <w:vMerge/>
            <w:vAlign w:val="center"/>
          </w:tcPr>
          <w:p w14:paraId="15A49948" w14:textId="77777777" w:rsidR="00465A2A" w:rsidRPr="00A10898" w:rsidRDefault="00465A2A" w:rsidP="00632A82">
            <w:pPr>
              <w:pStyle w:val="TAC"/>
              <w:rPr>
                <w:rFonts w:cs="Arial"/>
                <w:lang w:eastAsia="zh-CN"/>
              </w:rPr>
            </w:pPr>
          </w:p>
        </w:tc>
        <w:tc>
          <w:tcPr>
            <w:tcW w:w="1286" w:type="dxa"/>
            <w:vMerge/>
            <w:vAlign w:val="center"/>
          </w:tcPr>
          <w:p w14:paraId="66992A3B" w14:textId="77777777" w:rsidR="00465A2A" w:rsidRPr="00A10898" w:rsidRDefault="00465A2A" w:rsidP="00632A82">
            <w:pPr>
              <w:pStyle w:val="TAC"/>
              <w:rPr>
                <w:rFonts w:cs="Arial"/>
              </w:rPr>
            </w:pPr>
          </w:p>
        </w:tc>
      </w:tr>
      <w:tr w:rsidR="00465A2A" w:rsidRPr="00BE6D03" w14:paraId="66184D55" w14:textId="77777777" w:rsidTr="00632A82">
        <w:trPr>
          <w:trHeight w:val="223"/>
          <w:jc w:val="center"/>
        </w:trPr>
        <w:tc>
          <w:tcPr>
            <w:tcW w:w="1396" w:type="dxa"/>
            <w:vMerge w:val="restart"/>
            <w:vAlign w:val="center"/>
          </w:tcPr>
          <w:p w14:paraId="284813A1" w14:textId="77777777" w:rsidR="00465A2A" w:rsidRPr="00A10898" w:rsidRDefault="00465A2A" w:rsidP="00632A82">
            <w:pPr>
              <w:pStyle w:val="TAC"/>
              <w:rPr>
                <w:rFonts w:cs="Arial"/>
              </w:rPr>
            </w:pPr>
            <w:r w:rsidRPr="00A10898">
              <w:rPr>
                <w:rFonts w:cs="Arial"/>
                <w:lang w:eastAsia="zh-CN"/>
              </w:rPr>
              <w:t>CA_26A-41A</w:t>
            </w:r>
          </w:p>
        </w:tc>
        <w:tc>
          <w:tcPr>
            <w:tcW w:w="1466" w:type="dxa"/>
            <w:vMerge w:val="restart"/>
            <w:vAlign w:val="center"/>
          </w:tcPr>
          <w:p w14:paraId="7025D8A2"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6F4B430"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tcPr>
          <w:p w14:paraId="24B180A9" w14:textId="77777777" w:rsidR="00465A2A" w:rsidRPr="00A10898" w:rsidRDefault="00465A2A" w:rsidP="00632A82">
            <w:pPr>
              <w:pStyle w:val="TAC"/>
              <w:rPr>
                <w:rFonts w:cs="Arial"/>
              </w:rPr>
            </w:pPr>
          </w:p>
        </w:tc>
        <w:tc>
          <w:tcPr>
            <w:tcW w:w="586" w:type="dxa"/>
          </w:tcPr>
          <w:p w14:paraId="48A1AA89" w14:textId="77777777" w:rsidR="00465A2A" w:rsidRPr="00A10898" w:rsidRDefault="00465A2A" w:rsidP="00632A82">
            <w:pPr>
              <w:pStyle w:val="TAC"/>
              <w:rPr>
                <w:rFonts w:cs="Arial"/>
              </w:rPr>
            </w:pPr>
          </w:p>
        </w:tc>
        <w:tc>
          <w:tcPr>
            <w:tcW w:w="586" w:type="dxa"/>
            <w:vAlign w:val="center"/>
          </w:tcPr>
          <w:p w14:paraId="7D182D1F" w14:textId="77777777" w:rsidR="00465A2A" w:rsidRPr="00A10898" w:rsidRDefault="00465A2A" w:rsidP="00632A82">
            <w:pPr>
              <w:pStyle w:val="TAC"/>
              <w:rPr>
                <w:rFonts w:cs="Arial"/>
              </w:rPr>
            </w:pPr>
            <w:r w:rsidRPr="00A10898">
              <w:rPr>
                <w:rFonts w:cs="Arial"/>
              </w:rPr>
              <w:t>Yes</w:t>
            </w:r>
          </w:p>
        </w:tc>
        <w:tc>
          <w:tcPr>
            <w:tcW w:w="586" w:type="dxa"/>
            <w:vAlign w:val="center"/>
          </w:tcPr>
          <w:p w14:paraId="2387F8EC" w14:textId="77777777" w:rsidR="00465A2A" w:rsidRPr="00A10898" w:rsidRDefault="00465A2A" w:rsidP="00632A82">
            <w:pPr>
              <w:pStyle w:val="TAC"/>
              <w:rPr>
                <w:rFonts w:cs="Arial"/>
              </w:rPr>
            </w:pPr>
            <w:r w:rsidRPr="00A10898">
              <w:rPr>
                <w:rFonts w:cs="Arial"/>
              </w:rPr>
              <w:t>Yes</w:t>
            </w:r>
          </w:p>
        </w:tc>
        <w:tc>
          <w:tcPr>
            <w:tcW w:w="586" w:type="dxa"/>
            <w:vAlign w:val="center"/>
          </w:tcPr>
          <w:p w14:paraId="3265368C" w14:textId="77777777" w:rsidR="00465A2A" w:rsidRPr="00A10898" w:rsidRDefault="00465A2A" w:rsidP="00632A82">
            <w:pPr>
              <w:pStyle w:val="TAC"/>
              <w:rPr>
                <w:rFonts w:cs="Arial"/>
              </w:rPr>
            </w:pPr>
            <w:r w:rsidRPr="00A10898">
              <w:rPr>
                <w:rFonts w:cs="Arial"/>
              </w:rPr>
              <w:t>Yes</w:t>
            </w:r>
          </w:p>
        </w:tc>
        <w:tc>
          <w:tcPr>
            <w:tcW w:w="586" w:type="dxa"/>
            <w:vAlign w:val="center"/>
          </w:tcPr>
          <w:p w14:paraId="6FEA7744" w14:textId="77777777" w:rsidR="00465A2A" w:rsidRPr="00A10898" w:rsidRDefault="00465A2A" w:rsidP="00632A82">
            <w:pPr>
              <w:pStyle w:val="TAC"/>
              <w:rPr>
                <w:rFonts w:cs="Arial"/>
              </w:rPr>
            </w:pPr>
          </w:p>
        </w:tc>
        <w:tc>
          <w:tcPr>
            <w:tcW w:w="1187" w:type="dxa"/>
            <w:vMerge w:val="restart"/>
            <w:vAlign w:val="center"/>
          </w:tcPr>
          <w:p w14:paraId="10EE66D0" w14:textId="77777777" w:rsidR="00465A2A" w:rsidRPr="00A10898" w:rsidRDefault="00465A2A" w:rsidP="00632A82">
            <w:pPr>
              <w:pStyle w:val="TAC"/>
              <w:rPr>
                <w:rFonts w:cs="Arial"/>
              </w:rPr>
            </w:pPr>
            <w:r w:rsidRPr="00A10898">
              <w:rPr>
                <w:rFonts w:cs="Arial"/>
                <w:lang w:eastAsia="zh-CN"/>
              </w:rPr>
              <w:t>35</w:t>
            </w:r>
          </w:p>
        </w:tc>
        <w:tc>
          <w:tcPr>
            <w:tcW w:w="1286" w:type="dxa"/>
            <w:vMerge w:val="restart"/>
            <w:vAlign w:val="center"/>
          </w:tcPr>
          <w:p w14:paraId="24EAFDD3" w14:textId="77777777" w:rsidR="00465A2A" w:rsidRPr="00A10898" w:rsidRDefault="00465A2A" w:rsidP="00632A82">
            <w:pPr>
              <w:pStyle w:val="TAC"/>
              <w:rPr>
                <w:rFonts w:cs="Arial"/>
              </w:rPr>
            </w:pPr>
            <w:r w:rsidRPr="00A10898">
              <w:rPr>
                <w:rFonts w:cs="Arial"/>
              </w:rPr>
              <w:t>0</w:t>
            </w:r>
          </w:p>
        </w:tc>
      </w:tr>
      <w:tr w:rsidR="00465A2A" w:rsidRPr="00BE6D03" w14:paraId="7094D154" w14:textId="77777777" w:rsidTr="00632A82">
        <w:trPr>
          <w:trHeight w:val="223"/>
          <w:jc w:val="center"/>
        </w:trPr>
        <w:tc>
          <w:tcPr>
            <w:tcW w:w="1396" w:type="dxa"/>
            <w:vMerge/>
            <w:vAlign w:val="center"/>
          </w:tcPr>
          <w:p w14:paraId="4D5BB33C" w14:textId="77777777" w:rsidR="00465A2A" w:rsidRPr="00A10898" w:rsidRDefault="00465A2A" w:rsidP="00632A82">
            <w:pPr>
              <w:pStyle w:val="TAC"/>
              <w:rPr>
                <w:rFonts w:cs="Arial"/>
              </w:rPr>
            </w:pPr>
          </w:p>
        </w:tc>
        <w:tc>
          <w:tcPr>
            <w:tcW w:w="1466" w:type="dxa"/>
            <w:vMerge/>
            <w:vAlign w:val="center"/>
          </w:tcPr>
          <w:p w14:paraId="51F7DA37" w14:textId="77777777" w:rsidR="00465A2A" w:rsidRPr="00A10898" w:rsidRDefault="00465A2A" w:rsidP="00632A82">
            <w:pPr>
              <w:pStyle w:val="TAC"/>
              <w:rPr>
                <w:rFonts w:cs="Arial"/>
                <w:lang w:eastAsia="zh-CN"/>
              </w:rPr>
            </w:pPr>
          </w:p>
        </w:tc>
        <w:tc>
          <w:tcPr>
            <w:tcW w:w="767" w:type="dxa"/>
            <w:shd w:val="clear" w:color="auto" w:fill="auto"/>
          </w:tcPr>
          <w:p w14:paraId="2C7B4C85" w14:textId="77777777" w:rsidR="00465A2A" w:rsidRPr="00A10898" w:rsidRDefault="00465A2A" w:rsidP="00632A82">
            <w:pPr>
              <w:pStyle w:val="TAC"/>
              <w:rPr>
                <w:rFonts w:cs="Arial"/>
              </w:rPr>
            </w:pPr>
            <w:r w:rsidRPr="00A10898">
              <w:rPr>
                <w:rFonts w:cs="Arial"/>
                <w:lang w:eastAsia="zh-CN"/>
              </w:rPr>
              <w:t>41</w:t>
            </w:r>
          </w:p>
        </w:tc>
        <w:tc>
          <w:tcPr>
            <w:tcW w:w="586" w:type="dxa"/>
            <w:shd w:val="clear" w:color="auto" w:fill="auto"/>
          </w:tcPr>
          <w:p w14:paraId="11334A4F" w14:textId="77777777" w:rsidR="00465A2A" w:rsidRPr="00A10898" w:rsidRDefault="00465A2A" w:rsidP="00632A82">
            <w:pPr>
              <w:pStyle w:val="TAC"/>
              <w:rPr>
                <w:rFonts w:cs="Arial"/>
              </w:rPr>
            </w:pPr>
          </w:p>
        </w:tc>
        <w:tc>
          <w:tcPr>
            <w:tcW w:w="586" w:type="dxa"/>
          </w:tcPr>
          <w:p w14:paraId="77B670D1" w14:textId="77777777" w:rsidR="00465A2A" w:rsidRPr="00A10898" w:rsidRDefault="00465A2A" w:rsidP="00632A82">
            <w:pPr>
              <w:pStyle w:val="TAC"/>
              <w:rPr>
                <w:rFonts w:cs="Arial"/>
              </w:rPr>
            </w:pPr>
          </w:p>
        </w:tc>
        <w:tc>
          <w:tcPr>
            <w:tcW w:w="586" w:type="dxa"/>
            <w:vAlign w:val="center"/>
          </w:tcPr>
          <w:p w14:paraId="2D130401" w14:textId="77777777" w:rsidR="00465A2A" w:rsidRPr="00A10898" w:rsidRDefault="00465A2A" w:rsidP="00632A82">
            <w:pPr>
              <w:pStyle w:val="TAC"/>
              <w:rPr>
                <w:rFonts w:cs="Arial"/>
              </w:rPr>
            </w:pPr>
            <w:r w:rsidRPr="00A10898">
              <w:rPr>
                <w:rFonts w:cs="Arial"/>
              </w:rPr>
              <w:t>Yes</w:t>
            </w:r>
          </w:p>
        </w:tc>
        <w:tc>
          <w:tcPr>
            <w:tcW w:w="586" w:type="dxa"/>
            <w:vAlign w:val="center"/>
          </w:tcPr>
          <w:p w14:paraId="4D8D5A6D" w14:textId="77777777" w:rsidR="00465A2A" w:rsidRPr="00A10898" w:rsidRDefault="00465A2A" w:rsidP="00632A82">
            <w:pPr>
              <w:pStyle w:val="TAC"/>
              <w:rPr>
                <w:rFonts w:cs="Arial"/>
              </w:rPr>
            </w:pPr>
            <w:r w:rsidRPr="00A10898">
              <w:rPr>
                <w:rFonts w:cs="Arial"/>
              </w:rPr>
              <w:t>Yes</w:t>
            </w:r>
          </w:p>
        </w:tc>
        <w:tc>
          <w:tcPr>
            <w:tcW w:w="586" w:type="dxa"/>
            <w:vAlign w:val="center"/>
          </w:tcPr>
          <w:p w14:paraId="42D2ED0D" w14:textId="77777777" w:rsidR="00465A2A" w:rsidRPr="00A10898" w:rsidRDefault="00465A2A" w:rsidP="00632A82">
            <w:pPr>
              <w:pStyle w:val="TAC"/>
              <w:rPr>
                <w:rFonts w:cs="Arial"/>
              </w:rPr>
            </w:pPr>
            <w:r w:rsidRPr="00A10898">
              <w:rPr>
                <w:rFonts w:cs="Arial"/>
              </w:rPr>
              <w:t>Yes</w:t>
            </w:r>
          </w:p>
        </w:tc>
        <w:tc>
          <w:tcPr>
            <w:tcW w:w="586" w:type="dxa"/>
            <w:vAlign w:val="center"/>
          </w:tcPr>
          <w:p w14:paraId="30DCE35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5095ADE" w14:textId="77777777" w:rsidR="00465A2A" w:rsidRPr="00A10898" w:rsidRDefault="00465A2A" w:rsidP="00632A82">
            <w:pPr>
              <w:pStyle w:val="TAC"/>
              <w:rPr>
                <w:rFonts w:cs="Arial"/>
              </w:rPr>
            </w:pPr>
          </w:p>
        </w:tc>
        <w:tc>
          <w:tcPr>
            <w:tcW w:w="1286" w:type="dxa"/>
            <w:vMerge/>
            <w:vAlign w:val="center"/>
          </w:tcPr>
          <w:p w14:paraId="72EFB237" w14:textId="77777777" w:rsidR="00465A2A" w:rsidRPr="00A10898" w:rsidRDefault="00465A2A" w:rsidP="00632A82">
            <w:pPr>
              <w:pStyle w:val="TAC"/>
              <w:rPr>
                <w:rFonts w:cs="Arial"/>
              </w:rPr>
            </w:pPr>
          </w:p>
        </w:tc>
      </w:tr>
      <w:tr w:rsidR="00465A2A" w:rsidRPr="00BE6D03" w14:paraId="651E518A" w14:textId="77777777" w:rsidTr="00632A82">
        <w:trPr>
          <w:trHeight w:val="223"/>
          <w:jc w:val="center"/>
        </w:trPr>
        <w:tc>
          <w:tcPr>
            <w:tcW w:w="1396" w:type="dxa"/>
            <w:vMerge w:val="restart"/>
            <w:vAlign w:val="center"/>
          </w:tcPr>
          <w:p w14:paraId="182F6C58" w14:textId="77777777" w:rsidR="00465A2A" w:rsidRPr="00A10898" w:rsidRDefault="00465A2A" w:rsidP="00632A82">
            <w:pPr>
              <w:pStyle w:val="TAC"/>
              <w:rPr>
                <w:rFonts w:cs="Arial"/>
              </w:rPr>
            </w:pPr>
            <w:r w:rsidRPr="00A10898">
              <w:rPr>
                <w:rFonts w:cs="Arial"/>
              </w:rPr>
              <w:t>CA_26A-41C</w:t>
            </w:r>
          </w:p>
        </w:tc>
        <w:tc>
          <w:tcPr>
            <w:tcW w:w="1466" w:type="dxa"/>
            <w:vMerge w:val="restart"/>
            <w:vAlign w:val="center"/>
          </w:tcPr>
          <w:p w14:paraId="6E5C23F0"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5FDBA253" w14:textId="77777777" w:rsidR="00465A2A" w:rsidRPr="00A10898" w:rsidRDefault="00465A2A" w:rsidP="00632A82">
            <w:pPr>
              <w:pStyle w:val="TAC"/>
              <w:rPr>
                <w:rFonts w:cs="Arial"/>
              </w:rPr>
            </w:pPr>
            <w:r w:rsidRPr="00A10898">
              <w:rPr>
                <w:rFonts w:cs="Arial"/>
                <w:lang w:eastAsia="ja-JP"/>
              </w:rPr>
              <w:t>26</w:t>
            </w:r>
          </w:p>
        </w:tc>
        <w:tc>
          <w:tcPr>
            <w:tcW w:w="586" w:type="dxa"/>
            <w:shd w:val="clear" w:color="auto" w:fill="auto"/>
            <w:vAlign w:val="center"/>
          </w:tcPr>
          <w:p w14:paraId="07EF38FA" w14:textId="77777777" w:rsidR="00465A2A" w:rsidRPr="00A10898" w:rsidRDefault="00465A2A" w:rsidP="00632A82">
            <w:pPr>
              <w:pStyle w:val="TAC"/>
              <w:rPr>
                <w:rFonts w:cs="Arial"/>
              </w:rPr>
            </w:pPr>
          </w:p>
        </w:tc>
        <w:tc>
          <w:tcPr>
            <w:tcW w:w="586" w:type="dxa"/>
            <w:vAlign w:val="center"/>
          </w:tcPr>
          <w:p w14:paraId="7F6974BB" w14:textId="77777777" w:rsidR="00465A2A" w:rsidRPr="00A10898" w:rsidRDefault="00465A2A" w:rsidP="00632A82">
            <w:pPr>
              <w:pStyle w:val="TAC"/>
              <w:rPr>
                <w:rFonts w:cs="Arial"/>
              </w:rPr>
            </w:pPr>
          </w:p>
        </w:tc>
        <w:tc>
          <w:tcPr>
            <w:tcW w:w="586" w:type="dxa"/>
            <w:vAlign w:val="center"/>
          </w:tcPr>
          <w:p w14:paraId="0BB026B1" w14:textId="77777777" w:rsidR="00465A2A" w:rsidRPr="00A10898" w:rsidRDefault="00465A2A" w:rsidP="00632A82">
            <w:pPr>
              <w:pStyle w:val="TAC"/>
              <w:rPr>
                <w:rFonts w:cs="Arial"/>
              </w:rPr>
            </w:pPr>
            <w:r w:rsidRPr="00A10898">
              <w:rPr>
                <w:rFonts w:cs="Arial"/>
              </w:rPr>
              <w:t>Yes</w:t>
            </w:r>
          </w:p>
        </w:tc>
        <w:tc>
          <w:tcPr>
            <w:tcW w:w="586" w:type="dxa"/>
            <w:vAlign w:val="center"/>
          </w:tcPr>
          <w:p w14:paraId="7FC91868" w14:textId="77777777" w:rsidR="00465A2A" w:rsidRPr="00A10898" w:rsidRDefault="00465A2A" w:rsidP="00632A82">
            <w:pPr>
              <w:pStyle w:val="TAC"/>
              <w:rPr>
                <w:rFonts w:cs="Arial"/>
              </w:rPr>
            </w:pPr>
            <w:r w:rsidRPr="00A10898">
              <w:rPr>
                <w:rFonts w:cs="Arial"/>
              </w:rPr>
              <w:t>Yes</w:t>
            </w:r>
          </w:p>
        </w:tc>
        <w:tc>
          <w:tcPr>
            <w:tcW w:w="586" w:type="dxa"/>
            <w:vAlign w:val="center"/>
          </w:tcPr>
          <w:p w14:paraId="60BA5241" w14:textId="77777777" w:rsidR="00465A2A" w:rsidRPr="00A10898" w:rsidRDefault="00465A2A" w:rsidP="00632A82">
            <w:pPr>
              <w:pStyle w:val="TAC"/>
              <w:rPr>
                <w:rFonts w:cs="Arial"/>
              </w:rPr>
            </w:pPr>
            <w:r w:rsidRPr="00A10898">
              <w:rPr>
                <w:rFonts w:cs="Arial"/>
              </w:rPr>
              <w:t>Yes</w:t>
            </w:r>
          </w:p>
        </w:tc>
        <w:tc>
          <w:tcPr>
            <w:tcW w:w="586" w:type="dxa"/>
            <w:vAlign w:val="center"/>
          </w:tcPr>
          <w:p w14:paraId="66F266D8" w14:textId="77777777" w:rsidR="00465A2A" w:rsidRPr="00A10898" w:rsidRDefault="00465A2A" w:rsidP="00632A82">
            <w:pPr>
              <w:pStyle w:val="TAC"/>
              <w:rPr>
                <w:rFonts w:cs="Arial"/>
              </w:rPr>
            </w:pPr>
          </w:p>
        </w:tc>
        <w:tc>
          <w:tcPr>
            <w:tcW w:w="1187" w:type="dxa"/>
            <w:vMerge w:val="restart"/>
            <w:vAlign w:val="center"/>
          </w:tcPr>
          <w:p w14:paraId="7C60677F" w14:textId="77777777" w:rsidR="00465A2A" w:rsidRPr="00A10898" w:rsidRDefault="00465A2A" w:rsidP="00632A82">
            <w:pPr>
              <w:pStyle w:val="TAC"/>
              <w:rPr>
                <w:rFonts w:cs="Arial"/>
              </w:rPr>
            </w:pPr>
            <w:r w:rsidRPr="00A10898">
              <w:rPr>
                <w:rFonts w:cs="Arial"/>
                <w:lang w:eastAsia="ja-JP"/>
              </w:rPr>
              <w:t>55</w:t>
            </w:r>
          </w:p>
        </w:tc>
        <w:tc>
          <w:tcPr>
            <w:tcW w:w="1286" w:type="dxa"/>
            <w:vMerge w:val="restart"/>
            <w:vAlign w:val="center"/>
          </w:tcPr>
          <w:p w14:paraId="196F7D15" w14:textId="77777777" w:rsidR="00465A2A" w:rsidRPr="00A10898" w:rsidRDefault="00465A2A" w:rsidP="00632A82">
            <w:pPr>
              <w:pStyle w:val="TAC"/>
              <w:rPr>
                <w:rFonts w:cs="Arial"/>
              </w:rPr>
            </w:pPr>
            <w:r w:rsidRPr="00A10898">
              <w:rPr>
                <w:rFonts w:cs="Arial"/>
                <w:lang w:eastAsia="ja-JP"/>
              </w:rPr>
              <w:t>0</w:t>
            </w:r>
          </w:p>
        </w:tc>
      </w:tr>
      <w:tr w:rsidR="00465A2A" w:rsidRPr="00BE6D03" w14:paraId="42EF14C8" w14:textId="77777777" w:rsidTr="00632A82">
        <w:trPr>
          <w:trHeight w:val="223"/>
          <w:jc w:val="center"/>
        </w:trPr>
        <w:tc>
          <w:tcPr>
            <w:tcW w:w="1396" w:type="dxa"/>
            <w:vMerge/>
            <w:vAlign w:val="center"/>
          </w:tcPr>
          <w:p w14:paraId="572AFCD7" w14:textId="77777777" w:rsidR="00465A2A" w:rsidRPr="00A10898" w:rsidRDefault="00465A2A" w:rsidP="00632A82">
            <w:pPr>
              <w:pStyle w:val="TAC"/>
              <w:rPr>
                <w:rFonts w:cs="Arial"/>
              </w:rPr>
            </w:pPr>
          </w:p>
        </w:tc>
        <w:tc>
          <w:tcPr>
            <w:tcW w:w="1466" w:type="dxa"/>
            <w:vMerge/>
            <w:vAlign w:val="center"/>
          </w:tcPr>
          <w:p w14:paraId="2732988D" w14:textId="77777777" w:rsidR="00465A2A" w:rsidRPr="00A10898" w:rsidRDefault="00465A2A" w:rsidP="00632A82">
            <w:pPr>
              <w:pStyle w:val="TAC"/>
              <w:rPr>
                <w:rFonts w:cs="Arial"/>
                <w:lang w:eastAsia="ja-JP"/>
              </w:rPr>
            </w:pPr>
          </w:p>
        </w:tc>
        <w:tc>
          <w:tcPr>
            <w:tcW w:w="767" w:type="dxa"/>
            <w:shd w:val="clear" w:color="auto" w:fill="auto"/>
            <w:vAlign w:val="center"/>
          </w:tcPr>
          <w:p w14:paraId="5B1327E5" w14:textId="77777777" w:rsidR="00465A2A" w:rsidRPr="00A10898" w:rsidRDefault="00465A2A" w:rsidP="00632A82">
            <w:pPr>
              <w:pStyle w:val="TAC"/>
              <w:rPr>
                <w:rFonts w:cs="Arial"/>
              </w:rPr>
            </w:pPr>
            <w:r w:rsidRPr="00A10898">
              <w:rPr>
                <w:rFonts w:cs="Arial"/>
                <w:lang w:eastAsia="ja-JP"/>
              </w:rPr>
              <w:t>41</w:t>
            </w:r>
          </w:p>
        </w:tc>
        <w:tc>
          <w:tcPr>
            <w:tcW w:w="3516" w:type="dxa"/>
            <w:gridSpan w:val="6"/>
            <w:shd w:val="clear" w:color="auto" w:fill="auto"/>
          </w:tcPr>
          <w:p w14:paraId="08EE71C2" w14:textId="77777777"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14:paraId="3E8ED2BA" w14:textId="77777777" w:rsidR="00465A2A" w:rsidRPr="00A10898" w:rsidRDefault="00465A2A" w:rsidP="00632A82">
            <w:pPr>
              <w:pStyle w:val="TAC"/>
              <w:rPr>
                <w:rFonts w:cs="Arial"/>
              </w:rPr>
            </w:pPr>
          </w:p>
        </w:tc>
        <w:tc>
          <w:tcPr>
            <w:tcW w:w="1286" w:type="dxa"/>
            <w:vMerge/>
            <w:vAlign w:val="center"/>
          </w:tcPr>
          <w:p w14:paraId="08370CB4" w14:textId="77777777" w:rsidR="00465A2A" w:rsidRPr="00A10898" w:rsidRDefault="00465A2A" w:rsidP="00632A82">
            <w:pPr>
              <w:pStyle w:val="TAC"/>
              <w:rPr>
                <w:rFonts w:cs="Arial"/>
              </w:rPr>
            </w:pPr>
          </w:p>
        </w:tc>
      </w:tr>
      <w:tr w:rsidR="00465A2A" w:rsidRPr="00BE6D03" w14:paraId="367E10C5" w14:textId="77777777" w:rsidTr="00632A82">
        <w:trPr>
          <w:trHeight w:val="223"/>
          <w:jc w:val="center"/>
        </w:trPr>
        <w:tc>
          <w:tcPr>
            <w:tcW w:w="1396" w:type="dxa"/>
            <w:vMerge w:val="restart"/>
            <w:vAlign w:val="center"/>
          </w:tcPr>
          <w:p w14:paraId="68FD09C1" w14:textId="77777777" w:rsidR="00465A2A" w:rsidRPr="00A10898" w:rsidRDefault="00465A2A" w:rsidP="00632A82">
            <w:pPr>
              <w:pStyle w:val="TAC"/>
              <w:rPr>
                <w:rFonts w:cs="Arial"/>
              </w:rPr>
            </w:pPr>
            <w:r w:rsidRPr="00A10898">
              <w:rPr>
                <w:rFonts w:cs="Arial"/>
                <w:lang w:eastAsia="zh-CN"/>
              </w:rPr>
              <w:t>CA_29A-30A</w:t>
            </w:r>
          </w:p>
        </w:tc>
        <w:tc>
          <w:tcPr>
            <w:tcW w:w="1466" w:type="dxa"/>
            <w:vMerge w:val="restart"/>
            <w:vAlign w:val="center"/>
          </w:tcPr>
          <w:p w14:paraId="4E6C2DC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725A82E" w14:textId="77777777" w:rsidR="00465A2A" w:rsidRPr="00A10898" w:rsidRDefault="00465A2A" w:rsidP="00632A82">
            <w:pPr>
              <w:pStyle w:val="TAC"/>
              <w:rPr>
                <w:rFonts w:cs="Arial"/>
              </w:rPr>
            </w:pPr>
            <w:r w:rsidRPr="00A10898">
              <w:rPr>
                <w:rFonts w:cs="Arial"/>
                <w:lang w:eastAsia="zh-CN"/>
              </w:rPr>
              <w:t>29</w:t>
            </w:r>
          </w:p>
        </w:tc>
        <w:tc>
          <w:tcPr>
            <w:tcW w:w="586" w:type="dxa"/>
            <w:shd w:val="clear" w:color="auto" w:fill="auto"/>
          </w:tcPr>
          <w:p w14:paraId="6AB1A19C" w14:textId="77777777" w:rsidR="00465A2A" w:rsidRPr="00A10898" w:rsidRDefault="00465A2A" w:rsidP="00632A82">
            <w:pPr>
              <w:pStyle w:val="TAC"/>
              <w:rPr>
                <w:rFonts w:cs="Arial"/>
              </w:rPr>
            </w:pPr>
          </w:p>
        </w:tc>
        <w:tc>
          <w:tcPr>
            <w:tcW w:w="586" w:type="dxa"/>
          </w:tcPr>
          <w:p w14:paraId="3B91C0A7" w14:textId="77777777" w:rsidR="00465A2A" w:rsidRPr="00A10898" w:rsidRDefault="00465A2A" w:rsidP="00632A82">
            <w:pPr>
              <w:pStyle w:val="TAC"/>
              <w:rPr>
                <w:rFonts w:cs="Arial"/>
              </w:rPr>
            </w:pPr>
          </w:p>
        </w:tc>
        <w:tc>
          <w:tcPr>
            <w:tcW w:w="586" w:type="dxa"/>
          </w:tcPr>
          <w:p w14:paraId="61989E7B" w14:textId="77777777" w:rsidR="00465A2A" w:rsidRPr="00A10898" w:rsidRDefault="00465A2A" w:rsidP="00632A82">
            <w:pPr>
              <w:pStyle w:val="TAC"/>
              <w:rPr>
                <w:rFonts w:cs="Arial"/>
              </w:rPr>
            </w:pPr>
            <w:r w:rsidRPr="00A10898">
              <w:rPr>
                <w:rFonts w:cs="Arial"/>
              </w:rPr>
              <w:t>Yes</w:t>
            </w:r>
          </w:p>
        </w:tc>
        <w:tc>
          <w:tcPr>
            <w:tcW w:w="586" w:type="dxa"/>
            <w:vAlign w:val="center"/>
          </w:tcPr>
          <w:p w14:paraId="3704D064" w14:textId="77777777" w:rsidR="00465A2A" w:rsidRPr="00A10898" w:rsidRDefault="00465A2A" w:rsidP="00632A82">
            <w:pPr>
              <w:pStyle w:val="TAC"/>
              <w:rPr>
                <w:rFonts w:cs="Arial"/>
              </w:rPr>
            </w:pPr>
            <w:r w:rsidRPr="00A10898">
              <w:rPr>
                <w:rFonts w:cs="Arial"/>
              </w:rPr>
              <w:t>Yes</w:t>
            </w:r>
          </w:p>
        </w:tc>
        <w:tc>
          <w:tcPr>
            <w:tcW w:w="586" w:type="dxa"/>
            <w:vAlign w:val="center"/>
          </w:tcPr>
          <w:p w14:paraId="4EBB61E5" w14:textId="77777777" w:rsidR="00465A2A" w:rsidRPr="00A10898" w:rsidRDefault="00465A2A" w:rsidP="00632A82">
            <w:pPr>
              <w:pStyle w:val="TAC"/>
              <w:rPr>
                <w:rFonts w:cs="Arial"/>
              </w:rPr>
            </w:pPr>
          </w:p>
        </w:tc>
        <w:tc>
          <w:tcPr>
            <w:tcW w:w="586" w:type="dxa"/>
            <w:vAlign w:val="center"/>
          </w:tcPr>
          <w:p w14:paraId="05A778AB" w14:textId="77777777" w:rsidR="00465A2A" w:rsidRPr="00A10898" w:rsidRDefault="00465A2A" w:rsidP="00632A82">
            <w:pPr>
              <w:pStyle w:val="TAC"/>
              <w:rPr>
                <w:rFonts w:cs="Arial"/>
              </w:rPr>
            </w:pPr>
          </w:p>
        </w:tc>
        <w:tc>
          <w:tcPr>
            <w:tcW w:w="1187" w:type="dxa"/>
            <w:vMerge w:val="restart"/>
            <w:vAlign w:val="center"/>
          </w:tcPr>
          <w:p w14:paraId="04CCEFDF" w14:textId="77777777" w:rsidR="00465A2A" w:rsidRPr="00A10898" w:rsidRDefault="00465A2A" w:rsidP="00632A82">
            <w:pPr>
              <w:pStyle w:val="TAC"/>
              <w:rPr>
                <w:rFonts w:cs="Arial"/>
              </w:rPr>
            </w:pPr>
            <w:r w:rsidRPr="00A10898">
              <w:rPr>
                <w:rFonts w:cs="Arial"/>
                <w:lang w:eastAsia="zh-CN"/>
              </w:rPr>
              <w:t>20</w:t>
            </w:r>
          </w:p>
        </w:tc>
        <w:tc>
          <w:tcPr>
            <w:tcW w:w="1286" w:type="dxa"/>
            <w:vMerge w:val="restart"/>
            <w:vAlign w:val="center"/>
          </w:tcPr>
          <w:p w14:paraId="451AF6E2" w14:textId="77777777" w:rsidR="00465A2A" w:rsidRPr="00A10898" w:rsidRDefault="00465A2A" w:rsidP="00632A82">
            <w:pPr>
              <w:pStyle w:val="TAC"/>
              <w:rPr>
                <w:rFonts w:cs="Arial"/>
              </w:rPr>
            </w:pPr>
            <w:r w:rsidRPr="00A10898">
              <w:rPr>
                <w:rFonts w:cs="Arial"/>
              </w:rPr>
              <w:t>0</w:t>
            </w:r>
          </w:p>
        </w:tc>
      </w:tr>
      <w:tr w:rsidR="00465A2A" w:rsidRPr="00BE6D03" w14:paraId="4E51B0A0" w14:textId="77777777" w:rsidTr="00632A82">
        <w:trPr>
          <w:trHeight w:val="223"/>
          <w:jc w:val="center"/>
        </w:trPr>
        <w:tc>
          <w:tcPr>
            <w:tcW w:w="1396" w:type="dxa"/>
            <w:vMerge/>
            <w:vAlign w:val="center"/>
          </w:tcPr>
          <w:p w14:paraId="1D563926" w14:textId="77777777" w:rsidR="00465A2A" w:rsidRPr="00A10898" w:rsidRDefault="00465A2A" w:rsidP="00632A82">
            <w:pPr>
              <w:pStyle w:val="TAC"/>
              <w:rPr>
                <w:rFonts w:cs="Arial"/>
              </w:rPr>
            </w:pPr>
          </w:p>
        </w:tc>
        <w:tc>
          <w:tcPr>
            <w:tcW w:w="1466" w:type="dxa"/>
            <w:vMerge/>
            <w:vAlign w:val="center"/>
          </w:tcPr>
          <w:p w14:paraId="0FDB29A5" w14:textId="77777777" w:rsidR="00465A2A" w:rsidRPr="00A10898" w:rsidRDefault="00465A2A" w:rsidP="00632A82">
            <w:pPr>
              <w:pStyle w:val="TAC"/>
              <w:rPr>
                <w:rFonts w:cs="Arial"/>
                <w:lang w:eastAsia="zh-CN"/>
              </w:rPr>
            </w:pPr>
          </w:p>
        </w:tc>
        <w:tc>
          <w:tcPr>
            <w:tcW w:w="767" w:type="dxa"/>
            <w:shd w:val="clear" w:color="auto" w:fill="auto"/>
          </w:tcPr>
          <w:p w14:paraId="65D95350" w14:textId="77777777" w:rsidR="00465A2A" w:rsidRPr="00A10898" w:rsidRDefault="00465A2A" w:rsidP="00632A82">
            <w:pPr>
              <w:pStyle w:val="TAC"/>
              <w:rPr>
                <w:rFonts w:cs="Arial"/>
              </w:rPr>
            </w:pPr>
            <w:r w:rsidRPr="00A10898">
              <w:rPr>
                <w:rFonts w:cs="Arial"/>
                <w:lang w:eastAsia="zh-CN"/>
              </w:rPr>
              <w:t>30</w:t>
            </w:r>
          </w:p>
        </w:tc>
        <w:tc>
          <w:tcPr>
            <w:tcW w:w="586" w:type="dxa"/>
            <w:shd w:val="clear" w:color="auto" w:fill="auto"/>
          </w:tcPr>
          <w:p w14:paraId="5D5E22FD" w14:textId="77777777" w:rsidR="00465A2A" w:rsidRPr="00A10898" w:rsidRDefault="00465A2A" w:rsidP="00632A82">
            <w:pPr>
              <w:pStyle w:val="TAC"/>
              <w:rPr>
                <w:rFonts w:cs="Arial"/>
              </w:rPr>
            </w:pPr>
          </w:p>
        </w:tc>
        <w:tc>
          <w:tcPr>
            <w:tcW w:w="586" w:type="dxa"/>
          </w:tcPr>
          <w:p w14:paraId="7F713892" w14:textId="77777777" w:rsidR="00465A2A" w:rsidRPr="00A10898" w:rsidRDefault="00465A2A" w:rsidP="00632A82">
            <w:pPr>
              <w:pStyle w:val="TAC"/>
              <w:rPr>
                <w:rFonts w:cs="Arial"/>
              </w:rPr>
            </w:pPr>
          </w:p>
        </w:tc>
        <w:tc>
          <w:tcPr>
            <w:tcW w:w="586" w:type="dxa"/>
          </w:tcPr>
          <w:p w14:paraId="35943220" w14:textId="77777777" w:rsidR="00465A2A" w:rsidRPr="00A10898" w:rsidRDefault="00465A2A" w:rsidP="00632A82">
            <w:pPr>
              <w:pStyle w:val="TAC"/>
              <w:rPr>
                <w:rFonts w:cs="Arial"/>
              </w:rPr>
            </w:pPr>
            <w:r w:rsidRPr="00A10898">
              <w:rPr>
                <w:rFonts w:cs="Arial"/>
              </w:rPr>
              <w:t>Yes</w:t>
            </w:r>
          </w:p>
        </w:tc>
        <w:tc>
          <w:tcPr>
            <w:tcW w:w="586" w:type="dxa"/>
            <w:vAlign w:val="center"/>
          </w:tcPr>
          <w:p w14:paraId="1153BD7C" w14:textId="77777777" w:rsidR="00465A2A" w:rsidRPr="00A10898" w:rsidRDefault="00465A2A" w:rsidP="00632A82">
            <w:pPr>
              <w:pStyle w:val="TAC"/>
              <w:rPr>
                <w:rFonts w:cs="Arial"/>
              </w:rPr>
            </w:pPr>
            <w:r w:rsidRPr="00A10898">
              <w:rPr>
                <w:rFonts w:cs="Arial"/>
              </w:rPr>
              <w:t>Yes</w:t>
            </w:r>
          </w:p>
        </w:tc>
        <w:tc>
          <w:tcPr>
            <w:tcW w:w="586" w:type="dxa"/>
            <w:vAlign w:val="center"/>
          </w:tcPr>
          <w:p w14:paraId="5498F8F1" w14:textId="77777777" w:rsidR="00465A2A" w:rsidRPr="00A10898" w:rsidRDefault="00465A2A" w:rsidP="00632A82">
            <w:pPr>
              <w:pStyle w:val="TAC"/>
              <w:rPr>
                <w:rFonts w:cs="Arial"/>
              </w:rPr>
            </w:pPr>
          </w:p>
        </w:tc>
        <w:tc>
          <w:tcPr>
            <w:tcW w:w="586" w:type="dxa"/>
            <w:vAlign w:val="center"/>
          </w:tcPr>
          <w:p w14:paraId="0B93068D" w14:textId="77777777" w:rsidR="00465A2A" w:rsidRPr="00A10898" w:rsidRDefault="00465A2A" w:rsidP="00632A82">
            <w:pPr>
              <w:pStyle w:val="TAC"/>
              <w:rPr>
                <w:rFonts w:cs="Arial"/>
              </w:rPr>
            </w:pPr>
          </w:p>
        </w:tc>
        <w:tc>
          <w:tcPr>
            <w:tcW w:w="1187" w:type="dxa"/>
            <w:vMerge/>
            <w:vAlign w:val="center"/>
          </w:tcPr>
          <w:p w14:paraId="226F1043" w14:textId="77777777" w:rsidR="00465A2A" w:rsidRPr="00A10898" w:rsidRDefault="00465A2A" w:rsidP="00632A82">
            <w:pPr>
              <w:pStyle w:val="TAC"/>
              <w:rPr>
                <w:rFonts w:cs="Arial"/>
              </w:rPr>
            </w:pPr>
          </w:p>
        </w:tc>
        <w:tc>
          <w:tcPr>
            <w:tcW w:w="1286" w:type="dxa"/>
            <w:vMerge/>
            <w:vAlign w:val="center"/>
          </w:tcPr>
          <w:p w14:paraId="19CFA74B" w14:textId="77777777" w:rsidR="00465A2A" w:rsidRPr="00A10898" w:rsidRDefault="00465A2A" w:rsidP="00632A82">
            <w:pPr>
              <w:pStyle w:val="TAC"/>
              <w:rPr>
                <w:rFonts w:cs="Arial"/>
              </w:rPr>
            </w:pPr>
          </w:p>
        </w:tc>
      </w:tr>
      <w:tr w:rsidR="00465A2A" w:rsidRPr="006D5C34" w14:paraId="1F732490" w14:textId="77777777" w:rsidTr="00632A82">
        <w:trPr>
          <w:trHeight w:val="223"/>
          <w:jc w:val="center"/>
        </w:trPr>
        <w:tc>
          <w:tcPr>
            <w:tcW w:w="1396" w:type="dxa"/>
            <w:vMerge w:val="restart"/>
            <w:vAlign w:val="center"/>
          </w:tcPr>
          <w:p w14:paraId="2EF1D5CC"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p>
        </w:tc>
        <w:tc>
          <w:tcPr>
            <w:tcW w:w="1466" w:type="dxa"/>
            <w:vMerge w:val="restart"/>
            <w:vAlign w:val="center"/>
          </w:tcPr>
          <w:p w14:paraId="0EA3CDA0"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3D1436C9"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4B8697AF" w14:textId="77777777" w:rsidR="00465A2A" w:rsidRPr="00A10898" w:rsidRDefault="00465A2A" w:rsidP="00632A82">
            <w:pPr>
              <w:pStyle w:val="TAC"/>
              <w:rPr>
                <w:rFonts w:cs="Arial"/>
              </w:rPr>
            </w:pPr>
          </w:p>
        </w:tc>
        <w:tc>
          <w:tcPr>
            <w:tcW w:w="586" w:type="dxa"/>
          </w:tcPr>
          <w:p w14:paraId="0575E62D" w14:textId="77777777" w:rsidR="00465A2A" w:rsidRPr="00A10898" w:rsidRDefault="00465A2A" w:rsidP="00632A82">
            <w:pPr>
              <w:pStyle w:val="TAC"/>
              <w:rPr>
                <w:rFonts w:cs="Arial"/>
              </w:rPr>
            </w:pPr>
          </w:p>
        </w:tc>
        <w:tc>
          <w:tcPr>
            <w:tcW w:w="586" w:type="dxa"/>
          </w:tcPr>
          <w:p w14:paraId="170BF869" w14:textId="77777777" w:rsidR="00465A2A" w:rsidRPr="00A10898" w:rsidRDefault="00465A2A" w:rsidP="00632A82">
            <w:pPr>
              <w:pStyle w:val="TAC"/>
              <w:rPr>
                <w:rFonts w:cs="Arial"/>
              </w:rPr>
            </w:pPr>
          </w:p>
        </w:tc>
        <w:tc>
          <w:tcPr>
            <w:tcW w:w="586" w:type="dxa"/>
            <w:vAlign w:val="center"/>
          </w:tcPr>
          <w:p w14:paraId="41458021" w14:textId="77777777" w:rsidR="00465A2A" w:rsidRPr="00A10898" w:rsidRDefault="00465A2A" w:rsidP="00632A82">
            <w:pPr>
              <w:pStyle w:val="TAC"/>
              <w:rPr>
                <w:rFonts w:cs="Arial"/>
              </w:rPr>
            </w:pPr>
            <w:r w:rsidRPr="00A10898">
              <w:rPr>
                <w:rFonts w:cs="Arial"/>
              </w:rPr>
              <w:t>Yes</w:t>
            </w:r>
          </w:p>
        </w:tc>
        <w:tc>
          <w:tcPr>
            <w:tcW w:w="586" w:type="dxa"/>
            <w:vAlign w:val="center"/>
          </w:tcPr>
          <w:p w14:paraId="22513D5E" w14:textId="77777777" w:rsidR="00465A2A" w:rsidRPr="00A10898" w:rsidRDefault="00465A2A" w:rsidP="00632A82">
            <w:pPr>
              <w:pStyle w:val="TAC"/>
              <w:rPr>
                <w:rFonts w:cs="Arial"/>
              </w:rPr>
            </w:pPr>
          </w:p>
        </w:tc>
        <w:tc>
          <w:tcPr>
            <w:tcW w:w="586" w:type="dxa"/>
            <w:vAlign w:val="center"/>
          </w:tcPr>
          <w:p w14:paraId="21AC0EA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0BAC56D"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7834DF9B" w14:textId="77777777" w:rsidR="00465A2A" w:rsidRPr="00A10898" w:rsidRDefault="00465A2A" w:rsidP="00632A82">
            <w:pPr>
              <w:pStyle w:val="TAC"/>
              <w:rPr>
                <w:rFonts w:cs="Arial"/>
              </w:rPr>
            </w:pPr>
            <w:r w:rsidRPr="00A10898">
              <w:rPr>
                <w:rFonts w:cs="Arial"/>
              </w:rPr>
              <w:t>0</w:t>
            </w:r>
          </w:p>
        </w:tc>
      </w:tr>
      <w:tr w:rsidR="00465A2A" w:rsidRPr="006D5C34" w14:paraId="565FC2C8" w14:textId="77777777" w:rsidTr="00632A82">
        <w:trPr>
          <w:trHeight w:val="223"/>
          <w:jc w:val="center"/>
        </w:trPr>
        <w:tc>
          <w:tcPr>
            <w:tcW w:w="1396" w:type="dxa"/>
            <w:vMerge/>
            <w:vAlign w:val="center"/>
          </w:tcPr>
          <w:p w14:paraId="1F4E677B" w14:textId="77777777" w:rsidR="00465A2A" w:rsidRPr="00A10898" w:rsidRDefault="00465A2A" w:rsidP="00632A82">
            <w:pPr>
              <w:pStyle w:val="TAC"/>
              <w:rPr>
                <w:rFonts w:cs="Arial"/>
              </w:rPr>
            </w:pPr>
          </w:p>
        </w:tc>
        <w:tc>
          <w:tcPr>
            <w:tcW w:w="1466" w:type="dxa"/>
            <w:vMerge/>
            <w:vAlign w:val="center"/>
          </w:tcPr>
          <w:p w14:paraId="1DE491E2" w14:textId="77777777" w:rsidR="00465A2A" w:rsidRPr="00A10898" w:rsidRDefault="00465A2A" w:rsidP="00632A82">
            <w:pPr>
              <w:pStyle w:val="TAC"/>
              <w:rPr>
                <w:rFonts w:cs="Arial"/>
                <w:lang w:eastAsia="zh-CN"/>
              </w:rPr>
            </w:pPr>
          </w:p>
        </w:tc>
        <w:tc>
          <w:tcPr>
            <w:tcW w:w="767" w:type="dxa"/>
            <w:shd w:val="clear" w:color="auto" w:fill="auto"/>
          </w:tcPr>
          <w:p w14:paraId="64BD476B" w14:textId="77777777"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586" w:type="dxa"/>
            <w:shd w:val="clear" w:color="auto" w:fill="auto"/>
          </w:tcPr>
          <w:p w14:paraId="4C69B62D" w14:textId="77777777" w:rsidR="00465A2A" w:rsidRPr="00A10898" w:rsidRDefault="00465A2A" w:rsidP="00632A82">
            <w:pPr>
              <w:pStyle w:val="TAC"/>
              <w:rPr>
                <w:rFonts w:cs="Arial"/>
              </w:rPr>
            </w:pPr>
          </w:p>
        </w:tc>
        <w:tc>
          <w:tcPr>
            <w:tcW w:w="586" w:type="dxa"/>
          </w:tcPr>
          <w:p w14:paraId="0E7EC22E" w14:textId="77777777" w:rsidR="00465A2A" w:rsidRPr="00A10898" w:rsidRDefault="00465A2A" w:rsidP="00632A82">
            <w:pPr>
              <w:pStyle w:val="TAC"/>
              <w:rPr>
                <w:rFonts w:cs="Arial"/>
              </w:rPr>
            </w:pPr>
          </w:p>
        </w:tc>
        <w:tc>
          <w:tcPr>
            <w:tcW w:w="586" w:type="dxa"/>
          </w:tcPr>
          <w:p w14:paraId="2FEC0C6B" w14:textId="77777777" w:rsidR="00465A2A" w:rsidRPr="00A10898" w:rsidRDefault="00465A2A" w:rsidP="00632A82">
            <w:pPr>
              <w:pStyle w:val="TAC"/>
              <w:rPr>
                <w:rFonts w:cs="Arial"/>
              </w:rPr>
            </w:pPr>
          </w:p>
        </w:tc>
        <w:tc>
          <w:tcPr>
            <w:tcW w:w="586" w:type="dxa"/>
          </w:tcPr>
          <w:p w14:paraId="0DA53712" w14:textId="77777777" w:rsidR="00465A2A" w:rsidRPr="00A10898" w:rsidRDefault="00465A2A" w:rsidP="00632A82">
            <w:pPr>
              <w:pStyle w:val="TAC"/>
              <w:rPr>
                <w:rFonts w:cs="Arial"/>
              </w:rPr>
            </w:pPr>
            <w:r w:rsidRPr="00A10898">
              <w:rPr>
                <w:rFonts w:cs="Arial"/>
              </w:rPr>
              <w:t>Yes</w:t>
            </w:r>
          </w:p>
        </w:tc>
        <w:tc>
          <w:tcPr>
            <w:tcW w:w="586" w:type="dxa"/>
          </w:tcPr>
          <w:p w14:paraId="163E6AFC" w14:textId="77777777" w:rsidR="00465A2A" w:rsidRPr="00A10898" w:rsidRDefault="00465A2A" w:rsidP="00632A82">
            <w:pPr>
              <w:pStyle w:val="TAC"/>
              <w:rPr>
                <w:rFonts w:cs="Arial"/>
              </w:rPr>
            </w:pPr>
          </w:p>
        </w:tc>
        <w:tc>
          <w:tcPr>
            <w:tcW w:w="586" w:type="dxa"/>
          </w:tcPr>
          <w:p w14:paraId="739AF6EC" w14:textId="77777777"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14:paraId="1AFFB07A" w14:textId="77777777" w:rsidR="00465A2A" w:rsidRPr="00A10898" w:rsidRDefault="00465A2A" w:rsidP="00632A82">
            <w:pPr>
              <w:pStyle w:val="TAC"/>
              <w:rPr>
                <w:rFonts w:cs="Arial"/>
              </w:rPr>
            </w:pPr>
          </w:p>
        </w:tc>
        <w:tc>
          <w:tcPr>
            <w:tcW w:w="1286" w:type="dxa"/>
            <w:vMerge/>
            <w:vAlign w:val="center"/>
          </w:tcPr>
          <w:p w14:paraId="5E21EBCB" w14:textId="77777777" w:rsidR="00465A2A" w:rsidRPr="00A10898" w:rsidRDefault="00465A2A" w:rsidP="00632A82">
            <w:pPr>
              <w:pStyle w:val="TAC"/>
              <w:rPr>
                <w:rFonts w:cs="Arial"/>
              </w:rPr>
            </w:pPr>
          </w:p>
        </w:tc>
      </w:tr>
      <w:tr w:rsidR="00465A2A" w:rsidRPr="006D5C34" w14:paraId="76C8B99A" w14:textId="77777777" w:rsidTr="00632A82">
        <w:trPr>
          <w:trHeight w:val="223"/>
          <w:jc w:val="center"/>
        </w:trPr>
        <w:tc>
          <w:tcPr>
            <w:tcW w:w="1396" w:type="dxa"/>
            <w:vMerge w:val="restart"/>
            <w:vAlign w:val="center"/>
          </w:tcPr>
          <w:p w14:paraId="32C04C0C"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r w:rsidRPr="00A10898">
              <w:rPr>
                <w:rFonts w:cs="Arial"/>
                <w:lang w:eastAsia="zh-CN"/>
              </w:rPr>
              <w:t>-40A</w:t>
            </w:r>
          </w:p>
        </w:tc>
        <w:tc>
          <w:tcPr>
            <w:tcW w:w="1466" w:type="dxa"/>
            <w:vMerge w:val="restart"/>
            <w:vAlign w:val="center"/>
          </w:tcPr>
          <w:p w14:paraId="16323696"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1F64E43F"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7C9510DC" w14:textId="77777777" w:rsidR="00465A2A" w:rsidRPr="00A10898" w:rsidRDefault="00465A2A" w:rsidP="00632A82">
            <w:pPr>
              <w:pStyle w:val="TAC"/>
              <w:rPr>
                <w:rFonts w:cs="Arial"/>
              </w:rPr>
            </w:pPr>
          </w:p>
        </w:tc>
        <w:tc>
          <w:tcPr>
            <w:tcW w:w="586" w:type="dxa"/>
          </w:tcPr>
          <w:p w14:paraId="7DB4CF2A" w14:textId="77777777" w:rsidR="00465A2A" w:rsidRPr="00A10898" w:rsidRDefault="00465A2A" w:rsidP="00632A82">
            <w:pPr>
              <w:pStyle w:val="TAC"/>
              <w:rPr>
                <w:rFonts w:cs="Arial"/>
              </w:rPr>
            </w:pPr>
          </w:p>
        </w:tc>
        <w:tc>
          <w:tcPr>
            <w:tcW w:w="586" w:type="dxa"/>
          </w:tcPr>
          <w:p w14:paraId="1C7C7938" w14:textId="77777777" w:rsidR="00465A2A" w:rsidRPr="00A10898" w:rsidRDefault="00465A2A" w:rsidP="00632A82">
            <w:pPr>
              <w:pStyle w:val="TAC"/>
              <w:rPr>
                <w:rFonts w:cs="Arial"/>
              </w:rPr>
            </w:pPr>
          </w:p>
        </w:tc>
        <w:tc>
          <w:tcPr>
            <w:tcW w:w="586" w:type="dxa"/>
            <w:vAlign w:val="center"/>
          </w:tcPr>
          <w:p w14:paraId="6E430FAA" w14:textId="77777777" w:rsidR="00465A2A" w:rsidRPr="00A10898" w:rsidRDefault="00465A2A" w:rsidP="00632A82">
            <w:pPr>
              <w:pStyle w:val="TAC"/>
              <w:rPr>
                <w:rFonts w:cs="Arial"/>
              </w:rPr>
            </w:pPr>
            <w:r w:rsidRPr="00A10898">
              <w:rPr>
                <w:rFonts w:cs="Arial"/>
              </w:rPr>
              <w:t>Yes</w:t>
            </w:r>
          </w:p>
        </w:tc>
        <w:tc>
          <w:tcPr>
            <w:tcW w:w="586" w:type="dxa"/>
            <w:vAlign w:val="center"/>
          </w:tcPr>
          <w:p w14:paraId="1DBCE10D" w14:textId="77777777" w:rsidR="00465A2A" w:rsidRPr="00A10898" w:rsidRDefault="00465A2A" w:rsidP="00632A82">
            <w:pPr>
              <w:pStyle w:val="TAC"/>
              <w:rPr>
                <w:rFonts w:cs="Arial"/>
              </w:rPr>
            </w:pPr>
          </w:p>
        </w:tc>
        <w:tc>
          <w:tcPr>
            <w:tcW w:w="586" w:type="dxa"/>
            <w:vAlign w:val="center"/>
          </w:tcPr>
          <w:p w14:paraId="72125F9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5EA7368" w14:textId="77777777"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14:paraId="4E5A3C50" w14:textId="77777777" w:rsidR="00465A2A" w:rsidRPr="00A10898" w:rsidRDefault="00465A2A" w:rsidP="00632A82">
            <w:pPr>
              <w:pStyle w:val="TAC"/>
              <w:rPr>
                <w:rFonts w:cs="Arial"/>
              </w:rPr>
            </w:pPr>
            <w:r w:rsidRPr="00A10898">
              <w:rPr>
                <w:rFonts w:cs="Arial"/>
              </w:rPr>
              <w:t>0</w:t>
            </w:r>
          </w:p>
        </w:tc>
      </w:tr>
      <w:tr w:rsidR="00465A2A" w:rsidRPr="006D5C34" w14:paraId="151EC1F7" w14:textId="77777777" w:rsidTr="00632A82">
        <w:trPr>
          <w:trHeight w:val="223"/>
          <w:jc w:val="center"/>
        </w:trPr>
        <w:tc>
          <w:tcPr>
            <w:tcW w:w="1396" w:type="dxa"/>
            <w:vMerge/>
            <w:vAlign w:val="center"/>
          </w:tcPr>
          <w:p w14:paraId="0D854268" w14:textId="77777777" w:rsidR="00465A2A" w:rsidRPr="00A10898" w:rsidRDefault="00465A2A" w:rsidP="00632A82">
            <w:pPr>
              <w:pStyle w:val="TAC"/>
              <w:rPr>
                <w:rFonts w:cs="Arial"/>
              </w:rPr>
            </w:pPr>
          </w:p>
        </w:tc>
        <w:tc>
          <w:tcPr>
            <w:tcW w:w="1466" w:type="dxa"/>
            <w:vMerge/>
            <w:vAlign w:val="center"/>
          </w:tcPr>
          <w:p w14:paraId="4C515431" w14:textId="77777777" w:rsidR="00465A2A" w:rsidRPr="00A10898" w:rsidRDefault="00465A2A" w:rsidP="00632A82">
            <w:pPr>
              <w:pStyle w:val="TAC"/>
              <w:rPr>
                <w:rFonts w:cs="Arial"/>
                <w:lang w:eastAsia="zh-CN"/>
              </w:rPr>
            </w:pPr>
          </w:p>
        </w:tc>
        <w:tc>
          <w:tcPr>
            <w:tcW w:w="767" w:type="dxa"/>
            <w:shd w:val="clear" w:color="auto" w:fill="auto"/>
          </w:tcPr>
          <w:p w14:paraId="6717AF6B" w14:textId="77777777"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3516" w:type="dxa"/>
            <w:gridSpan w:val="6"/>
            <w:shd w:val="clear" w:color="auto" w:fill="auto"/>
          </w:tcPr>
          <w:p w14:paraId="12B190FD" w14:textId="77777777" w:rsidR="00465A2A" w:rsidRPr="00A10898" w:rsidRDefault="00465A2A" w:rsidP="00632A82">
            <w:pPr>
              <w:pStyle w:val="TAC"/>
              <w:rPr>
                <w:rFonts w:cs="Arial"/>
              </w:rPr>
            </w:pPr>
            <w:r w:rsidRPr="00A10898">
              <w:rPr>
                <w:rFonts w:cs="Arial"/>
                <w:lang w:eastAsia="zh-CN"/>
              </w:rPr>
              <w:t xml:space="preserve">See CA_40A-40A </w:t>
            </w:r>
            <w:r w:rsidRPr="00A10898">
              <w:rPr>
                <w:rFonts w:cs="Arial"/>
              </w:rPr>
              <w:t xml:space="preserve">Bandwidth Combination Set </w:t>
            </w:r>
            <w:r w:rsidRPr="00A10898">
              <w:rPr>
                <w:rFonts w:cs="Arial"/>
                <w:lang w:eastAsia="zh-CN"/>
              </w:rPr>
              <w:t>0</w:t>
            </w:r>
            <w:r w:rsidRPr="00A10898">
              <w:rPr>
                <w:rFonts w:cs="Arial" w:hint="eastAsia"/>
                <w:lang w:eastAsia="ja-JP"/>
              </w:rPr>
              <w:t xml:space="preserve"> </w:t>
            </w:r>
            <w:r w:rsidRPr="00A10898">
              <w:rPr>
                <w:rFonts w:cs="Arial"/>
                <w:lang w:eastAsia="zh-CN"/>
              </w:rPr>
              <w:t>in Table 5.6A.1-3</w:t>
            </w:r>
          </w:p>
        </w:tc>
        <w:tc>
          <w:tcPr>
            <w:tcW w:w="1187" w:type="dxa"/>
            <w:vMerge/>
            <w:vAlign w:val="center"/>
          </w:tcPr>
          <w:p w14:paraId="4113E9B7" w14:textId="77777777" w:rsidR="00465A2A" w:rsidRPr="00A10898" w:rsidRDefault="00465A2A" w:rsidP="00632A82">
            <w:pPr>
              <w:pStyle w:val="TAC"/>
              <w:rPr>
                <w:rFonts w:cs="Arial"/>
              </w:rPr>
            </w:pPr>
          </w:p>
        </w:tc>
        <w:tc>
          <w:tcPr>
            <w:tcW w:w="1286" w:type="dxa"/>
            <w:vMerge/>
            <w:vAlign w:val="center"/>
          </w:tcPr>
          <w:p w14:paraId="33F9E6FA" w14:textId="77777777" w:rsidR="00465A2A" w:rsidRPr="00A10898" w:rsidRDefault="00465A2A" w:rsidP="00632A82">
            <w:pPr>
              <w:pStyle w:val="TAC"/>
              <w:rPr>
                <w:rFonts w:cs="Arial"/>
              </w:rPr>
            </w:pPr>
          </w:p>
        </w:tc>
      </w:tr>
      <w:tr w:rsidR="00465A2A" w:rsidRPr="006D5C34" w14:paraId="0F4EB18C" w14:textId="77777777" w:rsidTr="00632A82">
        <w:trPr>
          <w:trHeight w:val="223"/>
          <w:jc w:val="center"/>
        </w:trPr>
        <w:tc>
          <w:tcPr>
            <w:tcW w:w="1396" w:type="dxa"/>
            <w:vMerge w:val="restart"/>
            <w:vAlign w:val="center"/>
          </w:tcPr>
          <w:p w14:paraId="5803DC99"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0C</w:t>
            </w:r>
          </w:p>
        </w:tc>
        <w:tc>
          <w:tcPr>
            <w:tcW w:w="1466" w:type="dxa"/>
            <w:vMerge w:val="restart"/>
            <w:vAlign w:val="center"/>
          </w:tcPr>
          <w:p w14:paraId="2732B871"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5FDA9F3D"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611BDF58" w14:textId="77777777" w:rsidR="00465A2A" w:rsidRPr="00A10898" w:rsidRDefault="00465A2A" w:rsidP="00632A82">
            <w:pPr>
              <w:pStyle w:val="TAC"/>
              <w:rPr>
                <w:rFonts w:cs="Arial"/>
              </w:rPr>
            </w:pPr>
          </w:p>
        </w:tc>
        <w:tc>
          <w:tcPr>
            <w:tcW w:w="586" w:type="dxa"/>
          </w:tcPr>
          <w:p w14:paraId="05541A4C" w14:textId="77777777" w:rsidR="00465A2A" w:rsidRPr="00A10898" w:rsidRDefault="00465A2A" w:rsidP="00632A82">
            <w:pPr>
              <w:pStyle w:val="TAC"/>
              <w:rPr>
                <w:rFonts w:cs="Arial"/>
              </w:rPr>
            </w:pPr>
          </w:p>
        </w:tc>
        <w:tc>
          <w:tcPr>
            <w:tcW w:w="586" w:type="dxa"/>
          </w:tcPr>
          <w:p w14:paraId="06819B99" w14:textId="77777777" w:rsidR="00465A2A" w:rsidRPr="00A10898" w:rsidRDefault="00465A2A" w:rsidP="00632A82">
            <w:pPr>
              <w:pStyle w:val="TAC"/>
              <w:rPr>
                <w:rFonts w:cs="Arial"/>
              </w:rPr>
            </w:pPr>
          </w:p>
        </w:tc>
        <w:tc>
          <w:tcPr>
            <w:tcW w:w="586" w:type="dxa"/>
            <w:vAlign w:val="center"/>
          </w:tcPr>
          <w:p w14:paraId="353AE2B9" w14:textId="77777777" w:rsidR="00465A2A" w:rsidRPr="00A10898" w:rsidRDefault="00465A2A" w:rsidP="00632A82">
            <w:pPr>
              <w:pStyle w:val="TAC"/>
              <w:rPr>
                <w:rFonts w:cs="Arial"/>
              </w:rPr>
            </w:pPr>
            <w:r w:rsidRPr="00A10898">
              <w:rPr>
                <w:rFonts w:cs="Arial"/>
              </w:rPr>
              <w:t>Yes</w:t>
            </w:r>
          </w:p>
        </w:tc>
        <w:tc>
          <w:tcPr>
            <w:tcW w:w="586" w:type="dxa"/>
            <w:vAlign w:val="center"/>
          </w:tcPr>
          <w:p w14:paraId="2F189824" w14:textId="77777777" w:rsidR="00465A2A" w:rsidRPr="00A10898" w:rsidRDefault="00465A2A" w:rsidP="00632A82">
            <w:pPr>
              <w:pStyle w:val="TAC"/>
              <w:rPr>
                <w:rFonts w:cs="Arial"/>
              </w:rPr>
            </w:pPr>
          </w:p>
        </w:tc>
        <w:tc>
          <w:tcPr>
            <w:tcW w:w="586" w:type="dxa"/>
            <w:vAlign w:val="center"/>
          </w:tcPr>
          <w:p w14:paraId="5D917B1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12CDFCD" w14:textId="77777777"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14:paraId="21929444" w14:textId="77777777" w:rsidR="00465A2A" w:rsidRPr="00A10898" w:rsidRDefault="00465A2A" w:rsidP="00632A82">
            <w:pPr>
              <w:pStyle w:val="TAC"/>
              <w:rPr>
                <w:rFonts w:cs="Arial"/>
              </w:rPr>
            </w:pPr>
            <w:r w:rsidRPr="00A10898">
              <w:rPr>
                <w:rFonts w:cs="Arial"/>
              </w:rPr>
              <w:t>0</w:t>
            </w:r>
          </w:p>
        </w:tc>
      </w:tr>
      <w:tr w:rsidR="00465A2A" w:rsidRPr="006D5C34" w14:paraId="7CF47A6F" w14:textId="77777777" w:rsidTr="00632A82">
        <w:trPr>
          <w:trHeight w:val="223"/>
          <w:jc w:val="center"/>
        </w:trPr>
        <w:tc>
          <w:tcPr>
            <w:tcW w:w="1396" w:type="dxa"/>
            <w:vMerge/>
            <w:vAlign w:val="center"/>
          </w:tcPr>
          <w:p w14:paraId="58FE0E37" w14:textId="77777777" w:rsidR="00465A2A" w:rsidRPr="00A10898" w:rsidRDefault="00465A2A" w:rsidP="00632A82">
            <w:pPr>
              <w:pStyle w:val="TAC"/>
              <w:rPr>
                <w:rFonts w:cs="Arial"/>
              </w:rPr>
            </w:pPr>
          </w:p>
        </w:tc>
        <w:tc>
          <w:tcPr>
            <w:tcW w:w="1466" w:type="dxa"/>
            <w:vMerge/>
            <w:vAlign w:val="center"/>
          </w:tcPr>
          <w:p w14:paraId="25744353" w14:textId="77777777" w:rsidR="00465A2A" w:rsidRPr="00A10898" w:rsidRDefault="00465A2A" w:rsidP="00632A82">
            <w:pPr>
              <w:pStyle w:val="TAC"/>
              <w:rPr>
                <w:rFonts w:cs="Arial"/>
                <w:lang w:eastAsia="zh-CN"/>
              </w:rPr>
            </w:pPr>
          </w:p>
        </w:tc>
        <w:tc>
          <w:tcPr>
            <w:tcW w:w="767" w:type="dxa"/>
            <w:shd w:val="clear" w:color="auto" w:fill="auto"/>
          </w:tcPr>
          <w:p w14:paraId="78479DD7" w14:textId="77777777"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3516" w:type="dxa"/>
            <w:gridSpan w:val="6"/>
            <w:shd w:val="clear" w:color="auto" w:fill="auto"/>
          </w:tcPr>
          <w:p w14:paraId="6E7F4760" w14:textId="77777777" w:rsidR="00465A2A" w:rsidRPr="00A10898" w:rsidRDefault="00465A2A" w:rsidP="00632A82">
            <w:pPr>
              <w:pStyle w:val="TAC"/>
              <w:rPr>
                <w:rFonts w:cs="Arial"/>
              </w:rPr>
            </w:pPr>
            <w:r w:rsidRPr="00A10898">
              <w:rPr>
                <w:rFonts w:cs="Arial"/>
              </w:rPr>
              <w:t>See CA_4</w:t>
            </w:r>
            <w:r w:rsidRPr="00A10898">
              <w:rPr>
                <w:rFonts w:cs="Arial"/>
                <w:lang w:eastAsia="zh-CN"/>
              </w:rPr>
              <w:t>0</w:t>
            </w:r>
            <w:r w:rsidRPr="00A10898">
              <w:rPr>
                <w:rFonts w:cs="Arial"/>
              </w:rPr>
              <w:t xml:space="preserve">C Bandwidth Combination Set </w:t>
            </w:r>
            <w:r w:rsidRPr="00A10898">
              <w:rPr>
                <w:rFonts w:cs="Arial"/>
                <w:lang w:eastAsia="zh-CN"/>
              </w:rPr>
              <w:t>0</w:t>
            </w:r>
            <w:r w:rsidRPr="00A10898">
              <w:rPr>
                <w:rFonts w:cs="Arial"/>
              </w:rPr>
              <w:t xml:space="preserve"> in Table 5.6A.1-1</w:t>
            </w:r>
          </w:p>
        </w:tc>
        <w:tc>
          <w:tcPr>
            <w:tcW w:w="1187" w:type="dxa"/>
            <w:vMerge/>
            <w:vAlign w:val="center"/>
          </w:tcPr>
          <w:p w14:paraId="23E21AE6" w14:textId="77777777" w:rsidR="00465A2A" w:rsidRPr="00A10898" w:rsidRDefault="00465A2A" w:rsidP="00632A82">
            <w:pPr>
              <w:pStyle w:val="TAC"/>
              <w:rPr>
                <w:rFonts w:cs="Arial"/>
              </w:rPr>
            </w:pPr>
          </w:p>
        </w:tc>
        <w:tc>
          <w:tcPr>
            <w:tcW w:w="1286" w:type="dxa"/>
            <w:vMerge/>
            <w:vAlign w:val="center"/>
          </w:tcPr>
          <w:p w14:paraId="342EA81F" w14:textId="77777777" w:rsidR="00465A2A" w:rsidRPr="00A10898" w:rsidRDefault="00465A2A" w:rsidP="00632A82">
            <w:pPr>
              <w:pStyle w:val="TAC"/>
              <w:rPr>
                <w:rFonts w:cs="Arial"/>
              </w:rPr>
            </w:pPr>
          </w:p>
        </w:tc>
      </w:tr>
      <w:tr w:rsidR="00465A2A" w:rsidRPr="00BE6D03" w14:paraId="2C4A71F3" w14:textId="77777777" w:rsidTr="00632A82">
        <w:trPr>
          <w:trHeight w:val="223"/>
          <w:jc w:val="center"/>
        </w:trPr>
        <w:tc>
          <w:tcPr>
            <w:tcW w:w="1396" w:type="dxa"/>
            <w:vMerge w:val="restart"/>
            <w:vAlign w:val="center"/>
          </w:tcPr>
          <w:p w14:paraId="4A09F7F9" w14:textId="77777777" w:rsidR="00465A2A" w:rsidRPr="00A10898" w:rsidRDefault="00465A2A" w:rsidP="00632A82">
            <w:pPr>
              <w:pStyle w:val="TAC"/>
              <w:rPr>
                <w:rFonts w:cs="Arial"/>
              </w:rPr>
            </w:pPr>
            <w:r w:rsidRPr="00A10898">
              <w:rPr>
                <w:rFonts w:cs="Arial" w:hint="eastAsia"/>
                <w:lang w:eastAsia="zh-CN"/>
              </w:rPr>
              <w:t>CA_39A-41A</w:t>
            </w:r>
          </w:p>
        </w:tc>
        <w:tc>
          <w:tcPr>
            <w:tcW w:w="1466" w:type="dxa"/>
            <w:vMerge w:val="restart"/>
            <w:vAlign w:val="center"/>
          </w:tcPr>
          <w:p w14:paraId="7B7AEAD6" w14:textId="77777777" w:rsidR="00465A2A" w:rsidRPr="00A10898" w:rsidRDefault="00465A2A" w:rsidP="00632A82">
            <w:pPr>
              <w:pStyle w:val="TAC"/>
              <w:rPr>
                <w:rFonts w:cs="Arial"/>
                <w:lang w:eastAsia="zh-CN"/>
              </w:rPr>
            </w:pPr>
            <w:r w:rsidRPr="00A10898">
              <w:rPr>
                <w:rFonts w:eastAsia="Malgun Gothic" w:cs="Arial" w:hint="eastAsia"/>
                <w:lang w:eastAsia="ko-KR"/>
              </w:rPr>
              <w:t>CA_39A-41A</w:t>
            </w:r>
          </w:p>
        </w:tc>
        <w:tc>
          <w:tcPr>
            <w:tcW w:w="767" w:type="dxa"/>
            <w:shd w:val="clear" w:color="auto" w:fill="auto"/>
          </w:tcPr>
          <w:p w14:paraId="35901CB6" w14:textId="77777777" w:rsidR="00465A2A" w:rsidRPr="00A10898" w:rsidRDefault="00465A2A" w:rsidP="00632A82">
            <w:pPr>
              <w:pStyle w:val="TAC"/>
              <w:rPr>
                <w:rFonts w:cs="Arial"/>
              </w:rPr>
            </w:pPr>
            <w:r w:rsidRPr="00A10898">
              <w:rPr>
                <w:rFonts w:cs="Arial" w:hint="eastAsia"/>
                <w:lang w:eastAsia="zh-CN"/>
              </w:rPr>
              <w:t>39</w:t>
            </w:r>
          </w:p>
        </w:tc>
        <w:tc>
          <w:tcPr>
            <w:tcW w:w="586" w:type="dxa"/>
            <w:shd w:val="clear" w:color="auto" w:fill="auto"/>
          </w:tcPr>
          <w:p w14:paraId="74AA4D74" w14:textId="77777777" w:rsidR="00465A2A" w:rsidRPr="00A10898" w:rsidRDefault="00465A2A" w:rsidP="00632A82">
            <w:pPr>
              <w:pStyle w:val="TAC"/>
              <w:rPr>
                <w:rFonts w:cs="Arial"/>
              </w:rPr>
            </w:pPr>
          </w:p>
        </w:tc>
        <w:tc>
          <w:tcPr>
            <w:tcW w:w="586" w:type="dxa"/>
          </w:tcPr>
          <w:p w14:paraId="446A4517" w14:textId="77777777" w:rsidR="00465A2A" w:rsidRPr="00A10898" w:rsidRDefault="00465A2A" w:rsidP="00632A82">
            <w:pPr>
              <w:pStyle w:val="TAC"/>
              <w:rPr>
                <w:rFonts w:cs="Arial"/>
              </w:rPr>
            </w:pPr>
          </w:p>
        </w:tc>
        <w:tc>
          <w:tcPr>
            <w:tcW w:w="586" w:type="dxa"/>
          </w:tcPr>
          <w:p w14:paraId="3BE95733" w14:textId="77777777" w:rsidR="00465A2A" w:rsidRPr="00A10898" w:rsidRDefault="00465A2A" w:rsidP="00632A82">
            <w:pPr>
              <w:pStyle w:val="TAC"/>
              <w:rPr>
                <w:rFonts w:cs="Arial"/>
              </w:rPr>
            </w:pPr>
          </w:p>
        </w:tc>
        <w:tc>
          <w:tcPr>
            <w:tcW w:w="586" w:type="dxa"/>
            <w:vAlign w:val="center"/>
          </w:tcPr>
          <w:p w14:paraId="01C32330" w14:textId="77777777" w:rsidR="00465A2A" w:rsidRPr="00A10898" w:rsidRDefault="00465A2A" w:rsidP="00632A82">
            <w:pPr>
              <w:pStyle w:val="TAC"/>
              <w:rPr>
                <w:rFonts w:cs="Arial"/>
              </w:rPr>
            </w:pPr>
            <w:r w:rsidRPr="00A10898">
              <w:rPr>
                <w:rFonts w:cs="Arial"/>
              </w:rPr>
              <w:t>Yes</w:t>
            </w:r>
          </w:p>
        </w:tc>
        <w:tc>
          <w:tcPr>
            <w:tcW w:w="586" w:type="dxa"/>
            <w:vAlign w:val="center"/>
          </w:tcPr>
          <w:p w14:paraId="36298BE1" w14:textId="77777777" w:rsidR="00465A2A" w:rsidRPr="00A10898" w:rsidRDefault="00465A2A" w:rsidP="00632A82">
            <w:pPr>
              <w:pStyle w:val="TAC"/>
              <w:rPr>
                <w:rFonts w:cs="Arial"/>
              </w:rPr>
            </w:pPr>
            <w:r w:rsidRPr="00A10898">
              <w:rPr>
                <w:rFonts w:cs="Arial"/>
              </w:rPr>
              <w:t>Yes</w:t>
            </w:r>
          </w:p>
        </w:tc>
        <w:tc>
          <w:tcPr>
            <w:tcW w:w="586" w:type="dxa"/>
            <w:vAlign w:val="center"/>
          </w:tcPr>
          <w:p w14:paraId="72E80D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B554C00"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2251843A" w14:textId="77777777" w:rsidR="00465A2A" w:rsidRPr="00A10898" w:rsidRDefault="00465A2A" w:rsidP="00632A82">
            <w:pPr>
              <w:pStyle w:val="TAC"/>
              <w:rPr>
                <w:rFonts w:cs="Arial"/>
              </w:rPr>
            </w:pPr>
            <w:r w:rsidRPr="00A10898">
              <w:rPr>
                <w:rFonts w:cs="Arial"/>
              </w:rPr>
              <w:t>0</w:t>
            </w:r>
          </w:p>
        </w:tc>
      </w:tr>
      <w:tr w:rsidR="00465A2A" w:rsidRPr="00BE6D03" w14:paraId="121A6D32" w14:textId="77777777" w:rsidTr="00632A82">
        <w:trPr>
          <w:trHeight w:val="223"/>
          <w:jc w:val="center"/>
        </w:trPr>
        <w:tc>
          <w:tcPr>
            <w:tcW w:w="1396" w:type="dxa"/>
            <w:vMerge/>
            <w:vAlign w:val="center"/>
          </w:tcPr>
          <w:p w14:paraId="3F0238B1" w14:textId="77777777" w:rsidR="00465A2A" w:rsidRPr="00A10898" w:rsidRDefault="00465A2A" w:rsidP="00632A82">
            <w:pPr>
              <w:pStyle w:val="TAC"/>
              <w:rPr>
                <w:rFonts w:cs="Arial"/>
              </w:rPr>
            </w:pPr>
          </w:p>
        </w:tc>
        <w:tc>
          <w:tcPr>
            <w:tcW w:w="1466" w:type="dxa"/>
            <w:vMerge/>
            <w:vAlign w:val="center"/>
          </w:tcPr>
          <w:p w14:paraId="5345A7BB" w14:textId="77777777" w:rsidR="00465A2A" w:rsidRPr="00A10898" w:rsidRDefault="00465A2A" w:rsidP="00632A82">
            <w:pPr>
              <w:pStyle w:val="TAC"/>
              <w:rPr>
                <w:rFonts w:cs="Arial"/>
                <w:lang w:eastAsia="zh-CN"/>
              </w:rPr>
            </w:pPr>
          </w:p>
        </w:tc>
        <w:tc>
          <w:tcPr>
            <w:tcW w:w="767" w:type="dxa"/>
            <w:shd w:val="clear" w:color="auto" w:fill="auto"/>
          </w:tcPr>
          <w:p w14:paraId="32408B13" w14:textId="77777777" w:rsidR="00465A2A" w:rsidRPr="00A10898" w:rsidRDefault="00465A2A" w:rsidP="00632A82">
            <w:pPr>
              <w:pStyle w:val="TAC"/>
              <w:rPr>
                <w:rFonts w:cs="Arial"/>
              </w:rPr>
            </w:pPr>
            <w:r w:rsidRPr="00A10898">
              <w:rPr>
                <w:rFonts w:cs="Arial" w:hint="eastAsia"/>
                <w:lang w:eastAsia="zh-CN"/>
              </w:rPr>
              <w:t>41</w:t>
            </w:r>
          </w:p>
        </w:tc>
        <w:tc>
          <w:tcPr>
            <w:tcW w:w="586" w:type="dxa"/>
            <w:shd w:val="clear" w:color="auto" w:fill="auto"/>
          </w:tcPr>
          <w:p w14:paraId="71241F15" w14:textId="77777777" w:rsidR="00465A2A" w:rsidRPr="00A10898" w:rsidRDefault="00465A2A" w:rsidP="00632A82">
            <w:pPr>
              <w:pStyle w:val="TAC"/>
              <w:rPr>
                <w:rFonts w:cs="Arial"/>
              </w:rPr>
            </w:pPr>
          </w:p>
        </w:tc>
        <w:tc>
          <w:tcPr>
            <w:tcW w:w="586" w:type="dxa"/>
          </w:tcPr>
          <w:p w14:paraId="11C957E7" w14:textId="77777777" w:rsidR="00465A2A" w:rsidRPr="00A10898" w:rsidRDefault="00465A2A" w:rsidP="00632A82">
            <w:pPr>
              <w:pStyle w:val="TAC"/>
              <w:rPr>
                <w:rFonts w:cs="Arial"/>
              </w:rPr>
            </w:pPr>
          </w:p>
        </w:tc>
        <w:tc>
          <w:tcPr>
            <w:tcW w:w="586" w:type="dxa"/>
          </w:tcPr>
          <w:p w14:paraId="743DE25A" w14:textId="77777777" w:rsidR="00465A2A" w:rsidRPr="00A10898" w:rsidRDefault="00465A2A" w:rsidP="00632A82">
            <w:pPr>
              <w:pStyle w:val="TAC"/>
              <w:rPr>
                <w:rFonts w:cs="Arial"/>
              </w:rPr>
            </w:pPr>
          </w:p>
        </w:tc>
        <w:tc>
          <w:tcPr>
            <w:tcW w:w="586" w:type="dxa"/>
          </w:tcPr>
          <w:p w14:paraId="052181B2" w14:textId="77777777" w:rsidR="00465A2A" w:rsidRPr="00A10898" w:rsidRDefault="00465A2A" w:rsidP="00632A82">
            <w:pPr>
              <w:pStyle w:val="TAC"/>
              <w:rPr>
                <w:rFonts w:cs="Arial"/>
              </w:rPr>
            </w:pPr>
          </w:p>
        </w:tc>
        <w:tc>
          <w:tcPr>
            <w:tcW w:w="586" w:type="dxa"/>
          </w:tcPr>
          <w:p w14:paraId="71794BD3" w14:textId="77777777" w:rsidR="00465A2A" w:rsidRPr="00A10898" w:rsidRDefault="00465A2A" w:rsidP="00632A82">
            <w:pPr>
              <w:pStyle w:val="TAC"/>
              <w:rPr>
                <w:rFonts w:cs="Arial"/>
              </w:rPr>
            </w:pPr>
          </w:p>
        </w:tc>
        <w:tc>
          <w:tcPr>
            <w:tcW w:w="586" w:type="dxa"/>
          </w:tcPr>
          <w:p w14:paraId="555EC667" w14:textId="77777777"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14:paraId="2FEE34DC" w14:textId="77777777" w:rsidR="00465A2A" w:rsidRPr="00A10898" w:rsidRDefault="00465A2A" w:rsidP="00632A82">
            <w:pPr>
              <w:pStyle w:val="TAC"/>
              <w:rPr>
                <w:rFonts w:cs="Arial"/>
              </w:rPr>
            </w:pPr>
          </w:p>
        </w:tc>
        <w:tc>
          <w:tcPr>
            <w:tcW w:w="1286" w:type="dxa"/>
            <w:vMerge/>
            <w:vAlign w:val="center"/>
          </w:tcPr>
          <w:p w14:paraId="606EB4C9" w14:textId="77777777" w:rsidR="00465A2A" w:rsidRPr="00A10898" w:rsidRDefault="00465A2A" w:rsidP="00632A82">
            <w:pPr>
              <w:pStyle w:val="TAC"/>
              <w:rPr>
                <w:rFonts w:cs="Arial"/>
              </w:rPr>
            </w:pPr>
          </w:p>
        </w:tc>
      </w:tr>
      <w:tr w:rsidR="00465A2A" w:rsidRPr="00BE6D03" w14:paraId="3C242DFB" w14:textId="77777777" w:rsidTr="00632A82">
        <w:trPr>
          <w:trHeight w:val="223"/>
          <w:jc w:val="center"/>
        </w:trPr>
        <w:tc>
          <w:tcPr>
            <w:tcW w:w="1396" w:type="dxa"/>
            <w:vMerge w:val="restart"/>
            <w:vAlign w:val="center"/>
          </w:tcPr>
          <w:p w14:paraId="1ADBD967" w14:textId="77777777" w:rsidR="00465A2A" w:rsidRPr="00A10898" w:rsidRDefault="00465A2A" w:rsidP="00632A82">
            <w:pPr>
              <w:pStyle w:val="TAC"/>
              <w:rPr>
                <w:rFonts w:cs="Arial"/>
              </w:rPr>
            </w:pPr>
            <w:r w:rsidRPr="00A10898">
              <w:rPr>
                <w:rFonts w:cs="Arial"/>
              </w:rPr>
              <w:t>CA_39A-41C</w:t>
            </w:r>
          </w:p>
        </w:tc>
        <w:tc>
          <w:tcPr>
            <w:tcW w:w="1466" w:type="dxa"/>
            <w:vMerge w:val="restart"/>
            <w:vAlign w:val="center"/>
          </w:tcPr>
          <w:p w14:paraId="7F300DC5" w14:textId="77777777" w:rsidR="00465A2A" w:rsidRPr="00A10898" w:rsidRDefault="00465A2A" w:rsidP="00632A82">
            <w:pPr>
              <w:pStyle w:val="TAC"/>
              <w:rPr>
                <w:rFonts w:cs="Arial"/>
                <w:lang w:eastAsia="ja-JP"/>
              </w:rPr>
            </w:pPr>
            <w:r w:rsidRPr="00A10898">
              <w:rPr>
                <w:rFonts w:cs="Arial" w:hint="eastAsia"/>
                <w:lang w:eastAsia="ja-JP"/>
              </w:rPr>
              <w:t>CA_41C</w:t>
            </w:r>
          </w:p>
          <w:p w14:paraId="718D3819" w14:textId="77777777"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14:paraId="51AE08E6" w14:textId="77777777" w:rsidR="00465A2A" w:rsidRPr="00A10898" w:rsidRDefault="00465A2A" w:rsidP="00632A82">
            <w:pPr>
              <w:pStyle w:val="TAC"/>
              <w:rPr>
                <w:rFonts w:cs="Arial"/>
                <w:lang w:eastAsia="zh-CN"/>
              </w:rPr>
            </w:pPr>
            <w:r w:rsidRPr="00A10898">
              <w:rPr>
                <w:rFonts w:cs="Arial"/>
                <w:lang w:eastAsia="zh-CN"/>
              </w:rPr>
              <w:t>39</w:t>
            </w:r>
          </w:p>
        </w:tc>
        <w:tc>
          <w:tcPr>
            <w:tcW w:w="586" w:type="dxa"/>
            <w:shd w:val="clear" w:color="auto" w:fill="auto"/>
          </w:tcPr>
          <w:p w14:paraId="1C983619" w14:textId="77777777" w:rsidR="00465A2A" w:rsidRPr="00A10898" w:rsidRDefault="00465A2A" w:rsidP="00632A82">
            <w:pPr>
              <w:pStyle w:val="TAC"/>
              <w:rPr>
                <w:rFonts w:cs="Arial"/>
              </w:rPr>
            </w:pPr>
          </w:p>
        </w:tc>
        <w:tc>
          <w:tcPr>
            <w:tcW w:w="586" w:type="dxa"/>
          </w:tcPr>
          <w:p w14:paraId="16602F0E" w14:textId="77777777" w:rsidR="00465A2A" w:rsidRPr="00A10898" w:rsidRDefault="00465A2A" w:rsidP="00632A82">
            <w:pPr>
              <w:pStyle w:val="TAC"/>
              <w:rPr>
                <w:rFonts w:cs="Arial"/>
              </w:rPr>
            </w:pPr>
          </w:p>
        </w:tc>
        <w:tc>
          <w:tcPr>
            <w:tcW w:w="586" w:type="dxa"/>
          </w:tcPr>
          <w:p w14:paraId="02F9FAFD" w14:textId="77777777" w:rsidR="00465A2A" w:rsidRPr="00A10898" w:rsidRDefault="00465A2A" w:rsidP="00632A82">
            <w:pPr>
              <w:pStyle w:val="TAC"/>
              <w:rPr>
                <w:rFonts w:cs="Arial"/>
              </w:rPr>
            </w:pPr>
          </w:p>
        </w:tc>
        <w:tc>
          <w:tcPr>
            <w:tcW w:w="586" w:type="dxa"/>
          </w:tcPr>
          <w:p w14:paraId="4B1E79A7" w14:textId="77777777" w:rsidR="00465A2A" w:rsidRPr="00A10898" w:rsidRDefault="00465A2A" w:rsidP="00632A82">
            <w:pPr>
              <w:pStyle w:val="TAC"/>
              <w:rPr>
                <w:rFonts w:cs="Arial"/>
              </w:rPr>
            </w:pPr>
            <w:r w:rsidRPr="00A10898">
              <w:rPr>
                <w:rFonts w:cs="Arial"/>
              </w:rPr>
              <w:t>Yes</w:t>
            </w:r>
          </w:p>
        </w:tc>
        <w:tc>
          <w:tcPr>
            <w:tcW w:w="586" w:type="dxa"/>
          </w:tcPr>
          <w:p w14:paraId="6B2DC8EB" w14:textId="77777777" w:rsidR="00465A2A" w:rsidRPr="00A10898" w:rsidRDefault="00465A2A" w:rsidP="00632A82">
            <w:pPr>
              <w:pStyle w:val="TAC"/>
              <w:rPr>
                <w:rFonts w:cs="Arial"/>
              </w:rPr>
            </w:pPr>
            <w:r w:rsidRPr="00A10898">
              <w:rPr>
                <w:rFonts w:cs="Arial"/>
              </w:rPr>
              <w:t>Yes</w:t>
            </w:r>
          </w:p>
        </w:tc>
        <w:tc>
          <w:tcPr>
            <w:tcW w:w="586" w:type="dxa"/>
          </w:tcPr>
          <w:p w14:paraId="5681DAA1"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4EAD24A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63653160" w14:textId="77777777" w:rsidR="00465A2A" w:rsidRPr="00A10898" w:rsidRDefault="00465A2A" w:rsidP="00632A82">
            <w:pPr>
              <w:pStyle w:val="TAC"/>
              <w:rPr>
                <w:rFonts w:cs="Arial"/>
              </w:rPr>
            </w:pPr>
            <w:r w:rsidRPr="00A10898">
              <w:rPr>
                <w:rFonts w:cs="Arial"/>
              </w:rPr>
              <w:t>0</w:t>
            </w:r>
          </w:p>
        </w:tc>
      </w:tr>
      <w:tr w:rsidR="00465A2A" w:rsidRPr="00BE6D03" w14:paraId="23E7CCA9" w14:textId="77777777" w:rsidTr="00632A82">
        <w:trPr>
          <w:trHeight w:val="223"/>
          <w:jc w:val="center"/>
        </w:trPr>
        <w:tc>
          <w:tcPr>
            <w:tcW w:w="1396" w:type="dxa"/>
            <w:vMerge/>
            <w:vAlign w:val="center"/>
          </w:tcPr>
          <w:p w14:paraId="5304C48F" w14:textId="77777777" w:rsidR="00465A2A" w:rsidRPr="00A10898" w:rsidRDefault="00465A2A" w:rsidP="00632A82">
            <w:pPr>
              <w:pStyle w:val="TAC"/>
              <w:rPr>
                <w:rFonts w:cs="Arial"/>
              </w:rPr>
            </w:pPr>
          </w:p>
        </w:tc>
        <w:tc>
          <w:tcPr>
            <w:tcW w:w="1466" w:type="dxa"/>
            <w:vMerge/>
            <w:vAlign w:val="center"/>
          </w:tcPr>
          <w:p w14:paraId="78F57BA3" w14:textId="77777777" w:rsidR="00465A2A" w:rsidRPr="00A10898" w:rsidRDefault="00465A2A" w:rsidP="00632A82">
            <w:pPr>
              <w:pStyle w:val="TAC"/>
              <w:rPr>
                <w:rFonts w:cs="Arial"/>
                <w:lang w:eastAsia="zh-CN"/>
              </w:rPr>
            </w:pPr>
          </w:p>
        </w:tc>
        <w:tc>
          <w:tcPr>
            <w:tcW w:w="767" w:type="dxa"/>
            <w:shd w:val="clear" w:color="auto" w:fill="auto"/>
          </w:tcPr>
          <w:p w14:paraId="7C95064F"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7C200CB1" w14:textId="77777777" w:rsidR="00465A2A" w:rsidRPr="00A10898" w:rsidRDefault="00465A2A" w:rsidP="00632A82">
            <w:pPr>
              <w:pStyle w:val="TAC"/>
              <w:rPr>
                <w:rFonts w:cs="Arial"/>
              </w:rPr>
            </w:pPr>
          </w:p>
        </w:tc>
        <w:tc>
          <w:tcPr>
            <w:tcW w:w="586" w:type="dxa"/>
          </w:tcPr>
          <w:p w14:paraId="7493D636" w14:textId="77777777" w:rsidR="00465A2A" w:rsidRPr="00A10898" w:rsidRDefault="00465A2A" w:rsidP="00632A82">
            <w:pPr>
              <w:pStyle w:val="TAC"/>
              <w:rPr>
                <w:rFonts w:cs="Arial"/>
              </w:rPr>
            </w:pPr>
          </w:p>
        </w:tc>
        <w:tc>
          <w:tcPr>
            <w:tcW w:w="586" w:type="dxa"/>
          </w:tcPr>
          <w:p w14:paraId="668DD5D1" w14:textId="77777777" w:rsidR="00465A2A" w:rsidRPr="00A10898" w:rsidRDefault="00465A2A" w:rsidP="00632A82">
            <w:pPr>
              <w:pStyle w:val="TAC"/>
              <w:rPr>
                <w:rFonts w:cs="Arial"/>
              </w:rPr>
            </w:pPr>
          </w:p>
        </w:tc>
        <w:tc>
          <w:tcPr>
            <w:tcW w:w="586" w:type="dxa"/>
          </w:tcPr>
          <w:p w14:paraId="6A50AB09" w14:textId="77777777" w:rsidR="00465A2A" w:rsidRPr="00A10898" w:rsidRDefault="00465A2A" w:rsidP="00632A82">
            <w:pPr>
              <w:pStyle w:val="TAC"/>
              <w:rPr>
                <w:rFonts w:cs="Arial"/>
              </w:rPr>
            </w:pPr>
          </w:p>
        </w:tc>
        <w:tc>
          <w:tcPr>
            <w:tcW w:w="586" w:type="dxa"/>
          </w:tcPr>
          <w:p w14:paraId="33BE58A1" w14:textId="77777777" w:rsidR="00465A2A" w:rsidRPr="00A10898" w:rsidRDefault="00465A2A" w:rsidP="00632A82">
            <w:pPr>
              <w:pStyle w:val="TAC"/>
              <w:rPr>
                <w:rFonts w:cs="Arial"/>
              </w:rPr>
            </w:pPr>
          </w:p>
        </w:tc>
        <w:tc>
          <w:tcPr>
            <w:tcW w:w="586" w:type="dxa"/>
          </w:tcPr>
          <w:p w14:paraId="285AE298"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41B3AD59" w14:textId="77777777" w:rsidR="00465A2A" w:rsidRPr="00A10898" w:rsidRDefault="00465A2A" w:rsidP="00632A82">
            <w:pPr>
              <w:pStyle w:val="TAC"/>
              <w:rPr>
                <w:rFonts w:cs="Arial"/>
              </w:rPr>
            </w:pPr>
          </w:p>
        </w:tc>
        <w:tc>
          <w:tcPr>
            <w:tcW w:w="1286" w:type="dxa"/>
            <w:vMerge/>
            <w:vAlign w:val="center"/>
          </w:tcPr>
          <w:p w14:paraId="250DF7CA" w14:textId="77777777" w:rsidR="00465A2A" w:rsidRPr="00A10898" w:rsidRDefault="00465A2A" w:rsidP="00632A82">
            <w:pPr>
              <w:pStyle w:val="TAC"/>
              <w:rPr>
                <w:rFonts w:cs="Arial"/>
              </w:rPr>
            </w:pPr>
          </w:p>
        </w:tc>
      </w:tr>
      <w:tr w:rsidR="00465A2A" w:rsidRPr="00BE6D03" w14:paraId="2AD8006E" w14:textId="77777777" w:rsidTr="00632A82">
        <w:trPr>
          <w:trHeight w:val="223"/>
          <w:jc w:val="center"/>
        </w:trPr>
        <w:tc>
          <w:tcPr>
            <w:tcW w:w="1396" w:type="dxa"/>
            <w:vMerge/>
            <w:vAlign w:val="center"/>
          </w:tcPr>
          <w:p w14:paraId="0EA345CA" w14:textId="77777777" w:rsidR="00465A2A" w:rsidRPr="00A10898" w:rsidRDefault="00465A2A" w:rsidP="00632A82">
            <w:pPr>
              <w:pStyle w:val="TAC"/>
              <w:rPr>
                <w:rFonts w:cs="Arial"/>
              </w:rPr>
            </w:pPr>
          </w:p>
        </w:tc>
        <w:tc>
          <w:tcPr>
            <w:tcW w:w="1466" w:type="dxa"/>
            <w:vMerge/>
            <w:vAlign w:val="center"/>
          </w:tcPr>
          <w:p w14:paraId="28B91A6B" w14:textId="77777777" w:rsidR="00465A2A" w:rsidRPr="00A10898" w:rsidRDefault="00465A2A" w:rsidP="00632A82">
            <w:pPr>
              <w:pStyle w:val="TAC"/>
              <w:rPr>
                <w:rFonts w:cs="Arial"/>
                <w:lang w:eastAsia="zh-CN"/>
              </w:rPr>
            </w:pPr>
          </w:p>
        </w:tc>
        <w:tc>
          <w:tcPr>
            <w:tcW w:w="767" w:type="dxa"/>
            <w:shd w:val="clear" w:color="auto" w:fill="auto"/>
          </w:tcPr>
          <w:p w14:paraId="60375203"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45522072" w14:textId="77777777" w:rsidR="00465A2A" w:rsidRPr="00A10898" w:rsidRDefault="00465A2A" w:rsidP="00632A82">
            <w:pPr>
              <w:pStyle w:val="TAC"/>
              <w:rPr>
                <w:rFonts w:cs="Arial"/>
              </w:rPr>
            </w:pPr>
          </w:p>
        </w:tc>
        <w:tc>
          <w:tcPr>
            <w:tcW w:w="586" w:type="dxa"/>
          </w:tcPr>
          <w:p w14:paraId="7AB389B5" w14:textId="77777777" w:rsidR="00465A2A" w:rsidRPr="00A10898" w:rsidRDefault="00465A2A" w:rsidP="00632A82">
            <w:pPr>
              <w:pStyle w:val="TAC"/>
              <w:rPr>
                <w:rFonts w:cs="Arial"/>
              </w:rPr>
            </w:pPr>
          </w:p>
        </w:tc>
        <w:tc>
          <w:tcPr>
            <w:tcW w:w="586" w:type="dxa"/>
          </w:tcPr>
          <w:p w14:paraId="54B6CBDB" w14:textId="77777777" w:rsidR="00465A2A" w:rsidRPr="00A10898" w:rsidRDefault="00465A2A" w:rsidP="00632A82">
            <w:pPr>
              <w:pStyle w:val="TAC"/>
              <w:rPr>
                <w:rFonts w:cs="Arial"/>
              </w:rPr>
            </w:pPr>
          </w:p>
        </w:tc>
        <w:tc>
          <w:tcPr>
            <w:tcW w:w="586" w:type="dxa"/>
          </w:tcPr>
          <w:p w14:paraId="03B76801" w14:textId="77777777" w:rsidR="00465A2A" w:rsidRPr="00A10898" w:rsidRDefault="00465A2A" w:rsidP="00632A82">
            <w:pPr>
              <w:pStyle w:val="TAC"/>
              <w:rPr>
                <w:rFonts w:cs="Arial"/>
              </w:rPr>
            </w:pPr>
          </w:p>
        </w:tc>
        <w:tc>
          <w:tcPr>
            <w:tcW w:w="586" w:type="dxa"/>
          </w:tcPr>
          <w:p w14:paraId="2E1DA0DE" w14:textId="77777777" w:rsidR="00465A2A" w:rsidRPr="00A10898" w:rsidRDefault="00465A2A" w:rsidP="00632A82">
            <w:pPr>
              <w:pStyle w:val="TAC"/>
              <w:rPr>
                <w:rFonts w:cs="Arial"/>
              </w:rPr>
            </w:pPr>
          </w:p>
        </w:tc>
        <w:tc>
          <w:tcPr>
            <w:tcW w:w="586" w:type="dxa"/>
          </w:tcPr>
          <w:p w14:paraId="41B12875"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4469F91B" w14:textId="77777777" w:rsidR="00465A2A" w:rsidRPr="00A10898" w:rsidRDefault="00465A2A" w:rsidP="00632A82">
            <w:pPr>
              <w:pStyle w:val="TAC"/>
              <w:rPr>
                <w:rFonts w:cs="Arial"/>
              </w:rPr>
            </w:pPr>
          </w:p>
        </w:tc>
        <w:tc>
          <w:tcPr>
            <w:tcW w:w="1286" w:type="dxa"/>
            <w:vMerge/>
            <w:vAlign w:val="center"/>
          </w:tcPr>
          <w:p w14:paraId="30864A2A" w14:textId="77777777" w:rsidR="00465A2A" w:rsidRPr="00A10898" w:rsidRDefault="00465A2A" w:rsidP="00632A82">
            <w:pPr>
              <w:pStyle w:val="TAC"/>
              <w:rPr>
                <w:rFonts w:cs="Arial"/>
              </w:rPr>
            </w:pPr>
          </w:p>
        </w:tc>
      </w:tr>
      <w:tr w:rsidR="00465A2A" w:rsidRPr="00BE6D03" w14:paraId="1A8FD909" w14:textId="77777777" w:rsidTr="00632A82">
        <w:trPr>
          <w:trHeight w:val="223"/>
          <w:jc w:val="center"/>
        </w:trPr>
        <w:tc>
          <w:tcPr>
            <w:tcW w:w="1396" w:type="dxa"/>
            <w:vMerge w:val="restart"/>
            <w:vAlign w:val="center"/>
          </w:tcPr>
          <w:p w14:paraId="3B954744" w14:textId="77777777" w:rsidR="00465A2A" w:rsidRPr="00A10898" w:rsidRDefault="00465A2A" w:rsidP="00632A82">
            <w:pPr>
              <w:pStyle w:val="TAC"/>
              <w:rPr>
                <w:rFonts w:cs="Arial"/>
              </w:rPr>
            </w:pPr>
            <w:r w:rsidRPr="00A10898">
              <w:rPr>
                <w:rFonts w:cs="Arial"/>
                <w:lang w:eastAsia="zh-CN"/>
              </w:rPr>
              <w:lastRenderedPageBreak/>
              <w:t>CA_39C-41A</w:t>
            </w:r>
          </w:p>
        </w:tc>
        <w:tc>
          <w:tcPr>
            <w:tcW w:w="1466" w:type="dxa"/>
            <w:vMerge w:val="restart"/>
            <w:vAlign w:val="center"/>
          </w:tcPr>
          <w:p w14:paraId="68DBC43B" w14:textId="77777777" w:rsidR="00465A2A" w:rsidRPr="00A10898" w:rsidRDefault="00465A2A" w:rsidP="00632A82">
            <w:pPr>
              <w:pStyle w:val="TAC"/>
              <w:rPr>
                <w:rFonts w:cs="Arial"/>
                <w:lang w:eastAsia="ja-JP"/>
              </w:rPr>
            </w:pPr>
            <w:r w:rsidRPr="00A10898">
              <w:rPr>
                <w:rFonts w:cs="Arial" w:hint="eastAsia"/>
                <w:lang w:eastAsia="ja-JP"/>
              </w:rPr>
              <w:t>CA_39C</w:t>
            </w:r>
          </w:p>
          <w:p w14:paraId="5204050B" w14:textId="77777777"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14:paraId="7F424944" w14:textId="77777777" w:rsidR="00465A2A" w:rsidRPr="00A10898" w:rsidRDefault="00465A2A" w:rsidP="00632A82">
            <w:pPr>
              <w:pStyle w:val="TAC"/>
              <w:rPr>
                <w:rFonts w:cs="Arial"/>
                <w:lang w:eastAsia="zh-CN"/>
              </w:rPr>
            </w:pPr>
            <w:r w:rsidRPr="00A10898">
              <w:rPr>
                <w:rFonts w:cs="Arial"/>
                <w:lang w:eastAsia="zh-CN"/>
              </w:rPr>
              <w:t>39</w:t>
            </w:r>
          </w:p>
        </w:tc>
        <w:tc>
          <w:tcPr>
            <w:tcW w:w="3516" w:type="dxa"/>
            <w:gridSpan w:val="6"/>
            <w:shd w:val="clear" w:color="auto" w:fill="auto"/>
          </w:tcPr>
          <w:p w14:paraId="2D01A07A" w14:textId="77777777" w:rsidR="00465A2A" w:rsidRPr="00A10898" w:rsidRDefault="00465A2A" w:rsidP="00632A82">
            <w:pPr>
              <w:pStyle w:val="TAC"/>
              <w:rPr>
                <w:rFonts w:cs="Arial"/>
                <w:lang w:eastAsia="zh-CN"/>
              </w:rPr>
            </w:pPr>
            <w:r w:rsidRPr="00A10898">
              <w:rPr>
                <w:rFonts w:cs="Arial"/>
              </w:rPr>
              <w:t xml:space="preserve">See CA_39C Bandwidth Combination Set </w:t>
            </w:r>
            <w:r w:rsidRPr="00A10898">
              <w:rPr>
                <w:rFonts w:cs="Arial" w:hint="eastAsia"/>
                <w:lang w:eastAsia="ja-JP"/>
              </w:rPr>
              <w:t xml:space="preserve">0 </w:t>
            </w:r>
            <w:r w:rsidRPr="00A10898">
              <w:rPr>
                <w:rFonts w:cs="Arial"/>
              </w:rPr>
              <w:t>in Table 5.6A.1-1</w:t>
            </w:r>
          </w:p>
        </w:tc>
        <w:tc>
          <w:tcPr>
            <w:tcW w:w="1187" w:type="dxa"/>
            <w:vMerge w:val="restart"/>
            <w:vAlign w:val="center"/>
          </w:tcPr>
          <w:p w14:paraId="32763C04" w14:textId="77777777" w:rsidR="00465A2A" w:rsidRPr="00A10898" w:rsidRDefault="00465A2A" w:rsidP="00632A82">
            <w:pPr>
              <w:pStyle w:val="TAC"/>
              <w:rPr>
                <w:rFonts w:cs="Arial"/>
              </w:rPr>
            </w:pPr>
            <w:r w:rsidRPr="00A10898">
              <w:rPr>
                <w:rFonts w:cs="Arial"/>
                <w:lang w:eastAsia="zh-CN"/>
              </w:rPr>
              <w:t>55</w:t>
            </w:r>
          </w:p>
        </w:tc>
        <w:tc>
          <w:tcPr>
            <w:tcW w:w="1286" w:type="dxa"/>
            <w:vMerge w:val="restart"/>
            <w:vAlign w:val="center"/>
          </w:tcPr>
          <w:p w14:paraId="7CE93B2B" w14:textId="77777777" w:rsidR="00465A2A" w:rsidRPr="00A10898" w:rsidRDefault="00465A2A" w:rsidP="00632A82">
            <w:pPr>
              <w:pStyle w:val="TAC"/>
              <w:rPr>
                <w:rFonts w:cs="Arial"/>
              </w:rPr>
            </w:pPr>
            <w:r w:rsidRPr="00A10898">
              <w:rPr>
                <w:rFonts w:cs="Arial"/>
                <w:lang w:eastAsia="zh-CN"/>
              </w:rPr>
              <w:t>0</w:t>
            </w:r>
          </w:p>
        </w:tc>
      </w:tr>
      <w:tr w:rsidR="00465A2A" w:rsidRPr="00BE6D03" w14:paraId="57A31241" w14:textId="77777777" w:rsidTr="00632A82">
        <w:trPr>
          <w:trHeight w:val="223"/>
          <w:jc w:val="center"/>
        </w:trPr>
        <w:tc>
          <w:tcPr>
            <w:tcW w:w="1396" w:type="dxa"/>
            <w:vMerge/>
            <w:vAlign w:val="center"/>
          </w:tcPr>
          <w:p w14:paraId="1B85DDDA" w14:textId="77777777" w:rsidR="00465A2A" w:rsidRPr="00A10898" w:rsidRDefault="00465A2A" w:rsidP="00632A82">
            <w:pPr>
              <w:pStyle w:val="TAC"/>
              <w:rPr>
                <w:rFonts w:cs="Arial"/>
              </w:rPr>
            </w:pPr>
          </w:p>
        </w:tc>
        <w:tc>
          <w:tcPr>
            <w:tcW w:w="1466" w:type="dxa"/>
            <w:vMerge/>
            <w:vAlign w:val="center"/>
          </w:tcPr>
          <w:p w14:paraId="799CB4C8" w14:textId="77777777" w:rsidR="00465A2A" w:rsidRPr="00A10898" w:rsidRDefault="00465A2A" w:rsidP="00632A82">
            <w:pPr>
              <w:pStyle w:val="TAC"/>
              <w:rPr>
                <w:rFonts w:cs="Arial"/>
                <w:lang w:eastAsia="zh-CN"/>
              </w:rPr>
            </w:pPr>
          </w:p>
        </w:tc>
        <w:tc>
          <w:tcPr>
            <w:tcW w:w="767" w:type="dxa"/>
            <w:shd w:val="clear" w:color="auto" w:fill="auto"/>
          </w:tcPr>
          <w:p w14:paraId="0BD04C87"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511491DC" w14:textId="77777777" w:rsidR="00465A2A" w:rsidRPr="00A10898" w:rsidRDefault="00465A2A" w:rsidP="00632A82">
            <w:pPr>
              <w:pStyle w:val="TAC"/>
              <w:rPr>
                <w:rFonts w:cs="Arial"/>
              </w:rPr>
            </w:pPr>
          </w:p>
        </w:tc>
        <w:tc>
          <w:tcPr>
            <w:tcW w:w="586" w:type="dxa"/>
          </w:tcPr>
          <w:p w14:paraId="1D2C9551" w14:textId="77777777" w:rsidR="00465A2A" w:rsidRPr="00A10898" w:rsidRDefault="00465A2A" w:rsidP="00632A82">
            <w:pPr>
              <w:pStyle w:val="TAC"/>
              <w:rPr>
                <w:rFonts w:cs="Arial"/>
              </w:rPr>
            </w:pPr>
          </w:p>
        </w:tc>
        <w:tc>
          <w:tcPr>
            <w:tcW w:w="586" w:type="dxa"/>
          </w:tcPr>
          <w:p w14:paraId="52690995" w14:textId="77777777" w:rsidR="00465A2A" w:rsidRPr="00A10898" w:rsidRDefault="00465A2A" w:rsidP="00632A82">
            <w:pPr>
              <w:pStyle w:val="TAC"/>
              <w:rPr>
                <w:rFonts w:cs="Arial"/>
              </w:rPr>
            </w:pPr>
          </w:p>
        </w:tc>
        <w:tc>
          <w:tcPr>
            <w:tcW w:w="586" w:type="dxa"/>
            <w:vAlign w:val="center"/>
          </w:tcPr>
          <w:p w14:paraId="22A18C12" w14:textId="77777777" w:rsidR="00465A2A" w:rsidRPr="00A10898" w:rsidRDefault="00465A2A" w:rsidP="00632A82">
            <w:pPr>
              <w:pStyle w:val="TAC"/>
              <w:rPr>
                <w:rFonts w:cs="Arial"/>
              </w:rPr>
            </w:pPr>
          </w:p>
        </w:tc>
        <w:tc>
          <w:tcPr>
            <w:tcW w:w="586" w:type="dxa"/>
            <w:vAlign w:val="center"/>
          </w:tcPr>
          <w:p w14:paraId="2A875A71" w14:textId="77777777" w:rsidR="00465A2A" w:rsidRPr="00A10898" w:rsidRDefault="00465A2A" w:rsidP="00632A82">
            <w:pPr>
              <w:pStyle w:val="TAC"/>
              <w:rPr>
                <w:rFonts w:cs="Arial"/>
              </w:rPr>
            </w:pPr>
          </w:p>
        </w:tc>
        <w:tc>
          <w:tcPr>
            <w:tcW w:w="586" w:type="dxa"/>
            <w:vAlign w:val="center"/>
          </w:tcPr>
          <w:p w14:paraId="25A57AF7"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586B2E5F" w14:textId="77777777" w:rsidR="00465A2A" w:rsidRPr="00A10898" w:rsidRDefault="00465A2A" w:rsidP="00632A82">
            <w:pPr>
              <w:pStyle w:val="TAC"/>
              <w:rPr>
                <w:rFonts w:cs="Arial"/>
              </w:rPr>
            </w:pPr>
          </w:p>
        </w:tc>
        <w:tc>
          <w:tcPr>
            <w:tcW w:w="1286" w:type="dxa"/>
            <w:vMerge/>
            <w:vAlign w:val="center"/>
          </w:tcPr>
          <w:p w14:paraId="22DEC7C8" w14:textId="77777777" w:rsidR="00465A2A" w:rsidRPr="00A10898" w:rsidRDefault="00465A2A" w:rsidP="00632A82">
            <w:pPr>
              <w:pStyle w:val="TAC"/>
              <w:rPr>
                <w:rFonts w:cs="Arial"/>
              </w:rPr>
            </w:pPr>
          </w:p>
        </w:tc>
      </w:tr>
      <w:tr w:rsidR="00465A2A" w:rsidRPr="00BE6D03" w14:paraId="63750A1A" w14:textId="77777777" w:rsidTr="00632A82">
        <w:trPr>
          <w:trHeight w:val="223"/>
          <w:jc w:val="center"/>
        </w:trPr>
        <w:tc>
          <w:tcPr>
            <w:tcW w:w="1396" w:type="dxa"/>
            <w:vMerge w:val="restart"/>
            <w:vAlign w:val="center"/>
          </w:tcPr>
          <w:p w14:paraId="26003636" w14:textId="77777777" w:rsidR="00465A2A" w:rsidRPr="00A10898" w:rsidRDefault="00465A2A" w:rsidP="00632A82">
            <w:pPr>
              <w:pStyle w:val="TAC"/>
              <w:rPr>
                <w:rFonts w:cs="Arial"/>
              </w:rPr>
            </w:pPr>
            <w:r w:rsidRPr="00A10898">
              <w:rPr>
                <w:rFonts w:cs="Arial" w:hint="eastAsia"/>
                <w:lang w:eastAsia="zh-CN"/>
              </w:rPr>
              <w:t>CA_41A-42A</w:t>
            </w:r>
          </w:p>
        </w:tc>
        <w:tc>
          <w:tcPr>
            <w:tcW w:w="1466" w:type="dxa"/>
            <w:vMerge w:val="restart"/>
            <w:vAlign w:val="center"/>
          </w:tcPr>
          <w:p w14:paraId="712C6CF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05E08AA" w14:textId="77777777"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14:paraId="427F4B2F" w14:textId="77777777" w:rsidR="00465A2A" w:rsidRPr="00A10898" w:rsidRDefault="00465A2A" w:rsidP="00632A82">
            <w:pPr>
              <w:pStyle w:val="TAC"/>
              <w:rPr>
                <w:rFonts w:cs="Arial"/>
              </w:rPr>
            </w:pPr>
          </w:p>
        </w:tc>
        <w:tc>
          <w:tcPr>
            <w:tcW w:w="586" w:type="dxa"/>
          </w:tcPr>
          <w:p w14:paraId="2874135B" w14:textId="77777777" w:rsidR="00465A2A" w:rsidRPr="00A10898" w:rsidRDefault="00465A2A" w:rsidP="00632A82">
            <w:pPr>
              <w:pStyle w:val="TAC"/>
              <w:rPr>
                <w:rFonts w:cs="Arial"/>
              </w:rPr>
            </w:pPr>
          </w:p>
        </w:tc>
        <w:tc>
          <w:tcPr>
            <w:tcW w:w="586" w:type="dxa"/>
          </w:tcPr>
          <w:p w14:paraId="08175644" w14:textId="77777777" w:rsidR="00465A2A" w:rsidRPr="00A10898" w:rsidRDefault="00465A2A" w:rsidP="00632A82">
            <w:pPr>
              <w:pStyle w:val="TAC"/>
              <w:rPr>
                <w:rFonts w:cs="Arial"/>
              </w:rPr>
            </w:pPr>
          </w:p>
        </w:tc>
        <w:tc>
          <w:tcPr>
            <w:tcW w:w="586" w:type="dxa"/>
            <w:vAlign w:val="center"/>
          </w:tcPr>
          <w:p w14:paraId="025517C5" w14:textId="77777777" w:rsidR="00465A2A" w:rsidRPr="00A10898" w:rsidRDefault="00465A2A" w:rsidP="00632A82">
            <w:pPr>
              <w:pStyle w:val="TAC"/>
              <w:rPr>
                <w:rFonts w:cs="Arial"/>
              </w:rPr>
            </w:pPr>
            <w:r w:rsidRPr="00A10898">
              <w:rPr>
                <w:rFonts w:cs="Arial"/>
              </w:rPr>
              <w:t>Yes</w:t>
            </w:r>
          </w:p>
        </w:tc>
        <w:tc>
          <w:tcPr>
            <w:tcW w:w="586" w:type="dxa"/>
            <w:vAlign w:val="center"/>
          </w:tcPr>
          <w:p w14:paraId="157D825D" w14:textId="77777777" w:rsidR="00465A2A" w:rsidRPr="00A10898" w:rsidRDefault="00465A2A" w:rsidP="00632A82">
            <w:pPr>
              <w:pStyle w:val="TAC"/>
              <w:rPr>
                <w:rFonts w:cs="Arial"/>
              </w:rPr>
            </w:pPr>
            <w:r w:rsidRPr="00A10898">
              <w:rPr>
                <w:rFonts w:cs="Arial"/>
              </w:rPr>
              <w:t>Yes</w:t>
            </w:r>
          </w:p>
        </w:tc>
        <w:tc>
          <w:tcPr>
            <w:tcW w:w="586" w:type="dxa"/>
            <w:vAlign w:val="center"/>
          </w:tcPr>
          <w:p w14:paraId="0AFEDA32"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E056151"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5F734042" w14:textId="77777777" w:rsidR="00465A2A" w:rsidRPr="00A10898" w:rsidRDefault="00465A2A" w:rsidP="00632A82">
            <w:pPr>
              <w:pStyle w:val="TAC"/>
              <w:rPr>
                <w:rFonts w:cs="Arial"/>
              </w:rPr>
            </w:pPr>
            <w:r w:rsidRPr="00A10898">
              <w:rPr>
                <w:rFonts w:cs="Arial" w:hint="eastAsia"/>
                <w:lang w:eastAsia="zh-CN"/>
              </w:rPr>
              <w:t>0</w:t>
            </w:r>
          </w:p>
        </w:tc>
      </w:tr>
      <w:tr w:rsidR="00465A2A" w:rsidRPr="00BE6D03" w14:paraId="00391272" w14:textId="77777777" w:rsidTr="00632A82">
        <w:trPr>
          <w:trHeight w:val="223"/>
          <w:jc w:val="center"/>
        </w:trPr>
        <w:tc>
          <w:tcPr>
            <w:tcW w:w="1396" w:type="dxa"/>
            <w:vMerge/>
            <w:vAlign w:val="center"/>
          </w:tcPr>
          <w:p w14:paraId="1C117764" w14:textId="77777777" w:rsidR="00465A2A" w:rsidRPr="00A10898" w:rsidRDefault="00465A2A" w:rsidP="00632A82">
            <w:pPr>
              <w:pStyle w:val="TAC"/>
              <w:rPr>
                <w:rFonts w:cs="Arial"/>
              </w:rPr>
            </w:pPr>
          </w:p>
        </w:tc>
        <w:tc>
          <w:tcPr>
            <w:tcW w:w="1466" w:type="dxa"/>
            <w:vMerge/>
          </w:tcPr>
          <w:p w14:paraId="651DF90A" w14:textId="77777777" w:rsidR="00465A2A" w:rsidRPr="00A10898" w:rsidRDefault="00465A2A" w:rsidP="00632A82">
            <w:pPr>
              <w:pStyle w:val="TAC"/>
              <w:rPr>
                <w:rFonts w:cs="Arial"/>
                <w:lang w:eastAsia="zh-CN"/>
              </w:rPr>
            </w:pPr>
          </w:p>
        </w:tc>
        <w:tc>
          <w:tcPr>
            <w:tcW w:w="767" w:type="dxa"/>
            <w:shd w:val="clear" w:color="auto" w:fill="auto"/>
          </w:tcPr>
          <w:p w14:paraId="49E7D9F0" w14:textId="77777777"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586" w:type="dxa"/>
            <w:shd w:val="clear" w:color="auto" w:fill="auto"/>
          </w:tcPr>
          <w:p w14:paraId="5EA095D7" w14:textId="77777777" w:rsidR="00465A2A" w:rsidRPr="00A10898" w:rsidRDefault="00465A2A" w:rsidP="00632A82">
            <w:pPr>
              <w:pStyle w:val="TAC"/>
              <w:rPr>
                <w:rFonts w:cs="Arial"/>
              </w:rPr>
            </w:pPr>
          </w:p>
        </w:tc>
        <w:tc>
          <w:tcPr>
            <w:tcW w:w="586" w:type="dxa"/>
          </w:tcPr>
          <w:p w14:paraId="51A14826" w14:textId="77777777" w:rsidR="00465A2A" w:rsidRPr="00A10898" w:rsidRDefault="00465A2A" w:rsidP="00632A82">
            <w:pPr>
              <w:pStyle w:val="TAC"/>
              <w:rPr>
                <w:rFonts w:cs="Arial"/>
              </w:rPr>
            </w:pPr>
          </w:p>
        </w:tc>
        <w:tc>
          <w:tcPr>
            <w:tcW w:w="586" w:type="dxa"/>
          </w:tcPr>
          <w:p w14:paraId="3359BAFD" w14:textId="77777777" w:rsidR="00465A2A" w:rsidRPr="00A10898" w:rsidRDefault="00465A2A" w:rsidP="00632A82">
            <w:pPr>
              <w:pStyle w:val="TAC"/>
              <w:rPr>
                <w:rFonts w:cs="Arial"/>
              </w:rPr>
            </w:pPr>
          </w:p>
        </w:tc>
        <w:tc>
          <w:tcPr>
            <w:tcW w:w="586" w:type="dxa"/>
            <w:vAlign w:val="center"/>
          </w:tcPr>
          <w:p w14:paraId="146745F1" w14:textId="77777777" w:rsidR="00465A2A" w:rsidRPr="00A10898" w:rsidRDefault="00465A2A" w:rsidP="00632A82">
            <w:pPr>
              <w:pStyle w:val="TAC"/>
              <w:rPr>
                <w:rFonts w:cs="Arial"/>
              </w:rPr>
            </w:pPr>
            <w:r w:rsidRPr="00A10898">
              <w:rPr>
                <w:rFonts w:cs="Arial"/>
              </w:rPr>
              <w:t>Yes</w:t>
            </w:r>
          </w:p>
        </w:tc>
        <w:tc>
          <w:tcPr>
            <w:tcW w:w="586" w:type="dxa"/>
            <w:vAlign w:val="center"/>
          </w:tcPr>
          <w:p w14:paraId="58F2F3B5" w14:textId="77777777" w:rsidR="00465A2A" w:rsidRPr="00A10898" w:rsidRDefault="00465A2A" w:rsidP="00632A82">
            <w:pPr>
              <w:pStyle w:val="TAC"/>
              <w:rPr>
                <w:rFonts w:cs="Arial"/>
              </w:rPr>
            </w:pPr>
            <w:r w:rsidRPr="00A10898">
              <w:rPr>
                <w:rFonts w:cs="Arial"/>
              </w:rPr>
              <w:t>Yes</w:t>
            </w:r>
          </w:p>
        </w:tc>
        <w:tc>
          <w:tcPr>
            <w:tcW w:w="586" w:type="dxa"/>
          </w:tcPr>
          <w:p w14:paraId="7B7C59B1"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6C89CD90" w14:textId="77777777" w:rsidR="00465A2A" w:rsidRPr="00A10898" w:rsidRDefault="00465A2A" w:rsidP="00632A82">
            <w:pPr>
              <w:pStyle w:val="TAC"/>
              <w:rPr>
                <w:rFonts w:cs="Arial"/>
              </w:rPr>
            </w:pPr>
          </w:p>
        </w:tc>
        <w:tc>
          <w:tcPr>
            <w:tcW w:w="1286" w:type="dxa"/>
            <w:vMerge/>
            <w:vAlign w:val="center"/>
          </w:tcPr>
          <w:p w14:paraId="7DA00DA9" w14:textId="77777777" w:rsidR="00465A2A" w:rsidRPr="00A10898" w:rsidRDefault="00465A2A" w:rsidP="00632A82">
            <w:pPr>
              <w:pStyle w:val="TAC"/>
              <w:rPr>
                <w:rFonts w:cs="Arial"/>
              </w:rPr>
            </w:pPr>
          </w:p>
        </w:tc>
      </w:tr>
      <w:tr w:rsidR="00465A2A" w:rsidRPr="006D5C34" w14:paraId="4F0F589A" w14:textId="77777777" w:rsidTr="00632A82">
        <w:trPr>
          <w:trHeight w:val="223"/>
          <w:jc w:val="center"/>
        </w:trPr>
        <w:tc>
          <w:tcPr>
            <w:tcW w:w="1396" w:type="dxa"/>
            <w:vMerge w:val="restart"/>
            <w:vAlign w:val="center"/>
          </w:tcPr>
          <w:p w14:paraId="2885513E" w14:textId="77777777" w:rsidR="00465A2A" w:rsidRPr="00A10898" w:rsidRDefault="00465A2A" w:rsidP="00632A82">
            <w:pPr>
              <w:pStyle w:val="TAC"/>
              <w:rPr>
                <w:rFonts w:cs="Arial"/>
              </w:rPr>
            </w:pPr>
            <w:r w:rsidRPr="00A10898">
              <w:rPr>
                <w:rFonts w:cs="Arial" w:hint="eastAsia"/>
                <w:lang w:eastAsia="zh-CN"/>
              </w:rPr>
              <w:t>CA_41A-42C</w:t>
            </w:r>
          </w:p>
        </w:tc>
        <w:tc>
          <w:tcPr>
            <w:tcW w:w="1466" w:type="dxa"/>
            <w:vMerge w:val="restart"/>
            <w:vAlign w:val="center"/>
          </w:tcPr>
          <w:p w14:paraId="1D8A8959"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66C3EAAE" w14:textId="77777777"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14:paraId="050EFCC4" w14:textId="77777777" w:rsidR="00465A2A" w:rsidRPr="00A10898" w:rsidRDefault="00465A2A" w:rsidP="00632A82">
            <w:pPr>
              <w:pStyle w:val="TAC"/>
              <w:rPr>
                <w:rFonts w:cs="Arial"/>
              </w:rPr>
            </w:pPr>
          </w:p>
        </w:tc>
        <w:tc>
          <w:tcPr>
            <w:tcW w:w="586" w:type="dxa"/>
          </w:tcPr>
          <w:p w14:paraId="2B039FBB" w14:textId="77777777" w:rsidR="00465A2A" w:rsidRPr="00A10898" w:rsidRDefault="00465A2A" w:rsidP="00632A82">
            <w:pPr>
              <w:pStyle w:val="TAC"/>
              <w:rPr>
                <w:rFonts w:cs="Arial"/>
              </w:rPr>
            </w:pPr>
          </w:p>
        </w:tc>
        <w:tc>
          <w:tcPr>
            <w:tcW w:w="586" w:type="dxa"/>
          </w:tcPr>
          <w:p w14:paraId="45138912" w14:textId="77777777" w:rsidR="00465A2A" w:rsidRPr="00A10898" w:rsidRDefault="00465A2A" w:rsidP="00632A82">
            <w:pPr>
              <w:pStyle w:val="TAC"/>
              <w:rPr>
                <w:rFonts w:cs="Arial"/>
              </w:rPr>
            </w:pPr>
          </w:p>
        </w:tc>
        <w:tc>
          <w:tcPr>
            <w:tcW w:w="586" w:type="dxa"/>
            <w:vAlign w:val="center"/>
          </w:tcPr>
          <w:p w14:paraId="197E63F7" w14:textId="77777777" w:rsidR="00465A2A" w:rsidRPr="00A10898" w:rsidRDefault="00465A2A" w:rsidP="00632A82">
            <w:pPr>
              <w:pStyle w:val="TAC"/>
              <w:rPr>
                <w:rFonts w:cs="Arial"/>
              </w:rPr>
            </w:pPr>
            <w:r w:rsidRPr="00A10898">
              <w:rPr>
                <w:rFonts w:cs="Arial"/>
              </w:rPr>
              <w:t>Yes</w:t>
            </w:r>
          </w:p>
        </w:tc>
        <w:tc>
          <w:tcPr>
            <w:tcW w:w="586" w:type="dxa"/>
            <w:vAlign w:val="center"/>
          </w:tcPr>
          <w:p w14:paraId="20CDA7D7" w14:textId="77777777" w:rsidR="00465A2A" w:rsidRPr="00A10898" w:rsidRDefault="00465A2A" w:rsidP="00632A82">
            <w:pPr>
              <w:pStyle w:val="TAC"/>
              <w:rPr>
                <w:rFonts w:cs="Arial"/>
              </w:rPr>
            </w:pPr>
            <w:r w:rsidRPr="00A10898">
              <w:rPr>
                <w:rFonts w:cs="Arial"/>
              </w:rPr>
              <w:t>Yes</w:t>
            </w:r>
          </w:p>
        </w:tc>
        <w:tc>
          <w:tcPr>
            <w:tcW w:w="586" w:type="dxa"/>
          </w:tcPr>
          <w:p w14:paraId="0CACA3EC"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56194CC8" w14:textId="77777777"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14:paraId="23A36967"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0F8B3FEB" w14:textId="77777777" w:rsidTr="00632A82">
        <w:trPr>
          <w:trHeight w:val="507"/>
          <w:jc w:val="center"/>
        </w:trPr>
        <w:tc>
          <w:tcPr>
            <w:tcW w:w="1396" w:type="dxa"/>
            <w:vMerge/>
            <w:tcBorders>
              <w:bottom w:val="single" w:sz="4" w:space="0" w:color="auto"/>
            </w:tcBorders>
            <w:vAlign w:val="center"/>
          </w:tcPr>
          <w:p w14:paraId="1AC6F107" w14:textId="77777777" w:rsidR="00465A2A" w:rsidRPr="00A10898" w:rsidRDefault="00465A2A" w:rsidP="00632A82">
            <w:pPr>
              <w:pStyle w:val="TAC"/>
              <w:rPr>
                <w:rFonts w:cs="Arial"/>
              </w:rPr>
            </w:pPr>
          </w:p>
        </w:tc>
        <w:tc>
          <w:tcPr>
            <w:tcW w:w="1466" w:type="dxa"/>
            <w:vMerge/>
            <w:tcBorders>
              <w:bottom w:val="single" w:sz="4" w:space="0" w:color="auto"/>
            </w:tcBorders>
          </w:tcPr>
          <w:p w14:paraId="5D194E4B" w14:textId="77777777" w:rsidR="00465A2A" w:rsidRPr="00A10898" w:rsidRDefault="00465A2A" w:rsidP="00632A82">
            <w:pPr>
              <w:pStyle w:val="TAC"/>
              <w:rPr>
                <w:rFonts w:cs="Arial"/>
                <w:lang w:eastAsia="zh-CN"/>
              </w:rPr>
            </w:pPr>
          </w:p>
        </w:tc>
        <w:tc>
          <w:tcPr>
            <w:tcW w:w="767" w:type="dxa"/>
            <w:tcBorders>
              <w:bottom w:val="single" w:sz="4" w:space="0" w:color="auto"/>
            </w:tcBorders>
            <w:shd w:val="clear" w:color="auto" w:fill="auto"/>
          </w:tcPr>
          <w:p w14:paraId="2EDD684B" w14:textId="77777777"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3516" w:type="dxa"/>
            <w:gridSpan w:val="6"/>
            <w:tcBorders>
              <w:bottom w:val="single" w:sz="4" w:space="0" w:color="auto"/>
            </w:tcBorders>
            <w:shd w:val="clear" w:color="auto" w:fill="auto"/>
            <w:vAlign w:val="center"/>
          </w:tcPr>
          <w:p w14:paraId="7EF6BEF0" w14:textId="77777777" w:rsidR="00465A2A" w:rsidRPr="00A10898" w:rsidRDefault="00465A2A" w:rsidP="00632A82">
            <w:pPr>
              <w:pStyle w:val="TAC"/>
              <w:rPr>
                <w:rFonts w:cs="Arial"/>
                <w:lang w:eastAsia="zh-CN"/>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tcBorders>
              <w:bottom w:val="single" w:sz="4" w:space="0" w:color="auto"/>
            </w:tcBorders>
            <w:vAlign w:val="center"/>
          </w:tcPr>
          <w:p w14:paraId="5B07F825" w14:textId="77777777" w:rsidR="00465A2A" w:rsidRPr="00A10898" w:rsidRDefault="00465A2A" w:rsidP="00632A82">
            <w:pPr>
              <w:pStyle w:val="TAC"/>
              <w:rPr>
                <w:rFonts w:cs="Arial"/>
              </w:rPr>
            </w:pPr>
          </w:p>
        </w:tc>
        <w:tc>
          <w:tcPr>
            <w:tcW w:w="1286" w:type="dxa"/>
            <w:vMerge/>
            <w:tcBorders>
              <w:bottom w:val="single" w:sz="4" w:space="0" w:color="auto"/>
            </w:tcBorders>
            <w:vAlign w:val="center"/>
          </w:tcPr>
          <w:p w14:paraId="5BC78020" w14:textId="77777777" w:rsidR="00465A2A" w:rsidRPr="00A10898" w:rsidRDefault="00465A2A" w:rsidP="00632A82">
            <w:pPr>
              <w:pStyle w:val="TAC"/>
              <w:rPr>
                <w:rFonts w:cs="Arial"/>
              </w:rPr>
            </w:pPr>
          </w:p>
        </w:tc>
      </w:tr>
      <w:tr w:rsidR="00465A2A" w:rsidRPr="00BE6D03" w14:paraId="47E2F7CC" w14:textId="77777777" w:rsidTr="00632A82">
        <w:trPr>
          <w:trHeight w:val="223"/>
          <w:jc w:val="center"/>
        </w:trPr>
        <w:tc>
          <w:tcPr>
            <w:tcW w:w="9618" w:type="dxa"/>
            <w:gridSpan w:val="11"/>
            <w:vAlign w:val="center"/>
          </w:tcPr>
          <w:p w14:paraId="6C1FCA3F"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1A9ED5B7"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5A7986A6" w14:textId="77777777"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14:paraId="032F7EDA" w14:textId="77777777" w:rsidR="00465A2A" w:rsidRPr="00A10898" w:rsidRDefault="00465A2A" w:rsidP="00632A82">
            <w:pPr>
              <w:pStyle w:val="TAN"/>
              <w:rPr>
                <w:rFonts w:cs="Arial"/>
              </w:rPr>
            </w:pPr>
            <w:r w:rsidRPr="00A10898">
              <w:rPr>
                <w:rFonts w:cs="Arial"/>
              </w:rPr>
              <w:t>NOTE 4:</w:t>
            </w:r>
            <w:r w:rsidRPr="00A10898">
              <w:rPr>
                <w:rFonts w:cs="Arial"/>
              </w:rPr>
              <w:tab/>
              <w:t>Uplink CA configurations are the configurations supported by the present release of specifications.</w:t>
            </w:r>
          </w:p>
          <w:p w14:paraId="50221DED" w14:textId="77777777" w:rsidR="00465A2A" w:rsidRPr="00A10898" w:rsidRDefault="00465A2A" w:rsidP="00632A82">
            <w:pPr>
              <w:pStyle w:val="TAN"/>
              <w:rPr>
                <w:rFonts w:cs="Arial"/>
              </w:rPr>
            </w:pPr>
            <w:r w:rsidRPr="00A10898">
              <w:rPr>
                <w:rFonts w:cs="Arial" w:hint="eastAsia"/>
                <w:lang w:eastAsia="ja-JP"/>
              </w:rPr>
              <w:t>NOTE 5:</w:t>
            </w:r>
            <w:r w:rsidRPr="00A10898">
              <w:rPr>
                <w:rFonts w:cs="Arial"/>
              </w:rPr>
              <w:t xml:space="preserve"> </w:t>
            </w:r>
            <w:r w:rsidRPr="00A10898">
              <w:rPr>
                <w:rFonts w:cs="Arial"/>
              </w:rPr>
              <w:tab/>
            </w:r>
            <w:r w:rsidRPr="00A10898">
              <w:rPr>
                <w:rFonts w:cs="Arial" w:hint="eastAsia"/>
              </w:rPr>
              <w:t xml:space="preserve">For TDD inter-band Carrier </w:t>
            </w:r>
            <w:proofErr w:type="spellStart"/>
            <w:r w:rsidRPr="00A10898">
              <w:rPr>
                <w:rFonts w:cs="Arial" w:hint="eastAsia"/>
              </w:rPr>
              <w:t>Aggregtion</w:t>
            </w:r>
            <w:proofErr w:type="spellEnd"/>
            <w:r w:rsidRPr="00A10898">
              <w:rPr>
                <w:rFonts w:cs="Arial" w:hint="eastAsia"/>
              </w:rPr>
              <w:t xml:space="preserve"> only non-simultaneous Rx/</w:t>
            </w:r>
            <w:proofErr w:type="spellStart"/>
            <w:r w:rsidRPr="00A10898">
              <w:rPr>
                <w:rFonts w:cs="Arial" w:hint="eastAsia"/>
              </w:rPr>
              <w:t>Tx</w:t>
            </w:r>
            <w:proofErr w:type="spellEnd"/>
            <w:r w:rsidRPr="00A10898">
              <w:rPr>
                <w:rFonts w:cs="Arial" w:hint="eastAsia"/>
              </w:rPr>
              <w:t xml:space="preserve"> uplink CA configurations can be supported by UE supporting corresponding DL CA configuration without </w:t>
            </w:r>
            <w:r w:rsidRPr="00A10898">
              <w:rPr>
                <w:rFonts w:cs="Arial"/>
              </w:rPr>
              <w:t>simultaneous</w:t>
            </w:r>
            <w:r w:rsidRPr="00A10898">
              <w:rPr>
                <w:rFonts w:cs="Arial" w:hint="eastAsia"/>
              </w:rPr>
              <w:t xml:space="preserve"> Rx/</w:t>
            </w:r>
            <w:proofErr w:type="spellStart"/>
            <w:r w:rsidRPr="00A10898">
              <w:rPr>
                <w:rFonts w:cs="Arial" w:hint="eastAsia"/>
              </w:rPr>
              <w:t>Tx</w:t>
            </w:r>
            <w:proofErr w:type="spellEnd"/>
            <w:r w:rsidRPr="00A10898">
              <w:rPr>
                <w:rFonts w:cs="Arial"/>
              </w:rPr>
              <w:t>.</w:t>
            </w:r>
          </w:p>
        </w:tc>
      </w:tr>
    </w:tbl>
    <w:p w14:paraId="694930C3" w14:textId="77777777" w:rsidR="00465A2A" w:rsidRPr="00BE6D03" w:rsidRDefault="00465A2A" w:rsidP="00465A2A"/>
    <w:p w14:paraId="37E09902" w14:textId="77777777" w:rsidR="00465A2A" w:rsidRPr="00BE6D03" w:rsidRDefault="00465A2A" w:rsidP="00465A2A">
      <w:pPr>
        <w:pStyle w:val="TH"/>
      </w:pPr>
      <w:r w:rsidRPr="00BE6D03">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466"/>
        <w:gridCol w:w="767"/>
        <w:gridCol w:w="601"/>
        <w:gridCol w:w="601"/>
        <w:gridCol w:w="601"/>
        <w:gridCol w:w="601"/>
        <w:gridCol w:w="601"/>
        <w:gridCol w:w="601"/>
        <w:gridCol w:w="1187"/>
        <w:gridCol w:w="1289"/>
      </w:tblGrid>
      <w:tr w:rsidR="00465A2A" w:rsidRPr="00BE6D03" w14:paraId="395EE0E9" w14:textId="77777777" w:rsidTr="00632A82">
        <w:trPr>
          <w:jc w:val="center"/>
        </w:trPr>
        <w:tc>
          <w:tcPr>
            <w:tcW w:w="9791" w:type="dxa"/>
            <w:gridSpan w:val="11"/>
          </w:tcPr>
          <w:p w14:paraId="3E5AB858"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1D0E4673" w14:textId="77777777" w:rsidTr="00632A82">
        <w:trPr>
          <w:jc w:val="center"/>
        </w:trPr>
        <w:tc>
          <w:tcPr>
            <w:tcW w:w="1476" w:type="dxa"/>
            <w:vAlign w:val="center"/>
          </w:tcPr>
          <w:p w14:paraId="07E7156D" w14:textId="77777777" w:rsidR="00465A2A" w:rsidRPr="00A10898" w:rsidRDefault="00465A2A" w:rsidP="00632A82">
            <w:pPr>
              <w:pStyle w:val="TAH"/>
              <w:rPr>
                <w:rFonts w:cs="Arial"/>
              </w:rPr>
            </w:pPr>
            <w:r w:rsidRPr="00A10898">
              <w:rPr>
                <w:rFonts w:cs="Arial"/>
              </w:rPr>
              <w:t>E-UTRA CA Configuration</w:t>
            </w:r>
          </w:p>
        </w:tc>
        <w:tc>
          <w:tcPr>
            <w:tcW w:w="1466" w:type="dxa"/>
            <w:vAlign w:val="center"/>
          </w:tcPr>
          <w:p w14:paraId="472DB4B7" w14:textId="77777777" w:rsidR="00465A2A" w:rsidRPr="00A10898" w:rsidRDefault="00465A2A" w:rsidP="00632A82">
            <w:pPr>
              <w:pStyle w:val="TAH"/>
              <w:rPr>
                <w:rFonts w:cs="Arial"/>
              </w:rPr>
            </w:pPr>
            <w:r w:rsidRPr="00A10898">
              <w:rPr>
                <w:rFonts w:cs="Arial" w:hint="eastAsia"/>
                <w:lang w:val="en-US" w:eastAsia="ja-JP"/>
              </w:rPr>
              <w:t>Uplink CA configurations (NOTE 5)</w:t>
            </w:r>
          </w:p>
        </w:tc>
        <w:tc>
          <w:tcPr>
            <w:tcW w:w="767" w:type="dxa"/>
            <w:vAlign w:val="center"/>
          </w:tcPr>
          <w:p w14:paraId="3F7A9A36" w14:textId="77777777" w:rsidR="00465A2A" w:rsidRPr="00A10898" w:rsidRDefault="00465A2A" w:rsidP="00632A82">
            <w:pPr>
              <w:pStyle w:val="TAH"/>
              <w:rPr>
                <w:rFonts w:cs="Arial"/>
              </w:rPr>
            </w:pPr>
            <w:r w:rsidRPr="00A10898">
              <w:rPr>
                <w:rFonts w:cs="Arial"/>
              </w:rPr>
              <w:t>E-UTRA Bands</w:t>
            </w:r>
          </w:p>
        </w:tc>
        <w:tc>
          <w:tcPr>
            <w:tcW w:w="601" w:type="dxa"/>
            <w:vAlign w:val="center"/>
          </w:tcPr>
          <w:p w14:paraId="5D7AD944"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601" w:type="dxa"/>
            <w:vAlign w:val="center"/>
          </w:tcPr>
          <w:p w14:paraId="4CEDE2C3"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601" w:type="dxa"/>
            <w:vAlign w:val="center"/>
          </w:tcPr>
          <w:p w14:paraId="5D21439B"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601" w:type="dxa"/>
            <w:vAlign w:val="center"/>
          </w:tcPr>
          <w:p w14:paraId="602B794F"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601" w:type="dxa"/>
            <w:vAlign w:val="center"/>
          </w:tcPr>
          <w:p w14:paraId="7ED9AA08"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601" w:type="dxa"/>
            <w:vAlign w:val="center"/>
          </w:tcPr>
          <w:p w14:paraId="7F5CE90B"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2A6539D1" w14:textId="77777777" w:rsidR="00465A2A" w:rsidRPr="00A10898" w:rsidRDefault="00465A2A" w:rsidP="00632A82">
            <w:pPr>
              <w:pStyle w:val="TAH"/>
              <w:rPr>
                <w:rFonts w:cs="Arial"/>
              </w:rPr>
            </w:pPr>
            <w:r w:rsidRPr="00A10898">
              <w:rPr>
                <w:rFonts w:cs="Arial"/>
              </w:rPr>
              <w:t>Maximum aggregated bandwidth</w:t>
            </w:r>
          </w:p>
          <w:p w14:paraId="0867D348" w14:textId="77777777" w:rsidR="00465A2A" w:rsidRPr="00A10898" w:rsidRDefault="00465A2A" w:rsidP="00632A82">
            <w:pPr>
              <w:pStyle w:val="TAH"/>
              <w:rPr>
                <w:rFonts w:cs="Arial"/>
              </w:rPr>
            </w:pPr>
            <w:r w:rsidRPr="00A10898">
              <w:rPr>
                <w:rFonts w:cs="Arial"/>
              </w:rPr>
              <w:t>[MHz]</w:t>
            </w:r>
          </w:p>
        </w:tc>
        <w:tc>
          <w:tcPr>
            <w:tcW w:w="1289" w:type="dxa"/>
            <w:vAlign w:val="center"/>
          </w:tcPr>
          <w:p w14:paraId="12212828" w14:textId="77777777" w:rsidR="00465A2A" w:rsidRPr="00A10898" w:rsidRDefault="00465A2A" w:rsidP="00632A82">
            <w:pPr>
              <w:pStyle w:val="TAH"/>
              <w:rPr>
                <w:rFonts w:cs="Arial"/>
              </w:rPr>
            </w:pPr>
            <w:r w:rsidRPr="00A10898">
              <w:rPr>
                <w:rFonts w:cs="Arial"/>
              </w:rPr>
              <w:t>Bandwidth combination set</w:t>
            </w:r>
          </w:p>
        </w:tc>
      </w:tr>
      <w:tr w:rsidR="00465A2A" w:rsidRPr="00BE6D03" w14:paraId="29AFCEFF" w14:textId="77777777" w:rsidTr="00632A82">
        <w:trPr>
          <w:jc w:val="center"/>
        </w:trPr>
        <w:tc>
          <w:tcPr>
            <w:tcW w:w="1476" w:type="dxa"/>
            <w:vMerge w:val="restart"/>
            <w:vAlign w:val="center"/>
          </w:tcPr>
          <w:p w14:paraId="47B15AEE" w14:textId="77777777" w:rsidR="00465A2A" w:rsidRPr="00A10898" w:rsidRDefault="00465A2A" w:rsidP="00632A82">
            <w:pPr>
              <w:pStyle w:val="TAC"/>
              <w:rPr>
                <w:rFonts w:cs="Arial"/>
              </w:rPr>
            </w:pPr>
            <w:r w:rsidRPr="00A10898">
              <w:rPr>
                <w:rFonts w:eastAsia="Malgun Gothic" w:cs="Arial" w:hint="eastAsia"/>
                <w:lang w:eastAsia="ko-KR"/>
              </w:rPr>
              <w:t>CA_1A-3A-5A</w:t>
            </w:r>
          </w:p>
        </w:tc>
        <w:tc>
          <w:tcPr>
            <w:tcW w:w="1466" w:type="dxa"/>
            <w:vMerge w:val="restart"/>
            <w:vAlign w:val="center"/>
          </w:tcPr>
          <w:p w14:paraId="79FA3C4A"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0FE7EF4D" w14:textId="77777777"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CA_1A-5A</w:t>
            </w:r>
            <w:r w:rsidRPr="00A10898">
              <w:rPr>
                <w:rFonts w:eastAsia="Malgun Gothic" w:cs="Arial"/>
                <w:vertAlign w:val="superscript"/>
                <w:lang w:val="es-ES" w:eastAsia="ko-KR"/>
              </w:rPr>
              <w:t xml:space="preserve">6 </w:t>
            </w:r>
          </w:p>
          <w:p w14:paraId="4FD41FBC" w14:textId="77777777" w:rsidR="00465A2A" w:rsidRPr="00A10898" w:rsidRDefault="00465A2A" w:rsidP="00632A82">
            <w:pPr>
              <w:pStyle w:val="TAC"/>
              <w:rPr>
                <w:rFonts w:eastAsia="Malgun Gothic" w:cs="Arial"/>
                <w:lang w:eastAsia="ko-KR"/>
              </w:rPr>
            </w:pPr>
            <w:r w:rsidRPr="00A10898">
              <w:rPr>
                <w:rFonts w:eastAsia="Malgun Gothic" w:cs="Arial"/>
                <w:lang w:val="es-ES" w:eastAsia="ko-KR"/>
              </w:rPr>
              <w:t>CA_3A-5A</w:t>
            </w:r>
            <w:r w:rsidRPr="00A10898">
              <w:rPr>
                <w:rFonts w:eastAsia="Malgun Gothic" w:cs="Arial"/>
                <w:vertAlign w:val="superscript"/>
                <w:lang w:val="es-ES" w:eastAsia="ko-KR"/>
              </w:rPr>
              <w:t>6</w:t>
            </w:r>
          </w:p>
        </w:tc>
        <w:tc>
          <w:tcPr>
            <w:tcW w:w="767" w:type="dxa"/>
            <w:vAlign w:val="center"/>
          </w:tcPr>
          <w:p w14:paraId="17D24312"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7863BFDC" w14:textId="77777777" w:rsidR="00465A2A" w:rsidRPr="00A10898" w:rsidRDefault="00465A2A" w:rsidP="00632A82">
            <w:pPr>
              <w:pStyle w:val="TAC"/>
              <w:rPr>
                <w:rFonts w:cs="Arial"/>
              </w:rPr>
            </w:pPr>
          </w:p>
        </w:tc>
        <w:tc>
          <w:tcPr>
            <w:tcW w:w="601" w:type="dxa"/>
            <w:vAlign w:val="center"/>
          </w:tcPr>
          <w:p w14:paraId="25C44F36" w14:textId="77777777" w:rsidR="00465A2A" w:rsidRPr="00A10898" w:rsidRDefault="00465A2A" w:rsidP="00632A82">
            <w:pPr>
              <w:pStyle w:val="TAC"/>
              <w:rPr>
                <w:rFonts w:cs="Arial"/>
              </w:rPr>
            </w:pPr>
          </w:p>
        </w:tc>
        <w:tc>
          <w:tcPr>
            <w:tcW w:w="601" w:type="dxa"/>
            <w:vAlign w:val="center"/>
          </w:tcPr>
          <w:p w14:paraId="771FA0DB" w14:textId="77777777" w:rsidR="00465A2A" w:rsidRPr="00A10898" w:rsidRDefault="00465A2A" w:rsidP="00632A82">
            <w:pPr>
              <w:pStyle w:val="TAC"/>
              <w:rPr>
                <w:rFonts w:cs="Arial"/>
              </w:rPr>
            </w:pPr>
            <w:r w:rsidRPr="00A10898">
              <w:rPr>
                <w:rFonts w:cs="Arial"/>
              </w:rPr>
              <w:t>Yes</w:t>
            </w:r>
          </w:p>
        </w:tc>
        <w:tc>
          <w:tcPr>
            <w:tcW w:w="601" w:type="dxa"/>
            <w:vAlign w:val="center"/>
          </w:tcPr>
          <w:p w14:paraId="136AF463" w14:textId="77777777" w:rsidR="00465A2A" w:rsidRPr="00A10898" w:rsidRDefault="00465A2A" w:rsidP="00632A82">
            <w:pPr>
              <w:pStyle w:val="TAC"/>
              <w:rPr>
                <w:rFonts w:cs="Arial"/>
              </w:rPr>
            </w:pPr>
            <w:r w:rsidRPr="00A10898">
              <w:rPr>
                <w:rFonts w:cs="Arial"/>
              </w:rPr>
              <w:t>Yes</w:t>
            </w:r>
          </w:p>
        </w:tc>
        <w:tc>
          <w:tcPr>
            <w:tcW w:w="601" w:type="dxa"/>
            <w:vAlign w:val="center"/>
          </w:tcPr>
          <w:p w14:paraId="092E3324" w14:textId="77777777" w:rsidR="00465A2A" w:rsidRPr="00A10898" w:rsidRDefault="00465A2A" w:rsidP="00632A82">
            <w:pPr>
              <w:pStyle w:val="TAC"/>
              <w:rPr>
                <w:rFonts w:cs="Arial"/>
              </w:rPr>
            </w:pPr>
            <w:r w:rsidRPr="00A10898">
              <w:rPr>
                <w:rFonts w:cs="Arial"/>
              </w:rPr>
              <w:t>Yes</w:t>
            </w:r>
          </w:p>
        </w:tc>
        <w:tc>
          <w:tcPr>
            <w:tcW w:w="601" w:type="dxa"/>
            <w:vAlign w:val="center"/>
          </w:tcPr>
          <w:p w14:paraId="4C6C8FE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BD91749" w14:textId="77777777"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14:paraId="525F3637" w14:textId="77777777"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14:paraId="40CE999F" w14:textId="77777777" w:rsidTr="00632A82">
        <w:trPr>
          <w:jc w:val="center"/>
        </w:trPr>
        <w:tc>
          <w:tcPr>
            <w:tcW w:w="1476" w:type="dxa"/>
            <w:vMerge/>
            <w:vAlign w:val="center"/>
          </w:tcPr>
          <w:p w14:paraId="58A4DF82" w14:textId="77777777" w:rsidR="00465A2A" w:rsidRPr="00A10898" w:rsidRDefault="00465A2A" w:rsidP="00632A82">
            <w:pPr>
              <w:pStyle w:val="TAC"/>
              <w:rPr>
                <w:rFonts w:cs="Arial"/>
              </w:rPr>
            </w:pPr>
          </w:p>
        </w:tc>
        <w:tc>
          <w:tcPr>
            <w:tcW w:w="1466" w:type="dxa"/>
            <w:vMerge/>
            <w:vAlign w:val="center"/>
          </w:tcPr>
          <w:p w14:paraId="481F5405" w14:textId="77777777" w:rsidR="00465A2A" w:rsidRPr="00A10898" w:rsidRDefault="00465A2A" w:rsidP="00632A82">
            <w:pPr>
              <w:pStyle w:val="TAC"/>
              <w:rPr>
                <w:rFonts w:eastAsia="Malgun Gothic" w:cs="Arial"/>
                <w:lang w:eastAsia="ko-KR"/>
              </w:rPr>
            </w:pPr>
          </w:p>
        </w:tc>
        <w:tc>
          <w:tcPr>
            <w:tcW w:w="767" w:type="dxa"/>
            <w:vAlign w:val="center"/>
          </w:tcPr>
          <w:p w14:paraId="74E71CD4" w14:textId="77777777"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14:paraId="6149E920" w14:textId="77777777" w:rsidR="00465A2A" w:rsidRPr="00A10898" w:rsidRDefault="00465A2A" w:rsidP="00632A82">
            <w:pPr>
              <w:pStyle w:val="TAC"/>
              <w:rPr>
                <w:rFonts w:cs="Arial"/>
              </w:rPr>
            </w:pPr>
          </w:p>
        </w:tc>
        <w:tc>
          <w:tcPr>
            <w:tcW w:w="601" w:type="dxa"/>
            <w:vAlign w:val="center"/>
          </w:tcPr>
          <w:p w14:paraId="6B81510E" w14:textId="77777777" w:rsidR="00465A2A" w:rsidRPr="00A10898" w:rsidRDefault="00465A2A" w:rsidP="00632A82">
            <w:pPr>
              <w:pStyle w:val="TAC"/>
              <w:rPr>
                <w:rFonts w:cs="Arial"/>
              </w:rPr>
            </w:pPr>
          </w:p>
        </w:tc>
        <w:tc>
          <w:tcPr>
            <w:tcW w:w="601" w:type="dxa"/>
            <w:vAlign w:val="center"/>
          </w:tcPr>
          <w:p w14:paraId="5B0F7D85" w14:textId="77777777" w:rsidR="00465A2A" w:rsidRPr="00A10898" w:rsidRDefault="00465A2A" w:rsidP="00632A82">
            <w:pPr>
              <w:pStyle w:val="TAC"/>
              <w:rPr>
                <w:rFonts w:cs="Arial"/>
              </w:rPr>
            </w:pPr>
            <w:r w:rsidRPr="00A10898">
              <w:rPr>
                <w:rFonts w:cs="Arial"/>
              </w:rPr>
              <w:t>Yes</w:t>
            </w:r>
          </w:p>
        </w:tc>
        <w:tc>
          <w:tcPr>
            <w:tcW w:w="601" w:type="dxa"/>
            <w:vAlign w:val="center"/>
          </w:tcPr>
          <w:p w14:paraId="7C4F45D5" w14:textId="77777777" w:rsidR="00465A2A" w:rsidRPr="00A10898" w:rsidRDefault="00465A2A" w:rsidP="00632A82">
            <w:pPr>
              <w:pStyle w:val="TAC"/>
              <w:rPr>
                <w:rFonts w:cs="Arial"/>
              </w:rPr>
            </w:pPr>
            <w:r w:rsidRPr="00A10898">
              <w:rPr>
                <w:rFonts w:cs="Arial"/>
              </w:rPr>
              <w:t>Yes</w:t>
            </w:r>
          </w:p>
        </w:tc>
        <w:tc>
          <w:tcPr>
            <w:tcW w:w="601" w:type="dxa"/>
            <w:vAlign w:val="center"/>
          </w:tcPr>
          <w:p w14:paraId="0836F98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00ED74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1464A917" w14:textId="77777777" w:rsidR="00465A2A" w:rsidRPr="00A10898" w:rsidRDefault="00465A2A" w:rsidP="00632A82">
            <w:pPr>
              <w:pStyle w:val="TAC"/>
              <w:rPr>
                <w:rFonts w:cs="Arial"/>
              </w:rPr>
            </w:pPr>
          </w:p>
        </w:tc>
        <w:tc>
          <w:tcPr>
            <w:tcW w:w="1289" w:type="dxa"/>
            <w:vMerge/>
            <w:vAlign w:val="center"/>
          </w:tcPr>
          <w:p w14:paraId="74B78DFA" w14:textId="77777777" w:rsidR="00465A2A" w:rsidRPr="00A10898" w:rsidRDefault="00465A2A" w:rsidP="00632A82">
            <w:pPr>
              <w:pStyle w:val="TAC"/>
              <w:rPr>
                <w:rFonts w:cs="Arial"/>
              </w:rPr>
            </w:pPr>
          </w:p>
        </w:tc>
      </w:tr>
      <w:tr w:rsidR="00465A2A" w:rsidRPr="00BE6D03" w14:paraId="75510660" w14:textId="77777777" w:rsidTr="00632A82">
        <w:trPr>
          <w:jc w:val="center"/>
        </w:trPr>
        <w:tc>
          <w:tcPr>
            <w:tcW w:w="1476" w:type="dxa"/>
            <w:vMerge/>
            <w:vAlign w:val="center"/>
          </w:tcPr>
          <w:p w14:paraId="50E82E85" w14:textId="77777777" w:rsidR="00465A2A" w:rsidRPr="00A10898" w:rsidRDefault="00465A2A" w:rsidP="00632A82">
            <w:pPr>
              <w:pStyle w:val="TAC"/>
              <w:rPr>
                <w:rFonts w:cs="Arial"/>
              </w:rPr>
            </w:pPr>
          </w:p>
        </w:tc>
        <w:tc>
          <w:tcPr>
            <w:tcW w:w="1466" w:type="dxa"/>
            <w:vMerge/>
            <w:vAlign w:val="center"/>
          </w:tcPr>
          <w:p w14:paraId="764D8246" w14:textId="77777777" w:rsidR="00465A2A" w:rsidRPr="00A10898" w:rsidRDefault="00465A2A" w:rsidP="00632A82">
            <w:pPr>
              <w:pStyle w:val="TAC"/>
              <w:rPr>
                <w:rFonts w:eastAsia="Malgun Gothic" w:cs="Arial"/>
                <w:lang w:eastAsia="ko-KR"/>
              </w:rPr>
            </w:pPr>
          </w:p>
        </w:tc>
        <w:tc>
          <w:tcPr>
            <w:tcW w:w="767" w:type="dxa"/>
            <w:vAlign w:val="center"/>
          </w:tcPr>
          <w:p w14:paraId="168BAF18"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07C8E258" w14:textId="77777777" w:rsidR="00465A2A" w:rsidRPr="00A10898" w:rsidRDefault="00465A2A" w:rsidP="00632A82">
            <w:pPr>
              <w:pStyle w:val="TAC"/>
              <w:rPr>
                <w:rFonts w:cs="Arial"/>
              </w:rPr>
            </w:pPr>
          </w:p>
        </w:tc>
        <w:tc>
          <w:tcPr>
            <w:tcW w:w="601" w:type="dxa"/>
            <w:vAlign w:val="center"/>
          </w:tcPr>
          <w:p w14:paraId="40A00D68" w14:textId="77777777" w:rsidR="00465A2A" w:rsidRPr="00A10898" w:rsidRDefault="00465A2A" w:rsidP="00632A82">
            <w:pPr>
              <w:pStyle w:val="TAC"/>
              <w:rPr>
                <w:rFonts w:cs="Arial"/>
              </w:rPr>
            </w:pPr>
          </w:p>
        </w:tc>
        <w:tc>
          <w:tcPr>
            <w:tcW w:w="601" w:type="dxa"/>
            <w:vAlign w:val="center"/>
          </w:tcPr>
          <w:p w14:paraId="572F148A" w14:textId="77777777" w:rsidR="00465A2A" w:rsidRPr="00A10898" w:rsidRDefault="00465A2A" w:rsidP="00632A82">
            <w:pPr>
              <w:pStyle w:val="TAC"/>
              <w:rPr>
                <w:rFonts w:cs="Arial"/>
              </w:rPr>
            </w:pPr>
            <w:r w:rsidRPr="00A10898">
              <w:rPr>
                <w:rFonts w:cs="Arial"/>
              </w:rPr>
              <w:t>Yes</w:t>
            </w:r>
          </w:p>
        </w:tc>
        <w:tc>
          <w:tcPr>
            <w:tcW w:w="601" w:type="dxa"/>
            <w:vAlign w:val="center"/>
          </w:tcPr>
          <w:p w14:paraId="4433D018" w14:textId="77777777" w:rsidR="00465A2A" w:rsidRPr="00A10898" w:rsidRDefault="00465A2A" w:rsidP="00632A82">
            <w:pPr>
              <w:pStyle w:val="TAC"/>
              <w:rPr>
                <w:rFonts w:cs="Arial"/>
              </w:rPr>
            </w:pPr>
            <w:r w:rsidRPr="00A10898">
              <w:rPr>
                <w:rFonts w:cs="Arial"/>
              </w:rPr>
              <w:t>Yes</w:t>
            </w:r>
          </w:p>
        </w:tc>
        <w:tc>
          <w:tcPr>
            <w:tcW w:w="601" w:type="dxa"/>
            <w:vAlign w:val="center"/>
          </w:tcPr>
          <w:p w14:paraId="12C2FA05" w14:textId="77777777" w:rsidR="00465A2A" w:rsidRPr="00A10898" w:rsidRDefault="00465A2A" w:rsidP="00632A82">
            <w:pPr>
              <w:pStyle w:val="TAC"/>
              <w:rPr>
                <w:rFonts w:cs="Arial"/>
              </w:rPr>
            </w:pPr>
          </w:p>
        </w:tc>
        <w:tc>
          <w:tcPr>
            <w:tcW w:w="601" w:type="dxa"/>
            <w:vAlign w:val="center"/>
          </w:tcPr>
          <w:p w14:paraId="5CFE485D" w14:textId="77777777" w:rsidR="00465A2A" w:rsidRPr="00A10898" w:rsidRDefault="00465A2A" w:rsidP="00632A82">
            <w:pPr>
              <w:pStyle w:val="TAC"/>
              <w:rPr>
                <w:rFonts w:cs="Arial"/>
              </w:rPr>
            </w:pPr>
          </w:p>
        </w:tc>
        <w:tc>
          <w:tcPr>
            <w:tcW w:w="1187" w:type="dxa"/>
            <w:vMerge/>
            <w:vAlign w:val="center"/>
          </w:tcPr>
          <w:p w14:paraId="222AFA9E" w14:textId="77777777" w:rsidR="00465A2A" w:rsidRPr="00A10898" w:rsidRDefault="00465A2A" w:rsidP="00632A82">
            <w:pPr>
              <w:pStyle w:val="TAC"/>
              <w:rPr>
                <w:rFonts w:cs="Arial"/>
              </w:rPr>
            </w:pPr>
          </w:p>
        </w:tc>
        <w:tc>
          <w:tcPr>
            <w:tcW w:w="1289" w:type="dxa"/>
            <w:vMerge/>
            <w:vAlign w:val="center"/>
          </w:tcPr>
          <w:p w14:paraId="65DD4947" w14:textId="77777777" w:rsidR="00465A2A" w:rsidRPr="00A10898" w:rsidRDefault="00465A2A" w:rsidP="00632A82">
            <w:pPr>
              <w:pStyle w:val="TAC"/>
              <w:rPr>
                <w:rFonts w:cs="Arial"/>
              </w:rPr>
            </w:pPr>
          </w:p>
        </w:tc>
      </w:tr>
      <w:tr w:rsidR="00465A2A" w:rsidRPr="00BE6D03" w14:paraId="591A1AC8" w14:textId="77777777" w:rsidTr="00632A82">
        <w:trPr>
          <w:jc w:val="center"/>
        </w:trPr>
        <w:tc>
          <w:tcPr>
            <w:tcW w:w="1476" w:type="dxa"/>
            <w:vMerge/>
            <w:vAlign w:val="center"/>
          </w:tcPr>
          <w:p w14:paraId="406E8C0F" w14:textId="77777777" w:rsidR="00465A2A" w:rsidRPr="00A10898" w:rsidRDefault="00465A2A" w:rsidP="00632A82">
            <w:pPr>
              <w:pStyle w:val="TAC"/>
              <w:rPr>
                <w:rFonts w:cs="Arial"/>
              </w:rPr>
            </w:pPr>
          </w:p>
        </w:tc>
        <w:tc>
          <w:tcPr>
            <w:tcW w:w="1466" w:type="dxa"/>
            <w:vMerge/>
            <w:vAlign w:val="center"/>
          </w:tcPr>
          <w:p w14:paraId="6BFFE69A" w14:textId="77777777" w:rsidR="00465A2A" w:rsidRPr="00A10898" w:rsidRDefault="00465A2A" w:rsidP="00632A82">
            <w:pPr>
              <w:pStyle w:val="TAC"/>
              <w:rPr>
                <w:rFonts w:eastAsia="Malgun Gothic" w:cs="Arial"/>
                <w:lang w:eastAsia="ko-KR"/>
              </w:rPr>
            </w:pPr>
          </w:p>
        </w:tc>
        <w:tc>
          <w:tcPr>
            <w:tcW w:w="767" w:type="dxa"/>
            <w:vAlign w:val="center"/>
          </w:tcPr>
          <w:p w14:paraId="533E82E7"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2030B38F" w14:textId="77777777" w:rsidR="00465A2A" w:rsidRPr="00A10898" w:rsidRDefault="00465A2A" w:rsidP="00632A82">
            <w:pPr>
              <w:pStyle w:val="TAC"/>
              <w:rPr>
                <w:rFonts w:cs="Arial"/>
              </w:rPr>
            </w:pPr>
          </w:p>
        </w:tc>
        <w:tc>
          <w:tcPr>
            <w:tcW w:w="601" w:type="dxa"/>
            <w:vAlign w:val="center"/>
          </w:tcPr>
          <w:p w14:paraId="07652E0C" w14:textId="77777777" w:rsidR="00465A2A" w:rsidRPr="00A10898" w:rsidRDefault="00465A2A" w:rsidP="00632A82">
            <w:pPr>
              <w:pStyle w:val="TAC"/>
              <w:rPr>
                <w:rFonts w:cs="Arial"/>
              </w:rPr>
            </w:pPr>
          </w:p>
        </w:tc>
        <w:tc>
          <w:tcPr>
            <w:tcW w:w="601" w:type="dxa"/>
            <w:vAlign w:val="center"/>
          </w:tcPr>
          <w:p w14:paraId="4FA44592" w14:textId="77777777" w:rsidR="00465A2A" w:rsidRPr="00A10898" w:rsidRDefault="00465A2A" w:rsidP="00632A82">
            <w:pPr>
              <w:pStyle w:val="TAC"/>
              <w:rPr>
                <w:rFonts w:cs="Arial"/>
              </w:rPr>
            </w:pPr>
            <w:r w:rsidRPr="00A10898">
              <w:rPr>
                <w:rFonts w:cs="Arial"/>
              </w:rPr>
              <w:t>Yes</w:t>
            </w:r>
          </w:p>
        </w:tc>
        <w:tc>
          <w:tcPr>
            <w:tcW w:w="601" w:type="dxa"/>
            <w:vAlign w:val="center"/>
          </w:tcPr>
          <w:p w14:paraId="6C0DC941" w14:textId="77777777" w:rsidR="00465A2A" w:rsidRPr="00A10898" w:rsidRDefault="00465A2A" w:rsidP="00632A82">
            <w:pPr>
              <w:pStyle w:val="TAC"/>
              <w:rPr>
                <w:rFonts w:cs="Arial"/>
              </w:rPr>
            </w:pPr>
            <w:r w:rsidRPr="00A10898">
              <w:rPr>
                <w:rFonts w:cs="Arial"/>
              </w:rPr>
              <w:t>Yes</w:t>
            </w:r>
          </w:p>
        </w:tc>
        <w:tc>
          <w:tcPr>
            <w:tcW w:w="601" w:type="dxa"/>
            <w:vAlign w:val="center"/>
          </w:tcPr>
          <w:p w14:paraId="67EEACEF" w14:textId="77777777" w:rsidR="00465A2A" w:rsidRPr="00A10898" w:rsidRDefault="00465A2A" w:rsidP="00632A82">
            <w:pPr>
              <w:pStyle w:val="TAC"/>
              <w:rPr>
                <w:rFonts w:cs="Arial"/>
              </w:rPr>
            </w:pPr>
          </w:p>
        </w:tc>
        <w:tc>
          <w:tcPr>
            <w:tcW w:w="601" w:type="dxa"/>
            <w:vAlign w:val="center"/>
          </w:tcPr>
          <w:p w14:paraId="4A6D436F" w14:textId="77777777" w:rsidR="00465A2A" w:rsidRPr="00A10898" w:rsidRDefault="00465A2A" w:rsidP="00632A82">
            <w:pPr>
              <w:pStyle w:val="TAC"/>
              <w:rPr>
                <w:rFonts w:cs="Arial"/>
              </w:rPr>
            </w:pPr>
          </w:p>
        </w:tc>
        <w:tc>
          <w:tcPr>
            <w:tcW w:w="1187" w:type="dxa"/>
            <w:vMerge w:val="restart"/>
            <w:vAlign w:val="center"/>
          </w:tcPr>
          <w:p w14:paraId="5CC0E7C4" w14:textId="77777777"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14:paraId="6F88405D" w14:textId="77777777"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14:paraId="626A5EB0" w14:textId="77777777" w:rsidTr="00632A82">
        <w:trPr>
          <w:jc w:val="center"/>
        </w:trPr>
        <w:tc>
          <w:tcPr>
            <w:tcW w:w="1476" w:type="dxa"/>
            <w:vMerge/>
            <w:vAlign w:val="center"/>
          </w:tcPr>
          <w:p w14:paraId="5982532E" w14:textId="77777777" w:rsidR="00465A2A" w:rsidRPr="00A10898" w:rsidRDefault="00465A2A" w:rsidP="00632A82">
            <w:pPr>
              <w:pStyle w:val="TAC"/>
              <w:rPr>
                <w:rFonts w:cs="Arial"/>
              </w:rPr>
            </w:pPr>
          </w:p>
        </w:tc>
        <w:tc>
          <w:tcPr>
            <w:tcW w:w="1466" w:type="dxa"/>
            <w:vMerge/>
            <w:vAlign w:val="center"/>
          </w:tcPr>
          <w:p w14:paraId="77BDF475" w14:textId="77777777" w:rsidR="00465A2A" w:rsidRPr="00A10898" w:rsidRDefault="00465A2A" w:rsidP="00632A82">
            <w:pPr>
              <w:pStyle w:val="TAC"/>
              <w:rPr>
                <w:rFonts w:eastAsia="Malgun Gothic" w:cs="Arial"/>
                <w:lang w:eastAsia="ko-KR"/>
              </w:rPr>
            </w:pPr>
          </w:p>
        </w:tc>
        <w:tc>
          <w:tcPr>
            <w:tcW w:w="767" w:type="dxa"/>
            <w:vAlign w:val="center"/>
          </w:tcPr>
          <w:p w14:paraId="4D582A28" w14:textId="77777777"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14:paraId="4A5631E6" w14:textId="77777777" w:rsidR="00465A2A" w:rsidRPr="00A10898" w:rsidRDefault="00465A2A" w:rsidP="00632A82">
            <w:pPr>
              <w:pStyle w:val="TAC"/>
              <w:rPr>
                <w:rFonts w:cs="Arial"/>
              </w:rPr>
            </w:pPr>
          </w:p>
        </w:tc>
        <w:tc>
          <w:tcPr>
            <w:tcW w:w="601" w:type="dxa"/>
            <w:vAlign w:val="center"/>
          </w:tcPr>
          <w:p w14:paraId="67C51793" w14:textId="77777777" w:rsidR="00465A2A" w:rsidRPr="00A10898" w:rsidRDefault="00465A2A" w:rsidP="00632A82">
            <w:pPr>
              <w:pStyle w:val="TAC"/>
              <w:rPr>
                <w:rFonts w:cs="Arial"/>
              </w:rPr>
            </w:pPr>
          </w:p>
        </w:tc>
        <w:tc>
          <w:tcPr>
            <w:tcW w:w="601" w:type="dxa"/>
            <w:vAlign w:val="center"/>
          </w:tcPr>
          <w:p w14:paraId="0F264623" w14:textId="77777777" w:rsidR="00465A2A" w:rsidRPr="00A10898" w:rsidRDefault="00465A2A" w:rsidP="00632A82">
            <w:pPr>
              <w:pStyle w:val="TAC"/>
              <w:rPr>
                <w:rFonts w:cs="Arial"/>
              </w:rPr>
            </w:pPr>
            <w:r w:rsidRPr="00A10898">
              <w:rPr>
                <w:rFonts w:cs="Arial"/>
              </w:rPr>
              <w:t>Yes</w:t>
            </w:r>
          </w:p>
        </w:tc>
        <w:tc>
          <w:tcPr>
            <w:tcW w:w="601" w:type="dxa"/>
            <w:vAlign w:val="center"/>
          </w:tcPr>
          <w:p w14:paraId="4A5D5720" w14:textId="77777777" w:rsidR="00465A2A" w:rsidRPr="00A10898" w:rsidRDefault="00465A2A" w:rsidP="00632A82">
            <w:pPr>
              <w:pStyle w:val="TAC"/>
              <w:rPr>
                <w:rFonts w:cs="Arial"/>
              </w:rPr>
            </w:pPr>
            <w:r w:rsidRPr="00A10898">
              <w:rPr>
                <w:rFonts w:cs="Arial"/>
              </w:rPr>
              <w:t>Yes</w:t>
            </w:r>
          </w:p>
        </w:tc>
        <w:tc>
          <w:tcPr>
            <w:tcW w:w="601" w:type="dxa"/>
            <w:vAlign w:val="center"/>
          </w:tcPr>
          <w:p w14:paraId="79E4391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3703394"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42777C06" w14:textId="77777777" w:rsidR="00465A2A" w:rsidRPr="00A10898" w:rsidRDefault="00465A2A" w:rsidP="00632A82">
            <w:pPr>
              <w:pStyle w:val="TAC"/>
              <w:rPr>
                <w:rFonts w:cs="Arial"/>
              </w:rPr>
            </w:pPr>
          </w:p>
        </w:tc>
        <w:tc>
          <w:tcPr>
            <w:tcW w:w="1289" w:type="dxa"/>
            <w:vMerge/>
            <w:vAlign w:val="center"/>
          </w:tcPr>
          <w:p w14:paraId="7CDDC20D" w14:textId="77777777" w:rsidR="00465A2A" w:rsidRPr="00A10898" w:rsidRDefault="00465A2A" w:rsidP="00632A82">
            <w:pPr>
              <w:pStyle w:val="TAC"/>
              <w:rPr>
                <w:rFonts w:cs="Arial"/>
              </w:rPr>
            </w:pPr>
          </w:p>
        </w:tc>
      </w:tr>
      <w:tr w:rsidR="00465A2A" w:rsidRPr="00BE6D03" w14:paraId="1E203B93" w14:textId="77777777" w:rsidTr="00632A82">
        <w:trPr>
          <w:jc w:val="center"/>
        </w:trPr>
        <w:tc>
          <w:tcPr>
            <w:tcW w:w="1476" w:type="dxa"/>
            <w:vMerge/>
            <w:vAlign w:val="center"/>
          </w:tcPr>
          <w:p w14:paraId="25BF6A6B" w14:textId="77777777" w:rsidR="00465A2A" w:rsidRPr="00A10898" w:rsidRDefault="00465A2A" w:rsidP="00632A82">
            <w:pPr>
              <w:pStyle w:val="TAC"/>
              <w:rPr>
                <w:rFonts w:cs="Arial"/>
              </w:rPr>
            </w:pPr>
          </w:p>
        </w:tc>
        <w:tc>
          <w:tcPr>
            <w:tcW w:w="1466" w:type="dxa"/>
            <w:vMerge/>
            <w:vAlign w:val="center"/>
          </w:tcPr>
          <w:p w14:paraId="3B62549A" w14:textId="77777777" w:rsidR="00465A2A" w:rsidRPr="00A10898" w:rsidRDefault="00465A2A" w:rsidP="00632A82">
            <w:pPr>
              <w:pStyle w:val="TAC"/>
              <w:rPr>
                <w:rFonts w:eastAsia="Malgun Gothic" w:cs="Arial"/>
                <w:lang w:eastAsia="ko-KR"/>
              </w:rPr>
            </w:pPr>
          </w:p>
        </w:tc>
        <w:tc>
          <w:tcPr>
            <w:tcW w:w="767" w:type="dxa"/>
            <w:vAlign w:val="center"/>
          </w:tcPr>
          <w:p w14:paraId="46546798"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F170F48" w14:textId="77777777" w:rsidR="00465A2A" w:rsidRPr="00A10898" w:rsidRDefault="00465A2A" w:rsidP="00632A82">
            <w:pPr>
              <w:pStyle w:val="TAC"/>
              <w:rPr>
                <w:rFonts w:cs="Arial"/>
              </w:rPr>
            </w:pPr>
          </w:p>
        </w:tc>
        <w:tc>
          <w:tcPr>
            <w:tcW w:w="601" w:type="dxa"/>
            <w:vAlign w:val="center"/>
          </w:tcPr>
          <w:p w14:paraId="22B20790" w14:textId="77777777" w:rsidR="00465A2A" w:rsidRPr="00A10898" w:rsidRDefault="00465A2A" w:rsidP="00632A82">
            <w:pPr>
              <w:pStyle w:val="TAC"/>
              <w:rPr>
                <w:rFonts w:cs="Arial"/>
              </w:rPr>
            </w:pPr>
          </w:p>
        </w:tc>
        <w:tc>
          <w:tcPr>
            <w:tcW w:w="601" w:type="dxa"/>
            <w:vAlign w:val="center"/>
          </w:tcPr>
          <w:p w14:paraId="22D8E0F4" w14:textId="77777777" w:rsidR="00465A2A" w:rsidRPr="00A10898" w:rsidRDefault="00465A2A" w:rsidP="00632A82">
            <w:pPr>
              <w:pStyle w:val="TAC"/>
              <w:rPr>
                <w:rFonts w:cs="Arial"/>
              </w:rPr>
            </w:pPr>
            <w:r w:rsidRPr="00A10898">
              <w:rPr>
                <w:rFonts w:cs="Arial"/>
              </w:rPr>
              <w:t>Yes</w:t>
            </w:r>
          </w:p>
        </w:tc>
        <w:tc>
          <w:tcPr>
            <w:tcW w:w="601" w:type="dxa"/>
            <w:vAlign w:val="center"/>
          </w:tcPr>
          <w:p w14:paraId="753AA89C" w14:textId="77777777" w:rsidR="00465A2A" w:rsidRPr="00A10898" w:rsidRDefault="00465A2A" w:rsidP="00632A82">
            <w:pPr>
              <w:pStyle w:val="TAC"/>
              <w:rPr>
                <w:rFonts w:cs="Arial"/>
              </w:rPr>
            </w:pPr>
            <w:r w:rsidRPr="00A10898">
              <w:rPr>
                <w:rFonts w:cs="Arial"/>
              </w:rPr>
              <w:t>Yes</w:t>
            </w:r>
          </w:p>
        </w:tc>
        <w:tc>
          <w:tcPr>
            <w:tcW w:w="601" w:type="dxa"/>
            <w:vAlign w:val="center"/>
          </w:tcPr>
          <w:p w14:paraId="66635CCF" w14:textId="77777777" w:rsidR="00465A2A" w:rsidRPr="00A10898" w:rsidRDefault="00465A2A" w:rsidP="00632A82">
            <w:pPr>
              <w:pStyle w:val="TAC"/>
              <w:rPr>
                <w:rFonts w:cs="Arial"/>
              </w:rPr>
            </w:pPr>
          </w:p>
        </w:tc>
        <w:tc>
          <w:tcPr>
            <w:tcW w:w="601" w:type="dxa"/>
            <w:vAlign w:val="center"/>
          </w:tcPr>
          <w:p w14:paraId="0CEC6006" w14:textId="77777777" w:rsidR="00465A2A" w:rsidRPr="00A10898" w:rsidRDefault="00465A2A" w:rsidP="00632A82">
            <w:pPr>
              <w:pStyle w:val="TAC"/>
              <w:rPr>
                <w:rFonts w:cs="Arial"/>
              </w:rPr>
            </w:pPr>
          </w:p>
        </w:tc>
        <w:tc>
          <w:tcPr>
            <w:tcW w:w="1187" w:type="dxa"/>
            <w:vMerge/>
            <w:vAlign w:val="center"/>
          </w:tcPr>
          <w:p w14:paraId="632C6C17" w14:textId="77777777" w:rsidR="00465A2A" w:rsidRPr="00A10898" w:rsidRDefault="00465A2A" w:rsidP="00632A82">
            <w:pPr>
              <w:pStyle w:val="TAC"/>
              <w:rPr>
                <w:rFonts w:cs="Arial"/>
              </w:rPr>
            </w:pPr>
          </w:p>
        </w:tc>
        <w:tc>
          <w:tcPr>
            <w:tcW w:w="1289" w:type="dxa"/>
            <w:vMerge/>
            <w:vAlign w:val="center"/>
          </w:tcPr>
          <w:p w14:paraId="3A3BAB1D" w14:textId="77777777" w:rsidR="00465A2A" w:rsidRPr="00A10898" w:rsidRDefault="00465A2A" w:rsidP="00632A82">
            <w:pPr>
              <w:pStyle w:val="TAC"/>
              <w:rPr>
                <w:rFonts w:cs="Arial"/>
              </w:rPr>
            </w:pPr>
          </w:p>
        </w:tc>
      </w:tr>
      <w:tr w:rsidR="00465A2A" w:rsidRPr="00BE6D03" w14:paraId="2660DF74" w14:textId="77777777" w:rsidTr="00632A82">
        <w:trPr>
          <w:jc w:val="center"/>
        </w:trPr>
        <w:tc>
          <w:tcPr>
            <w:tcW w:w="1476" w:type="dxa"/>
            <w:vMerge w:val="restart"/>
            <w:vAlign w:val="center"/>
          </w:tcPr>
          <w:p w14:paraId="559A272E" w14:textId="77777777" w:rsidR="00465A2A" w:rsidRPr="00A10898" w:rsidRDefault="00465A2A" w:rsidP="00632A82">
            <w:pPr>
              <w:pStyle w:val="TAC"/>
              <w:rPr>
                <w:rFonts w:cs="Arial"/>
              </w:rPr>
            </w:pPr>
            <w:r w:rsidRPr="00A10898">
              <w:rPr>
                <w:rFonts w:cs="Arial"/>
              </w:rPr>
              <w:t>CA_</w:t>
            </w:r>
            <w:r w:rsidRPr="00A10898">
              <w:rPr>
                <w:rFonts w:cs="Arial" w:hint="eastAsia"/>
                <w:lang w:eastAsia="ko-KR"/>
              </w:rPr>
              <w:t>1A</w:t>
            </w:r>
            <w:r w:rsidRPr="00A10898">
              <w:rPr>
                <w:rFonts w:cs="Arial"/>
              </w:rPr>
              <w:t>-</w:t>
            </w:r>
            <w:r w:rsidRPr="00A10898">
              <w:rPr>
                <w:rFonts w:cs="Arial" w:hint="eastAsia"/>
                <w:lang w:eastAsia="ko-KR"/>
              </w:rPr>
              <w:t>3A</w:t>
            </w:r>
            <w:r w:rsidRPr="00A10898">
              <w:rPr>
                <w:rFonts w:cs="Arial"/>
              </w:rPr>
              <w:t>-</w:t>
            </w:r>
            <w:r w:rsidRPr="00A10898">
              <w:rPr>
                <w:rFonts w:cs="Arial" w:hint="eastAsia"/>
                <w:lang w:eastAsia="ko-KR"/>
              </w:rPr>
              <w:t>8A</w:t>
            </w:r>
          </w:p>
        </w:tc>
        <w:tc>
          <w:tcPr>
            <w:tcW w:w="1466" w:type="dxa"/>
            <w:vMerge w:val="restart"/>
            <w:vAlign w:val="center"/>
          </w:tcPr>
          <w:p w14:paraId="15DDF312"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7EC2A777" w14:textId="77777777"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CA_1A-8A</w:t>
            </w:r>
            <w:r w:rsidRPr="00A10898">
              <w:rPr>
                <w:rFonts w:eastAsia="Malgun Gothic" w:cs="Arial"/>
                <w:vertAlign w:val="superscript"/>
                <w:lang w:val="es-ES" w:eastAsia="ko-KR"/>
              </w:rPr>
              <w:t>6</w:t>
            </w:r>
          </w:p>
          <w:p w14:paraId="0C9F8DB3" w14:textId="77777777" w:rsidR="00465A2A" w:rsidRPr="00A10898" w:rsidRDefault="00465A2A" w:rsidP="00632A82">
            <w:pPr>
              <w:pStyle w:val="TAC"/>
              <w:rPr>
                <w:rFonts w:cs="Arial"/>
                <w:lang w:eastAsia="ko-KR"/>
              </w:rPr>
            </w:pPr>
            <w:r w:rsidRPr="00A10898">
              <w:rPr>
                <w:rFonts w:eastAsia="Malgun Gothic" w:cs="Arial"/>
                <w:lang w:val="es-ES" w:eastAsia="ko-KR"/>
              </w:rPr>
              <w:t>CA_3A-8A</w:t>
            </w:r>
            <w:r w:rsidRPr="00A10898">
              <w:rPr>
                <w:rFonts w:eastAsia="Malgun Gothic" w:cs="Arial"/>
                <w:vertAlign w:val="superscript"/>
                <w:lang w:val="es-ES" w:eastAsia="ko-KR"/>
              </w:rPr>
              <w:t>6</w:t>
            </w:r>
          </w:p>
        </w:tc>
        <w:tc>
          <w:tcPr>
            <w:tcW w:w="767" w:type="dxa"/>
            <w:vAlign w:val="center"/>
          </w:tcPr>
          <w:p w14:paraId="600BBD1B" w14:textId="77777777"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14:paraId="3D628DAD" w14:textId="77777777" w:rsidR="00465A2A" w:rsidRPr="00A10898" w:rsidRDefault="00465A2A" w:rsidP="00632A82">
            <w:pPr>
              <w:pStyle w:val="TAC"/>
              <w:rPr>
                <w:rFonts w:cs="Arial"/>
              </w:rPr>
            </w:pPr>
          </w:p>
        </w:tc>
        <w:tc>
          <w:tcPr>
            <w:tcW w:w="601" w:type="dxa"/>
            <w:vAlign w:val="center"/>
          </w:tcPr>
          <w:p w14:paraId="08E1E9A9" w14:textId="77777777" w:rsidR="00465A2A" w:rsidRPr="00A10898" w:rsidRDefault="00465A2A" w:rsidP="00632A82">
            <w:pPr>
              <w:pStyle w:val="TAC"/>
              <w:rPr>
                <w:rFonts w:cs="Arial"/>
              </w:rPr>
            </w:pPr>
          </w:p>
        </w:tc>
        <w:tc>
          <w:tcPr>
            <w:tcW w:w="601" w:type="dxa"/>
            <w:vAlign w:val="center"/>
          </w:tcPr>
          <w:p w14:paraId="5DCDBAA1" w14:textId="77777777" w:rsidR="00465A2A" w:rsidRPr="00A10898" w:rsidRDefault="00465A2A" w:rsidP="00632A82">
            <w:pPr>
              <w:pStyle w:val="TAC"/>
              <w:rPr>
                <w:rFonts w:cs="Arial"/>
              </w:rPr>
            </w:pPr>
            <w:r w:rsidRPr="00A10898">
              <w:rPr>
                <w:rFonts w:cs="Arial"/>
              </w:rPr>
              <w:t>Yes</w:t>
            </w:r>
          </w:p>
        </w:tc>
        <w:tc>
          <w:tcPr>
            <w:tcW w:w="601" w:type="dxa"/>
            <w:vAlign w:val="center"/>
          </w:tcPr>
          <w:p w14:paraId="387DA23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6C49E6D"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7FFE86E6"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628A1472"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663F5305" w14:textId="77777777" w:rsidR="00465A2A" w:rsidRPr="00A10898" w:rsidRDefault="00465A2A" w:rsidP="00632A82">
            <w:pPr>
              <w:pStyle w:val="TAC"/>
              <w:rPr>
                <w:rFonts w:cs="Arial"/>
              </w:rPr>
            </w:pPr>
            <w:r w:rsidRPr="00A10898">
              <w:rPr>
                <w:rFonts w:cs="Arial"/>
              </w:rPr>
              <w:t>0</w:t>
            </w:r>
          </w:p>
        </w:tc>
      </w:tr>
      <w:tr w:rsidR="00465A2A" w:rsidRPr="00BE6D03" w14:paraId="30C86BB0" w14:textId="77777777" w:rsidTr="00632A82">
        <w:trPr>
          <w:jc w:val="center"/>
        </w:trPr>
        <w:tc>
          <w:tcPr>
            <w:tcW w:w="1476" w:type="dxa"/>
            <w:vMerge/>
            <w:vAlign w:val="center"/>
          </w:tcPr>
          <w:p w14:paraId="6D69298C" w14:textId="77777777" w:rsidR="00465A2A" w:rsidRPr="00A10898" w:rsidRDefault="00465A2A" w:rsidP="00632A82">
            <w:pPr>
              <w:pStyle w:val="TAC"/>
              <w:rPr>
                <w:rFonts w:cs="Arial"/>
              </w:rPr>
            </w:pPr>
          </w:p>
        </w:tc>
        <w:tc>
          <w:tcPr>
            <w:tcW w:w="1466" w:type="dxa"/>
            <w:vMerge/>
            <w:vAlign w:val="center"/>
          </w:tcPr>
          <w:p w14:paraId="766BD9D7" w14:textId="77777777" w:rsidR="00465A2A" w:rsidRPr="00A10898" w:rsidRDefault="00465A2A" w:rsidP="00632A82">
            <w:pPr>
              <w:pStyle w:val="TAC"/>
              <w:rPr>
                <w:rFonts w:cs="Arial"/>
                <w:lang w:eastAsia="ko-KR"/>
              </w:rPr>
            </w:pPr>
          </w:p>
        </w:tc>
        <w:tc>
          <w:tcPr>
            <w:tcW w:w="767" w:type="dxa"/>
            <w:vAlign w:val="center"/>
          </w:tcPr>
          <w:p w14:paraId="22910238" w14:textId="77777777"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14:paraId="300EF496" w14:textId="77777777" w:rsidR="00465A2A" w:rsidRPr="00A10898" w:rsidRDefault="00465A2A" w:rsidP="00632A82">
            <w:pPr>
              <w:pStyle w:val="TAC"/>
              <w:rPr>
                <w:rFonts w:cs="Arial"/>
              </w:rPr>
            </w:pPr>
          </w:p>
        </w:tc>
        <w:tc>
          <w:tcPr>
            <w:tcW w:w="601" w:type="dxa"/>
            <w:vAlign w:val="center"/>
          </w:tcPr>
          <w:p w14:paraId="48C9FAF4" w14:textId="77777777" w:rsidR="00465A2A" w:rsidRPr="00A10898" w:rsidRDefault="00465A2A" w:rsidP="00632A82">
            <w:pPr>
              <w:pStyle w:val="TAC"/>
              <w:rPr>
                <w:rFonts w:cs="Arial"/>
              </w:rPr>
            </w:pPr>
          </w:p>
        </w:tc>
        <w:tc>
          <w:tcPr>
            <w:tcW w:w="601" w:type="dxa"/>
            <w:vAlign w:val="center"/>
          </w:tcPr>
          <w:p w14:paraId="07AD4207" w14:textId="77777777" w:rsidR="00465A2A" w:rsidRPr="00A10898" w:rsidRDefault="00465A2A" w:rsidP="00632A82">
            <w:pPr>
              <w:pStyle w:val="TAC"/>
              <w:rPr>
                <w:rFonts w:cs="Arial"/>
              </w:rPr>
            </w:pPr>
            <w:r w:rsidRPr="00A10898">
              <w:rPr>
                <w:rFonts w:cs="Arial"/>
              </w:rPr>
              <w:t>Yes</w:t>
            </w:r>
          </w:p>
        </w:tc>
        <w:tc>
          <w:tcPr>
            <w:tcW w:w="601" w:type="dxa"/>
            <w:vAlign w:val="center"/>
          </w:tcPr>
          <w:p w14:paraId="1CCAC2C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99F745C"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53FB10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57766D6C" w14:textId="77777777" w:rsidR="00465A2A" w:rsidRPr="00A10898" w:rsidRDefault="00465A2A" w:rsidP="00632A82">
            <w:pPr>
              <w:pStyle w:val="TAC"/>
              <w:rPr>
                <w:rFonts w:cs="Arial"/>
              </w:rPr>
            </w:pPr>
          </w:p>
        </w:tc>
        <w:tc>
          <w:tcPr>
            <w:tcW w:w="1289" w:type="dxa"/>
            <w:vMerge/>
            <w:vAlign w:val="center"/>
          </w:tcPr>
          <w:p w14:paraId="75509DF3" w14:textId="77777777" w:rsidR="00465A2A" w:rsidRPr="00A10898" w:rsidRDefault="00465A2A" w:rsidP="00632A82">
            <w:pPr>
              <w:pStyle w:val="TAC"/>
              <w:rPr>
                <w:rFonts w:cs="Arial"/>
              </w:rPr>
            </w:pPr>
          </w:p>
        </w:tc>
      </w:tr>
      <w:tr w:rsidR="00465A2A" w:rsidRPr="00BE6D03" w14:paraId="0D5D4415" w14:textId="77777777" w:rsidTr="00632A82">
        <w:trPr>
          <w:jc w:val="center"/>
        </w:trPr>
        <w:tc>
          <w:tcPr>
            <w:tcW w:w="1476" w:type="dxa"/>
            <w:vMerge/>
            <w:vAlign w:val="center"/>
          </w:tcPr>
          <w:p w14:paraId="13D814E2" w14:textId="77777777" w:rsidR="00465A2A" w:rsidRPr="00A10898" w:rsidRDefault="00465A2A" w:rsidP="00632A82">
            <w:pPr>
              <w:pStyle w:val="TAC"/>
              <w:rPr>
                <w:rFonts w:cs="Arial"/>
              </w:rPr>
            </w:pPr>
          </w:p>
        </w:tc>
        <w:tc>
          <w:tcPr>
            <w:tcW w:w="1466" w:type="dxa"/>
            <w:vMerge/>
            <w:vAlign w:val="center"/>
          </w:tcPr>
          <w:p w14:paraId="63A5E2B0" w14:textId="77777777" w:rsidR="00465A2A" w:rsidRPr="00A10898" w:rsidRDefault="00465A2A" w:rsidP="00632A82">
            <w:pPr>
              <w:pStyle w:val="TAC"/>
              <w:rPr>
                <w:rFonts w:cs="Arial"/>
                <w:lang w:eastAsia="ko-KR"/>
              </w:rPr>
            </w:pPr>
          </w:p>
        </w:tc>
        <w:tc>
          <w:tcPr>
            <w:tcW w:w="767" w:type="dxa"/>
            <w:vAlign w:val="center"/>
          </w:tcPr>
          <w:p w14:paraId="6DF669CE" w14:textId="77777777"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14:paraId="2145E4F2" w14:textId="77777777" w:rsidR="00465A2A" w:rsidRPr="00A10898" w:rsidRDefault="00465A2A" w:rsidP="00632A82">
            <w:pPr>
              <w:pStyle w:val="TAC"/>
              <w:rPr>
                <w:rFonts w:cs="Arial"/>
              </w:rPr>
            </w:pPr>
          </w:p>
        </w:tc>
        <w:tc>
          <w:tcPr>
            <w:tcW w:w="601" w:type="dxa"/>
            <w:vAlign w:val="center"/>
          </w:tcPr>
          <w:p w14:paraId="116CDAFA" w14:textId="77777777" w:rsidR="00465A2A" w:rsidRPr="00A10898" w:rsidRDefault="00465A2A" w:rsidP="00632A82">
            <w:pPr>
              <w:pStyle w:val="TAC"/>
              <w:rPr>
                <w:rFonts w:cs="Arial"/>
              </w:rPr>
            </w:pPr>
            <w:r w:rsidRPr="00A10898">
              <w:rPr>
                <w:rFonts w:cs="Arial"/>
              </w:rPr>
              <w:t>Yes</w:t>
            </w:r>
          </w:p>
        </w:tc>
        <w:tc>
          <w:tcPr>
            <w:tcW w:w="601" w:type="dxa"/>
            <w:vAlign w:val="center"/>
          </w:tcPr>
          <w:p w14:paraId="1819721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33B1BA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DA07EBB" w14:textId="77777777" w:rsidR="00465A2A" w:rsidRPr="00A10898" w:rsidRDefault="00465A2A" w:rsidP="00632A82">
            <w:pPr>
              <w:pStyle w:val="TAC"/>
              <w:rPr>
                <w:rFonts w:cs="Arial"/>
              </w:rPr>
            </w:pPr>
          </w:p>
        </w:tc>
        <w:tc>
          <w:tcPr>
            <w:tcW w:w="601" w:type="dxa"/>
            <w:vAlign w:val="center"/>
          </w:tcPr>
          <w:p w14:paraId="012A9418" w14:textId="77777777" w:rsidR="00465A2A" w:rsidRPr="00A10898" w:rsidRDefault="00465A2A" w:rsidP="00632A82">
            <w:pPr>
              <w:pStyle w:val="TAC"/>
              <w:rPr>
                <w:rFonts w:cs="Arial"/>
              </w:rPr>
            </w:pPr>
          </w:p>
        </w:tc>
        <w:tc>
          <w:tcPr>
            <w:tcW w:w="1187" w:type="dxa"/>
            <w:vMerge/>
            <w:vAlign w:val="center"/>
          </w:tcPr>
          <w:p w14:paraId="59800D1F" w14:textId="77777777" w:rsidR="00465A2A" w:rsidRPr="00A10898" w:rsidRDefault="00465A2A" w:rsidP="00632A82">
            <w:pPr>
              <w:pStyle w:val="TAC"/>
              <w:rPr>
                <w:rFonts w:cs="Arial"/>
              </w:rPr>
            </w:pPr>
          </w:p>
        </w:tc>
        <w:tc>
          <w:tcPr>
            <w:tcW w:w="1289" w:type="dxa"/>
            <w:vMerge/>
            <w:vAlign w:val="center"/>
          </w:tcPr>
          <w:p w14:paraId="20844524" w14:textId="77777777" w:rsidR="00465A2A" w:rsidRPr="00A10898" w:rsidRDefault="00465A2A" w:rsidP="00632A82">
            <w:pPr>
              <w:pStyle w:val="TAC"/>
              <w:rPr>
                <w:rFonts w:cs="Arial"/>
              </w:rPr>
            </w:pPr>
          </w:p>
        </w:tc>
      </w:tr>
      <w:tr w:rsidR="00465A2A" w:rsidRPr="00BE6D03" w14:paraId="53AD10F6" w14:textId="77777777" w:rsidTr="00632A82">
        <w:trPr>
          <w:jc w:val="center"/>
        </w:trPr>
        <w:tc>
          <w:tcPr>
            <w:tcW w:w="1476" w:type="dxa"/>
            <w:vMerge/>
            <w:vAlign w:val="center"/>
          </w:tcPr>
          <w:p w14:paraId="4E09907A" w14:textId="77777777" w:rsidR="00465A2A" w:rsidRPr="00A10898" w:rsidRDefault="00465A2A" w:rsidP="00632A82">
            <w:pPr>
              <w:pStyle w:val="TAC"/>
              <w:rPr>
                <w:rFonts w:cs="Arial"/>
              </w:rPr>
            </w:pPr>
          </w:p>
        </w:tc>
        <w:tc>
          <w:tcPr>
            <w:tcW w:w="1466" w:type="dxa"/>
            <w:vMerge/>
            <w:vAlign w:val="center"/>
          </w:tcPr>
          <w:p w14:paraId="5FF870A9" w14:textId="77777777" w:rsidR="00465A2A" w:rsidRPr="00A10898" w:rsidRDefault="00465A2A" w:rsidP="00632A82">
            <w:pPr>
              <w:pStyle w:val="TAC"/>
              <w:rPr>
                <w:rFonts w:cs="Arial"/>
                <w:lang w:eastAsia="ko-KR"/>
              </w:rPr>
            </w:pPr>
          </w:p>
        </w:tc>
        <w:tc>
          <w:tcPr>
            <w:tcW w:w="767" w:type="dxa"/>
            <w:vAlign w:val="center"/>
          </w:tcPr>
          <w:p w14:paraId="5906E327" w14:textId="77777777"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14:paraId="78452E40" w14:textId="77777777" w:rsidR="00465A2A" w:rsidRPr="00A10898" w:rsidRDefault="00465A2A" w:rsidP="00632A82">
            <w:pPr>
              <w:pStyle w:val="TAC"/>
              <w:rPr>
                <w:rFonts w:cs="Arial"/>
              </w:rPr>
            </w:pPr>
          </w:p>
        </w:tc>
        <w:tc>
          <w:tcPr>
            <w:tcW w:w="601" w:type="dxa"/>
            <w:vAlign w:val="center"/>
          </w:tcPr>
          <w:p w14:paraId="110C3A59" w14:textId="77777777" w:rsidR="00465A2A" w:rsidRPr="00A10898" w:rsidRDefault="00465A2A" w:rsidP="00632A82">
            <w:pPr>
              <w:pStyle w:val="TAC"/>
              <w:rPr>
                <w:rFonts w:cs="Arial"/>
              </w:rPr>
            </w:pPr>
          </w:p>
        </w:tc>
        <w:tc>
          <w:tcPr>
            <w:tcW w:w="601" w:type="dxa"/>
            <w:vAlign w:val="center"/>
          </w:tcPr>
          <w:p w14:paraId="1D272DCB"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31486D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5857B29" w14:textId="77777777" w:rsidR="00465A2A" w:rsidRPr="00A10898" w:rsidRDefault="00465A2A" w:rsidP="00632A82">
            <w:pPr>
              <w:pStyle w:val="TAC"/>
              <w:rPr>
                <w:rFonts w:cs="Arial"/>
              </w:rPr>
            </w:pPr>
          </w:p>
        </w:tc>
        <w:tc>
          <w:tcPr>
            <w:tcW w:w="601" w:type="dxa"/>
            <w:vAlign w:val="center"/>
          </w:tcPr>
          <w:p w14:paraId="2CD2AF50" w14:textId="77777777" w:rsidR="00465A2A" w:rsidRPr="00A10898" w:rsidRDefault="00465A2A" w:rsidP="00632A82">
            <w:pPr>
              <w:pStyle w:val="TAC"/>
              <w:rPr>
                <w:rFonts w:cs="Arial"/>
              </w:rPr>
            </w:pPr>
          </w:p>
        </w:tc>
        <w:tc>
          <w:tcPr>
            <w:tcW w:w="1187" w:type="dxa"/>
            <w:vMerge w:val="restart"/>
            <w:vAlign w:val="center"/>
          </w:tcPr>
          <w:p w14:paraId="299C4B42" w14:textId="77777777" w:rsidR="00465A2A" w:rsidRPr="00A10898" w:rsidRDefault="00465A2A" w:rsidP="00632A82">
            <w:pPr>
              <w:pStyle w:val="TAC"/>
              <w:rPr>
                <w:rFonts w:cs="Arial"/>
              </w:rPr>
            </w:pPr>
            <w:r w:rsidRPr="00A10898">
              <w:rPr>
                <w:rFonts w:cs="Arial" w:hint="eastAsia"/>
                <w:lang w:eastAsia="ko-KR"/>
              </w:rPr>
              <w:t>40</w:t>
            </w:r>
          </w:p>
        </w:tc>
        <w:tc>
          <w:tcPr>
            <w:tcW w:w="1289" w:type="dxa"/>
            <w:vMerge w:val="restart"/>
            <w:vAlign w:val="center"/>
          </w:tcPr>
          <w:p w14:paraId="6BFFE97B" w14:textId="77777777" w:rsidR="00465A2A" w:rsidRPr="00A10898" w:rsidRDefault="00465A2A" w:rsidP="00632A82">
            <w:pPr>
              <w:pStyle w:val="TAC"/>
              <w:rPr>
                <w:rFonts w:cs="Arial"/>
              </w:rPr>
            </w:pPr>
            <w:r w:rsidRPr="00A10898">
              <w:rPr>
                <w:rFonts w:cs="Arial" w:hint="eastAsia"/>
                <w:lang w:eastAsia="ko-KR"/>
              </w:rPr>
              <w:t>1</w:t>
            </w:r>
          </w:p>
        </w:tc>
      </w:tr>
      <w:tr w:rsidR="00465A2A" w:rsidRPr="00BE6D03" w14:paraId="38AF7ECD" w14:textId="77777777" w:rsidTr="00632A82">
        <w:trPr>
          <w:jc w:val="center"/>
        </w:trPr>
        <w:tc>
          <w:tcPr>
            <w:tcW w:w="1476" w:type="dxa"/>
            <w:vMerge/>
            <w:vAlign w:val="center"/>
          </w:tcPr>
          <w:p w14:paraId="3170A22E" w14:textId="77777777" w:rsidR="00465A2A" w:rsidRPr="00A10898" w:rsidRDefault="00465A2A" w:rsidP="00632A82">
            <w:pPr>
              <w:pStyle w:val="TAC"/>
              <w:rPr>
                <w:rFonts w:cs="Arial"/>
              </w:rPr>
            </w:pPr>
          </w:p>
        </w:tc>
        <w:tc>
          <w:tcPr>
            <w:tcW w:w="1466" w:type="dxa"/>
            <w:vMerge/>
            <w:vAlign w:val="center"/>
          </w:tcPr>
          <w:p w14:paraId="490A9F5E" w14:textId="77777777" w:rsidR="00465A2A" w:rsidRPr="00A10898" w:rsidRDefault="00465A2A" w:rsidP="00632A82">
            <w:pPr>
              <w:pStyle w:val="TAC"/>
              <w:rPr>
                <w:rFonts w:cs="Arial"/>
                <w:lang w:eastAsia="ko-KR"/>
              </w:rPr>
            </w:pPr>
          </w:p>
        </w:tc>
        <w:tc>
          <w:tcPr>
            <w:tcW w:w="767" w:type="dxa"/>
            <w:vAlign w:val="center"/>
          </w:tcPr>
          <w:p w14:paraId="3790BF20" w14:textId="77777777"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14:paraId="470110A2" w14:textId="77777777" w:rsidR="00465A2A" w:rsidRPr="00A10898" w:rsidRDefault="00465A2A" w:rsidP="00632A82">
            <w:pPr>
              <w:pStyle w:val="TAC"/>
              <w:rPr>
                <w:rFonts w:cs="Arial"/>
              </w:rPr>
            </w:pPr>
          </w:p>
        </w:tc>
        <w:tc>
          <w:tcPr>
            <w:tcW w:w="601" w:type="dxa"/>
            <w:vAlign w:val="center"/>
          </w:tcPr>
          <w:p w14:paraId="0EE7E0CF" w14:textId="77777777" w:rsidR="00465A2A" w:rsidRPr="00A10898" w:rsidRDefault="00465A2A" w:rsidP="00632A82">
            <w:pPr>
              <w:pStyle w:val="TAC"/>
              <w:rPr>
                <w:rFonts w:cs="Arial"/>
              </w:rPr>
            </w:pPr>
          </w:p>
        </w:tc>
        <w:tc>
          <w:tcPr>
            <w:tcW w:w="601" w:type="dxa"/>
            <w:vAlign w:val="center"/>
          </w:tcPr>
          <w:p w14:paraId="70A82363"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7D62840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76FCC2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6F78BEC"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01BFA678" w14:textId="77777777" w:rsidR="00465A2A" w:rsidRPr="00A10898" w:rsidRDefault="00465A2A" w:rsidP="00632A82">
            <w:pPr>
              <w:pStyle w:val="TAC"/>
              <w:rPr>
                <w:rFonts w:cs="Arial"/>
              </w:rPr>
            </w:pPr>
          </w:p>
        </w:tc>
        <w:tc>
          <w:tcPr>
            <w:tcW w:w="1289" w:type="dxa"/>
            <w:vMerge/>
            <w:vAlign w:val="center"/>
          </w:tcPr>
          <w:p w14:paraId="3061F2E1" w14:textId="77777777" w:rsidR="00465A2A" w:rsidRPr="00A10898" w:rsidRDefault="00465A2A" w:rsidP="00632A82">
            <w:pPr>
              <w:pStyle w:val="TAC"/>
              <w:rPr>
                <w:rFonts w:cs="Arial"/>
              </w:rPr>
            </w:pPr>
          </w:p>
        </w:tc>
      </w:tr>
      <w:tr w:rsidR="00465A2A" w:rsidRPr="00BE6D03" w14:paraId="0AFC8AB3" w14:textId="77777777" w:rsidTr="00632A82">
        <w:trPr>
          <w:jc w:val="center"/>
        </w:trPr>
        <w:tc>
          <w:tcPr>
            <w:tcW w:w="1476" w:type="dxa"/>
            <w:vMerge/>
            <w:vAlign w:val="center"/>
          </w:tcPr>
          <w:p w14:paraId="3FA05FE1" w14:textId="77777777" w:rsidR="00465A2A" w:rsidRPr="00A10898" w:rsidRDefault="00465A2A" w:rsidP="00632A82">
            <w:pPr>
              <w:pStyle w:val="TAC"/>
              <w:rPr>
                <w:rFonts w:cs="Arial"/>
              </w:rPr>
            </w:pPr>
          </w:p>
        </w:tc>
        <w:tc>
          <w:tcPr>
            <w:tcW w:w="1466" w:type="dxa"/>
            <w:vMerge/>
            <w:vAlign w:val="center"/>
          </w:tcPr>
          <w:p w14:paraId="068B19AD" w14:textId="77777777" w:rsidR="00465A2A" w:rsidRPr="00A10898" w:rsidRDefault="00465A2A" w:rsidP="00632A82">
            <w:pPr>
              <w:pStyle w:val="TAC"/>
              <w:rPr>
                <w:rFonts w:cs="Arial"/>
                <w:lang w:eastAsia="ko-KR"/>
              </w:rPr>
            </w:pPr>
          </w:p>
        </w:tc>
        <w:tc>
          <w:tcPr>
            <w:tcW w:w="767" w:type="dxa"/>
            <w:vAlign w:val="center"/>
          </w:tcPr>
          <w:p w14:paraId="2164BAA5" w14:textId="77777777"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14:paraId="305919A5" w14:textId="77777777" w:rsidR="00465A2A" w:rsidRPr="00A10898" w:rsidRDefault="00465A2A" w:rsidP="00632A82">
            <w:pPr>
              <w:pStyle w:val="TAC"/>
              <w:rPr>
                <w:rFonts w:cs="Arial"/>
              </w:rPr>
            </w:pPr>
          </w:p>
        </w:tc>
        <w:tc>
          <w:tcPr>
            <w:tcW w:w="601" w:type="dxa"/>
            <w:vAlign w:val="center"/>
          </w:tcPr>
          <w:p w14:paraId="65399047"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6C60DC9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AFC77A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287555B" w14:textId="77777777" w:rsidR="00465A2A" w:rsidRPr="00A10898" w:rsidRDefault="00465A2A" w:rsidP="00632A82">
            <w:pPr>
              <w:pStyle w:val="TAC"/>
              <w:rPr>
                <w:rFonts w:cs="Arial"/>
              </w:rPr>
            </w:pPr>
          </w:p>
        </w:tc>
        <w:tc>
          <w:tcPr>
            <w:tcW w:w="601" w:type="dxa"/>
            <w:vAlign w:val="center"/>
          </w:tcPr>
          <w:p w14:paraId="3CE2380F" w14:textId="77777777" w:rsidR="00465A2A" w:rsidRPr="00A10898" w:rsidRDefault="00465A2A" w:rsidP="00632A82">
            <w:pPr>
              <w:pStyle w:val="TAC"/>
              <w:rPr>
                <w:rFonts w:cs="Arial"/>
              </w:rPr>
            </w:pPr>
          </w:p>
        </w:tc>
        <w:tc>
          <w:tcPr>
            <w:tcW w:w="1187" w:type="dxa"/>
            <w:vMerge/>
            <w:vAlign w:val="center"/>
          </w:tcPr>
          <w:p w14:paraId="4D8D7389" w14:textId="77777777" w:rsidR="00465A2A" w:rsidRPr="00A10898" w:rsidRDefault="00465A2A" w:rsidP="00632A82">
            <w:pPr>
              <w:pStyle w:val="TAC"/>
              <w:rPr>
                <w:rFonts w:cs="Arial"/>
              </w:rPr>
            </w:pPr>
          </w:p>
        </w:tc>
        <w:tc>
          <w:tcPr>
            <w:tcW w:w="1289" w:type="dxa"/>
            <w:vMerge/>
            <w:vAlign w:val="center"/>
          </w:tcPr>
          <w:p w14:paraId="469631AD" w14:textId="77777777" w:rsidR="00465A2A" w:rsidRPr="00A10898" w:rsidRDefault="00465A2A" w:rsidP="00632A82">
            <w:pPr>
              <w:pStyle w:val="TAC"/>
              <w:rPr>
                <w:rFonts w:cs="Arial"/>
              </w:rPr>
            </w:pPr>
          </w:p>
        </w:tc>
      </w:tr>
      <w:tr w:rsidR="00465A2A" w:rsidRPr="00BE6D03" w14:paraId="7AEFE5DF" w14:textId="77777777" w:rsidTr="00632A82">
        <w:trPr>
          <w:jc w:val="center"/>
        </w:trPr>
        <w:tc>
          <w:tcPr>
            <w:tcW w:w="1476" w:type="dxa"/>
            <w:vMerge/>
            <w:vAlign w:val="center"/>
          </w:tcPr>
          <w:p w14:paraId="1561A822" w14:textId="77777777" w:rsidR="00465A2A" w:rsidRPr="00A10898" w:rsidRDefault="00465A2A" w:rsidP="00632A82">
            <w:pPr>
              <w:pStyle w:val="TAC"/>
              <w:rPr>
                <w:rFonts w:cs="Arial"/>
              </w:rPr>
            </w:pPr>
          </w:p>
        </w:tc>
        <w:tc>
          <w:tcPr>
            <w:tcW w:w="1466" w:type="dxa"/>
            <w:vMerge/>
            <w:vAlign w:val="center"/>
          </w:tcPr>
          <w:p w14:paraId="5E7BCF2E" w14:textId="77777777" w:rsidR="00465A2A" w:rsidRPr="00A10898" w:rsidRDefault="00465A2A" w:rsidP="00632A82">
            <w:pPr>
              <w:pStyle w:val="TAC"/>
              <w:rPr>
                <w:rFonts w:cs="Arial"/>
                <w:lang w:eastAsia="ko-KR"/>
              </w:rPr>
            </w:pPr>
          </w:p>
        </w:tc>
        <w:tc>
          <w:tcPr>
            <w:tcW w:w="767" w:type="dxa"/>
            <w:vAlign w:val="center"/>
          </w:tcPr>
          <w:p w14:paraId="4EC805B5" w14:textId="77777777" w:rsidR="00465A2A" w:rsidRPr="00A10898" w:rsidRDefault="00465A2A" w:rsidP="00632A82">
            <w:pPr>
              <w:pStyle w:val="TAC"/>
              <w:rPr>
                <w:rFonts w:eastAsia="Malgun Gothic" w:cs="Arial"/>
                <w:lang w:eastAsia="ko-KR"/>
              </w:rPr>
            </w:pPr>
            <w:r w:rsidRPr="00A10898">
              <w:rPr>
                <w:rFonts w:cs="Arial"/>
                <w:lang w:eastAsia="ko-KR"/>
              </w:rPr>
              <w:t>1</w:t>
            </w:r>
          </w:p>
        </w:tc>
        <w:tc>
          <w:tcPr>
            <w:tcW w:w="601" w:type="dxa"/>
            <w:vAlign w:val="center"/>
          </w:tcPr>
          <w:p w14:paraId="6A8FBD1B" w14:textId="77777777" w:rsidR="00465A2A" w:rsidRPr="00A10898" w:rsidRDefault="00465A2A" w:rsidP="00632A82">
            <w:pPr>
              <w:pStyle w:val="TAC"/>
              <w:rPr>
                <w:rFonts w:cs="Arial"/>
              </w:rPr>
            </w:pPr>
          </w:p>
        </w:tc>
        <w:tc>
          <w:tcPr>
            <w:tcW w:w="601" w:type="dxa"/>
            <w:vAlign w:val="center"/>
          </w:tcPr>
          <w:p w14:paraId="2756922C" w14:textId="77777777" w:rsidR="00465A2A" w:rsidRPr="00A10898" w:rsidRDefault="00465A2A" w:rsidP="00632A82">
            <w:pPr>
              <w:pStyle w:val="TAC"/>
              <w:rPr>
                <w:rFonts w:cs="Arial"/>
              </w:rPr>
            </w:pPr>
          </w:p>
        </w:tc>
        <w:tc>
          <w:tcPr>
            <w:tcW w:w="601" w:type="dxa"/>
            <w:vAlign w:val="center"/>
          </w:tcPr>
          <w:p w14:paraId="3F3261E6"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AE28C1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0246E60"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0AB1891" w14:textId="77777777" w:rsidR="00465A2A" w:rsidRPr="00A10898" w:rsidRDefault="00465A2A" w:rsidP="00632A82">
            <w:pPr>
              <w:pStyle w:val="TAC"/>
              <w:rPr>
                <w:rFonts w:cs="Arial"/>
              </w:rPr>
            </w:pPr>
          </w:p>
        </w:tc>
        <w:tc>
          <w:tcPr>
            <w:tcW w:w="1187" w:type="dxa"/>
            <w:vMerge w:val="restart"/>
            <w:vAlign w:val="center"/>
          </w:tcPr>
          <w:p w14:paraId="3EDA354A" w14:textId="77777777" w:rsidR="00465A2A" w:rsidRPr="00A10898" w:rsidRDefault="00465A2A" w:rsidP="00632A82">
            <w:pPr>
              <w:pStyle w:val="TAC"/>
              <w:rPr>
                <w:rFonts w:cs="Arial"/>
              </w:rPr>
            </w:pPr>
            <w:r w:rsidRPr="00A10898">
              <w:rPr>
                <w:rFonts w:cs="Arial"/>
                <w:lang w:eastAsia="ko-KR"/>
              </w:rPr>
              <w:t>40</w:t>
            </w:r>
          </w:p>
        </w:tc>
        <w:tc>
          <w:tcPr>
            <w:tcW w:w="1289" w:type="dxa"/>
            <w:vMerge w:val="restart"/>
            <w:vAlign w:val="center"/>
          </w:tcPr>
          <w:p w14:paraId="543B1DB7" w14:textId="77777777" w:rsidR="00465A2A" w:rsidRPr="00A10898" w:rsidRDefault="00465A2A" w:rsidP="00632A82">
            <w:pPr>
              <w:pStyle w:val="TAC"/>
              <w:rPr>
                <w:rFonts w:cs="Arial"/>
              </w:rPr>
            </w:pPr>
            <w:r w:rsidRPr="00A10898">
              <w:rPr>
                <w:rFonts w:cs="Arial"/>
              </w:rPr>
              <w:t>2</w:t>
            </w:r>
          </w:p>
        </w:tc>
      </w:tr>
      <w:tr w:rsidR="00465A2A" w:rsidRPr="00BE6D03" w14:paraId="73D0B9BD" w14:textId="77777777" w:rsidTr="00632A82">
        <w:trPr>
          <w:jc w:val="center"/>
        </w:trPr>
        <w:tc>
          <w:tcPr>
            <w:tcW w:w="1476" w:type="dxa"/>
            <w:vMerge/>
            <w:vAlign w:val="center"/>
          </w:tcPr>
          <w:p w14:paraId="60528788" w14:textId="77777777" w:rsidR="00465A2A" w:rsidRPr="00A10898" w:rsidRDefault="00465A2A" w:rsidP="00632A82">
            <w:pPr>
              <w:pStyle w:val="TAC"/>
              <w:rPr>
                <w:rFonts w:cs="Arial"/>
              </w:rPr>
            </w:pPr>
          </w:p>
        </w:tc>
        <w:tc>
          <w:tcPr>
            <w:tcW w:w="1466" w:type="dxa"/>
            <w:vMerge/>
            <w:vAlign w:val="center"/>
          </w:tcPr>
          <w:p w14:paraId="59265F6C" w14:textId="77777777" w:rsidR="00465A2A" w:rsidRPr="00A10898" w:rsidRDefault="00465A2A" w:rsidP="00632A82">
            <w:pPr>
              <w:pStyle w:val="TAC"/>
              <w:rPr>
                <w:rFonts w:cs="Arial"/>
                <w:lang w:eastAsia="ko-KR"/>
              </w:rPr>
            </w:pPr>
          </w:p>
        </w:tc>
        <w:tc>
          <w:tcPr>
            <w:tcW w:w="767" w:type="dxa"/>
            <w:vAlign w:val="center"/>
          </w:tcPr>
          <w:p w14:paraId="3027851B" w14:textId="77777777" w:rsidR="00465A2A" w:rsidRPr="00A10898" w:rsidRDefault="00465A2A" w:rsidP="00632A82">
            <w:pPr>
              <w:pStyle w:val="TAC"/>
              <w:rPr>
                <w:rFonts w:eastAsia="Malgun Gothic" w:cs="Arial"/>
                <w:lang w:eastAsia="ko-KR"/>
              </w:rPr>
            </w:pPr>
            <w:r w:rsidRPr="00A10898">
              <w:rPr>
                <w:rFonts w:cs="Arial"/>
                <w:lang w:eastAsia="ko-KR"/>
              </w:rPr>
              <w:t>3</w:t>
            </w:r>
          </w:p>
        </w:tc>
        <w:tc>
          <w:tcPr>
            <w:tcW w:w="601" w:type="dxa"/>
            <w:vAlign w:val="center"/>
          </w:tcPr>
          <w:p w14:paraId="772A3299" w14:textId="77777777" w:rsidR="00465A2A" w:rsidRPr="00A10898" w:rsidRDefault="00465A2A" w:rsidP="00632A82">
            <w:pPr>
              <w:pStyle w:val="TAC"/>
              <w:rPr>
                <w:rFonts w:cs="Arial"/>
              </w:rPr>
            </w:pPr>
          </w:p>
        </w:tc>
        <w:tc>
          <w:tcPr>
            <w:tcW w:w="601" w:type="dxa"/>
            <w:vAlign w:val="center"/>
          </w:tcPr>
          <w:p w14:paraId="28E416F6" w14:textId="77777777" w:rsidR="00465A2A" w:rsidRPr="00A10898" w:rsidRDefault="00465A2A" w:rsidP="00632A82">
            <w:pPr>
              <w:pStyle w:val="TAC"/>
              <w:rPr>
                <w:rFonts w:cs="Arial"/>
              </w:rPr>
            </w:pPr>
          </w:p>
        </w:tc>
        <w:tc>
          <w:tcPr>
            <w:tcW w:w="601" w:type="dxa"/>
            <w:vAlign w:val="center"/>
          </w:tcPr>
          <w:p w14:paraId="5151AD1D"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456B11E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79A484C"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4D457BD" w14:textId="77777777" w:rsidR="00465A2A" w:rsidRPr="00A10898" w:rsidRDefault="00465A2A" w:rsidP="00632A82">
            <w:pPr>
              <w:pStyle w:val="TAC"/>
              <w:rPr>
                <w:rFonts w:cs="Arial"/>
              </w:rPr>
            </w:pPr>
          </w:p>
        </w:tc>
        <w:tc>
          <w:tcPr>
            <w:tcW w:w="1187" w:type="dxa"/>
            <w:vMerge/>
            <w:vAlign w:val="center"/>
          </w:tcPr>
          <w:p w14:paraId="5136B61D" w14:textId="77777777" w:rsidR="00465A2A" w:rsidRPr="00A10898" w:rsidRDefault="00465A2A" w:rsidP="00632A82">
            <w:pPr>
              <w:pStyle w:val="TAC"/>
              <w:rPr>
                <w:rFonts w:cs="Arial"/>
              </w:rPr>
            </w:pPr>
          </w:p>
        </w:tc>
        <w:tc>
          <w:tcPr>
            <w:tcW w:w="1289" w:type="dxa"/>
            <w:vMerge/>
            <w:vAlign w:val="center"/>
          </w:tcPr>
          <w:p w14:paraId="3AF5692D" w14:textId="77777777" w:rsidR="00465A2A" w:rsidRPr="00A10898" w:rsidRDefault="00465A2A" w:rsidP="00632A82">
            <w:pPr>
              <w:pStyle w:val="TAC"/>
              <w:rPr>
                <w:rFonts w:cs="Arial"/>
              </w:rPr>
            </w:pPr>
          </w:p>
        </w:tc>
      </w:tr>
      <w:tr w:rsidR="00465A2A" w:rsidRPr="00BE6D03" w14:paraId="04B444E7" w14:textId="77777777" w:rsidTr="00632A82">
        <w:trPr>
          <w:jc w:val="center"/>
        </w:trPr>
        <w:tc>
          <w:tcPr>
            <w:tcW w:w="1476" w:type="dxa"/>
            <w:vMerge/>
            <w:vAlign w:val="center"/>
          </w:tcPr>
          <w:p w14:paraId="2972720F" w14:textId="77777777" w:rsidR="00465A2A" w:rsidRPr="00A10898" w:rsidRDefault="00465A2A" w:rsidP="00632A82">
            <w:pPr>
              <w:pStyle w:val="TAC"/>
              <w:rPr>
                <w:rFonts w:cs="Arial"/>
              </w:rPr>
            </w:pPr>
          </w:p>
        </w:tc>
        <w:tc>
          <w:tcPr>
            <w:tcW w:w="1466" w:type="dxa"/>
            <w:vMerge/>
            <w:vAlign w:val="center"/>
          </w:tcPr>
          <w:p w14:paraId="268E8098" w14:textId="77777777" w:rsidR="00465A2A" w:rsidRPr="00A10898" w:rsidRDefault="00465A2A" w:rsidP="00632A82">
            <w:pPr>
              <w:pStyle w:val="TAC"/>
              <w:rPr>
                <w:rFonts w:cs="Arial"/>
                <w:lang w:eastAsia="ko-KR"/>
              </w:rPr>
            </w:pPr>
          </w:p>
        </w:tc>
        <w:tc>
          <w:tcPr>
            <w:tcW w:w="767" w:type="dxa"/>
            <w:vAlign w:val="center"/>
          </w:tcPr>
          <w:p w14:paraId="43E80436" w14:textId="77777777" w:rsidR="00465A2A" w:rsidRPr="00A10898" w:rsidRDefault="00465A2A" w:rsidP="00632A82">
            <w:pPr>
              <w:pStyle w:val="TAC"/>
              <w:rPr>
                <w:rFonts w:eastAsia="Malgun Gothic" w:cs="Arial"/>
                <w:lang w:eastAsia="ko-KR"/>
              </w:rPr>
            </w:pPr>
            <w:r w:rsidRPr="00A10898">
              <w:rPr>
                <w:rFonts w:cs="Arial"/>
                <w:lang w:eastAsia="ko-KR"/>
              </w:rPr>
              <w:t>8</w:t>
            </w:r>
          </w:p>
        </w:tc>
        <w:tc>
          <w:tcPr>
            <w:tcW w:w="601" w:type="dxa"/>
            <w:vAlign w:val="center"/>
          </w:tcPr>
          <w:p w14:paraId="36F65FEA" w14:textId="77777777" w:rsidR="00465A2A" w:rsidRPr="00A10898" w:rsidRDefault="00465A2A" w:rsidP="00632A82">
            <w:pPr>
              <w:pStyle w:val="TAC"/>
              <w:rPr>
                <w:rFonts w:cs="Arial"/>
              </w:rPr>
            </w:pPr>
          </w:p>
        </w:tc>
        <w:tc>
          <w:tcPr>
            <w:tcW w:w="601" w:type="dxa"/>
            <w:vAlign w:val="center"/>
          </w:tcPr>
          <w:p w14:paraId="24CA54BF"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121FAD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0FA06FE2"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8F0F4EA" w14:textId="77777777" w:rsidR="00465A2A" w:rsidRPr="00A10898" w:rsidRDefault="00465A2A" w:rsidP="00632A82">
            <w:pPr>
              <w:pStyle w:val="TAC"/>
              <w:rPr>
                <w:rFonts w:cs="Arial"/>
              </w:rPr>
            </w:pPr>
          </w:p>
        </w:tc>
        <w:tc>
          <w:tcPr>
            <w:tcW w:w="601" w:type="dxa"/>
            <w:vAlign w:val="center"/>
          </w:tcPr>
          <w:p w14:paraId="6EF082BE" w14:textId="77777777" w:rsidR="00465A2A" w:rsidRPr="00A10898" w:rsidRDefault="00465A2A" w:rsidP="00632A82">
            <w:pPr>
              <w:pStyle w:val="TAC"/>
              <w:rPr>
                <w:rFonts w:cs="Arial"/>
              </w:rPr>
            </w:pPr>
          </w:p>
        </w:tc>
        <w:tc>
          <w:tcPr>
            <w:tcW w:w="1187" w:type="dxa"/>
            <w:vMerge/>
            <w:vAlign w:val="center"/>
          </w:tcPr>
          <w:p w14:paraId="1BD4B164" w14:textId="77777777" w:rsidR="00465A2A" w:rsidRPr="00A10898" w:rsidRDefault="00465A2A" w:rsidP="00632A82">
            <w:pPr>
              <w:pStyle w:val="TAC"/>
              <w:rPr>
                <w:rFonts w:cs="Arial"/>
              </w:rPr>
            </w:pPr>
          </w:p>
        </w:tc>
        <w:tc>
          <w:tcPr>
            <w:tcW w:w="1289" w:type="dxa"/>
            <w:vMerge/>
            <w:vAlign w:val="center"/>
          </w:tcPr>
          <w:p w14:paraId="49A61D06" w14:textId="77777777" w:rsidR="00465A2A" w:rsidRPr="00A10898" w:rsidRDefault="00465A2A" w:rsidP="00632A82">
            <w:pPr>
              <w:pStyle w:val="TAC"/>
              <w:rPr>
                <w:rFonts w:cs="Arial"/>
              </w:rPr>
            </w:pPr>
          </w:p>
        </w:tc>
      </w:tr>
      <w:tr w:rsidR="00465A2A" w:rsidRPr="00BE6D03" w14:paraId="68C8D1FD" w14:textId="77777777" w:rsidTr="00632A82">
        <w:trPr>
          <w:jc w:val="center"/>
        </w:trPr>
        <w:tc>
          <w:tcPr>
            <w:tcW w:w="1476" w:type="dxa"/>
            <w:vMerge w:val="restart"/>
            <w:vAlign w:val="center"/>
          </w:tcPr>
          <w:p w14:paraId="12C3FD9B" w14:textId="77777777"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hint="eastAsia"/>
                <w:lang w:eastAsia="ja-JP"/>
              </w:rPr>
              <w:t>19</w:t>
            </w:r>
            <w:r w:rsidRPr="00A10898">
              <w:rPr>
                <w:rFonts w:cs="Arial" w:hint="eastAsia"/>
              </w:rPr>
              <w:t>A</w:t>
            </w:r>
          </w:p>
        </w:tc>
        <w:tc>
          <w:tcPr>
            <w:tcW w:w="1466" w:type="dxa"/>
            <w:vMerge w:val="restart"/>
            <w:vAlign w:val="center"/>
          </w:tcPr>
          <w:p w14:paraId="03E4D2D1"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7C78558B"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14:paraId="2F76A97D" w14:textId="77777777" w:rsidR="00465A2A" w:rsidRPr="00A10898" w:rsidRDefault="00465A2A" w:rsidP="00632A82">
            <w:pPr>
              <w:pStyle w:val="TAC"/>
              <w:rPr>
                <w:rFonts w:cs="Arial"/>
              </w:rPr>
            </w:pPr>
            <w:r w:rsidRPr="00A10898">
              <w:rPr>
                <w:rFonts w:eastAsia="Malgun Gothic" w:cs="Arial"/>
                <w:lang w:val="es-ES" w:eastAsia="ko-KR"/>
              </w:rPr>
              <w:t>CA_3A-19A</w:t>
            </w:r>
            <w:r w:rsidRPr="00A10898">
              <w:rPr>
                <w:rFonts w:eastAsia="Malgun Gothic" w:cs="Arial"/>
                <w:vertAlign w:val="superscript"/>
                <w:lang w:val="es-ES" w:eastAsia="ko-KR"/>
              </w:rPr>
              <w:t>6</w:t>
            </w:r>
          </w:p>
        </w:tc>
        <w:tc>
          <w:tcPr>
            <w:tcW w:w="767" w:type="dxa"/>
            <w:vAlign w:val="center"/>
          </w:tcPr>
          <w:p w14:paraId="7650DAC7"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16E5F13E" w14:textId="77777777" w:rsidR="00465A2A" w:rsidRPr="00A10898" w:rsidRDefault="00465A2A" w:rsidP="00632A82">
            <w:pPr>
              <w:pStyle w:val="TAC"/>
              <w:rPr>
                <w:rFonts w:cs="Arial"/>
              </w:rPr>
            </w:pPr>
          </w:p>
        </w:tc>
        <w:tc>
          <w:tcPr>
            <w:tcW w:w="601" w:type="dxa"/>
            <w:vAlign w:val="center"/>
          </w:tcPr>
          <w:p w14:paraId="0E648F33" w14:textId="77777777" w:rsidR="00465A2A" w:rsidRPr="00A10898" w:rsidRDefault="00465A2A" w:rsidP="00632A82">
            <w:pPr>
              <w:pStyle w:val="TAC"/>
              <w:rPr>
                <w:rFonts w:cs="Arial"/>
              </w:rPr>
            </w:pPr>
          </w:p>
        </w:tc>
        <w:tc>
          <w:tcPr>
            <w:tcW w:w="601" w:type="dxa"/>
            <w:vAlign w:val="center"/>
          </w:tcPr>
          <w:p w14:paraId="42D6496E" w14:textId="77777777" w:rsidR="00465A2A" w:rsidRPr="00A10898" w:rsidRDefault="00465A2A" w:rsidP="00632A82">
            <w:pPr>
              <w:pStyle w:val="TAC"/>
              <w:rPr>
                <w:rFonts w:cs="Arial"/>
              </w:rPr>
            </w:pPr>
            <w:r w:rsidRPr="00A10898">
              <w:rPr>
                <w:rFonts w:cs="Arial"/>
              </w:rPr>
              <w:t>Yes</w:t>
            </w:r>
          </w:p>
        </w:tc>
        <w:tc>
          <w:tcPr>
            <w:tcW w:w="601" w:type="dxa"/>
            <w:vAlign w:val="center"/>
          </w:tcPr>
          <w:p w14:paraId="31CBD9C1" w14:textId="77777777" w:rsidR="00465A2A" w:rsidRPr="00A10898" w:rsidRDefault="00465A2A" w:rsidP="00632A82">
            <w:pPr>
              <w:pStyle w:val="TAC"/>
              <w:rPr>
                <w:rFonts w:cs="Arial"/>
              </w:rPr>
            </w:pPr>
            <w:r w:rsidRPr="00A10898">
              <w:rPr>
                <w:rFonts w:cs="Arial"/>
              </w:rPr>
              <w:t>Yes</w:t>
            </w:r>
          </w:p>
        </w:tc>
        <w:tc>
          <w:tcPr>
            <w:tcW w:w="601" w:type="dxa"/>
            <w:vAlign w:val="center"/>
          </w:tcPr>
          <w:p w14:paraId="746D7DF4" w14:textId="77777777" w:rsidR="00465A2A" w:rsidRPr="00A10898" w:rsidRDefault="00465A2A" w:rsidP="00632A82">
            <w:pPr>
              <w:pStyle w:val="TAC"/>
              <w:rPr>
                <w:rFonts w:cs="Arial"/>
              </w:rPr>
            </w:pPr>
            <w:r w:rsidRPr="00A10898">
              <w:rPr>
                <w:rFonts w:cs="Arial"/>
              </w:rPr>
              <w:t>Yes</w:t>
            </w:r>
          </w:p>
        </w:tc>
        <w:tc>
          <w:tcPr>
            <w:tcW w:w="601" w:type="dxa"/>
            <w:vAlign w:val="center"/>
          </w:tcPr>
          <w:p w14:paraId="2785E65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6E346D7" w14:textId="77777777" w:rsidR="00465A2A" w:rsidRPr="00A10898" w:rsidRDefault="00465A2A" w:rsidP="00632A82">
            <w:pPr>
              <w:pStyle w:val="TAC"/>
              <w:rPr>
                <w:rFonts w:cs="Arial"/>
              </w:rPr>
            </w:pPr>
            <w:r w:rsidRPr="00A10898">
              <w:rPr>
                <w:rFonts w:cs="Arial"/>
              </w:rPr>
              <w:t>55</w:t>
            </w:r>
          </w:p>
        </w:tc>
        <w:tc>
          <w:tcPr>
            <w:tcW w:w="1289" w:type="dxa"/>
            <w:vMerge w:val="restart"/>
            <w:vAlign w:val="center"/>
          </w:tcPr>
          <w:p w14:paraId="682183C4" w14:textId="77777777" w:rsidR="00465A2A" w:rsidRPr="00A10898" w:rsidRDefault="00465A2A" w:rsidP="00632A82">
            <w:pPr>
              <w:pStyle w:val="TAC"/>
              <w:rPr>
                <w:rFonts w:cs="Arial"/>
              </w:rPr>
            </w:pPr>
            <w:r w:rsidRPr="00A10898">
              <w:rPr>
                <w:rFonts w:cs="Arial"/>
              </w:rPr>
              <w:t>0</w:t>
            </w:r>
          </w:p>
        </w:tc>
      </w:tr>
      <w:tr w:rsidR="00465A2A" w:rsidRPr="00BE6D03" w14:paraId="22A0792F" w14:textId="77777777" w:rsidTr="00632A82">
        <w:trPr>
          <w:jc w:val="center"/>
        </w:trPr>
        <w:tc>
          <w:tcPr>
            <w:tcW w:w="1476" w:type="dxa"/>
            <w:vMerge/>
            <w:vAlign w:val="center"/>
          </w:tcPr>
          <w:p w14:paraId="7B2CC44D" w14:textId="77777777" w:rsidR="00465A2A" w:rsidRPr="00A10898" w:rsidRDefault="00465A2A" w:rsidP="00632A82">
            <w:pPr>
              <w:pStyle w:val="TAC"/>
              <w:rPr>
                <w:rFonts w:cs="Arial"/>
              </w:rPr>
            </w:pPr>
          </w:p>
        </w:tc>
        <w:tc>
          <w:tcPr>
            <w:tcW w:w="1466" w:type="dxa"/>
            <w:vMerge/>
            <w:vAlign w:val="center"/>
          </w:tcPr>
          <w:p w14:paraId="7F73C5AA" w14:textId="77777777" w:rsidR="00465A2A" w:rsidRPr="00A10898" w:rsidRDefault="00465A2A" w:rsidP="00632A82">
            <w:pPr>
              <w:pStyle w:val="TAC"/>
              <w:rPr>
                <w:rFonts w:cs="Arial"/>
                <w:lang w:eastAsia="ja-JP"/>
              </w:rPr>
            </w:pPr>
          </w:p>
        </w:tc>
        <w:tc>
          <w:tcPr>
            <w:tcW w:w="767" w:type="dxa"/>
            <w:vAlign w:val="center"/>
          </w:tcPr>
          <w:p w14:paraId="1773092A"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14:paraId="33335438" w14:textId="77777777" w:rsidR="00465A2A" w:rsidRPr="00A10898" w:rsidRDefault="00465A2A" w:rsidP="00632A82">
            <w:pPr>
              <w:pStyle w:val="TAC"/>
              <w:rPr>
                <w:rFonts w:cs="Arial"/>
              </w:rPr>
            </w:pPr>
          </w:p>
        </w:tc>
        <w:tc>
          <w:tcPr>
            <w:tcW w:w="601" w:type="dxa"/>
            <w:vAlign w:val="center"/>
          </w:tcPr>
          <w:p w14:paraId="5332B884" w14:textId="77777777" w:rsidR="00465A2A" w:rsidRPr="00A10898" w:rsidRDefault="00465A2A" w:rsidP="00632A82">
            <w:pPr>
              <w:pStyle w:val="TAC"/>
              <w:rPr>
                <w:rFonts w:cs="Arial"/>
              </w:rPr>
            </w:pPr>
          </w:p>
        </w:tc>
        <w:tc>
          <w:tcPr>
            <w:tcW w:w="601" w:type="dxa"/>
            <w:vAlign w:val="center"/>
          </w:tcPr>
          <w:p w14:paraId="5BDD876D" w14:textId="77777777" w:rsidR="00465A2A" w:rsidRPr="00A10898" w:rsidRDefault="00465A2A" w:rsidP="00632A82">
            <w:pPr>
              <w:pStyle w:val="TAC"/>
              <w:rPr>
                <w:rFonts w:cs="Arial"/>
              </w:rPr>
            </w:pPr>
            <w:r w:rsidRPr="00A10898">
              <w:rPr>
                <w:rFonts w:cs="Arial"/>
              </w:rPr>
              <w:t>Yes</w:t>
            </w:r>
          </w:p>
        </w:tc>
        <w:tc>
          <w:tcPr>
            <w:tcW w:w="601" w:type="dxa"/>
            <w:vAlign w:val="center"/>
          </w:tcPr>
          <w:p w14:paraId="5CA15AE1" w14:textId="77777777" w:rsidR="00465A2A" w:rsidRPr="00A10898" w:rsidRDefault="00465A2A" w:rsidP="00632A82">
            <w:pPr>
              <w:pStyle w:val="TAC"/>
              <w:rPr>
                <w:rFonts w:cs="Arial"/>
              </w:rPr>
            </w:pPr>
            <w:r w:rsidRPr="00A10898">
              <w:rPr>
                <w:rFonts w:cs="Arial"/>
              </w:rPr>
              <w:t>Yes</w:t>
            </w:r>
          </w:p>
        </w:tc>
        <w:tc>
          <w:tcPr>
            <w:tcW w:w="601" w:type="dxa"/>
            <w:vAlign w:val="center"/>
          </w:tcPr>
          <w:p w14:paraId="3528545D" w14:textId="77777777" w:rsidR="00465A2A" w:rsidRPr="00A10898" w:rsidRDefault="00465A2A" w:rsidP="00632A82">
            <w:pPr>
              <w:pStyle w:val="TAC"/>
              <w:rPr>
                <w:rFonts w:cs="Arial"/>
              </w:rPr>
            </w:pPr>
            <w:r w:rsidRPr="00A10898">
              <w:rPr>
                <w:rFonts w:cs="Arial"/>
              </w:rPr>
              <w:t>Yes</w:t>
            </w:r>
          </w:p>
        </w:tc>
        <w:tc>
          <w:tcPr>
            <w:tcW w:w="601" w:type="dxa"/>
            <w:vAlign w:val="center"/>
          </w:tcPr>
          <w:p w14:paraId="67393977"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95E8797" w14:textId="77777777" w:rsidR="00465A2A" w:rsidRPr="00A10898" w:rsidRDefault="00465A2A" w:rsidP="00632A82">
            <w:pPr>
              <w:pStyle w:val="TAC"/>
              <w:rPr>
                <w:rFonts w:cs="Arial"/>
              </w:rPr>
            </w:pPr>
          </w:p>
        </w:tc>
        <w:tc>
          <w:tcPr>
            <w:tcW w:w="1289" w:type="dxa"/>
            <w:vMerge/>
            <w:vAlign w:val="center"/>
          </w:tcPr>
          <w:p w14:paraId="5A845AE9" w14:textId="77777777" w:rsidR="00465A2A" w:rsidRPr="00A10898" w:rsidRDefault="00465A2A" w:rsidP="00632A82">
            <w:pPr>
              <w:pStyle w:val="TAC"/>
              <w:rPr>
                <w:rFonts w:cs="Arial"/>
              </w:rPr>
            </w:pPr>
          </w:p>
        </w:tc>
      </w:tr>
      <w:tr w:rsidR="00465A2A" w:rsidRPr="00BE6D03" w14:paraId="616244FE" w14:textId="77777777" w:rsidTr="00632A82">
        <w:trPr>
          <w:jc w:val="center"/>
        </w:trPr>
        <w:tc>
          <w:tcPr>
            <w:tcW w:w="1476" w:type="dxa"/>
            <w:vMerge/>
            <w:vAlign w:val="center"/>
          </w:tcPr>
          <w:p w14:paraId="0155C011" w14:textId="77777777" w:rsidR="00465A2A" w:rsidRPr="00A10898" w:rsidRDefault="00465A2A" w:rsidP="00632A82">
            <w:pPr>
              <w:pStyle w:val="TAC"/>
              <w:rPr>
                <w:rFonts w:cs="Arial"/>
              </w:rPr>
            </w:pPr>
          </w:p>
        </w:tc>
        <w:tc>
          <w:tcPr>
            <w:tcW w:w="1466" w:type="dxa"/>
            <w:vMerge/>
            <w:vAlign w:val="center"/>
          </w:tcPr>
          <w:p w14:paraId="51B6044C" w14:textId="77777777" w:rsidR="00465A2A" w:rsidRPr="00A10898" w:rsidRDefault="00465A2A" w:rsidP="00632A82">
            <w:pPr>
              <w:pStyle w:val="TAC"/>
              <w:rPr>
                <w:rFonts w:cs="Arial"/>
                <w:lang w:eastAsia="ja-JP"/>
              </w:rPr>
            </w:pPr>
          </w:p>
        </w:tc>
        <w:tc>
          <w:tcPr>
            <w:tcW w:w="767" w:type="dxa"/>
            <w:vAlign w:val="center"/>
          </w:tcPr>
          <w:p w14:paraId="4ECFB352"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vAlign w:val="center"/>
          </w:tcPr>
          <w:p w14:paraId="111F42AF" w14:textId="77777777" w:rsidR="00465A2A" w:rsidRPr="00A10898" w:rsidRDefault="00465A2A" w:rsidP="00632A82">
            <w:pPr>
              <w:pStyle w:val="TAC"/>
              <w:rPr>
                <w:rFonts w:cs="Arial"/>
              </w:rPr>
            </w:pPr>
          </w:p>
        </w:tc>
        <w:tc>
          <w:tcPr>
            <w:tcW w:w="601" w:type="dxa"/>
            <w:vAlign w:val="center"/>
          </w:tcPr>
          <w:p w14:paraId="774DEAA5" w14:textId="77777777" w:rsidR="00465A2A" w:rsidRPr="00A10898" w:rsidRDefault="00465A2A" w:rsidP="00632A82">
            <w:pPr>
              <w:pStyle w:val="TAC"/>
              <w:rPr>
                <w:rFonts w:cs="Arial"/>
              </w:rPr>
            </w:pPr>
          </w:p>
        </w:tc>
        <w:tc>
          <w:tcPr>
            <w:tcW w:w="601" w:type="dxa"/>
            <w:vAlign w:val="center"/>
          </w:tcPr>
          <w:p w14:paraId="032FA931" w14:textId="77777777" w:rsidR="00465A2A" w:rsidRPr="00A10898" w:rsidRDefault="00465A2A" w:rsidP="00632A82">
            <w:pPr>
              <w:pStyle w:val="TAC"/>
              <w:rPr>
                <w:rFonts w:cs="Arial"/>
              </w:rPr>
            </w:pPr>
            <w:r w:rsidRPr="00A10898">
              <w:rPr>
                <w:rFonts w:cs="Arial"/>
              </w:rPr>
              <w:t>Yes</w:t>
            </w:r>
          </w:p>
        </w:tc>
        <w:tc>
          <w:tcPr>
            <w:tcW w:w="601" w:type="dxa"/>
            <w:vAlign w:val="center"/>
          </w:tcPr>
          <w:p w14:paraId="567A69FB" w14:textId="77777777" w:rsidR="00465A2A" w:rsidRPr="00A10898" w:rsidRDefault="00465A2A" w:rsidP="00632A82">
            <w:pPr>
              <w:pStyle w:val="TAC"/>
              <w:rPr>
                <w:rFonts w:cs="Arial"/>
              </w:rPr>
            </w:pPr>
            <w:r w:rsidRPr="00A10898">
              <w:rPr>
                <w:rFonts w:cs="Arial"/>
              </w:rPr>
              <w:t>Yes</w:t>
            </w:r>
          </w:p>
        </w:tc>
        <w:tc>
          <w:tcPr>
            <w:tcW w:w="601" w:type="dxa"/>
            <w:vAlign w:val="center"/>
          </w:tcPr>
          <w:p w14:paraId="3140B055" w14:textId="77777777" w:rsidR="00465A2A" w:rsidRPr="00A10898" w:rsidRDefault="00465A2A" w:rsidP="00632A82">
            <w:pPr>
              <w:pStyle w:val="TAC"/>
              <w:rPr>
                <w:rFonts w:cs="Arial"/>
              </w:rPr>
            </w:pPr>
            <w:r w:rsidRPr="00A10898">
              <w:rPr>
                <w:rFonts w:cs="Arial"/>
              </w:rPr>
              <w:t>Yes</w:t>
            </w:r>
          </w:p>
        </w:tc>
        <w:tc>
          <w:tcPr>
            <w:tcW w:w="601" w:type="dxa"/>
            <w:vAlign w:val="center"/>
          </w:tcPr>
          <w:p w14:paraId="19B977CF" w14:textId="77777777" w:rsidR="00465A2A" w:rsidRPr="00A10898" w:rsidRDefault="00465A2A" w:rsidP="00632A82">
            <w:pPr>
              <w:pStyle w:val="TAC"/>
              <w:rPr>
                <w:rFonts w:cs="Arial"/>
              </w:rPr>
            </w:pPr>
          </w:p>
        </w:tc>
        <w:tc>
          <w:tcPr>
            <w:tcW w:w="1187" w:type="dxa"/>
            <w:vMerge/>
            <w:vAlign w:val="center"/>
          </w:tcPr>
          <w:p w14:paraId="7B360C40" w14:textId="77777777" w:rsidR="00465A2A" w:rsidRPr="00A10898" w:rsidRDefault="00465A2A" w:rsidP="00632A82">
            <w:pPr>
              <w:pStyle w:val="TAC"/>
              <w:rPr>
                <w:rFonts w:cs="Arial"/>
              </w:rPr>
            </w:pPr>
          </w:p>
        </w:tc>
        <w:tc>
          <w:tcPr>
            <w:tcW w:w="1289" w:type="dxa"/>
            <w:vMerge/>
            <w:vAlign w:val="center"/>
          </w:tcPr>
          <w:p w14:paraId="6380DB19" w14:textId="77777777" w:rsidR="00465A2A" w:rsidRPr="00A10898" w:rsidRDefault="00465A2A" w:rsidP="00632A82">
            <w:pPr>
              <w:pStyle w:val="TAC"/>
              <w:rPr>
                <w:rFonts w:cs="Arial"/>
              </w:rPr>
            </w:pPr>
          </w:p>
        </w:tc>
      </w:tr>
      <w:tr w:rsidR="00465A2A" w:rsidRPr="00BE6D03" w14:paraId="08FEA661" w14:textId="77777777" w:rsidTr="00632A82">
        <w:trPr>
          <w:jc w:val="center"/>
        </w:trPr>
        <w:tc>
          <w:tcPr>
            <w:tcW w:w="1476" w:type="dxa"/>
            <w:vMerge w:val="restart"/>
            <w:vAlign w:val="center"/>
          </w:tcPr>
          <w:p w14:paraId="11FDA83B" w14:textId="77777777"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lang w:eastAsia="ja-JP"/>
              </w:rPr>
              <w:t>26</w:t>
            </w:r>
            <w:r w:rsidRPr="00A10898">
              <w:rPr>
                <w:rFonts w:cs="Arial" w:hint="eastAsia"/>
              </w:rPr>
              <w:t>A</w:t>
            </w:r>
          </w:p>
        </w:tc>
        <w:tc>
          <w:tcPr>
            <w:tcW w:w="1466" w:type="dxa"/>
            <w:vMerge w:val="restart"/>
            <w:vAlign w:val="center"/>
          </w:tcPr>
          <w:p w14:paraId="4B2B9EBF"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6375F1E2" w14:textId="77777777" w:rsidR="00465A2A" w:rsidRPr="00A10898" w:rsidRDefault="00465A2A" w:rsidP="00632A82">
            <w:pPr>
              <w:pStyle w:val="TAC"/>
              <w:rPr>
                <w:rFonts w:cs="Arial"/>
                <w:lang w:eastAsia="ja-JP"/>
              </w:rPr>
            </w:pPr>
            <w:r w:rsidRPr="00A10898">
              <w:rPr>
                <w:rFonts w:cs="Arial"/>
                <w:lang w:eastAsia="ja-JP"/>
              </w:rPr>
              <w:t>1</w:t>
            </w:r>
          </w:p>
        </w:tc>
        <w:tc>
          <w:tcPr>
            <w:tcW w:w="601" w:type="dxa"/>
            <w:vAlign w:val="center"/>
          </w:tcPr>
          <w:p w14:paraId="3ECD458A" w14:textId="77777777" w:rsidR="00465A2A" w:rsidRPr="00A10898" w:rsidRDefault="00465A2A" w:rsidP="00632A82">
            <w:pPr>
              <w:pStyle w:val="TAC"/>
              <w:rPr>
                <w:rFonts w:cs="Arial"/>
              </w:rPr>
            </w:pPr>
          </w:p>
        </w:tc>
        <w:tc>
          <w:tcPr>
            <w:tcW w:w="601" w:type="dxa"/>
            <w:vAlign w:val="center"/>
          </w:tcPr>
          <w:p w14:paraId="63F1A230" w14:textId="77777777" w:rsidR="00465A2A" w:rsidRPr="00A10898" w:rsidRDefault="00465A2A" w:rsidP="00632A82">
            <w:pPr>
              <w:pStyle w:val="TAC"/>
              <w:rPr>
                <w:rFonts w:cs="Arial"/>
              </w:rPr>
            </w:pPr>
          </w:p>
        </w:tc>
        <w:tc>
          <w:tcPr>
            <w:tcW w:w="601" w:type="dxa"/>
            <w:vAlign w:val="center"/>
          </w:tcPr>
          <w:p w14:paraId="47E7EA39" w14:textId="77777777" w:rsidR="00465A2A" w:rsidRPr="00A10898" w:rsidRDefault="00465A2A" w:rsidP="00632A82">
            <w:pPr>
              <w:pStyle w:val="TAC"/>
              <w:rPr>
                <w:rFonts w:cs="Arial"/>
              </w:rPr>
            </w:pPr>
            <w:r w:rsidRPr="00A10898">
              <w:rPr>
                <w:rFonts w:cs="Arial"/>
              </w:rPr>
              <w:t>Yes</w:t>
            </w:r>
          </w:p>
        </w:tc>
        <w:tc>
          <w:tcPr>
            <w:tcW w:w="601" w:type="dxa"/>
            <w:vAlign w:val="center"/>
          </w:tcPr>
          <w:p w14:paraId="27115DEE" w14:textId="77777777" w:rsidR="00465A2A" w:rsidRPr="00A10898" w:rsidRDefault="00465A2A" w:rsidP="00632A82">
            <w:pPr>
              <w:pStyle w:val="TAC"/>
              <w:rPr>
                <w:rFonts w:cs="Arial"/>
              </w:rPr>
            </w:pPr>
            <w:r w:rsidRPr="00A10898">
              <w:rPr>
                <w:rFonts w:cs="Arial"/>
              </w:rPr>
              <w:t>Yes</w:t>
            </w:r>
          </w:p>
        </w:tc>
        <w:tc>
          <w:tcPr>
            <w:tcW w:w="601" w:type="dxa"/>
            <w:vAlign w:val="center"/>
          </w:tcPr>
          <w:p w14:paraId="604D4967" w14:textId="77777777" w:rsidR="00465A2A" w:rsidRPr="00A10898" w:rsidRDefault="00465A2A" w:rsidP="00632A82">
            <w:pPr>
              <w:pStyle w:val="TAC"/>
              <w:rPr>
                <w:rFonts w:cs="Arial"/>
              </w:rPr>
            </w:pPr>
            <w:r w:rsidRPr="00A10898">
              <w:rPr>
                <w:rFonts w:cs="Arial"/>
              </w:rPr>
              <w:t>Yes</w:t>
            </w:r>
          </w:p>
        </w:tc>
        <w:tc>
          <w:tcPr>
            <w:tcW w:w="601" w:type="dxa"/>
            <w:vAlign w:val="center"/>
          </w:tcPr>
          <w:p w14:paraId="1005DB5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BBD9504"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30A9B8F" w14:textId="77777777" w:rsidR="00465A2A" w:rsidRPr="00A10898" w:rsidRDefault="00465A2A" w:rsidP="00632A82">
            <w:pPr>
              <w:pStyle w:val="TAC"/>
              <w:rPr>
                <w:rFonts w:cs="Arial"/>
              </w:rPr>
            </w:pPr>
            <w:r w:rsidRPr="00A10898">
              <w:rPr>
                <w:rFonts w:cs="Arial"/>
              </w:rPr>
              <w:t>0</w:t>
            </w:r>
          </w:p>
        </w:tc>
      </w:tr>
      <w:tr w:rsidR="00465A2A" w:rsidRPr="00BE6D03" w14:paraId="51B7F1DD" w14:textId="77777777" w:rsidTr="00632A82">
        <w:trPr>
          <w:jc w:val="center"/>
        </w:trPr>
        <w:tc>
          <w:tcPr>
            <w:tcW w:w="1476" w:type="dxa"/>
            <w:vMerge/>
            <w:vAlign w:val="center"/>
          </w:tcPr>
          <w:p w14:paraId="2C417A28" w14:textId="77777777" w:rsidR="00465A2A" w:rsidRPr="00A10898" w:rsidRDefault="00465A2A" w:rsidP="00632A82">
            <w:pPr>
              <w:pStyle w:val="TAC"/>
              <w:rPr>
                <w:rFonts w:cs="Arial"/>
              </w:rPr>
            </w:pPr>
          </w:p>
        </w:tc>
        <w:tc>
          <w:tcPr>
            <w:tcW w:w="1466" w:type="dxa"/>
            <w:vMerge/>
            <w:vAlign w:val="center"/>
          </w:tcPr>
          <w:p w14:paraId="66F81CBB" w14:textId="77777777" w:rsidR="00465A2A" w:rsidRPr="00A10898" w:rsidRDefault="00465A2A" w:rsidP="00632A82">
            <w:pPr>
              <w:pStyle w:val="TAC"/>
              <w:rPr>
                <w:rFonts w:cs="Arial"/>
                <w:lang w:eastAsia="ja-JP"/>
              </w:rPr>
            </w:pPr>
          </w:p>
        </w:tc>
        <w:tc>
          <w:tcPr>
            <w:tcW w:w="767" w:type="dxa"/>
            <w:vAlign w:val="center"/>
          </w:tcPr>
          <w:p w14:paraId="577327B8" w14:textId="77777777" w:rsidR="00465A2A" w:rsidRPr="00A10898" w:rsidRDefault="00465A2A" w:rsidP="00632A82">
            <w:pPr>
              <w:pStyle w:val="TAC"/>
              <w:rPr>
                <w:rFonts w:cs="Arial"/>
                <w:lang w:eastAsia="ja-JP"/>
              </w:rPr>
            </w:pPr>
            <w:r w:rsidRPr="00A10898">
              <w:rPr>
                <w:rFonts w:cs="Arial"/>
                <w:lang w:eastAsia="ja-JP"/>
              </w:rPr>
              <w:t>3</w:t>
            </w:r>
          </w:p>
        </w:tc>
        <w:tc>
          <w:tcPr>
            <w:tcW w:w="601" w:type="dxa"/>
            <w:vAlign w:val="center"/>
          </w:tcPr>
          <w:p w14:paraId="77C7AC5C" w14:textId="77777777" w:rsidR="00465A2A" w:rsidRPr="00A10898" w:rsidRDefault="00465A2A" w:rsidP="00632A82">
            <w:pPr>
              <w:pStyle w:val="TAC"/>
              <w:rPr>
                <w:rFonts w:cs="Arial"/>
              </w:rPr>
            </w:pPr>
          </w:p>
        </w:tc>
        <w:tc>
          <w:tcPr>
            <w:tcW w:w="601" w:type="dxa"/>
            <w:vAlign w:val="center"/>
          </w:tcPr>
          <w:p w14:paraId="422C428D" w14:textId="77777777" w:rsidR="00465A2A" w:rsidRPr="00A10898" w:rsidRDefault="00465A2A" w:rsidP="00632A82">
            <w:pPr>
              <w:pStyle w:val="TAC"/>
              <w:rPr>
                <w:rFonts w:cs="Arial"/>
              </w:rPr>
            </w:pPr>
          </w:p>
        </w:tc>
        <w:tc>
          <w:tcPr>
            <w:tcW w:w="601" w:type="dxa"/>
            <w:vAlign w:val="center"/>
          </w:tcPr>
          <w:p w14:paraId="37020240" w14:textId="77777777" w:rsidR="00465A2A" w:rsidRPr="00A10898" w:rsidRDefault="00465A2A" w:rsidP="00632A82">
            <w:pPr>
              <w:pStyle w:val="TAC"/>
              <w:rPr>
                <w:rFonts w:cs="Arial"/>
              </w:rPr>
            </w:pPr>
            <w:r w:rsidRPr="00A10898">
              <w:rPr>
                <w:rFonts w:cs="Arial"/>
              </w:rPr>
              <w:t>Yes</w:t>
            </w:r>
          </w:p>
        </w:tc>
        <w:tc>
          <w:tcPr>
            <w:tcW w:w="601" w:type="dxa"/>
            <w:vAlign w:val="center"/>
          </w:tcPr>
          <w:p w14:paraId="631D21B9" w14:textId="77777777" w:rsidR="00465A2A" w:rsidRPr="00A10898" w:rsidRDefault="00465A2A" w:rsidP="00632A82">
            <w:pPr>
              <w:pStyle w:val="TAC"/>
              <w:rPr>
                <w:rFonts w:cs="Arial"/>
              </w:rPr>
            </w:pPr>
            <w:r w:rsidRPr="00A10898">
              <w:rPr>
                <w:rFonts w:cs="Arial"/>
              </w:rPr>
              <w:t>Yes</w:t>
            </w:r>
          </w:p>
        </w:tc>
        <w:tc>
          <w:tcPr>
            <w:tcW w:w="601" w:type="dxa"/>
            <w:vAlign w:val="center"/>
          </w:tcPr>
          <w:p w14:paraId="6FA39331" w14:textId="77777777" w:rsidR="00465A2A" w:rsidRPr="00A10898" w:rsidRDefault="00465A2A" w:rsidP="00632A82">
            <w:pPr>
              <w:pStyle w:val="TAC"/>
              <w:rPr>
                <w:rFonts w:cs="Arial"/>
              </w:rPr>
            </w:pPr>
            <w:r w:rsidRPr="00A10898">
              <w:rPr>
                <w:rFonts w:cs="Arial"/>
              </w:rPr>
              <w:t>Yes</w:t>
            </w:r>
          </w:p>
        </w:tc>
        <w:tc>
          <w:tcPr>
            <w:tcW w:w="601" w:type="dxa"/>
            <w:vAlign w:val="center"/>
          </w:tcPr>
          <w:p w14:paraId="7152A89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B1AE1B5" w14:textId="77777777" w:rsidR="00465A2A" w:rsidRPr="00A10898" w:rsidRDefault="00465A2A" w:rsidP="00632A82">
            <w:pPr>
              <w:pStyle w:val="TAC"/>
              <w:rPr>
                <w:rFonts w:cs="Arial"/>
              </w:rPr>
            </w:pPr>
          </w:p>
        </w:tc>
        <w:tc>
          <w:tcPr>
            <w:tcW w:w="1289" w:type="dxa"/>
            <w:vMerge/>
            <w:vAlign w:val="center"/>
          </w:tcPr>
          <w:p w14:paraId="2151946E" w14:textId="77777777" w:rsidR="00465A2A" w:rsidRPr="00A10898" w:rsidRDefault="00465A2A" w:rsidP="00632A82">
            <w:pPr>
              <w:pStyle w:val="TAC"/>
              <w:rPr>
                <w:rFonts w:cs="Arial"/>
              </w:rPr>
            </w:pPr>
          </w:p>
        </w:tc>
      </w:tr>
      <w:tr w:rsidR="00465A2A" w:rsidRPr="00BE6D03" w14:paraId="1EF23EB1" w14:textId="77777777" w:rsidTr="00632A82">
        <w:trPr>
          <w:jc w:val="center"/>
        </w:trPr>
        <w:tc>
          <w:tcPr>
            <w:tcW w:w="1476" w:type="dxa"/>
            <w:vMerge/>
            <w:vAlign w:val="center"/>
          </w:tcPr>
          <w:p w14:paraId="18C68414" w14:textId="77777777" w:rsidR="00465A2A" w:rsidRPr="00A10898" w:rsidRDefault="00465A2A" w:rsidP="00632A82">
            <w:pPr>
              <w:pStyle w:val="TAC"/>
              <w:rPr>
                <w:rFonts w:cs="Arial"/>
              </w:rPr>
            </w:pPr>
          </w:p>
        </w:tc>
        <w:tc>
          <w:tcPr>
            <w:tcW w:w="1466" w:type="dxa"/>
            <w:vMerge/>
            <w:vAlign w:val="center"/>
          </w:tcPr>
          <w:p w14:paraId="12C5B01C" w14:textId="77777777" w:rsidR="00465A2A" w:rsidRPr="00A10898" w:rsidRDefault="00465A2A" w:rsidP="00632A82">
            <w:pPr>
              <w:pStyle w:val="TAC"/>
              <w:rPr>
                <w:rFonts w:cs="Arial"/>
                <w:lang w:eastAsia="ja-JP"/>
              </w:rPr>
            </w:pPr>
          </w:p>
        </w:tc>
        <w:tc>
          <w:tcPr>
            <w:tcW w:w="767" w:type="dxa"/>
            <w:vAlign w:val="center"/>
          </w:tcPr>
          <w:p w14:paraId="4501E888" w14:textId="77777777" w:rsidR="00465A2A" w:rsidRPr="00A10898" w:rsidRDefault="00465A2A" w:rsidP="00632A82">
            <w:pPr>
              <w:pStyle w:val="TAC"/>
              <w:rPr>
                <w:rFonts w:cs="Arial"/>
                <w:lang w:eastAsia="ja-JP"/>
              </w:rPr>
            </w:pPr>
            <w:r w:rsidRPr="00A10898">
              <w:rPr>
                <w:rFonts w:cs="Arial"/>
                <w:lang w:eastAsia="ja-JP"/>
              </w:rPr>
              <w:t>26</w:t>
            </w:r>
          </w:p>
        </w:tc>
        <w:tc>
          <w:tcPr>
            <w:tcW w:w="601" w:type="dxa"/>
            <w:vAlign w:val="center"/>
          </w:tcPr>
          <w:p w14:paraId="75427262" w14:textId="77777777" w:rsidR="00465A2A" w:rsidRPr="00A10898" w:rsidRDefault="00465A2A" w:rsidP="00632A82">
            <w:pPr>
              <w:pStyle w:val="TAC"/>
              <w:rPr>
                <w:rFonts w:cs="Arial"/>
              </w:rPr>
            </w:pPr>
          </w:p>
        </w:tc>
        <w:tc>
          <w:tcPr>
            <w:tcW w:w="601" w:type="dxa"/>
            <w:vAlign w:val="center"/>
          </w:tcPr>
          <w:p w14:paraId="112B16A9" w14:textId="77777777" w:rsidR="00465A2A" w:rsidRPr="00A10898" w:rsidRDefault="00465A2A" w:rsidP="00632A82">
            <w:pPr>
              <w:pStyle w:val="TAC"/>
              <w:rPr>
                <w:rFonts w:cs="Arial"/>
              </w:rPr>
            </w:pPr>
          </w:p>
        </w:tc>
        <w:tc>
          <w:tcPr>
            <w:tcW w:w="601" w:type="dxa"/>
            <w:vAlign w:val="center"/>
          </w:tcPr>
          <w:p w14:paraId="3D110B04" w14:textId="77777777" w:rsidR="00465A2A" w:rsidRPr="00A10898" w:rsidRDefault="00465A2A" w:rsidP="00632A82">
            <w:pPr>
              <w:pStyle w:val="TAC"/>
              <w:rPr>
                <w:rFonts w:cs="Arial"/>
              </w:rPr>
            </w:pPr>
            <w:r w:rsidRPr="00A10898">
              <w:rPr>
                <w:rFonts w:cs="Arial"/>
              </w:rPr>
              <w:t>Yes</w:t>
            </w:r>
          </w:p>
        </w:tc>
        <w:tc>
          <w:tcPr>
            <w:tcW w:w="601" w:type="dxa"/>
            <w:vAlign w:val="center"/>
          </w:tcPr>
          <w:p w14:paraId="51E06614" w14:textId="77777777" w:rsidR="00465A2A" w:rsidRPr="00A10898" w:rsidRDefault="00465A2A" w:rsidP="00632A82">
            <w:pPr>
              <w:pStyle w:val="TAC"/>
              <w:rPr>
                <w:rFonts w:cs="Arial"/>
              </w:rPr>
            </w:pPr>
            <w:r w:rsidRPr="00A10898">
              <w:rPr>
                <w:rFonts w:cs="Arial"/>
              </w:rPr>
              <w:t>Yes</w:t>
            </w:r>
          </w:p>
        </w:tc>
        <w:tc>
          <w:tcPr>
            <w:tcW w:w="601" w:type="dxa"/>
            <w:vAlign w:val="center"/>
          </w:tcPr>
          <w:p w14:paraId="28B8EE00" w14:textId="77777777" w:rsidR="00465A2A" w:rsidRPr="00A10898" w:rsidRDefault="00465A2A" w:rsidP="00632A82">
            <w:pPr>
              <w:pStyle w:val="TAC"/>
              <w:rPr>
                <w:rFonts w:cs="Arial"/>
              </w:rPr>
            </w:pPr>
          </w:p>
        </w:tc>
        <w:tc>
          <w:tcPr>
            <w:tcW w:w="601" w:type="dxa"/>
            <w:vAlign w:val="center"/>
          </w:tcPr>
          <w:p w14:paraId="598F3C95" w14:textId="77777777" w:rsidR="00465A2A" w:rsidRPr="00A10898" w:rsidRDefault="00465A2A" w:rsidP="00632A82">
            <w:pPr>
              <w:pStyle w:val="TAC"/>
              <w:rPr>
                <w:rFonts w:cs="Arial"/>
              </w:rPr>
            </w:pPr>
          </w:p>
        </w:tc>
        <w:tc>
          <w:tcPr>
            <w:tcW w:w="1187" w:type="dxa"/>
            <w:vMerge/>
            <w:vAlign w:val="center"/>
          </w:tcPr>
          <w:p w14:paraId="6713FE03" w14:textId="77777777" w:rsidR="00465A2A" w:rsidRPr="00A10898" w:rsidRDefault="00465A2A" w:rsidP="00632A82">
            <w:pPr>
              <w:pStyle w:val="TAC"/>
              <w:rPr>
                <w:rFonts w:cs="Arial"/>
              </w:rPr>
            </w:pPr>
          </w:p>
        </w:tc>
        <w:tc>
          <w:tcPr>
            <w:tcW w:w="1289" w:type="dxa"/>
            <w:vMerge/>
            <w:vAlign w:val="center"/>
          </w:tcPr>
          <w:p w14:paraId="0504A9C9" w14:textId="77777777" w:rsidR="00465A2A" w:rsidRPr="00A10898" w:rsidRDefault="00465A2A" w:rsidP="00632A82">
            <w:pPr>
              <w:pStyle w:val="TAC"/>
              <w:rPr>
                <w:rFonts w:cs="Arial"/>
              </w:rPr>
            </w:pPr>
          </w:p>
        </w:tc>
      </w:tr>
      <w:tr w:rsidR="00465A2A" w:rsidRPr="00BE6D03" w14:paraId="17355815" w14:textId="77777777" w:rsidTr="00632A82">
        <w:trPr>
          <w:jc w:val="center"/>
        </w:trPr>
        <w:tc>
          <w:tcPr>
            <w:tcW w:w="1476" w:type="dxa"/>
            <w:vMerge w:val="restart"/>
            <w:vAlign w:val="center"/>
          </w:tcPr>
          <w:p w14:paraId="4E5BC865" w14:textId="77777777" w:rsidR="00465A2A" w:rsidRPr="00A10898" w:rsidRDefault="00465A2A" w:rsidP="00632A82">
            <w:pPr>
              <w:pStyle w:val="TAC"/>
              <w:rPr>
                <w:rFonts w:cs="Arial"/>
              </w:rPr>
            </w:pPr>
            <w:r w:rsidRPr="00A10898">
              <w:rPr>
                <w:rFonts w:cs="Arial"/>
                <w:lang w:eastAsia="zh-CN"/>
              </w:rPr>
              <w:t>CA_1A-3A-20A (NOTE 4)</w:t>
            </w:r>
          </w:p>
        </w:tc>
        <w:tc>
          <w:tcPr>
            <w:tcW w:w="1466" w:type="dxa"/>
            <w:vMerge w:val="restart"/>
            <w:vAlign w:val="center"/>
          </w:tcPr>
          <w:p w14:paraId="32239818" w14:textId="77777777"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14:paraId="1A8E9C8C" w14:textId="77777777" w:rsidR="00465A2A" w:rsidRPr="00A10898" w:rsidRDefault="00465A2A" w:rsidP="00632A82">
            <w:pPr>
              <w:pStyle w:val="TAC"/>
              <w:rPr>
                <w:rFonts w:cs="Arial"/>
                <w:lang w:eastAsia="ja-JP"/>
              </w:rPr>
            </w:pPr>
            <w:r w:rsidRPr="00A10898">
              <w:rPr>
                <w:rFonts w:cs="Arial"/>
                <w:lang w:eastAsia="zh-CN"/>
              </w:rPr>
              <w:t>1</w:t>
            </w:r>
          </w:p>
        </w:tc>
        <w:tc>
          <w:tcPr>
            <w:tcW w:w="601" w:type="dxa"/>
            <w:vAlign w:val="center"/>
          </w:tcPr>
          <w:p w14:paraId="6C1879CD" w14:textId="77777777" w:rsidR="00465A2A" w:rsidRPr="00A10898" w:rsidRDefault="00465A2A" w:rsidP="00632A82">
            <w:pPr>
              <w:pStyle w:val="TAC"/>
              <w:rPr>
                <w:rFonts w:cs="Arial"/>
              </w:rPr>
            </w:pPr>
          </w:p>
        </w:tc>
        <w:tc>
          <w:tcPr>
            <w:tcW w:w="601" w:type="dxa"/>
            <w:vAlign w:val="center"/>
          </w:tcPr>
          <w:p w14:paraId="0205B09A" w14:textId="77777777" w:rsidR="00465A2A" w:rsidRPr="00A10898" w:rsidRDefault="00465A2A" w:rsidP="00632A82">
            <w:pPr>
              <w:pStyle w:val="TAC"/>
              <w:rPr>
                <w:rFonts w:cs="Arial"/>
              </w:rPr>
            </w:pPr>
          </w:p>
        </w:tc>
        <w:tc>
          <w:tcPr>
            <w:tcW w:w="601" w:type="dxa"/>
            <w:vAlign w:val="center"/>
          </w:tcPr>
          <w:p w14:paraId="2F54B2A1" w14:textId="77777777" w:rsidR="00465A2A" w:rsidRPr="00A10898" w:rsidRDefault="00465A2A" w:rsidP="00632A82">
            <w:pPr>
              <w:pStyle w:val="TAC"/>
              <w:rPr>
                <w:rFonts w:cs="Arial"/>
              </w:rPr>
            </w:pPr>
            <w:r w:rsidRPr="00A10898">
              <w:rPr>
                <w:rFonts w:cs="Arial"/>
              </w:rPr>
              <w:t>Yes</w:t>
            </w:r>
          </w:p>
        </w:tc>
        <w:tc>
          <w:tcPr>
            <w:tcW w:w="601" w:type="dxa"/>
            <w:vAlign w:val="center"/>
          </w:tcPr>
          <w:p w14:paraId="5F55842F" w14:textId="77777777" w:rsidR="00465A2A" w:rsidRPr="00A10898" w:rsidRDefault="00465A2A" w:rsidP="00632A82">
            <w:pPr>
              <w:pStyle w:val="TAC"/>
              <w:rPr>
                <w:rFonts w:cs="Arial"/>
              </w:rPr>
            </w:pPr>
            <w:r w:rsidRPr="00A10898">
              <w:rPr>
                <w:rFonts w:cs="Arial"/>
              </w:rPr>
              <w:t>Yes</w:t>
            </w:r>
          </w:p>
        </w:tc>
        <w:tc>
          <w:tcPr>
            <w:tcW w:w="601" w:type="dxa"/>
            <w:vAlign w:val="center"/>
          </w:tcPr>
          <w:p w14:paraId="6EBCEAAB" w14:textId="77777777" w:rsidR="00465A2A" w:rsidRPr="00A10898" w:rsidRDefault="00465A2A" w:rsidP="00632A82">
            <w:pPr>
              <w:pStyle w:val="TAC"/>
              <w:rPr>
                <w:rFonts w:cs="Arial"/>
              </w:rPr>
            </w:pPr>
            <w:r w:rsidRPr="00A10898">
              <w:rPr>
                <w:rFonts w:cs="Arial"/>
              </w:rPr>
              <w:t>Yes</w:t>
            </w:r>
          </w:p>
        </w:tc>
        <w:tc>
          <w:tcPr>
            <w:tcW w:w="601" w:type="dxa"/>
            <w:vAlign w:val="center"/>
          </w:tcPr>
          <w:p w14:paraId="60839C0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405A6C3" w14:textId="77777777" w:rsidR="00465A2A" w:rsidRPr="00A10898" w:rsidRDefault="00465A2A" w:rsidP="00632A82">
            <w:pPr>
              <w:pStyle w:val="TAC"/>
              <w:rPr>
                <w:rFonts w:cs="Arial"/>
              </w:rPr>
            </w:pPr>
            <w:r w:rsidRPr="00A10898">
              <w:rPr>
                <w:rFonts w:cs="Arial"/>
                <w:lang w:eastAsia="zh-CN"/>
              </w:rPr>
              <w:t>60</w:t>
            </w:r>
          </w:p>
        </w:tc>
        <w:tc>
          <w:tcPr>
            <w:tcW w:w="1289" w:type="dxa"/>
            <w:vMerge w:val="restart"/>
            <w:vAlign w:val="center"/>
          </w:tcPr>
          <w:p w14:paraId="57DB6818" w14:textId="77777777" w:rsidR="00465A2A" w:rsidRPr="00A10898" w:rsidRDefault="00465A2A" w:rsidP="00632A82">
            <w:pPr>
              <w:pStyle w:val="TAC"/>
              <w:rPr>
                <w:rFonts w:cs="Arial"/>
              </w:rPr>
            </w:pPr>
            <w:r w:rsidRPr="00A10898">
              <w:rPr>
                <w:rFonts w:cs="Arial"/>
              </w:rPr>
              <w:t>0</w:t>
            </w:r>
          </w:p>
        </w:tc>
      </w:tr>
      <w:tr w:rsidR="00465A2A" w:rsidRPr="00BE6D03" w14:paraId="5A913106" w14:textId="77777777" w:rsidTr="00632A82">
        <w:trPr>
          <w:jc w:val="center"/>
        </w:trPr>
        <w:tc>
          <w:tcPr>
            <w:tcW w:w="1476" w:type="dxa"/>
            <w:vMerge/>
            <w:vAlign w:val="center"/>
          </w:tcPr>
          <w:p w14:paraId="7480DEAA" w14:textId="77777777" w:rsidR="00465A2A" w:rsidRPr="00A10898" w:rsidRDefault="00465A2A" w:rsidP="00632A82">
            <w:pPr>
              <w:pStyle w:val="TAC"/>
              <w:rPr>
                <w:rFonts w:cs="Arial"/>
              </w:rPr>
            </w:pPr>
          </w:p>
        </w:tc>
        <w:tc>
          <w:tcPr>
            <w:tcW w:w="1466" w:type="dxa"/>
            <w:vMerge/>
            <w:vAlign w:val="center"/>
          </w:tcPr>
          <w:p w14:paraId="0EEB1313" w14:textId="77777777" w:rsidR="00465A2A" w:rsidRPr="00A10898" w:rsidRDefault="00465A2A" w:rsidP="00632A82">
            <w:pPr>
              <w:pStyle w:val="TAC"/>
              <w:rPr>
                <w:rFonts w:cs="Arial"/>
                <w:lang w:eastAsia="zh-CN"/>
              </w:rPr>
            </w:pPr>
          </w:p>
        </w:tc>
        <w:tc>
          <w:tcPr>
            <w:tcW w:w="767" w:type="dxa"/>
            <w:vAlign w:val="center"/>
          </w:tcPr>
          <w:p w14:paraId="6B47885B" w14:textId="77777777" w:rsidR="00465A2A" w:rsidRPr="00A10898" w:rsidRDefault="00465A2A" w:rsidP="00632A82">
            <w:pPr>
              <w:pStyle w:val="TAC"/>
              <w:rPr>
                <w:rFonts w:cs="Arial"/>
                <w:lang w:eastAsia="ja-JP"/>
              </w:rPr>
            </w:pPr>
            <w:r w:rsidRPr="00A10898">
              <w:rPr>
                <w:rFonts w:cs="Arial"/>
                <w:lang w:eastAsia="zh-CN"/>
              </w:rPr>
              <w:t>3</w:t>
            </w:r>
          </w:p>
        </w:tc>
        <w:tc>
          <w:tcPr>
            <w:tcW w:w="601" w:type="dxa"/>
            <w:vAlign w:val="center"/>
          </w:tcPr>
          <w:p w14:paraId="3246FDB3" w14:textId="77777777" w:rsidR="00465A2A" w:rsidRPr="00A10898" w:rsidRDefault="00465A2A" w:rsidP="00632A82">
            <w:pPr>
              <w:pStyle w:val="TAC"/>
              <w:rPr>
                <w:rFonts w:cs="Arial"/>
              </w:rPr>
            </w:pPr>
          </w:p>
        </w:tc>
        <w:tc>
          <w:tcPr>
            <w:tcW w:w="601" w:type="dxa"/>
            <w:vAlign w:val="center"/>
          </w:tcPr>
          <w:p w14:paraId="687F9291" w14:textId="77777777" w:rsidR="00465A2A" w:rsidRPr="00A10898" w:rsidRDefault="00465A2A" w:rsidP="00632A82">
            <w:pPr>
              <w:pStyle w:val="TAC"/>
              <w:rPr>
                <w:rFonts w:cs="Arial"/>
              </w:rPr>
            </w:pPr>
          </w:p>
        </w:tc>
        <w:tc>
          <w:tcPr>
            <w:tcW w:w="601" w:type="dxa"/>
            <w:vAlign w:val="center"/>
          </w:tcPr>
          <w:p w14:paraId="0126BD04" w14:textId="77777777" w:rsidR="00465A2A" w:rsidRPr="00A10898" w:rsidRDefault="00465A2A" w:rsidP="00632A82">
            <w:pPr>
              <w:pStyle w:val="TAC"/>
              <w:rPr>
                <w:rFonts w:cs="Arial"/>
              </w:rPr>
            </w:pPr>
            <w:r w:rsidRPr="00A10898">
              <w:rPr>
                <w:rFonts w:cs="Arial"/>
              </w:rPr>
              <w:t>Yes</w:t>
            </w:r>
          </w:p>
        </w:tc>
        <w:tc>
          <w:tcPr>
            <w:tcW w:w="601" w:type="dxa"/>
            <w:vAlign w:val="center"/>
          </w:tcPr>
          <w:p w14:paraId="462DEAFD" w14:textId="77777777" w:rsidR="00465A2A" w:rsidRPr="00A10898" w:rsidRDefault="00465A2A" w:rsidP="00632A82">
            <w:pPr>
              <w:pStyle w:val="TAC"/>
              <w:rPr>
                <w:rFonts w:cs="Arial"/>
              </w:rPr>
            </w:pPr>
            <w:r w:rsidRPr="00A10898">
              <w:rPr>
                <w:rFonts w:cs="Arial"/>
              </w:rPr>
              <w:t>Yes</w:t>
            </w:r>
          </w:p>
        </w:tc>
        <w:tc>
          <w:tcPr>
            <w:tcW w:w="601" w:type="dxa"/>
            <w:vAlign w:val="center"/>
          </w:tcPr>
          <w:p w14:paraId="6A9CD003" w14:textId="77777777" w:rsidR="00465A2A" w:rsidRPr="00A10898" w:rsidRDefault="00465A2A" w:rsidP="00632A82">
            <w:pPr>
              <w:pStyle w:val="TAC"/>
              <w:rPr>
                <w:rFonts w:cs="Arial"/>
              </w:rPr>
            </w:pPr>
            <w:r w:rsidRPr="00A10898">
              <w:rPr>
                <w:rFonts w:cs="Arial"/>
              </w:rPr>
              <w:t>Yes</w:t>
            </w:r>
          </w:p>
        </w:tc>
        <w:tc>
          <w:tcPr>
            <w:tcW w:w="601" w:type="dxa"/>
            <w:vAlign w:val="center"/>
          </w:tcPr>
          <w:p w14:paraId="1CE5022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89107DC" w14:textId="77777777" w:rsidR="00465A2A" w:rsidRPr="00A10898" w:rsidRDefault="00465A2A" w:rsidP="00632A82">
            <w:pPr>
              <w:pStyle w:val="TAC"/>
              <w:rPr>
                <w:rFonts w:cs="Arial"/>
              </w:rPr>
            </w:pPr>
          </w:p>
        </w:tc>
        <w:tc>
          <w:tcPr>
            <w:tcW w:w="1289" w:type="dxa"/>
            <w:vMerge/>
            <w:vAlign w:val="center"/>
          </w:tcPr>
          <w:p w14:paraId="0EE74D67" w14:textId="77777777" w:rsidR="00465A2A" w:rsidRPr="00A10898" w:rsidRDefault="00465A2A" w:rsidP="00632A82">
            <w:pPr>
              <w:pStyle w:val="TAC"/>
              <w:rPr>
                <w:rFonts w:cs="Arial"/>
              </w:rPr>
            </w:pPr>
          </w:p>
        </w:tc>
      </w:tr>
      <w:tr w:rsidR="00465A2A" w:rsidRPr="00BE6D03" w14:paraId="4DDFC966" w14:textId="77777777" w:rsidTr="00632A82">
        <w:trPr>
          <w:jc w:val="center"/>
        </w:trPr>
        <w:tc>
          <w:tcPr>
            <w:tcW w:w="1476" w:type="dxa"/>
            <w:vMerge/>
            <w:vAlign w:val="center"/>
          </w:tcPr>
          <w:p w14:paraId="0F128D66" w14:textId="77777777" w:rsidR="00465A2A" w:rsidRPr="00A10898" w:rsidRDefault="00465A2A" w:rsidP="00632A82">
            <w:pPr>
              <w:pStyle w:val="TAC"/>
              <w:rPr>
                <w:rFonts w:cs="Arial"/>
              </w:rPr>
            </w:pPr>
          </w:p>
        </w:tc>
        <w:tc>
          <w:tcPr>
            <w:tcW w:w="1466" w:type="dxa"/>
            <w:vMerge/>
            <w:vAlign w:val="center"/>
          </w:tcPr>
          <w:p w14:paraId="55C729D7" w14:textId="77777777" w:rsidR="00465A2A" w:rsidRPr="00A10898" w:rsidRDefault="00465A2A" w:rsidP="00632A82">
            <w:pPr>
              <w:pStyle w:val="TAC"/>
              <w:rPr>
                <w:rFonts w:cs="Arial"/>
                <w:lang w:eastAsia="zh-CN"/>
              </w:rPr>
            </w:pPr>
          </w:p>
        </w:tc>
        <w:tc>
          <w:tcPr>
            <w:tcW w:w="767" w:type="dxa"/>
            <w:vAlign w:val="center"/>
          </w:tcPr>
          <w:p w14:paraId="549D0841" w14:textId="77777777" w:rsidR="00465A2A" w:rsidRPr="00A10898" w:rsidRDefault="00465A2A" w:rsidP="00632A82">
            <w:pPr>
              <w:pStyle w:val="TAC"/>
              <w:rPr>
                <w:rFonts w:cs="Arial"/>
                <w:lang w:eastAsia="ja-JP"/>
              </w:rPr>
            </w:pPr>
            <w:r w:rsidRPr="00A10898">
              <w:rPr>
                <w:rFonts w:cs="Arial"/>
                <w:lang w:eastAsia="zh-CN"/>
              </w:rPr>
              <w:t>20</w:t>
            </w:r>
          </w:p>
        </w:tc>
        <w:tc>
          <w:tcPr>
            <w:tcW w:w="601" w:type="dxa"/>
            <w:vAlign w:val="center"/>
          </w:tcPr>
          <w:p w14:paraId="275275B7" w14:textId="77777777" w:rsidR="00465A2A" w:rsidRPr="00A10898" w:rsidRDefault="00465A2A" w:rsidP="00632A82">
            <w:pPr>
              <w:pStyle w:val="TAC"/>
              <w:rPr>
                <w:rFonts w:cs="Arial"/>
              </w:rPr>
            </w:pPr>
          </w:p>
        </w:tc>
        <w:tc>
          <w:tcPr>
            <w:tcW w:w="601" w:type="dxa"/>
            <w:vAlign w:val="center"/>
          </w:tcPr>
          <w:p w14:paraId="217AA7A1" w14:textId="77777777" w:rsidR="00465A2A" w:rsidRPr="00A10898" w:rsidRDefault="00465A2A" w:rsidP="00632A82">
            <w:pPr>
              <w:pStyle w:val="TAC"/>
              <w:rPr>
                <w:rFonts w:cs="Arial"/>
              </w:rPr>
            </w:pPr>
          </w:p>
        </w:tc>
        <w:tc>
          <w:tcPr>
            <w:tcW w:w="601" w:type="dxa"/>
            <w:vAlign w:val="center"/>
          </w:tcPr>
          <w:p w14:paraId="797D7D2A" w14:textId="77777777" w:rsidR="00465A2A" w:rsidRPr="00A10898" w:rsidRDefault="00465A2A" w:rsidP="00632A82">
            <w:pPr>
              <w:pStyle w:val="TAC"/>
              <w:rPr>
                <w:rFonts w:cs="Arial"/>
              </w:rPr>
            </w:pPr>
            <w:r w:rsidRPr="00A10898">
              <w:rPr>
                <w:rFonts w:cs="Arial"/>
              </w:rPr>
              <w:t>Yes</w:t>
            </w:r>
          </w:p>
        </w:tc>
        <w:tc>
          <w:tcPr>
            <w:tcW w:w="601" w:type="dxa"/>
            <w:vAlign w:val="center"/>
          </w:tcPr>
          <w:p w14:paraId="5E379E81" w14:textId="77777777" w:rsidR="00465A2A" w:rsidRPr="00A10898" w:rsidRDefault="00465A2A" w:rsidP="00632A82">
            <w:pPr>
              <w:pStyle w:val="TAC"/>
              <w:rPr>
                <w:rFonts w:cs="Arial"/>
              </w:rPr>
            </w:pPr>
            <w:r w:rsidRPr="00A10898">
              <w:rPr>
                <w:rFonts w:cs="Arial"/>
              </w:rPr>
              <w:t>Yes</w:t>
            </w:r>
          </w:p>
        </w:tc>
        <w:tc>
          <w:tcPr>
            <w:tcW w:w="601" w:type="dxa"/>
            <w:vAlign w:val="center"/>
          </w:tcPr>
          <w:p w14:paraId="16C8AA96" w14:textId="77777777" w:rsidR="00465A2A" w:rsidRPr="00A10898" w:rsidRDefault="00465A2A" w:rsidP="00632A82">
            <w:pPr>
              <w:pStyle w:val="TAC"/>
              <w:rPr>
                <w:rFonts w:cs="Arial"/>
              </w:rPr>
            </w:pPr>
            <w:r w:rsidRPr="00A10898">
              <w:rPr>
                <w:rFonts w:cs="Arial"/>
              </w:rPr>
              <w:t>Yes</w:t>
            </w:r>
          </w:p>
        </w:tc>
        <w:tc>
          <w:tcPr>
            <w:tcW w:w="601" w:type="dxa"/>
            <w:vAlign w:val="center"/>
          </w:tcPr>
          <w:p w14:paraId="2B44E94D"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DB6FA47" w14:textId="77777777" w:rsidR="00465A2A" w:rsidRPr="00A10898" w:rsidRDefault="00465A2A" w:rsidP="00632A82">
            <w:pPr>
              <w:pStyle w:val="TAC"/>
              <w:rPr>
                <w:rFonts w:cs="Arial"/>
              </w:rPr>
            </w:pPr>
          </w:p>
        </w:tc>
        <w:tc>
          <w:tcPr>
            <w:tcW w:w="1289" w:type="dxa"/>
            <w:vMerge/>
            <w:vAlign w:val="center"/>
          </w:tcPr>
          <w:p w14:paraId="3FAC3E53" w14:textId="77777777" w:rsidR="00465A2A" w:rsidRPr="00A10898" w:rsidRDefault="00465A2A" w:rsidP="00632A82">
            <w:pPr>
              <w:pStyle w:val="TAC"/>
              <w:rPr>
                <w:rFonts w:cs="Arial"/>
              </w:rPr>
            </w:pPr>
          </w:p>
        </w:tc>
      </w:tr>
      <w:tr w:rsidR="00465A2A" w:rsidRPr="006D5C34" w14:paraId="284AC530" w14:textId="77777777" w:rsidTr="00632A82">
        <w:trPr>
          <w:jc w:val="center"/>
        </w:trPr>
        <w:tc>
          <w:tcPr>
            <w:tcW w:w="1476" w:type="dxa"/>
            <w:vMerge w:val="restart"/>
            <w:vAlign w:val="center"/>
          </w:tcPr>
          <w:p w14:paraId="1D3E2054" w14:textId="77777777" w:rsidR="00465A2A" w:rsidRPr="00A10898" w:rsidRDefault="00465A2A" w:rsidP="00632A82">
            <w:pPr>
              <w:pStyle w:val="TAC"/>
              <w:rPr>
                <w:rFonts w:cs="Arial"/>
              </w:rPr>
            </w:pPr>
            <w:r w:rsidRPr="00A10898">
              <w:rPr>
                <w:rFonts w:eastAsia="Malgun Gothic" w:cs="Arial"/>
                <w:lang w:val="en-US" w:eastAsia="ko-KR"/>
              </w:rPr>
              <w:t>CA_1A-3A-28A</w:t>
            </w:r>
          </w:p>
        </w:tc>
        <w:tc>
          <w:tcPr>
            <w:tcW w:w="1466" w:type="dxa"/>
            <w:vMerge w:val="restart"/>
            <w:vAlign w:val="center"/>
          </w:tcPr>
          <w:p w14:paraId="736AFAEC" w14:textId="77777777"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14:paraId="6A2929B7" w14:textId="77777777" w:rsidR="00465A2A" w:rsidRPr="00A10898" w:rsidRDefault="00465A2A" w:rsidP="00632A82">
            <w:pPr>
              <w:pStyle w:val="TAC"/>
              <w:rPr>
                <w:rFonts w:cs="Arial"/>
                <w:lang w:eastAsia="ja-JP"/>
              </w:rPr>
            </w:pPr>
            <w:r w:rsidRPr="00A10898">
              <w:rPr>
                <w:rFonts w:cs="Arial"/>
                <w:lang w:eastAsia="ko-KR"/>
              </w:rPr>
              <w:t>1</w:t>
            </w:r>
          </w:p>
        </w:tc>
        <w:tc>
          <w:tcPr>
            <w:tcW w:w="601" w:type="dxa"/>
            <w:vAlign w:val="center"/>
          </w:tcPr>
          <w:p w14:paraId="48324698" w14:textId="77777777" w:rsidR="00465A2A" w:rsidRPr="00A10898" w:rsidRDefault="00465A2A" w:rsidP="00632A82">
            <w:pPr>
              <w:pStyle w:val="TAC"/>
              <w:rPr>
                <w:rFonts w:cs="Arial"/>
              </w:rPr>
            </w:pPr>
          </w:p>
        </w:tc>
        <w:tc>
          <w:tcPr>
            <w:tcW w:w="601" w:type="dxa"/>
            <w:vAlign w:val="center"/>
          </w:tcPr>
          <w:p w14:paraId="4BCB0B63" w14:textId="77777777" w:rsidR="00465A2A" w:rsidRPr="00A10898" w:rsidRDefault="00465A2A" w:rsidP="00632A82">
            <w:pPr>
              <w:pStyle w:val="TAC"/>
              <w:rPr>
                <w:rFonts w:cs="Arial"/>
              </w:rPr>
            </w:pPr>
          </w:p>
        </w:tc>
        <w:tc>
          <w:tcPr>
            <w:tcW w:w="601" w:type="dxa"/>
            <w:vAlign w:val="center"/>
          </w:tcPr>
          <w:p w14:paraId="4780AA75" w14:textId="77777777" w:rsidR="00465A2A" w:rsidRPr="00A10898" w:rsidRDefault="00465A2A" w:rsidP="00632A82">
            <w:pPr>
              <w:pStyle w:val="TAC"/>
              <w:rPr>
                <w:rFonts w:cs="Arial"/>
              </w:rPr>
            </w:pPr>
            <w:r w:rsidRPr="00A10898">
              <w:rPr>
                <w:rFonts w:cs="Arial"/>
              </w:rPr>
              <w:t>Yes</w:t>
            </w:r>
          </w:p>
        </w:tc>
        <w:tc>
          <w:tcPr>
            <w:tcW w:w="601" w:type="dxa"/>
            <w:vAlign w:val="center"/>
          </w:tcPr>
          <w:p w14:paraId="2E182E03" w14:textId="77777777" w:rsidR="00465A2A" w:rsidRPr="00A10898" w:rsidRDefault="00465A2A" w:rsidP="00632A82">
            <w:pPr>
              <w:pStyle w:val="TAC"/>
              <w:rPr>
                <w:rFonts w:cs="Arial"/>
              </w:rPr>
            </w:pPr>
            <w:r w:rsidRPr="00A10898">
              <w:rPr>
                <w:rFonts w:cs="Arial"/>
              </w:rPr>
              <w:t>Yes</w:t>
            </w:r>
          </w:p>
        </w:tc>
        <w:tc>
          <w:tcPr>
            <w:tcW w:w="601" w:type="dxa"/>
            <w:vAlign w:val="center"/>
          </w:tcPr>
          <w:p w14:paraId="70A9E4F4" w14:textId="77777777" w:rsidR="00465A2A" w:rsidRPr="00A10898" w:rsidRDefault="00465A2A" w:rsidP="00632A82">
            <w:pPr>
              <w:pStyle w:val="TAC"/>
              <w:rPr>
                <w:rFonts w:cs="Arial"/>
              </w:rPr>
            </w:pPr>
            <w:r w:rsidRPr="00A10898">
              <w:rPr>
                <w:rFonts w:cs="Arial"/>
              </w:rPr>
              <w:t>Yes</w:t>
            </w:r>
          </w:p>
        </w:tc>
        <w:tc>
          <w:tcPr>
            <w:tcW w:w="601" w:type="dxa"/>
            <w:vAlign w:val="center"/>
          </w:tcPr>
          <w:p w14:paraId="40C169DD" w14:textId="77777777" w:rsidR="00465A2A" w:rsidRPr="00A10898" w:rsidRDefault="00465A2A" w:rsidP="00632A82">
            <w:pPr>
              <w:pStyle w:val="TAC"/>
              <w:rPr>
                <w:rFonts w:cs="Arial"/>
              </w:rPr>
            </w:pPr>
            <w:r w:rsidRPr="00A10898">
              <w:rPr>
                <w:rFonts w:cs="Arial"/>
                <w:lang w:eastAsia="ko-KR"/>
              </w:rPr>
              <w:t>Yes</w:t>
            </w:r>
          </w:p>
        </w:tc>
        <w:tc>
          <w:tcPr>
            <w:tcW w:w="1187" w:type="dxa"/>
            <w:vMerge w:val="restart"/>
            <w:vAlign w:val="center"/>
          </w:tcPr>
          <w:p w14:paraId="57071BA0"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6BBA8E2" w14:textId="77777777" w:rsidR="00465A2A" w:rsidRPr="00A10898" w:rsidRDefault="00465A2A" w:rsidP="00632A82">
            <w:pPr>
              <w:pStyle w:val="TAC"/>
              <w:rPr>
                <w:rFonts w:cs="Arial"/>
              </w:rPr>
            </w:pPr>
            <w:r w:rsidRPr="00A10898">
              <w:rPr>
                <w:rFonts w:cs="Arial"/>
              </w:rPr>
              <w:t>0</w:t>
            </w:r>
          </w:p>
        </w:tc>
      </w:tr>
      <w:tr w:rsidR="00465A2A" w:rsidRPr="006D5C34" w14:paraId="42DE3211" w14:textId="77777777" w:rsidTr="00632A82">
        <w:trPr>
          <w:jc w:val="center"/>
        </w:trPr>
        <w:tc>
          <w:tcPr>
            <w:tcW w:w="1476" w:type="dxa"/>
            <w:vMerge/>
            <w:vAlign w:val="center"/>
          </w:tcPr>
          <w:p w14:paraId="577B892B" w14:textId="77777777" w:rsidR="00465A2A" w:rsidRPr="00A10898" w:rsidRDefault="00465A2A" w:rsidP="00632A82">
            <w:pPr>
              <w:pStyle w:val="TAC"/>
              <w:rPr>
                <w:rFonts w:cs="Arial"/>
              </w:rPr>
            </w:pPr>
          </w:p>
        </w:tc>
        <w:tc>
          <w:tcPr>
            <w:tcW w:w="1466" w:type="dxa"/>
            <w:vMerge/>
            <w:vAlign w:val="center"/>
          </w:tcPr>
          <w:p w14:paraId="394A2272" w14:textId="77777777" w:rsidR="00465A2A" w:rsidRPr="00A10898" w:rsidRDefault="00465A2A" w:rsidP="00632A82">
            <w:pPr>
              <w:pStyle w:val="TAC"/>
              <w:rPr>
                <w:rFonts w:cs="Arial"/>
                <w:lang w:eastAsia="zh-CN"/>
              </w:rPr>
            </w:pPr>
          </w:p>
        </w:tc>
        <w:tc>
          <w:tcPr>
            <w:tcW w:w="767" w:type="dxa"/>
            <w:vAlign w:val="center"/>
          </w:tcPr>
          <w:p w14:paraId="6C183180" w14:textId="77777777" w:rsidR="00465A2A" w:rsidRPr="00A10898" w:rsidRDefault="00465A2A" w:rsidP="00632A82">
            <w:pPr>
              <w:pStyle w:val="TAC"/>
              <w:rPr>
                <w:rFonts w:cs="Arial"/>
                <w:lang w:eastAsia="ja-JP"/>
              </w:rPr>
            </w:pPr>
            <w:r w:rsidRPr="00A10898">
              <w:rPr>
                <w:rFonts w:cs="Arial"/>
                <w:lang w:eastAsia="ko-KR"/>
              </w:rPr>
              <w:t>3</w:t>
            </w:r>
          </w:p>
        </w:tc>
        <w:tc>
          <w:tcPr>
            <w:tcW w:w="601" w:type="dxa"/>
            <w:vAlign w:val="center"/>
          </w:tcPr>
          <w:p w14:paraId="772FDD47" w14:textId="77777777" w:rsidR="00465A2A" w:rsidRPr="00A10898" w:rsidRDefault="00465A2A" w:rsidP="00632A82">
            <w:pPr>
              <w:pStyle w:val="TAC"/>
              <w:rPr>
                <w:rFonts w:cs="Arial"/>
              </w:rPr>
            </w:pPr>
          </w:p>
        </w:tc>
        <w:tc>
          <w:tcPr>
            <w:tcW w:w="601" w:type="dxa"/>
            <w:vAlign w:val="center"/>
          </w:tcPr>
          <w:p w14:paraId="0248EEA6" w14:textId="77777777" w:rsidR="00465A2A" w:rsidRPr="00A10898" w:rsidRDefault="00465A2A" w:rsidP="00632A82">
            <w:pPr>
              <w:pStyle w:val="TAC"/>
              <w:rPr>
                <w:rFonts w:cs="Arial"/>
              </w:rPr>
            </w:pPr>
          </w:p>
        </w:tc>
        <w:tc>
          <w:tcPr>
            <w:tcW w:w="601" w:type="dxa"/>
            <w:vAlign w:val="center"/>
          </w:tcPr>
          <w:p w14:paraId="42F8018A" w14:textId="77777777" w:rsidR="00465A2A" w:rsidRPr="00A10898" w:rsidRDefault="00465A2A" w:rsidP="00632A82">
            <w:pPr>
              <w:pStyle w:val="TAC"/>
              <w:rPr>
                <w:rFonts w:cs="Arial"/>
              </w:rPr>
            </w:pPr>
            <w:r w:rsidRPr="00A10898">
              <w:rPr>
                <w:rFonts w:cs="Arial"/>
              </w:rPr>
              <w:t>Yes</w:t>
            </w:r>
          </w:p>
        </w:tc>
        <w:tc>
          <w:tcPr>
            <w:tcW w:w="601" w:type="dxa"/>
            <w:vAlign w:val="center"/>
          </w:tcPr>
          <w:p w14:paraId="3F5FDD8F" w14:textId="77777777" w:rsidR="00465A2A" w:rsidRPr="00A10898" w:rsidRDefault="00465A2A" w:rsidP="00632A82">
            <w:pPr>
              <w:pStyle w:val="TAC"/>
              <w:rPr>
                <w:rFonts w:cs="Arial"/>
              </w:rPr>
            </w:pPr>
            <w:r w:rsidRPr="00A10898">
              <w:rPr>
                <w:rFonts w:cs="Arial"/>
              </w:rPr>
              <w:t>Yes</w:t>
            </w:r>
          </w:p>
        </w:tc>
        <w:tc>
          <w:tcPr>
            <w:tcW w:w="601" w:type="dxa"/>
            <w:vAlign w:val="center"/>
          </w:tcPr>
          <w:p w14:paraId="5BC379EF" w14:textId="77777777" w:rsidR="00465A2A" w:rsidRPr="00A10898" w:rsidRDefault="00465A2A" w:rsidP="00632A82">
            <w:pPr>
              <w:pStyle w:val="TAC"/>
              <w:rPr>
                <w:rFonts w:cs="Arial"/>
              </w:rPr>
            </w:pPr>
            <w:r w:rsidRPr="00A10898">
              <w:rPr>
                <w:rFonts w:cs="Arial"/>
              </w:rPr>
              <w:t>Yes</w:t>
            </w:r>
          </w:p>
        </w:tc>
        <w:tc>
          <w:tcPr>
            <w:tcW w:w="601" w:type="dxa"/>
            <w:vAlign w:val="center"/>
          </w:tcPr>
          <w:p w14:paraId="7529AE7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B1834D2" w14:textId="77777777" w:rsidR="00465A2A" w:rsidRPr="00A10898" w:rsidRDefault="00465A2A" w:rsidP="00632A82">
            <w:pPr>
              <w:pStyle w:val="TAC"/>
              <w:rPr>
                <w:rFonts w:cs="Arial"/>
              </w:rPr>
            </w:pPr>
          </w:p>
        </w:tc>
        <w:tc>
          <w:tcPr>
            <w:tcW w:w="1289" w:type="dxa"/>
            <w:vMerge/>
            <w:vAlign w:val="center"/>
          </w:tcPr>
          <w:p w14:paraId="4AAF51B4" w14:textId="77777777" w:rsidR="00465A2A" w:rsidRPr="00A10898" w:rsidRDefault="00465A2A" w:rsidP="00632A82">
            <w:pPr>
              <w:pStyle w:val="TAC"/>
              <w:rPr>
                <w:rFonts w:cs="Arial"/>
              </w:rPr>
            </w:pPr>
          </w:p>
        </w:tc>
      </w:tr>
      <w:tr w:rsidR="00465A2A" w:rsidRPr="006D5C34" w14:paraId="1B8F181C" w14:textId="77777777" w:rsidTr="00632A82">
        <w:trPr>
          <w:jc w:val="center"/>
        </w:trPr>
        <w:tc>
          <w:tcPr>
            <w:tcW w:w="1476" w:type="dxa"/>
            <w:vMerge/>
            <w:vAlign w:val="center"/>
          </w:tcPr>
          <w:p w14:paraId="6133A18C" w14:textId="77777777" w:rsidR="00465A2A" w:rsidRPr="00A10898" w:rsidRDefault="00465A2A" w:rsidP="00632A82">
            <w:pPr>
              <w:pStyle w:val="TAC"/>
              <w:rPr>
                <w:rFonts w:cs="Arial"/>
              </w:rPr>
            </w:pPr>
          </w:p>
        </w:tc>
        <w:tc>
          <w:tcPr>
            <w:tcW w:w="1466" w:type="dxa"/>
            <w:vMerge/>
            <w:vAlign w:val="center"/>
          </w:tcPr>
          <w:p w14:paraId="14C95CDE" w14:textId="77777777" w:rsidR="00465A2A" w:rsidRPr="00A10898" w:rsidRDefault="00465A2A" w:rsidP="00632A82">
            <w:pPr>
              <w:pStyle w:val="TAC"/>
              <w:rPr>
                <w:rFonts w:cs="Arial"/>
                <w:lang w:eastAsia="zh-CN"/>
              </w:rPr>
            </w:pPr>
          </w:p>
        </w:tc>
        <w:tc>
          <w:tcPr>
            <w:tcW w:w="767" w:type="dxa"/>
            <w:vAlign w:val="center"/>
          </w:tcPr>
          <w:p w14:paraId="0BFC5E6F" w14:textId="77777777" w:rsidR="00465A2A" w:rsidRPr="00A10898" w:rsidRDefault="00465A2A" w:rsidP="00632A82">
            <w:pPr>
              <w:pStyle w:val="TAC"/>
              <w:rPr>
                <w:rFonts w:cs="Arial"/>
                <w:lang w:eastAsia="ja-JP"/>
              </w:rPr>
            </w:pPr>
            <w:r w:rsidRPr="00A10898">
              <w:rPr>
                <w:rFonts w:cs="Arial"/>
                <w:lang w:eastAsia="ko-KR"/>
              </w:rPr>
              <w:t>28</w:t>
            </w:r>
          </w:p>
        </w:tc>
        <w:tc>
          <w:tcPr>
            <w:tcW w:w="601" w:type="dxa"/>
            <w:vAlign w:val="center"/>
          </w:tcPr>
          <w:p w14:paraId="6BBF7B20" w14:textId="77777777" w:rsidR="00465A2A" w:rsidRPr="00A10898" w:rsidRDefault="00465A2A" w:rsidP="00632A82">
            <w:pPr>
              <w:pStyle w:val="TAC"/>
              <w:rPr>
                <w:rFonts w:cs="Arial"/>
              </w:rPr>
            </w:pPr>
          </w:p>
        </w:tc>
        <w:tc>
          <w:tcPr>
            <w:tcW w:w="601" w:type="dxa"/>
            <w:vAlign w:val="center"/>
          </w:tcPr>
          <w:p w14:paraId="2BE35A4F" w14:textId="77777777" w:rsidR="00465A2A" w:rsidRPr="00A10898" w:rsidRDefault="00465A2A" w:rsidP="00632A82">
            <w:pPr>
              <w:pStyle w:val="TAC"/>
              <w:rPr>
                <w:rFonts w:cs="Arial"/>
              </w:rPr>
            </w:pPr>
          </w:p>
        </w:tc>
        <w:tc>
          <w:tcPr>
            <w:tcW w:w="601" w:type="dxa"/>
            <w:vAlign w:val="center"/>
          </w:tcPr>
          <w:p w14:paraId="4C0C60E4" w14:textId="77777777" w:rsidR="00465A2A" w:rsidRPr="00A10898" w:rsidRDefault="00465A2A" w:rsidP="00632A82">
            <w:pPr>
              <w:pStyle w:val="TAC"/>
              <w:rPr>
                <w:rFonts w:cs="Arial"/>
              </w:rPr>
            </w:pPr>
            <w:r w:rsidRPr="00A10898">
              <w:rPr>
                <w:rFonts w:cs="Arial"/>
              </w:rPr>
              <w:t>Yes</w:t>
            </w:r>
          </w:p>
        </w:tc>
        <w:tc>
          <w:tcPr>
            <w:tcW w:w="601" w:type="dxa"/>
            <w:vAlign w:val="center"/>
          </w:tcPr>
          <w:p w14:paraId="11EDDCA7" w14:textId="77777777" w:rsidR="00465A2A" w:rsidRPr="00A10898" w:rsidRDefault="00465A2A" w:rsidP="00632A82">
            <w:pPr>
              <w:pStyle w:val="TAC"/>
              <w:rPr>
                <w:rFonts w:cs="Arial"/>
              </w:rPr>
            </w:pPr>
            <w:r w:rsidRPr="00A10898">
              <w:rPr>
                <w:rFonts w:cs="Arial"/>
              </w:rPr>
              <w:t>Yes</w:t>
            </w:r>
          </w:p>
        </w:tc>
        <w:tc>
          <w:tcPr>
            <w:tcW w:w="601" w:type="dxa"/>
            <w:vAlign w:val="center"/>
          </w:tcPr>
          <w:p w14:paraId="6D36B3A1" w14:textId="77777777" w:rsidR="00465A2A" w:rsidRPr="00A10898" w:rsidRDefault="00465A2A" w:rsidP="00632A82">
            <w:pPr>
              <w:pStyle w:val="TAC"/>
              <w:rPr>
                <w:rFonts w:cs="Arial"/>
              </w:rPr>
            </w:pPr>
            <w:r w:rsidRPr="00A10898">
              <w:rPr>
                <w:rFonts w:cs="Arial"/>
              </w:rPr>
              <w:t>Yes</w:t>
            </w:r>
          </w:p>
        </w:tc>
        <w:tc>
          <w:tcPr>
            <w:tcW w:w="601" w:type="dxa"/>
            <w:vAlign w:val="center"/>
          </w:tcPr>
          <w:p w14:paraId="669613D5"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683C565" w14:textId="77777777" w:rsidR="00465A2A" w:rsidRPr="00A10898" w:rsidRDefault="00465A2A" w:rsidP="00632A82">
            <w:pPr>
              <w:pStyle w:val="TAC"/>
              <w:rPr>
                <w:rFonts w:cs="Arial"/>
              </w:rPr>
            </w:pPr>
          </w:p>
        </w:tc>
        <w:tc>
          <w:tcPr>
            <w:tcW w:w="1289" w:type="dxa"/>
            <w:vMerge/>
            <w:vAlign w:val="center"/>
          </w:tcPr>
          <w:p w14:paraId="28388690" w14:textId="77777777" w:rsidR="00465A2A" w:rsidRPr="00A10898" w:rsidRDefault="00465A2A" w:rsidP="00632A82">
            <w:pPr>
              <w:pStyle w:val="TAC"/>
              <w:rPr>
                <w:rFonts w:cs="Arial"/>
              </w:rPr>
            </w:pPr>
          </w:p>
        </w:tc>
      </w:tr>
      <w:tr w:rsidR="00465A2A" w:rsidRPr="006D5C34" w14:paraId="56DD4FDA" w14:textId="77777777" w:rsidTr="00632A82">
        <w:trPr>
          <w:jc w:val="center"/>
        </w:trPr>
        <w:tc>
          <w:tcPr>
            <w:tcW w:w="1476" w:type="dxa"/>
            <w:vMerge w:val="restart"/>
            <w:vAlign w:val="center"/>
          </w:tcPr>
          <w:p w14:paraId="5B9C9CD2" w14:textId="77777777" w:rsidR="00465A2A" w:rsidRPr="00A10898" w:rsidRDefault="00465A2A" w:rsidP="00632A82">
            <w:pPr>
              <w:pStyle w:val="TAC"/>
              <w:rPr>
                <w:rFonts w:eastAsia="Malgun Gothic" w:cs="Arial"/>
                <w:lang w:eastAsia="ko-KR"/>
              </w:rPr>
            </w:pPr>
            <w:r w:rsidRPr="00A10898">
              <w:rPr>
                <w:rFonts w:eastAsia="Malgun Gothic" w:cs="Arial"/>
                <w:lang w:val="en-US" w:eastAsia="ko-KR"/>
              </w:rPr>
              <w:t>CA_</w:t>
            </w:r>
            <w:r w:rsidRPr="00A10898">
              <w:rPr>
                <w:rFonts w:cs="Arial" w:hint="eastAsia"/>
                <w:lang w:val="en-US" w:eastAsia="ja-JP"/>
              </w:rPr>
              <w:t>1A</w:t>
            </w:r>
            <w:r w:rsidRPr="00A10898">
              <w:rPr>
                <w:rFonts w:eastAsia="Malgun Gothic" w:cs="Arial"/>
                <w:lang w:val="en-US" w:eastAsia="ko-KR"/>
              </w:rPr>
              <w:t>-</w:t>
            </w:r>
            <w:r w:rsidRPr="00A10898">
              <w:rPr>
                <w:rFonts w:cs="Arial" w:hint="eastAsia"/>
                <w:lang w:val="en-US" w:eastAsia="ja-JP"/>
              </w:rPr>
              <w:t>3A</w:t>
            </w:r>
            <w:r w:rsidRPr="00A10898">
              <w:rPr>
                <w:rFonts w:eastAsia="Malgun Gothic" w:cs="Arial"/>
                <w:lang w:val="en-US" w:eastAsia="ko-KR"/>
              </w:rPr>
              <w:t>-</w:t>
            </w:r>
            <w:r w:rsidRPr="00A10898">
              <w:rPr>
                <w:rFonts w:cs="Arial" w:hint="eastAsia"/>
                <w:lang w:val="en-US" w:eastAsia="ja-JP"/>
              </w:rPr>
              <w:t>42A</w:t>
            </w:r>
          </w:p>
        </w:tc>
        <w:tc>
          <w:tcPr>
            <w:tcW w:w="1466" w:type="dxa"/>
            <w:vMerge w:val="restart"/>
            <w:vAlign w:val="center"/>
          </w:tcPr>
          <w:p w14:paraId="22391C67"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0403556B" w14:textId="77777777" w:rsidR="00465A2A" w:rsidRPr="00A10898" w:rsidRDefault="00465A2A" w:rsidP="00632A82">
            <w:pPr>
              <w:pStyle w:val="TAC"/>
              <w:rPr>
                <w:rFonts w:eastAsia="Malgun Gothic" w:cs="Arial"/>
                <w:lang w:eastAsia="ko-KR"/>
              </w:rPr>
            </w:pPr>
            <w:r w:rsidRPr="00A10898">
              <w:rPr>
                <w:rFonts w:cs="Arial" w:hint="eastAsia"/>
                <w:lang w:eastAsia="ja-JP"/>
              </w:rPr>
              <w:t>1</w:t>
            </w:r>
          </w:p>
        </w:tc>
        <w:tc>
          <w:tcPr>
            <w:tcW w:w="601" w:type="dxa"/>
            <w:vAlign w:val="center"/>
          </w:tcPr>
          <w:p w14:paraId="0EF08D9D" w14:textId="77777777" w:rsidR="00465A2A" w:rsidRPr="00A10898" w:rsidRDefault="00465A2A" w:rsidP="00632A82">
            <w:pPr>
              <w:pStyle w:val="TAC"/>
              <w:rPr>
                <w:rFonts w:cs="Arial"/>
              </w:rPr>
            </w:pPr>
          </w:p>
        </w:tc>
        <w:tc>
          <w:tcPr>
            <w:tcW w:w="601" w:type="dxa"/>
            <w:vAlign w:val="center"/>
          </w:tcPr>
          <w:p w14:paraId="3D758C2A" w14:textId="77777777" w:rsidR="00465A2A" w:rsidRPr="00A10898" w:rsidRDefault="00465A2A" w:rsidP="00632A82">
            <w:pPr>
              <w:pStyle w:val="TAC"/>
              <w:rPr>
                <w:rFonts w:cs="Arial"/>
              </w:rPr>
            </w:pPr>
          </w:p>
        </w:tc>
        <w:tc>
          <w:tcPr>
            <w:tcW w:w="601" w:type="dxa"/>
            <w:vAlign w:val="center"/>
          </w:tcPr>
          <w:p w14:paraId="618EEFB6" w14:textId="77777777" w:rsidR="00465A2A" w:rsidRPr="00A10898" w:rsidRDefault="00465A2A" w:rsidP="00632A82">
            <w:pPr>
              <w:pStyle w:val="TAC"/>
              <w:rPr>
                <w:rFonts w:cs="Arial"/>
              </w:rPr>
            </w:pPr>
            <w:r w:rsidRPr="00A10898">
              <w:rPr>
                <w:rFonts w:cs="Arial"/>
              </w:rPr>
              <w:t>Yes</w:t>
            </w:r>
          </w:p>
        </w:tc>
        <w:tc>
          <w:tcPr>
            <w:tcW w:w="601" w:type="dxa"/>
            <w:vAlign w:val="center"/>
          </w:tcPr>
          <w:p w14:paraId="438F0BC2" w14:textId="77777777" w:rsidR="00465A2A" w:rsidRPr="00A10898" w:rsidRDefault="00465A2A" w:rsidP="00632A82">
            <w:pPr>
              <w:pStyle w:val="TAC"/>
              <w:rPr>
                <w:rFonts w:cs="Arial"/>
              </w:rPr>
            </w:pPr>
            <w:r w:rsidRPr="00A10898">
              <w:rPr>
                <w:rFonts w:cs="Arial"/>
              </w:rPr>
              <w:t>Yes</w:t>
            </w:r>
          </w:p>
        </w:tc>
        <w:tc>
          <w:tcPr>
            <w:tcW w:w="601" w:type="dxa"/>
            <w:vAlign w:val="center"/>
          </w:tcPr>
          <w:p w14:paraId="61C2E7DE" w14:textId="77777777" w:rsidR="00465A2A" w:rsidRPr="00A10898" w:rsidRDefault="00465A2A" w:rsidP="00632A82">
            <w:pPr>
              <w:pStyle w:val="TAC"/>
              <w:rPr>
                <w:rFonts w:cs="Arial"/>
              </w:rPr>
            </w:pPr>
            <w:r w:rsidRPr="00A10898">
              <w:rPr>
                <w:rFonts w:cs="Arial"/>
              </w:rPr>
              <w:t>Yes</w:t>
            </w:r>
          </w:p>
        </w:tc>
        <w:tc>
          <w:tcPr>
            <w:tcW w:w="601" w:type="dxa"/>
            <w:vAlign w:val="center"/>
          </w:tcPr>
          <w:p w14:paraId="0D461A0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5621580" w14:textId="77777777" w:rsidR="00465A2A" w:rsidRPr="00A10898" w:rsidRDefault="00465A2A" w:rsidP="00632A82">
            <w:pPr>
              <w:pStyle w:val="TAC"/>
              <w:rPr>
                <w:rFonts w:eastAsia="Malgun Gothic" w:cs="Arial"/>
                <w:lang w:eastAsia="ko-KR"/>
              </w:rPr>
            </w:pPr>
            <w:r w:rsidRPr="00A10898">
              <w:rPr>
                <w:rFonts w:cs="Arial"/>
              </w:rPr>
              <w:t>60</w:t>
            </w:r>
          </w:p>
        </w:tc>
        <w:tc>
          <w:tcPr>
            <w:tcW w:w="1289" w:type="dxa"/>
            <w:vMerge w:val="restart"/>
            <w:vAlign w:val="center"/>
          </w:tcPr>
          <w:p w14:paraId="2EDFB2DB" w14:textId="77777777" w:rsidR="00465A2A" w:rsidRPr="00A10898" w:rsidRDefault="00465A2A" w:rsidP="00632A82">
            <w:pPr>
              <w:pStyle w:val="TAC"/>
              <w:rPr>
                <w:rFonts w:eastAsia="Malgun Gothic" w:cs="Arial"/>
                <w:lang w:eastAsia="ko-KR"/>
              </w:rPr>
            </w:pPr>
            <w:r w:rsidRPr="00A10898">
              <w:rPr>
                <w:rFonts w:cs="Arial"/>
              </w:rPr>
              <w:t>0</w:t>
            </w:r>
          </w:p>
        </w:tc>
      </w:tr>
      <w:tr w:rsidR="00465A2A" w:rsidRPr="006D5C34" w14:paraId="5A2714D1" w14:textId="77777777" w:rsidTr="00632A82">
        <w:trPr>
          <w:jc w:val="center"/>
        </w:trPr>
        <w:tc>
          <w:tcPr>
            <w:tcW w:w="1476" w:type="dxa"/>
            <w:vMerge/>
            <w:vAlign w:val="center"/>
          </w:tcPr>
          <w:p w14:paraId="034D454D" w14:textId="77777777" w:rsidR="00465A2A" w:rsidRPr="00A10898" w:rsidRDefault="00465A2A" w:rsidP="00632A82">
            <w:pPr>
              <w:pStyle w:val="TAC"/>
              <w:rPr>
                <w:rFonts w:eastAsia="Malgun Gothic" w:cs="Arial"/>
                <w:lang w:eastAsia="ko-KR"/>
              </w:rPr>
            </w:pPr>
          </w:p>
        </w:tc>
        <w:tc>
          <w:tcPr>
            <w:tcW w:w="1466" w:type="dxa"/>
            <w:vMerge/>
            <w:vAlign w:val="center"/>
          </w:tcPr>
          <w:p w14:paraId="46684C0D" w14:textId="77777777" w:rsidR="00465A2A" w:rsidRPr="00A10898" w:rsidRDefault="00465A2A" w:rsidP="00632A82">
            <w:pPr>
              <w:pStyle w:val="TAC"/>
              <w:rPr>
                <w:rFonts w:cs="Arial"/>
                <w:lang w:eastAsia="ja-JP"/>
              </w:rPr>
            </w:pPr>
          </w:p>
        </w:tc>
        <w:tc>
          <w:tcPr>
            <w:tcW w:w="767" w:type="dxa"/>
            <w:vAlign w:val="center"/>
          </w:tcPr>
          <w:p w14:paraId="2A3A6797" w14:textId="77777777" w:rsidR="00465A2A" w:rsidRPr="00A10898" w:rsidRDefault="00465A2A" w:rsidP="00632A82">
            <w:pPr>
              <w:pStyle w:val="TAC"/>
              <w:rPr>
                <w:rFonts w:eastAsia="Malgun Gothic" w:cs="Arial"/>
                <w:lang w:eastAsia="ko-KR"/>
              </w:rPr>
            </w:pPr>
            <w:r w:rsidRPr="00A10898">
              <w:rPr>
                <w:rFonts w:cs="Arial" w:hint="eastAsia"/>
                <w:lang w:eastAsia="ja-JP"/>
              </w:rPr>
              <w:t>3</w:t>
            </w:r>
          </w:p>
        </w:tc>
        <w:tc>
          <w:tcPr>
            <w:tcW w:w="601" w:type="dxa"/>
            <w:vAlign w:val="center"/>
          </w:tcPr>
          <w:p w14:paraId="1DA4E6AC" w14:textId="77777777" w:rsidR="00465A2A" w:rsidRPr="00A10898" w:rsidRDefault="00465A2A" w:rsidP="00632A82">
            <w:pPr>
              <w:pStyle w:val="TAC"/>
              <w:rPr>
                <w:rFonts w:cs="Arial"/>
              </w:rPr>
            </w:pPr>
          </w:p>
        </w:tc>
        <w:tc>
          <w:tcPr>
            <w:tcW w:w="601" w:type="dxa"/>
            <w:vAlign w:val="center"/>
          </w:tcPr>
          <w:p w14:paraId="5A320DA7" w14:textId="77777777" w:rsidR="00465A2A" w:rsidRPr="00A10898" w:rsidRDefault="00465A2A" w:rsidP="00632A82">
            <w:pPr>
              <w:pStyle w:val="TAC"/>
              <w:rPr>
                <w:rFonts w:cs="Arial"/>
              </w:rPr>
            </w:pPr>
          </w:p>
        </w:tc>
        <w:tc>
          <w:tcPr>
            <w:tcW w:w="601" w:type="dxa"/>
            <w:vAlign w:val="center"/>
          </w:tcPr>
          <w:p w14:paraId="4D42B036" w14:textId="77777777" w:rsidR="00465A2A" w:rsidRPr="00A10898" w:rsidRDefault="00465A2A" w:rsidP="00632A82">
            <w:pPr>
              <w:pStyle w:val="TAC"/>
              <w:rPr>
                <w:rFonts w:cs="Arial"/>
              </w:rPr>
            </w:pPr>
            <w:r w:rsidRPr="00A10898">
              <w:rPr>
                <w:rFonts w:cs="Arial"/>
              </w:rPr>
              <w:t>Yes</w:t>
            </w:r>
          </w:p>
        </w:tc>
        <w:tc>
          <w:tcPr>
            <w:tcW w:w="601" w:type="dxa"/>
            <w:vAlign w:val="center"/>
          </w:tcPr>
          <w:p w14:paraId="126EDAB7" w14:textId="77777777" w:rsidR="00465A2A" w:rsidRPr="00A10898" w:rsidRDefault="00465A2A" w:rsidP="00632A82">
            <w:pPr>
              <w:pStyle w:val="TAC"/>
              <w:rPr>
                <w:rFonts w:cs="Arial"/>
              </w:rPr>
            </w:pPr>
            <w:r w:rsidRPr="00A10898">
              <w:rPr>
                <w:rFonts w:cs="Arial"/>
              </w:rPr>
              <w:t>Yes</w:t>
            </w:r>
          </w:p>
        </w:tc>
        <w:tc>
          <w:tcPr>
            <w:tcW w:w="601" w:type="dxa"/>
            <w:vAlign w:val="center"/>
          </w:tcPr>
          <w:p w14:paraId="41C962D1" w14:textId="77777777" w:rsidR="00465A2A" w:rsidRPr="00A10898" w:rsidRDefault="00465A2A" w:rsidP="00632A82">
            <w:pPr>
              <w:pStyle w:val="TAC"/>
              <w:rPr>
                <w:rFonts w:cs="Arial"/>
              </w:rPr>
            </w:pPr>
            <w:r w:rsidRPr="00A10898">
              <w:rPr>
                <w:rFonts w:cs="Arial"/>
              </w:rPr>
              <w:t>Yes</w:t>
            </w:r>
          </w:p>
        </w:tc>
        <w:tc>
          <w:tcPr>
            <w:tcW w:w="601" w:type="dxa"/>
            <w:vAlign w:val="center"/>
          </w:tcPr>
          <w:p w14:paraId="65E0B893"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7915D8A2" w14:textId="77777777" w:rsidR="00465A2A" w:rsidRPr="00A10898" w:rsidRDefault="00465A2A" w:rsidP="00632A82">
            <w:pPr>
              <w:pStyle w:val="TAC"/>
              <w:rPr>
                <w:rFonts w:eastAsia="Malgun Gothic" w:cs="Arial"/>
                <w:lang w:eastAsia="ko-KR"/>
              </w:rPr>
            </w:pPr>
          </w:p>
        </w:tc>
        <w:tc>
          <w:tcPr>
            <w:tcW w:w="1289" w:type="dxa"/>
            <w:vMerge/>
            <w:vAlign w:val="center"/>
          </w:tcPr>
          <w:p w14:paraId="5624BB02" w14:textId="77777777" w:rsidR="00465A2A" w:rsidRPr="00A10898" w:rsidRDefault="00465A2A" w:rsidP="00632A82">
            <w:pPr>
              <w:pStyle w:val="TAC"/>
              <w:rPr>
                <w:rFonts w:eastAsia="Malgun Gothic" w:cs="Arial"/>
                <w:lang w:eastAsia="ko-KR"/>
              </w:rPr>
            </w:pPr>
          </w:p>
        </w:tc>
      </w:tr>
      <w:tr w:rsidR="00465A2A" w:rsidRPr="006D5C34" w14:paraId="3494C2EC" w14:textId="77777777" w:rsidTr="00632A82">
        <w:trPr>
          <w:jc w:val="center"/>
        </w:trPr>
        <w:tc>
          <w:tcPr>
            <w:tcW w:w="1476" w:type="dxa"/>
            <w:vMerge/>
            <w:vAlign w:val="center"/>
          </w:tcPr>
          <w:p w14:paraId="28566EA5" w14:textId="77777777" w:rsidR="00465A2A" w:rsidRPr="00A10898" w:rsidRDefault="00465A2A" w:rsidP="00632A82">
            <w:pPr>
              <w:pStyle w:val="TAC"/>
              <w:rPr>
                <w:rFonts w:eastAsia="Malgun Gothic" w:cs="Arial"/>
                <w:lang w:eastAsia="ko-KR"/>
              </w:rPr>
            </w:pPr>
          </w:p>
        </w:tc>
        <w:tc>
          <w:tcPr>
            <w:tcW w:w="1466" w:type="dxa"/>
            <w:vMerge/>
            <w:vAlign w:val="center"/>
          </w:tcPr>
          <w:p w14:paraId="16DF65D1" w14:textId="77777777" w:rsidR="00465A2A" w:rsidRPr="00A10898" w:rsidRDefault="00465A2A" w:rsidP="00632A82">
            <w:pPr>
              <w:pStyle w:val="TAC"/>
              <w:rPr>
                <w:rFonts w:cs="Arial"/>
                <w:lang w:eastAsia="ja-JP"/>
              </w:rPr>
            </w:pPr>
          </w:p>
        </w:tc>
        <w:tc>
          <w:tcPr>
            <w:tcW w:w="767" w:type="dxa"/>
            <w:vAlign w:val="center"/>
          </w:tcPr>
          <w:p w14:paraId="1351CD68" w14:textId="77777777" w:rsidR="00465A2A" w:rsidRPr="00A10898" w:rsidRDefault="00465A2A" w:rsidP="00632A82">
            <w:pPr>
              <w:pStyle w:val="TAC"/>
              <w:rPr>
                <w:rFonts w:eastAsia="Malgun Gothic" w:cs="Arial"/>
                <w:lang w:eastAsia="ko-KR"/>
              </w:rPr>
            </w:pPr>
            <w:r w:rsidRPr="00A10898">
              <w:rPr>
                <w:rFonts w:cs="Arial" w:hint="eastAsia"/>
                <w:lang w:eastAsia="ja-JP"/>
              </w:rPr>
              <w:t>42</w:t>
            </w:r>
          </w:p>
        </w:tc>
        <w:tc>
          <w:tcPr>
            <w:tcW w:w="601" w:type="dxa"/>
            <w:vAlign w:val="center"/>
          </w:tcPr>
          <w:p w14:paraId="4441D763" w14:textId="77777777" w:rsidR="00465A2A" w:rsidRPr="00A10898" w:rsidRDefault="00465A2A" w:rsidP="00632A82">
            <w:pPr>
              <w:pStyle w:val="TAC"/>
              <w:rPr>
                <w:rFonts w:cs="Arial"/>
              </w:rPr>
            </w:pPr>
          </w:p>
        </w:tc>
        <w:tc>
          <w:tcPr>
            <w:tcW w:w="601" w:type="dxa"/>
            <w:vAlign w:val="center"/>
          </w:tcPr>
          <w:p w14:paraId="2CF0CB2E" w14:textId="77777777" w:rsidR="00465A2A" w:rsidRPr="00A10898" w:rsidRDefault="00465A2A" w:rsidP="00632A82">
            <w:pPr>
              <w:pStyle w:val="TAC"/>
              <w:rPr>
                <w:rFonts w:cs="Arial"/>
              </w:rPr>
            </w:pPr>
          </w:p>
        </w:tc>
        <w:tc>
          <w:tcPr>
            <w:tcW w:w="601" w:type="dxa"/>
            <w:vAlign w:val="center"/>
          </w:tcPr>
          <w:p w14:paraId="2CAF71DD" w14:textId="77777777" w:rsidR="00465A2A" w:rsidRPr="00A10898" w:rsidRDefault="00465A2A" w:rsidP="00632A82">
            <w:pPr>
              <w:pStyle w:val="TAC"/>
              <w:rPr>
                <w:rFonts w:cs="Arial"/>
              </w:rPr>
            </w:pPr>
            <w:r w:rsidRPr="00A10898">
              <w:rPr>
                <w:rFonts w:cs="Arial"/>
              </w:rPr>
              <w:t>Yes</w:t>
            </w:r>
          </w:p>
        </w:tc>
        <w:tc>
          <w:tcPr>
            <w:tcW w:w="601" w:type="dxa"/>
            <w:vAlign w:val="center"/>
          </w:tcPr>
          <w:p w14:paraId="61AFF011" w14:textId="77777777" w:rsidR="00465A2A" w:rsidRPr="00A10898" w:rsidRDefault="00465A2A" w:rsidP="00632A82">
            <w:pPr>
              <w:pStyle w:val="TAC"/>
              <w:rPr>
                <w:rFonts w:cs="Arial"/>
              </w:rPr>
            </w:pPr>
            <w:r w:rsidRPr="00A10898">
              <w:rPr>
                <w:rFonts w:cs="Arial"/>
              </w:rPr>
              <w:t>Yes</w:t>
            </w:r>
          </w:p>
        </w:tc>
        <w:tc>
          <w:tcPr>
            <w:tcW w:w="601" w:type="dxa"/>
            <w:vAlign w:val="center"/>
          </w:tcPr>
          <w:p w14:paraId="3599B2A3" w14:textId="77777777" w:rsidR="00465A2A" w:rsidRPr="00A10898" w:rsidRDefault="00465A2A" w:rsidP="00632A82">
            <w:pPr>
              <w:pStyle w:val="TAC"/>
              <w:rPr>
                <w:rFonts w:cs="Arial"/>
              </w:rPr>
            </w:pPr>
            <w:r w:rsidRPr="00A10898">
              <w:rPr>
                <w:rFonts w:cs="Arial"/>
              </w:rPr>
              <w:t>Yes</w:t>
            </w:r>
          </w:p>
        </w:tc>
        <w:tc>
          <w:tcPr>
            <w:tcW w:w="601" w:type="dxa"/>
            <w:vAlign w:val="center"/>
          </w:tcPr>
          <w:p w14:paraId="6466F7B8"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5D3A4C3F" w14:textId="77777777" w:rsidR="00465A2A" w:rsidRPr="00A10898" w:rsidRDefault="00465A2A" w:rsidP="00632A82">
            <w:pPr>
              <w:pStyle w:val="TAC"/>
              <w:rPr>
                <w:rFonts w:eastAsia="Malgun Gothic" w:cs="Arial"/>
                <w:lang w:eastAsia="ko-KR"/>
              </w:rPr>
            </w:pPr>
          </w:p>
        </w:tc>
        <w:tc>
          <w:tcPr>
            <w:tcW w:w="1289" w:type="dxa"/>
            <w:vMerge/>
            <w:vAlign w:val="center"/>
          </w:tcPr>
          <w:p w14:paraId="208BF723" w14:textId="77777777" w:rsidR="00465A2A" w:rsidRPr="00A10898" w:rsidRDefault="00465A2A" w:rsidP="00632A82">
            <w:pPr>
              <w:pStyle w:val="TAC"/>
              <w:rPr>
                <w:rFonts w:eastAsia="Malgun Gothic" w:cs="Arial"/>
                <w:lang w:eastAsia="ko-KR"/>
              </w:rPr>
            </w:pPr>
          </w:p>
        </w:tc>
      </w:tr>
      <w:tr w:rsidR="00465A2A" w:rsidRPr="006D5C34" w14:paraId="3F73E7F2" w14:textId="77777777" w:rsidTr="00632A82">
        <w:trPr>
          <w:jc w:val="center"/>
        </w:trPr>
        <w:tc>
          <w:tcPr>
            <w:tcW w:w="1476" w:type="dxa"/>
            <w:vMerge w:val="restart"/>
            <w:vAlign w:val="center"/>
          </w:tcPr>
          <w:p w14:paraId="4A069CF8" w14:textId="77777777" w:rsidR="00465A2A" w:rsidRPr="00A10898" w:rsidRDefault="00465A2A" w:rsidP="00632A82">
            <w:pPr>
              <w:pStyle w:val="TAC"/>
              <w:rPr>
                <w:rFonts w:eastAsia="Malgun Gothic" w:cs="Arial"/>
                <w:lang w:eastAsia="ko-KR"/>
              </w:rPr>
            </w:pPr>
            <w:r w:rsidRPr="00A10898">
              <w:rPr>
                <w:rFonts w:eastAsia="Malgun Gothic" w:cs="Arial"/>
                <w:lang w:eastAsia="ko-KR"/>
              </w:rPr>
              <w:t>CA_1A-3A-42C</w:t>
            </w:r>
          </w:p>
        </w:tc>
        <w:tc>
          <w:tcPr>
            <w:tcW w:w="1466" w:type="dxa"/>
            <w:vMerge w:val="restart"/>
            <w:vAlign w:val="center"/>
          </w:tcPr>
          <w:p w14:paraId="7AC0A9A3"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vAlign w:val="center"/>
          </w:tcPr>
          <w:p w14:paraId="4C38C05C"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vAlign w:val="center"/>
          </w:tcPr>
          <w:p w14:paraId="383863DC" w14:textId="77777777" w:rsidR="00465A2A" w:rsidRPr="00A10898" w:rsidRDefault="00465A2A" w:rsidP="00632A82">
            <w:pPr>
              <w:pStyle w:val="TAC"/>
              <w:rPr>
                <w:rFonts w:cs="Arial"/>
              </w:rPr>
            </w:pPr>
          </w:p>
        </w:tc>
        <w:tc>
          <w:tcPr>
            <w:tcW w:w="601" w:type="dxa"/>
            <w:vAlign w:val="center"/>
          </w:tcPr>
          <w:p w14:paraId="665BD1FA" w14:textId="77777777" w:rsidR="00465A2A" w:rsidRPr="00A10898" w:rsidRDefault="00465A2A" w:rsidP="00632A82">
            <w:pPr>
              <w:pStyle w:val="TAC"/>
              <w:rPr>
                <w:rFonts w:cs="Arial"/>
              </w:rPr>
            </w:pPr>
          </w:p>
        </w:tc>
        <w:tc>
          <w:tcPr>
            <w:tcW w:w="601" w:type="dxa"/>
            <w:vAlign w:val="center"/>
          </w:tcPr>
          <w:p w14:paraId="6B93429A" w14:textId="77777777" w:rsidR="00465A2A" w:rsidRPr="00A10898" w:rsidRDefault="00465A2A" w:rsidP="00632A82">
            <w:pPr>
              <w:pStyle w:val="TAC"/>
              <w:rPr>
                <w:rFonts w:cs="Arial"/>
              </w:rPr>
            </w:pPr>
            <w:r w:rsidRPr="00A10898">
              <w:rPr>
                <w:rFonts w:cs="Arial"/>
              </w:rPr>
              <w:t>Yes</w:t>
            </w:r>
          </w:p>
        </w:tc>
        <w:tc>
          <w:tcPr>
            <w:tcW w:w="601" w:type="dxa"/>
            <w:vAlign w:val="center"/>
          </w:tcPr>
          <w:p w14:paraId="0B6F0589" w14:textId="77777777" w:rsidR="00465A2A" w:rsidRPr="00A10898" w:rsidRDefault="00465A2A" w:rsidP="00632A82">
            <w:pPr>
              <w:pStyle w:val="TAC"/>
              <w:rPr>
                <w:rFonts w:cs="Arial"/>
              </w:rPr>
            </w:pPr>
            <w:r w:rsidRPr="00A10898">
              <w:rPr>
                <w:rFonts w:cs="Arial"/>
              </w:rPr>
              <w:t>Yes</w:t>
            </w:r>
          </w:p>
        </w:tc>
        <w:tc>
          <w:tcPr>
            <w:tcW w:w="601" w:type="dxa"/>
            <w:vAlign w:val="center"/>
          </w:tcPr>
          <w:p w14:paraId="3D340859" w14:textId="77777777" w:rsidR="00465A2A" w:rsidRPr="00A10898" w:rsidRDefault="00465A2A" w:rsidP="00632A82">
            <w:pPr>
              <w:pStyle w:val="TAC"/>
              <w:rPr>
                <w:rFonts w:cs="Arial"/>
              </w:rPr>
            </w:pPr>
            <w:r w:rsidRPr="00A10898">
              <w:rPr>
                <w:rFonts w:cs="Arial"/>
              </w:rPr>
              <w:t>Yes</w:t>
            </w:r>
          </w:p>
        </w:tc>
        <w:tc>
          <w:tcPr>
            <w:tcW w:w="601" w:type="dxa"/>
            <w:vAlign w:val="center"/>
          </w:tcPr>
          <w:p w14:paraId="10312549"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48702B06" w14:textId="77777777" w:rsidR="00465A2A" w:rsidRPr="00A10898" w:rsidRDefault="00465A2A" w:rsidP="00632A82">
            <w:pPr>
              <w:pStyle w:val="TAC"/>
              <w:rPr>
                <w:rFonts w:eastAsia="Malgun Gothic" w:cs="Arial"/>
                <w:lang w:eastAsia="ko-KR"/>
              </w:rPr>
            </w:pPr>
            <w:r w:rsidRPr="00A10898">
              <w:rPr>
                <w:rFonts w:cs="Arial" w:hint="eastAsia"/>
                <w:lang w:eastAsia="ja-JP"/>
              </w:rPr>
              <w:t>80</w:t>
            </w:r>
          </w:p>
        </w:tc>
        <w:tc>
          <w:tcPr>
            <w:tcW w:w="1289" w:type="dxa"/>
            <w:vMerge w:val="restart"/>
            <w:vAlign w:val="center"/>
          </w:tcPr>
          <w:p w14:paraId="122F664A" w14:textId="77777777" w:rsidR="00465A2A" w:rsidRPr="00A10898" w:rsidRDefault="00465A2A" w:rsidP="00632A82">
            <w:pPr>
              <w:pStyle w:val="TAC"/>
              <w:rPr>
                <w:rFonts w:eastAsia="Malgun Gothic" w:cs="Arial"/>
                <w:lang w:eastAsia="ko-KR"/>
              </w:rPr>
            </w:pPr>
            <w:r w:rsidRPr="00A10898">
              <w:rPr>
                <w:rFonts w:cs="Arial"/>
                <w:lang w:eastAsia="en-GB"/>
              </w:rPr>
              <w:t>0</w:t>
            </w:r>
          </w:p>
        </w:tc>
      </w:tr>
      <w:tr w:rsidR="00465A2A" w:rsidRPr="006D5C34" w14:paraId="0857DB46" w14:textId="77777777" w:rsidTr="00632A82">
        <w:trPr>
          <w:jc w:val="center"/>
        </w:trPr>
        <w:tc>
          <w:tcPr>
            <w:tcW w:w="1476" w:type="dxa"/>
            <w:vMerge/>
            <w:vAlign w:val="center"/>
          </w:tcPr>
          <w:p w14:paraId="5C95F831" w14:textId="77777777" w:rsidR="00465A2A" w:rsidRPr="00A10898" w:rsidRDefault="00465A2A" w:rsidP="00632A82">
            <w:pPr>
              <w:pStyle w:val="TAC"/>
              <w:rPr>
                <w:rFonts w:eastAsia="Malgun Gothic" w:cs="Arial"/>
                <w:lang w:eastAsia="ko-KR"/>
              </w:rPr>
            </w:pPr>
          </w:p>
        </w:tc>
        <w:tc>
          <w:tcPr>
            <w:tcW w:w="1466" w:type="dxa"/>
            <w:vMerge/>
            <w:vAlign w:val="center"/>
          </w:tcPr>
          <w:p w14:paraId="005F625F" w14:textId="77777777" w:rsidR="00465A2A" w:rsidRPr="00A10898" w:rsidRDefault="00465A2A" w:rsidP="00632A82">
            <w:pPr>
              <w:pStyle w:val="TAC"/>
              <w:rPr>
                <w:rFonts w:cs="Arial"/>
                <w:lang w:eastAsia="ja-JP"/>
              </w:rPr>
            </w:pPr>
          </w:p>
        </w:tc>
        <w:tc>
          <w:tcPr>
            <w:tcW w:w="767" w:type="dxa"/>
            <w:vAlign w:val="center"/>
          </w:tcPr>
          <w:p w14:paraId="664D7F92"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14:paraId="4623F28F" w14:textId="77777777" w:rsidR="00465A2A" w:rsidRPr="00A10898" w:rsidRDefault="00465A2A" w:rsidP="00632A82">
            <w:pPr>
              <w:pStyle w:val="TAC"/>
              <w:rPr>
                <w:rFonts w:cs="Arial"/>
              </w:rPr>
            </w:pPr>
          </w:p>
        </w:tc>
        <w:tc>
          <w:tcPr>
            <w:tcW w:w="601" w:type="dxa"/>
            <w:vAlign w:val="center"/>
          </w:tcPr>
          <w:p w14:paraId="6C1D3D1A" w14:textId="77777777" w:rsidR="00465A2A" w:rsidRPr="00A10898" w:rsidRDefault="00465A2A" w:rsidP="00632A82">
            <w:pPr>
              <w:pStyle w:val="TAC"/>
              <w:rPr>
                <w:rFonts w:cs="Arial"/>
              </w:rPr>
            </w:pPr>
          </w:p>
        </w:tc>
        <w:tc>
          <w:tcPr>
            <w:tcW w:w="601" w:type="dxa"/>
            <w:vAlign w:val="center"/>
          </w:tcPr>
          <w:p w14:paraId="38BDF087" w14:textId="77777777" w:rsidR="00465A2A" w:rsidRPr="00A10898" w:rsidRDefault="00465A2A" w:rsidP="00632A82">
            <w:pPr>
              <w:pStyle w:val="TAC"/>
              <w:rPr>
                <w:rFonts w:cs="Arial"/>
              </w:rPr>
            </w:pPr>
            <w:r w:rsidRPr="00A10898">
              <w:rPr>
                <w:rFonts w:cs="Arial"/>
              </w:rPr>
              <w:t>Yes</w:t>
            </w:r>
          </w:p>
        </w:tc>
        <w:tc>
          <w:tcPr>
            <w:tcW w:w="601" w:type="dxa"/>
            <w:vAlign w:val="center"/>
          </w:tcPr>
          <w:p w14:paraId="69C13C0A" w14:textId="77777777" w:rsidR="00465A2A" w:rsidRPr="00A10898" w:rsidRDefault="00465A2A" w:rsidP="00632A82">
            <w:pPr>
              <w:pStyle w:val="TAC"/>
              <w:rPr>
                <w:rFonts w:cs="Arial"/>
              </w:rPr>
            </w:pPr>
            <w:r w:rsidRPr="00A10898">
              <w:rPr>
                <w:rFonts w:cs="Arial"/>
              </w:rPr>
              <w:t>Yes</w:t>
            </w:r>
          </w:p>
        </w:tc>
        <w:tc>
          <w:tcPr>
            <w:tcW w:w="601" w:type="dxa"/>
            <w:vAlign w:val="center"/>
          </w:tcPr>
          <w:p w14:paraId="35293309" w14:textId="77777777" w:rsidR="00465A2A" w:rsidRPr="00A10898" w:rsidRDefault="00465A2A" w:rsidP="00632A82">
            <w:pPr>
              <w:pStyle w:val="TAC"/>
              <w:rPr>
                <w:rFonts w:cs="Arial"/>
              </w:rPr>
            </w:pPr>
            <w:r w:rsidRPr="00A10898">
              <w:rPr>
                <w:rFonts w:cs="Arial"/>
              </w:rPr>
              <w:t>Yes</w:t>
            </w:r>
          </w:p>
        </w:tc>
        <w:tc>
          <w:tcPr>
            <w:tcW w:w="601" w:type="dxa"/>
            <w:vAlign w:val="center"/>
          </w:tcPr>
          <w:p w14:paraId="0897AD39" w14:textId="77777777" w:rsidR="00465A2A" w:rsidRPr="00A10898" w:rsidRDefault="00465A2A" w:rsidP="00632A82">
            <w:pPr>
              <w:pStyle w:val="TAC"/>
              <w:rPr>
                <w:rFonts w:cs="Arial"/>
                <w:lang w:eastAsia="ja-JP"/>
              </w:rPr>
            </w:pPr>
            <w:r w:rsidRPr="00A10898">
              <w:rPr>
                <w:rFonts w:cs="Arial"/>
              </w:rPr>
              <w:t>Yes</w:t>
            </w:r>
          </w:p>
        </w:tc>
        <w:tc>
          <w:tcPr>
            <w:tcW w:w="1187" w:type="dxa"/>
            <w:vMerge/>
            <w:vAlign w:val="center"/>
          </w:tcPr>
          <w:p w14:paraId="3DDD2C17" w14:textId="77777777" w:rsidR="00465A2A" w:rsidRPr="00A10898" w:rsidRDefault="00465A2A" w:rsidP="00632A82">
            <w:pPr>
              <w:pStyle w:val="TAC"/>
              <w:rPr>
                <w:rFonts w:eastAsia="Malgun Gothic" w:cs="Arial"/>
                <w:lang w:eastAsia="ko-KR"/>
              </w:rPr>
            </w:pPr>
          </w:p>
        </w:tc>
        <w:tc>
          <w:tcPr>
            <w:tcW w:w="1289" w:type="dxa"/>
            <w:vMerge/>
            <w:vAlign w:val="center"/>
          </w:tcPr>
          <w:p w14:paraId="68F133A9" w14:textId="77777777" w:rsidR="00465A2A" w:rsidRPr="00A10898" w:rsidRDefault="00465A2A" w:rsidP="00632A82">
            <w:pPr>
              <w:pStyle w:val="TAC"/>
              <w:rPr>
                <w:rFonts w:eastAsia="Malgun Gothic" w:cs="Arial"/>
                <w:lang w:eastAsia="ko-KR"/>
              </w:rPr>
            </w:pPr>
          </w:p>
        </w:tc>
      </w:tr>
      <w:tr w:rsidR="00465A2A" w:rsidRPr="006D5C34" w14:paraId="16AA4723" w14:textId="77777777" w:rsidTr="00632A82">
        <w:trPr>
          <w:jc w:val="center"/>
        </w:trPr>
        <w:tc>
          <w:tcPr>
            <w:tcW w:w="1476" w:type="dxa"/>
            <w:vMerge/>
            <w:vAlign w:val="center"/>
          </w:tcPr>
          <w:p w14:paraId="2D83D017" w14:textId="77777777" w:rsidR="00465A2A" w:rsidRPr="00A10898" w:rsidRDefault="00465A2A" w:rsidP="00632A82">
            <w:pPr>
              <w:pStyle w:val="TAC"/>
              <w:rPr>
                <w:rFonts w:eastAsia="Malgun Gothic" w:cs="Arial"/>
                <w:lang w:eastAsia="ko-KR"/>
              </w:rPr>
            </w:pPr>
          </w:p>
        </w:tc>
        <w:tc>
          <w:tcPr>
            <w:tcW w:w="1466" w:type="dxa"/>
            <w:vMerge/>
            <w:vAlign w:val="center"/>
          </w:tcPr>
          <w:p w14:paraId="34D2DD05" w14:textId="77777777" w:rsidR="00465A2A" w:rsidRPr="00A10898" w:rsidRDefault="00465A2A" w:rsidP="00632A82">
            <w:pPr>
              <w:pStyle w:val="TAC"/>
              <w:rPr>
                <w:rFonts w:cs="Arial"/>
                <w:lang w:eastAsia="ja-JP"/>
              </w:rPr>
            </w:pPr>
          </w:p>
        </w:tc>
        <w:tc>
          <w:tcPr>
            <w:tcW w:w="767" w:type="dxa"/>
            <w:vAlign w:val="center"/>
          </w:tcPr>
          <w:p w14:paraId="1875DA6B"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vAlign w:val="center"/>
          </w:tcPr>
          <w:p w14:paraId="7C48E6ED"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 xml:space="preserve">in Table 5.6A.1-1 </w:t>
            </w:r>
          </w:p>
        </w:tc>
        <w:tc>
          <w:tcPr>
            <w:tcW w:w="1187" w:type="dxa"/>
            <w:vMerge/>
            <w:vAlign w:val="center"/>
          </w:tcPr>
          <w:p w14:paraId="13D00ACF" w14:textId="77777777" w:rsidR="00465A2A" w:rsidRPr="00A10898" w:rsidRDefault="00465A2A" w:rsidP="00632A82">
            <w:pPr>
              <w:pStyle w:val="TAC"/>
              <w:rPr>
                <w:rFonts w:eastAsia="Malgun Gothic" w:cs="Arial"/>
                <w:lang w:eastAsia="ko-KR"/>
              </w:rPr>
            </w:pPr>
          </w:p>
        </w:tc>
        <w:tc>
          <w:tcPr>
            <w:tcW w:w="1289" w:type="dxa"/>
            <w:vMerge/>
            <w:vAlign w:val="center"/>
          </w:tcPr>
          <w:p w14:paraId="2F3B72A7" w14:textId="77777777" w:rsidR="00465A2A" w:rsidRPr="00A10898" w:rsidRDefault="00465A2A" w:rsidP="00632A82">
            <w:pPr>
              <w:pStyle w:val="TAC"/>
              <w:rPr>
                <w:rFonts w:eastAsia="Malgun Gothic" w:cs="Arial"/>
                <w:lang w:eastAsia="ko-KR"/>
              </w:rPr>
            </w:pPr>
          </w:p>
        </w:tc>
      </w:tr>
      <w:tr w:rsidR="00465A2A" w:rsidRPr="00BE6D03" w14:paraId="2C9081C6" w14:textId="77777777" w:rsidTr="00632A82">
        <w:trPr>
          <w:jc w:val="center"/>
        </w:trPr>
        <w:tc>
          <w:tcPr>
            <w:tcW w:w="1476" w:type="dxa"/>
            <w:vMerge w:val="restart"/>
            <w:vAlign w:val="center"/>
          </w:tcPr>
          <w:p w14:paraId="1D77D4B8" w14:textId="77777777" w:rsidR="00465A2A" w:rsidRPr="00A10898" w:rsidRDefault="00465A2A" w:rsidP="00632A82">
            <w:pPr>
              <w:pStyle w:val="TAC"/>
              <w:rPr>
                <w:rFonts w:cs="Arial"/>
              </w:rPr>
            </w:pPr>
            <w:r w:rsidRPr="00A10898">
              <w:rPr>
                <w:rFonts w:eastAsia="Malgun Gothic" w:cs="Arial" w:hint="eastAsia"/>
                <w:lang w:eastAsia="ko-KR"/>
              </w:rPr>
              <w:t>CA_1A-5A-7A</w:t>
            </w:r>
          </w:p>
        </w:tc>
        <w:tc>
          <w:tcPr>
            <w:tcW w:w="1466" w:type="dxa"/>
            <w:vMerge w:val="restart"/>
            <w:vAlign w:val="center"/>
          </w:tcPr>
          <w:p w14:paraId="192869DE" w14:textId="77777777" w:rsidR="00465A2A" w:rsidRPr="00A10898" w:rsidRDefault="00465A2A" w:rsidP="00632A82">
            <w:pPr>
              <w:pStyle w:val="TAC"/>
              <w:rPr>
                <w:rFonts w:eastAsia="Malgun Gothic" w:cs="Arial"/>
                <w:vertAlign w:val="superscript"/>
                <w:lang w:eastAsia="ko-KR"/>
              </w:rPr>
            </w:pPr>
            <w:r w:rsidRPr="00A10898">
              <w:rPr>
                <w:rFonts w:eastAsia="Malgun Gothic" w:cs="Arial" w:hint="eastAsia"/>
                <w:lang w:eastAsia="ko-KR"/>
              </w:rPr>
              <w:t>CA_1A-5A</w:t>
            </w:r>
            <w:r w:rsidRPr="00A10898">
              <w:rPr>
                <w:rFonts w:eastAsia="Malgun Gothic" w:cs="Arial"/>
                <w:vertAlign w:val="superscript"/>
                <w:lang w:eastAsia="ko-KR"/>
              </w:rPr>
              <w:t>6</w:t>
            </w:r>
          </w:p>
          <w:p w14:paraId="3E722704"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r w:rsidRPr="00A10898">
              <w:rPr>
                <w:rFonts w:eastAsia="Malgun Gothic" w:cs="Arial"/>
                <w:vertAlign w:val="superscript"/>
                <w:lang w:eastAsia="ko-KR"/>
              </w:rPr>
              <w:t>6</w:t>
            </w:r>
          </w:p>
        </w:tc>
        <w:tc>
          <w:tcPr>
            <w:tcW w:w="767" w:type="dxa"/>
            <w:vAlign w:val="center"/>
          </w:tcPr>
          <w:p w14:paraId="3C4F953A"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541CA491" w14:textId="77777777" w:rsidR="00465A2A" w:rsidRPr="00A10898" w:rsidRDefault="00465A2A" w:rsidP="00632A82">
            <w:pPr>
              <w:pStyle w:val="TAC"/>
              <w:rPr>
                <w:rFonts w:cs="Arial"/>
              </w:rPr>
            </w:pPr>
          </w:p>
        </w:tc>
        <w:tc>
          <w:tcPr>
            <w:tcW w:w="601" w:type="dxa"/>
            <w:vAlign w:val="center"/>
          </w:tcPr>
          <w:p w14:paraId="69E227FD" w14:textId="77777777" w:rsidR="00465A2A" w:rsidRPr="00A10898" w:rsidRDefault="00465A2A" w:rsidP="00632A82">
            <w:pPr>
              <w:pStyle w:val="TAC"/>
              <w:rPr>
                <w:rFonts w:cs="Arial"/>
              </w:rPr>
            </w:pPr>
          </w:p>
        </w:tc>
        <w:tc>
          <w:tcPr>
            <w:tcW w:w="601" w:type="dxa"/>
            <w:vAlign w:val="center"/>
          </w:tcPr>
          <w:p w14:paraId="24250288" w14:textId="77777777" w:rsidR="00465A2A" w:rsidRPr="00A10898" w:rsidRDefault="00465A2A" w:rsidP="00632A82">
            <w:pPr>
              <w:pStyle w:val="TAC"/>
              <w:rPr>
                <w:rFonts w:cs="Arial"/>
              </w:rPr>
            </w:pPr>
            <w:r w:rsidRPr="00A10898">
              <w:rPr>
                <w:rFonts w:cs="Arial"/>
              </w:rPr>
              <w:t>Yes</w:t>
            </w:r>
          </w:p>
        </w:tc>
        <w:tc>
          <w:tcPr>
            <w:tcW w:w="601" w:type="dxa"/>
            <w:vAlign w:val="center"/>
          </w:tcPr>
          <w:p w14:paraId="3ADEEB48" w14:textId="77777777" w:rsidR="00465A2A" w:rsidRPr="00A10898" w:rsidRDefault="00465A2A" w:rsidP="00632A82">
            <w:pPr>
              <w:pStyle w:val="TAC"/>
              <w:rPr>
                <w:rFonts w:cs="Arial"/>
              </w:rPr>
            </w:pPr>
            <w:r w:rsidRPr="00A10898">
              <w:rPr>
                <w:rFonts w:cs="Arial"/>
              </w:rPr>
              <w:t>Yes</w:t>
            </w:r>
          </w:p>
        </w:tc>
        <w:tc>
          <w:tcPr>
            <w:tcW w:w="601" w:type="dxa"/>
            <w:vAlign w:val="center"/>
          </w:tcPr>
          <w:p w14:paraId="14F4F4C3" w14:textId="77777777" w:rsidR="00465A2A" w:rsidRPr="00A10898" w:rsidRDefault="00465A2A" w:rsidP="00632A82">
            <w:pPr>
              <w:pStyle w:val="TAC"/>
              <w:rPr>
                <w:rFonts w:cs="Arial"/>
              </w:rPr>
            </w:pPr>
          </w:p>
        </w:tc>
        <w:tc>
          <w:tcPr>
            <w:tcW w:w="601" w:type="dxa"/>
            <w:vAlign w:val="center"/>
          </w:tcPr>
          <w:p w14:paraId="145E9AE2" w14:textId="77777777" w:rsidR="00465A2A" w:rsidRPr="00A10898" w:rsidRDefault="00465A2A" w:rsidP="00632A82">
            <w:pPr>
              <w:pStyle w:val="TAC"/>
              <w:rPr>
                <w:rFonts w:cs="Arial"/>
              </w:rPr>
            </w:pPr>
          </w:p>
        </w:tc>
        <w:tc>
          <w:tcPr>
            <w:tcW w:w="1187" w:type="dxa"/>
            <w:vMerge w:val="restart"/>
            <w:vAlign w:val="center"/>
          </w:tcPr>
          <w:p w14:paraId="0C6892DE" w14:textId="77777777"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14:paraId="22D6FC0F" w14:textId="77777777"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14:paraId="4E0041A7" w14:textId="77777777" w:rsidTr="00632A82">
        <w:trPr>
          <w:jc w:val="center"/>
        </w:trPr>
        <w:tc>
          <w:tcPr>
            <w:tcW w:w="1476" w:type="dxa"/>
            <w:vMerge/>
            <w:vAlign w:val="center"/>
          </w:tcPr>
          <w:p w14:paraId="3ECF56DB" w14:textId="77777777" w:rsidR="00465A2A" w:rsidRPr="00A10898" w:rsidRDefault="00465A2A" w:rsidP="00632A82">
            <w:pPr>
              <w:pStyle w:val="TAC"/>
              <w:rPr>
                <w:rFonts w:cs="Arial"/>
              </w:rPr>
            </w:pPr>
          </w:p>
        </w:tc>
        <w:tc>
          <w:tcPr>
            <w:tcW w:w="1466" w:type="dxa"/>
            <w:vMerge/>
            <w:vAlign w:val="center"/>
          </w:tcPr>
          <w:p w14:paraId="3343E5CD" w14:textId="77777777" w:rsidR="00465A2A" w:rsidRPr="00A10898" w:rsidRDefault="00465A2A" w:rsidP="00632A82">
            <w:pPr>
              <w:pStyle w:val="TAC"/>
              <w:rPr>
                <w:rFonts w:eastAsia="Malgun Gothic" w:cs="Arial"/>
                <w:lang w:eastAsia="ko-KR"/>
              </w:rPr>
            </w:pPr>
          </w:p>
        </w:tc>
        <w:tc>
          <w:tcPr>
            <w:tcW w:w="767" w:type="dxa"/>
            <w:vAlign w:val="center"/>
          </w:tcPr>
          <w:p w14:paraId="4ED3C5EF"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D5D4136" w14:textId="77777777" w:rsidR="00465A2A" w:rsidRPr="00A10898" w:rsidRDefault="00465A2A" w:rsidP="00632A82">
            <w:pPr>
              <w:pStyle w:val="TAC"/>
              <w:rPr>
                <w:rFonts w:cs="Arial"/>
              </w:rPr>
            </w:pPr>
          </w:p>
        </w:tc>
        <w:tc>
          <w:tcPr>
            <w:tcW w:w="601" w:type="dxa"/>
            <w:vAlign w:val="center"/>
          </w:tcPr>
          <w:p w14:paraId="6D9B70DB" w14:textId="77777777" w:rsidR="00465A2A" w:rsidRPr="00A10898" w:rsidRDefault="00465A2A" w:rsidP="00632A82">
            <w:pPr>
              <w:pStyle w:val="TAC"/>
              <w:rPr>
                <w:rFonts w:cs="Arial"/>
              </w:rPr>
            </w:pPr>
          </w:p>
        </w:tc>
        <w:tc>
          <w:tcPr>
            <w:tcW w:w="601" w:type="dxa"/>
            <w:vAlign w:val="center"/>
          </w:tcPr>
          <w:p w14:paraId="7F458342" w14:textId="77777777" w:rsidR="00465A2A" w:rsidRPr="00A10898" w:rsidRDefault="00465A2A" w:rsidP="00632A82">
            <w:pPr>
              <w:pStyle w:val="TAC"/>
              <w:rPr>
                <w:rFonts w:cs="Arial"/>
              </w:rPr>
            </w:pPr>
            <w:r w:rsidRPr="00A10898">
              <w:rPr>
                <w:rFonts w:cs="Arial"/>
              </w:rPr>
              <w:t>Yes</w:t>
            </w:r>
          </w:p>
        </w:tc>
        <w:tc>
          <w:tcPr>
            <w:tcW w:w="601" w:type="dxa"/>
            <w:vAlign w:val="center"/>
          </w:tcPr>
          <w:p w14:paraId="28C96500" w14:textId="77777777" w:rsidR="00465A2A" w:rsidRPr="00A10898" w:rsidRDefault="00465A2A" w:rsidP="00632A82">
            <w:pPr>
              <w:pStyle w:val="TAC"/>
              <w:rPr>
                <w:rFonts w:cs="Arial"/>
              </w:rPr>
            </w:pPr>
            <w:r w:rsidRPr="00A10898">
              <w:rPr>
                <w:rFonts w:cs="Arial"/>
              </w:rPr>
              <w:t>Yes</w:t>
            </w:r>
          </w:p>
        </w:tc>
        <w:tc>
          <w:tcPr>
            <w:tcW w:w="601" w:type="dxa"/>
            <w:vAlign w:val="center"/>
          </w:tcPr>
          <w:p w14:paraId="51348BBD" w14:textId="77777777" w:rsidR="00465A2A" w:rsidRPr="00A10898" w:rsidRDefault="00465A2A" w:rsidP="00632A82">
            <w:pPr>
              <w:pStyle w:val="TAC"/>
              <w:rPr>
                <w:rFonts w:cs="Arial"/>
              </w:rPr>
            </w:pPr>
          </w:p>
        </w:tc>
        <w:tc>
          <w:tcPr>
            <w:tcW w:w="601" w:type="dxa"/>
            <w:vAlign w:val="center"/>
          </w:tcPr>
          <w:p w14:paraId="67E1AA39" w14:textId="77777777" w:rsidR="00465A2A" w:rsidRPr="00A10898" w:rsidRDefault="00465A2A" w:rsidP="00632A82">
            <w:pPr>
              <w:pStyle w:val="TAC"/>
              <w:rPr>
                <w:rFonts w:cs="Arial"/>
              </w:rPr>
            </w:pPr>
          </w:p>
        </w:tc>
        <w:tc>
          <w:tcPr>
            <w:tcW w:w="1187" w:type="dxa"/>
            <w:vMerge/>
            <w:vAlign w:val="center"/>
          </w:tcPr>
          <w:p w14:paraId="574C415F" w14:textId="77777777" w:rsidR="00465A2A" w:rsidRPr="00A10898" w:rsidRDefault="00465A2A" w:rsidP="00632A82">
            <w:pPr>
              <w:pStyle w:val="TAC"/>
              <w:rPr>
                <w:rFonts w:cs="Arial"/>
              </w:rPr>
            </w:pPr>
          </w:p>
        </w:tc>
        <w:tc>
          <w:tcPr>
            <w:tcW w:w="1289" w:type="dxa"/>
            <w:vMerge/>
            <w:vAlign w:val="center"/>
          </w:tcPr>
          <w:p w14:paraId="2374AC3C" w14:textId="77777777" w:rsidR="00465A2A" w:rsidRPr="00A10898" w:rsidRDefault="00465A2A" w:rsidP="00632A82">
            <w:pPr>
              <w:pStyle w:val="TAC"/>
              <w:rPr>
                <w:rFonts w:cs="Arial"/>
              </w:rPr>
            </w:pPr>
          </w:p>
        </w:tc>
      </w:tr>
      <w:tr w:rsidR="00465A2A" w:rsidRPr="00BE6D03" w14:paraId="0AC93BC5" w14:textId="77777777" w:rsidTr="00632A82">
        <w:trPr>
          <w:jc w:val="center"/>
        </w:trPr>
        <w:tc>
          <w:tcPr>
            <w:tcW w:w="1476" w:type="dxa"/>
            <w:vMerge/>
            <w:vAlign w:val="center"/>
          </w:tcPr>
          <w:p w14:paraId="7AE384EC" w14:textId="77777777" w:rsidR="00465A2A" w:rsidRPr="00A10898" w:rsidRDefault="00465A2A" w:rsidP="00632A82">
            <w:pPr>
              <w:pStyle w:val="TAC"/>
              <w:rPr>
                <w:rFonts w:cs="Arial"/>
              </w:rPr>
            </w:pPr>
          </w:p>
        </w:tc>
        <w:tc>
          <w:tcPr>
            <w:tcW w:w="1466" w:type="dxa"/>
            <w:vMerge/>
            <w:vAlign w:val="center"/>
          </w:tcPr>
          <w:p w14:paraId="056F4919" w14:textId="77777777" w:rsidR="00465A2A" w:rsidRPr="00A10898" w:rsidRDefault="00465A2A" w:rsidP="00632A82">
            <w:pPr>
              <w:pStyle w:val="TAC"/>
              <w:rPr>
                <w:rFonts w:eastAsia="Malgun Gothic" w:cs="Arial"/>
                <w:lang w:eastAsia="ko-KR"/>
              </w:rPr>
            </w:pPr>
          </w:p>
        </w:tc>
        <w:tc>
          <w:tcPr>
            <w:tcW w:w="767" w:type="dxa"/>
            <w:vAlign w:val="center"/>
          </w:tcPr>
          <w:p w14:paraId="19540533" w14:textId="77777777"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14:paraId="47582315" w14:textId="77777777" w:rsidR="00465A2A" w:rsidRPr="00A10898" w:rsidRDefault="00465A2A" w:rsidP="00632A82">
            <w:pPr>
              <w:pStyle w:val="TAC"/>
              <w:rPr>
                <w:rFonts w:cs="Arial"/>
              </w:rPr>
            </w:pPr>
          </w:p>
        </w:tc>
        <w:tc>
          <w:tcPr>
            <w:tcW w:w="601" w:type="dxa"/>
            <w:vAlign w:val="center"/>
          </w:tcPr>
          <w:p w14:paraId="1B46C741" w14:textId="77777777" w:rsidR="00465A2A" w:rsidRPr="00A10898" w:rsidRDefault="00465A2A" w:rsidP="00632A82">
            <w:pPr>
              <w:pStyle w:val="TAC"/>
              <w:rPr>
                <w:rFonts w:cs="Arial"/>
              </w:rPr>
            </w:pPr>
          </w:p>
        </w:tc>
        <w:tc>
          <w:tcPr>
            <w:tcW w:w="601" w:type="dxa"/>
            <w:vAlign w:val="center"/>
          </w:tcPr>
          <w:p w14:paraId="0556CE4D" w14:textId="77777777" w:rsidR="00465A2A" w:rsidRPr="00A10898" w:rsidRDefault="00465A2A" w:rsidP="00632A82">
            <w:pPr>
              <w:pStyle w:val="TAC"/>
              <w:rPr>
                <w:rFonts w:cs="Arial"/>
              </w:rPr>
            </w:pPr>
          </w:p>
        </w:tc>
        <w:tc>
          <w:tcPr>
            <w:tcW w:w="601" w:type="dxa"/>
            <w:vAlign w:val="center"/>
          </w:tcPr>
          <w:p w14:paraId="6E351099" w14:textId="77777777" w:rsidR="00465A2A" w:rsidRPr="00A10898" w:rsidRDefault="00465A2A" w:rsidP="00632A82">
            <w:pPr>
              <w:pStyle w:val="TAC"/>
              <w:rPr>
                <w:rFonts w:cs="Arial"/>
              </w:rPr>
            </w:pPr>
            <w:r w:rsidRPr="00A10898">
              <w:rPr>
                <w:rFonts w:cs="Arial"/>
              </w:rPr>
              <w:t>Yes</w:t>
            </w:r>
          </w:p>
        </w:tc>
        <w:tc>
          <w:tcPr>
            <w:tcW w:w="601" w:type="dxa"/>
            <w:vAlign w:val="center"/>
          </w:tcPr>
          <w:p w14:paraId="04CAB95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70360152"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62DD8D24" w14:textId="77777777" w:rsidR="00465A2A" w:rsidRPr="00A10898" w:rsidRDefault="00465A2A" w:rsidP="00632A82">
            <w:pPr>
              <w:pStyle w:val="TAC"/>
              <w:rPr>
                <w:rFonts w:cs="Arial"/>
              </w:rPr>
            </w:pPr>
          </w:p>
        </w:tc>
        <w:tc>
          <w:tcPr>
            <w:tcW w:w="1289" w:type="dxa"/>
            <w:vMerge/>
            <w:vAlign w:val="center"/>
          </w:tcPr>
          <w:p w14:paraId="687C7CB6" w14:textId="77777777" w:rsidR="00465A2A" w:rsidRPr="00A10898" w:rsidRDefault="00465A2A" w:rsidP="00632A82">
            <w:pPr>
              <w:pStyle w:val="TAC"/>
              <w:rPr>
                <w:rFonts w:cs="Arial"/>
              </w:rPr>
            </w:pPr>
          </w:p>
        </w:tc>
      </w:tr>
      <w:tr w:rsidR="00465A2A" w:rsidRPr="00BE6D03" w14:paraId="5F88943B" w14:textId="77777777" w:rsidTr="00632A82">
        <w:trPr>
          <w:jc w:val="center"/>
        </w:trPr>
        <w:tc>
          <w:tcPr>
            <w:tcW w:w="1476" w:type="dxa"/>
            <w:vMerge/>
            <w:vAlign w:val="center"/>
          </w:tcPr>
          <w:p w14:paraId="6506AC63" w14:textId="77777777" w:rsidR="00465A2A" w:rsidRPr="00A10898" w:rsidRDefault="00465A2A" w:rsidP="00632A82">
            <w:pPr>
              <w:pStyle w:val="TAC"/>
              <w:rPr>
                <w:rFonts w:cs="Arial"/>
              </w:rPr>
            </w:pPr>
          </w:p>
        </w:tc>
        <w:tc>
          <w:tcPr>
            <w:tcW w:w="1466" w:type="dxa"/>
            <w:vMerge/>
            <w:vAlign w:val="center"/>
          </w:tcPr>
          <w:p w14:paraId="4C10382B" w14:textId="77777777" w:rsidR="00465A2A" w:rsidRPr="00A10898" w:rsidRDefault="00465A2A" w:rsidP="00632A82">
            <w:pPr>
              <w:pStyle w:val="TAC"/>
              <w:rPr>
                <w:rFonts w:eastAsia="Malgun Gothic" w:cs="Arial"/>
                <w:lang w:eastAsia="ko-KR"/>
              </w:rPr>
            </w:pPr>
          </w:p>
        </w:tc>
        <w:tc>
          <w:tcPr>
            <w:tcW w:w="767" w:type="dxa"/>
            <w:vAlign w:val="center"/>
          </w:tcPr>
          <w:p w14:paraId="25479A2C"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46F24793" w14:textId="77777777" w:rsidR="00465A2A" w:rsidRPr="00A10898" w:rsidRDefault="00465A2A" w:rsidP="00632A82">
            <w:pPr>
              <w:pStyle w:val="TAC"/>
              <w:rPr>
                <w:rFonts w:cs="Arial"/>
              </w:rPr>
            </w:pPr>
          </w:p>
        </w:tc>
        <w:tc>
          <w:tcPr>
            <w:tcW w:w="601" w:type="dxa"/>
            <w:vAlign w:val="center"/>
          </w:tcPr>
          <w:p w14:paraId="57B0B814" w14:textId="77777777" w:rsidR="00465A2A" w:rsidRPr="00A10898" w:rsidRDefault="00465A2A" w:rsidP="00632A82">
            <w:pPr>
              <w:pStyle w:val="TAC"/>
              <w:rPr>
                <w:rFonts w:cs="Arial"/>
              </w:rPr>
            </w:pPr>
          </w:p>
        </w:tc>
        <w:tc>
          <w:tcPr>
            <w:tcW w:w="601" w:type="dxa"/>
            <w:vAlign w:val="center"/>
          </w:tcPr>
          <w:p w14:paraId="3192C3C3" w14:textId="77777777" w:rsidR="00465A2A" w:rsidRPr="00A10898" w:rsidRDefault="00465A2A" w:rsidP="00632A82">
            <w:pPr>
              <w:pStyle w:val="TAC"/>
              <w:rPr>
                <w:rFonts w:cs="Arial"/>
              </w:rPr>
            </w:pPr>
            <w:r w:rsidRPr="00A10898">
              <w:rPr>
                <w:rFonts w:cs="Arial"/>
              </w:rPr>
              <w:t>Yes</w:t>
            </w:r>
          </w:p>
        </w:tc>
        <w:tc>
          <w:tcPr>
            <w:tcW w:w="601" w:type="dxa"/>
            <w:vAlign w:val="center"/>
          </w:tcPr>
          <w:p w14:paraId="666CEA47" w14:textId="77777777" w:rsidR="00465A2A" w:rsidRPr="00A10898" w:rsidRDefault="00465A2A" w:rsidP="00632A82">
            <w:pPr>
              <w:pStyle w:val="TAC"/>
              <w:rPr>
                <w:rFonts w:cs="Arial"/>
              </w:rPr>
            </w:pPr>
            <w:r w:rsidRPr="00A10898">
              <w:rPr>
                <w:rFonts w:cs="Arial"/>
              </w:rPr>
              <w:t>Yes</w:t>
            </w:r>
          </w:p>
        </w:tc>
        <w:tc>
          <w:tcPr>
            <w:tcW w:w="601" w:type="dxa"/>
            <w:vAlign w:val="center"/>
          </w:tcPr>
          <w:p w14:paraId="7B6488D8" w14:textId="77777777" w:rsidR="00465A2A" w:rsidRPr="00A10898" w:rsidRDefault="00465A2A" w:rsidP="00632A82">
            <w:pPr>
              <w:pStyle w:val="TAC"/>
              <w:rPr>
                <w:rFonts w:cs="Arial"/>
              </w:rPr>
            </w:pPr>
            <w:r w:rsidRPr="00A10898">
              <w:rPr>
                <w:rFonts w:cs="Arial"/>
              </w:rPr>
              <w:t>Yes</w:t>
            </w:r>
          </w:p>
        </w:tc>
        <w:tc>
          <w:tcPr>
            <w:tcW w:w="601" w:type="dxa"/>
            <w:vAlign w:val="center"/>
          </w:tcPr>
          <w:p w14:paraId="5AE2CB9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9AA3DB2" w14:textId="77777777"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14:paraId="230DB294" w14:textId="77777777"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14:paraId="4E354F17" w14:textId="77777777" w:rsidTr="00632A82">
        <w:trPr>
          <w:jc w:val="center"/>
        </w:trPr>
        <w:tc>
          <w:tcPr>
            <w:tcW w:w="1476" w:type="dxa"/>
            <w:vMerge/>
            <w:vAlign w:val="center"/>
          </w:tcPr>
          <w:p w14:paraId="15AB8BAE" w14:textId="77777777" w:rsidR="00465A2A" w:rsidRPr="00A10898" w:rsidRDefault="00465A2A" w:rsidP="00632A82">
            <w:pPr>
              <w:pStyle w:val="TAC"/>
              <w:rPr>
                <w:rFonts w:cs="Arial"/>
              </w:rPr>
            </w:pPr>
          </w:p>
        </w:tc>
        <w:tc>
          <w:tcPr>
            <w:tcW w:w="1466" w:type="dxa"/>
            <w:vMerge/>
            <w:vAlign w:val="center"/>
          </w:tcPr>
          <w:p w14:paraId="711A496E" w14:textId="77777777" w:rsidR="00465A2A" w:rsidRPr="00A10898" w:rsidRDefault="00465A2A" w:rsidP="00632A82">
            <w:pPr>
              <w:pStyle w:val="TAC"/>
              <w:rPr>
                <w:rFonts w:eastAsia="Malgun Gothic" w:cs="Arial"/>
                <w:lang w:eastAsia="ko-KR"/>
              </w:rPr>
            </w:pPr>
          </w:p>
        </w:tc>
        <w:tc>
          <w:tcPr>
            <w:tcW w:w="767" w:type="dxa"/>
            <w:vAlign w:val="center"/>
          </w:tcPr>
          <w:p w14:paraId="187FFC25"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00F8E299" w14:textId="77777777" w:rsidR="00465A2A" w:rsidRPr="00A10898" w:rsidRDefault="00465A2A" w:rsidP="00632A82">
            <w:pPr>
              <w:pStyle w:val="TAC"/>
              <w:rPr>
                <w:rFonts w:cs="Arial"/>
              </w:rPr>
            </w:pPr>
          </w:p>
        </w:tc>
        <w:tc>
          <w:tcPr>
            <w:tcW w:w="601" w:type="dxa"/>
            <w:vAlign w:val="center"/>
          </w:tcPr>
          <w:p w14:paraId="6719C22D" w14:textId="77777777" w:rsidR="00465A2A" w:rsidRPr="00A10898" w:rsidRDefault="00465A2A" w:rsidP="00632A82">
            <w:pPr>
              <w:pStyle w:val="TAC"/>
              <w:rPr>
                <w:rFonts w:cs="Arial"/>
              </w:rPr>
            </w:pPr>
          </w:p>
        </w:tc>
        <w:tc>
          <w:tcPr>
            <w:tcW w:w="601" w:type="dxa"/>
            <w:vAlign w:val="center"/>
          </w:tcPr>
          <w:p w14:paraId="623B13D6" w14:textId="77777777" w:rsidR="00465A2A" w:rsidRPr="00A10898" w:rsidRDefault="00465A2A" w:rsidP="00632A82">
            <w:pPr>
              <w:pStyle w:val="TAC"/>
              <w:rPr>
                <w:rFonts w:cs="Arial"/>
              </w:rPr>
            </w:pPr>
            <w:r w:rsidRPr="00A10898">
              <w:rPr>
                <w:rFonts w:cs="Arial"/>
              </w:rPr>
              <w:t>Yes</w:t>
            </w:r>
          </w:p>
        </w:tc>
        <w:tc>
          <w:tcPr>
            <w:tcW w:w="601" w:type="dxa"/>
            <w:vAlign w:val="center"/>
          </w:tcPr>
          <w:p w14:paraId="0F74D5BB" w14:textId="77777777" w:rsidR="00465A2A" w:rsidRPr="00A10898" w:rsidRDefault="00465A2A" w:rsidP="00632A82">
            <w:pPr>
              <w:pStyle w:val="TAC"/>
              <w:rPr>
                <w:rFonts w:cs="Arial"/>
              </w:rPr>
            </w:pPr>
            <w:r w:rsidRPr="00A10898">
              <w:rPr>
                <w:rFonts w:cs="Arial"/>
              </w:rPr>
              <w:t>Yes</w:t>
            </w:r>
          </w:p>
        </w:tc>
        <w:tc>
          <w:tcPr>
            <w:tcW w:w="601" w:type="dxa"/>
            <w:vAlign w:val="center"/>
          </w:tcPr>
          <w:p w14:paraId="10382A5F" w14:textId="77777777" w:rsidR="00465A2A" w:rsidRPr="00A10898" w:rsidRDefault="00465A2A" w:rsidP="00632A82">
            <w:pPr>
              <w:pStyle w:val="TAC"/>
              <w:rPr>
                <w:rFonts w:cs="Arial"/>
              </w:rPr>
            </w:pPr>
          </w:p>
        </w:tc>
        <w:tc>
          <w:tcPr>
            <w:tcW w:w="601" w:type="dxa"/>
            <w:vAlign w:val="center"/>
          </w:tcPr>
          <w:p w14:paraId="55BE4445" w14:textId="77777777" w:rsidR="00465A2A" w:rsidRPr="00A10898" w:rsidRDefault="00465A2A" w:rsidP="00632A82">
            <w:pPr>
              <w:pStyle w:val="TAC"/>
              <w:rPr>
                <w:rFonts w:cs="Arial"/>
              </w:rPr>
            </w:pPr>
          </w:p>
        </w:tc>
        <w:tc>
          <w:tcPr>
            <w:tcW w:w="1187" w:type="dxa"/>
            <w:vMerge/>
            <w:vAlign w:val="center"/>
          </w:tcPr>
          <w:p w14:paraId="7F4DE906" w14:textId="77777777" w:rsidR="00465A2A" w:rsidRPr="00A10898" w:rsidRDefault="00465A2A" w:rsidP="00632A82">
            <w:pPr>
              <w:pStyle w:val="TAC"/>
              <w:rPr>
                <w:rFonts w:cs="Arial"/>
              </w:rPr>
            </w:pPr>
          </w:p>
        </w:tc>
        <w:tc>
          <w:tcPr>
            <w:tcW w:w="1289" w:type="dxa"/>
            <w:vMerge/>
            <w:vAlign w:val="center"/>
          </w:tcPr>
          <w:p w14:paraId="6AF182D6" w14:textId="77777777" w:rsidR="00465A2A" w:rsidRPr="00A10898" w:rsidRDefault="00465A2A" w:rsidP="00632A82">
            <w:pPr>
              <w:pStyle w:val="TAC"/>
              <w:rPr>
                <w:rFonts w:cs="Arial"/>
              </w:rPr>
            </w:pPr>
          </w:p>
        </w:tc>
      </w:tr>
      <w:tr w:rsidR="00465A2A" w:rsidRPr="00BE6D03" w14:paraId="613BC579" w14:textId="77777777" w:rsidTr="00632A82">
        <w:trPr>
          <w:jc w:val="center"/>
        </w:trPr>
        <w:tc>
          <w:tcPr>
            <w:tcW w:w="1476" w:type="dxa"/>
            <w:vMerge/>
            <w:vAlign w:val="center"/>
          </w:tcPr>
          <w:p w14:paraId="6E280F3A" w14:textId="77777777" w:rsidR="00465A2A" w:rsidRPr="00A10898" w:rsidRDefault="00465A2A" w:rsidP="00632A82">
            <w:pPr>
              <w:pStyle w:val="TAC"/>
              <w:rPr>
                <w:rFonts w:cs="Arial"/>
              </w:rPr>
            </w:pPr>
          </w:p>
        </w:tc>
        <w:tc>
          <w:tcPr>
            <w:tcW w:w="1466" w:type="dxa"/>
            <w:vMerge/>
            <w:vAlign w:val="center"/>
          </w:tcPr>
          <w:p w14:paraId="11DD172A" w14:textId="77777777" w:rsidR="00465A2A" w:rsidRPr="00A10898" w:rsidRDefault="00465A2A" w:rsidP="00632A82">
            <w:pPr>
              <w:pStyle w:val="TAC"/>
              <w:rPr>
                <w:rFonts w:eastAsia="Malgun Gothic" w:cs="Arial"/>
                <w:lang w:eastAsia="ko-KR"/>
              </w:rPr>
            </w:pPr>
          </w:p>
        </w:tc>
        <w:tc>
          <w:tcPr>
            <w:tcW w:w="767" w:type="dxa"/>
            <w:vAlign w:val="center"/>
          </w:tcPr>
          <w:p w14:paraId="69CE59BB" w14:textId="77777777"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14:paraId="2C5552F8" w14:textId="77777777" w:rsidR="00465A2A" w:rsidRPr="00A10898" w:rsidRDefault="00465A2A" w:rsidP="00632A82">
            <w:pPr>
              <w:pStyle w:val="TAC"/>
              <w:rPr>
                <w:rFonts w:cs="Arial"/>
              </w:rPr>
            </w:pPr>
          </w:p>
        </w:tc>
        <w:tc>
          <w:tcPr>
            <w:tcW w:w="601" w:type="dxa"/>
            <w:vAlign w:val="center"/>
          </w:tcPr>
          <w:p w14:paraId="605CCD7B" w14:textId="77777777" w:rsidR="00465A2A" w:rsidRPr="00A10898" w:rsidRDefault="00465A2A" w:rsidP="00632A82">
            <w:pPr>
              <w:pStyle w:val="TAC"/>
              <w:rPr>
                <w:rFonts w:cs="Arial"/>
              </w:rPr>
            </w:pPr>
          </w:p>
        </w:tc>
        <w:tc>
          <w:tcPr>
            <w:tcW w:w="601" w:type="dxa"/>
            <w:vAlign w:val="center"/>
          </w:tcPr>
          <w:p w14:paraId="6343DC45" w14:textId="77777777" w:rsidR="00465A2A" w:rsidRPr="00A10898" w:rsidRDefault="00465A2A" w:rsidP="00632A82">
            <w:pPr>
              <w:pStyle w:val="TAC"/>
              <w:rPr>
                <w:rFonts w:cs="Arial"/>
              </w:rPr>
            </w:pPr>
          </w:p>
        </w:tc>
        <w:tc>
          <w:tcPr>
            <w:tcW w:w="601" w:type="dxa"/>
            <w:vAlign w:val="center"/>
          </w:tcPr>
          <w:p w14:paraId="3D66352F"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513180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88E8B9C"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2F8E8DD4" w14:textId="77777777" w:rsidR="00465A2A" w:rsidRPr="00A10898" w:rsidRDefault="00465A2A" w:rsidP="00632A82">
            <w:pPr>
              <w:pStyle w:val="TAC"/>
              <w:rPr>
                <w:rFonts w:cs="Arial"/>
              </w:rPr>
            </w:pPr>
          </w:p>
        </w:tc>
        <w:tc>
          <w:tcPr>
            <w:tcW w:w="1289" w:type="dxa"/>
            <w:vMerge/>
            <w:vAlign w:val="center"/>
          </w:tcPr>
          <w:p w14:paraId="0AE3D3AA" w14:textId="77777777" w:rsidR="00465A2A" w:rsidRPr="00A10898" w:rsidRDefault="00465A2A" w:rsidP="00632A82">
            <w:pPr>
              <w:pStyle w:val="TAC"/>
              <w:rPr>
                <w:rFonts w:cs="Arial"/>
              </w:rPr>
            </w:pPr>
          </w:p>
        </w:tc>
      </w:tr>
      <w:tr w:rsidR="00465A2A" w:rsidRPr="00BE6D03" w14:paraId="4CA06311" w14:textId="77777777" w:rsidTr="00632A82">
        <w:trPr>
          <w:jc w:val="center"/>
        </w:trPr>
        <w:tc>
          <w:tcPr>
            <w:tcW w:w="1476" w:type="dxa"/>
            <w:vMerge w:val="restart"/>
            <w:vAlign w:val="center"/>
          </w:tcPr>
          <w:p w14:paraId="4D138CF2" w14:textId="77777777" w:rsidR="00465A2A" w:rsidRPr="00A10898" w:rsidRDefault="00465A2A" w:rsidP="00632A82">
            <w:pPr>
              <w:pStyle w:val="TAC"/>
              <w:rPr>
                <w:rFonts w:cs="Arial"/>
              </w:rPr>
            </w:pPr>
            <w:r w:rsidRPr="00A10898">
              <w:rPr>
                <w:rFonts w:cs="Arial"/>
                <w:lang w:eastAsia="zh-CN"/>
              </w:rPr>
              <w:t>CA_1A-7A-20A (NOTE 4)</w:t>
            </w:r>
          </w:p>
        </w:tc>
        <w:tc>
          <w:tcPr>
            <w:tcW w:w="1466" w:type="dxa"/>
            <w:vMerge w:val="restart"/>
            <w:vAlign w:val="center"/>
          </w:tcPr>
          <w:p w14:paraId="0212FF87" w14:textId="77777777" w:rsidR="00465A2A" w:rsidRPr="00A10898" w:rsidRDefault="00465A2A" w:rsidP="00632A82">
            <w:pPr>
              <w:pStyle w:val="TAC"/>
              <w:rPr>
                <w:rFonts w:cs="Arial"/>
                <w:lang w:eastAsia="zh-CN"/>
              </w:rPr>
            </w:pPr>
            <w:r w:rsidRPr="00A10898">
              <w:rPr>
                <w:rFonts w:cs="Arial"/>
                <w:lang w:eastAsia="ja-JP"/>
              </w:rPr>
              <w:t>-</w:t>
            </w:r>
          </w:p>
        </w:tc>
        <w:tc>
          <w:tcPr>
            <w:tcW w:w="767" w:type="dxa"/>
          </w:tcPr>
          <w:p w14:paraId="2DE188D4" w14:textId="77777777" w:rsidR="00465A2A" w:rsidRPr="00A10898" w:rsidRDefault="00465A2A" w:rsidP="00632A82">
            <w:pPr>
              <w:pStyle w:val="TAC"/>
              <w:rPr>
                <w:rFonts w:eastAsia="Malgun Gothic" w:cs="Arial"/>
                <w:lang w:eastAsia="ko-KR"/>
              </w:rPr>
            </w:pPr>
            <w:r w:rsidRPr="00A10898">
              <w:rPr>
                <w:rFonts w:cs="Arial"/>
                <w:lang w:eastAsia="zh-CN"/>
              </w:rPr>
              <w:t>1</w:t>
            </w:r>
          </w:p>
        </w:tc>
        <w:tc>
          <w:tcPr>
            <w:tcW w:w="601" w:type="dxa"/>
          </w:tcPr>
          <w:p w14:paraId="404AFBFE" w14:textId="77777777" w:rsidR="00465A2A" w:rsidRPr="00A10898" w:rsidRDefault="00465A2A" w:rsidP="00632A82">
            <w:pPr>
              <w:pStyle w:val="TAC"/>
              <w:rPr>
                <w:rFonts w:cs="Arial"/>
              </w:rPr>
            </w:pPr>
          </w:p>
        </w:tc>
        <w:tc>
          <w:tcPr>
            <w:tcW w:w="601" w:type="dxa"/>
          </w:tcPr>
          <w:p w14:paraId="17B21AFD" w14:textId="77777777" w:rsidR="00465A2A" w:rsidRPr="00A10898" w:rsidRDefault="00465A2A" w:rsidP="00632A82">
            <w:pPr>
              <w:pStyle w:val="TAC"/>
              <w:rPr>
                <w:rFonts w:cs="Arial"/>
              </w:rPr>
            </w:pPr>
          </w:p>
        </w:tc>
        <w:tc>
          <w:tcPr>
            <w:tcW w:w="601" w:type="dxa"/>
            <w:vAlign w:val="center"/>
          </w:tcPr>
          <w:p w14:paraId="26C21BFA" w14:textId="77777777" w:rsidR="00465A2A" w:rsidRPr="00A10898" w:rsidRDefault="00465A2A" w:rsidP="00632A82">
            <w:pPr>
              <w:pStyle w:val="TAC"/>
              <w:rPr>
                <w:rFonts w:cs="Arial"/>
              </w:rPr>
            </w:pPr>
            <w:r w:rsidRPr="00A10898">
              <w:rPr>
                <w:rFonts w:cs="Arial"/>
              </w:rPr>
              <w:t>Yes</w:t>
            </w:r>
          </w:p>
        </w:tc>
        <w:tc>
          <w:tcPr>
            <w:tcW w:w="601" w:type="dxa"/>
            <w:vAlign w:val="center"/>
          </w:tcPr>
          <w:p w14:paraId="7FB804E8"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51A1363C"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0AA82AD" w14:textId="77777777" w:rsidR="00465A2A" w:rsidRPr="00A10898" w:rsidRDefault="00465A2A" w:rsidP="00632A82">
            <w:pPr>
              <w:pStyle w:val="TAC"/>
              <w:rPr>
                <w:rFonts w:cs="Arial"/>
                <w:lang w:eastAsia="ko-KR"/>
              </w:rPr>
            </w:pPr>
            <w:r w:rsidRPr="00A10898">
              <w:rPr>
                <w:rFonts w:cs="Arial"/>
                <w:lang w:eastAsia="zh-CN"/>
              </w:rPr>
              <w:t>Yes</w:t>
            </w:r>
          </w:p>
        </w:tc>
        <w:tc>
          <w:tcPr>
            <w:tcW w:w="1187" w:type="dxa"/>
            <w:vMerge w:val="restart"/>
            <w:vAlign w:val="center"/>
          </w:tcPr>
          <w:p w14:paraId="1863E96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BFD39D4" w14:textId="77777777" w:rsidR="00465A2A" w:rsidRPr="00A10898" w:rsidRDefault="00465A2A" w:rsidP="00632A82">
            <w:pPr>
              <w:pStyle w:val="TAC"/>
              <w:rPr>
                <w:rFonts w:cs="Arial"/>
              </w:rPr>
            </w:pPr>
            <w:r w:rsidRPr="00A10898">
              <w:rPr>
                <w:rFonts w:cs="Arial"/>
              </w:rPr>
              <w:t>0</w:t>
            </w:r>
          </w:p>
        </w:tc>
      </w:tr>
      <w:tr w:rsidR="00465A2A" w:rsidRPr="00BE6D03" w14:paraId="76878BB9" w14:textId="77777777" w:rsidTr="00632A82">
        <w:trPr>
          <w:jc w:val="center"/>
        </w:trPr>
        <w:tc>
          <w:tcPr>
            <w:tcW w:w="1476" w:type="dxa"/>
            <w:vMerge/>
            <w:vAlign w:val="center"/>
          </w:tcPr>
          <w:p w14:paraId="40054FFA" w14:textId="77777777" w:rsidR="00465A2A" w:rsidRPr="00A10898" w:rsidRDefault="00465A2A" w:rsidP="00632A82">
            <w:pPr>
              <w:pStyle w:val="TAC"/>
              <w:rPr>
                <w:rFonts w:cs="Arial"/>
              </w:rPr>
            </w:pPr>
          </w:p>
        </w:tc>
        <w:tc>
          <w:tcPr>
            <w:tcW w:w="1466" w:type="dxa"/>
            <w:vMerge/>
            <w:vAlign w:val="center"/>
          </w:tcPr>
          <w:p w14:paraId="26DA0AA1" w14:textId="77777777" w:rsidR="00465A2A" w:rsidRPr="00A10898" w:rsidRDefault="00465A2A" w:rsidP="00632A82">
            <w:pPr>
              <w:pStyle w:val="TAC"/>
              <w:rPr>
                <w:rFonts w:cs="Arial"/>
                <w:lang w:eastAsia="zh-CN"/>
              </w:rPr>
            </w:pPr>
          </w:p>
        </w:tc>
        <w:tc>
          <w:tcPr>
            <w:tcW w:w="767" w:type="dxa"/>
          </w:tcPr>
          <w:p w14:paraId="15D6900B" w14:textId="77777777" w:rsidR="00465A2A" w:rsidRPr="00A10898" w:rsidRDefault="00465A2A" w:rsidP="00632A82">
            <w:pPr>
              <w:pStyle w:val="TAC"/>
              <w:rPr>
                <w:rFonts w:eastAsia="Malgun Gothic" w:cs="Arial"/>
                <w:lang w:eastAsia="ko-KR"/>
              </w:rPr>
            </w:pPr>
            <w:r w:rsidRPr="00A10898">
              <w:rPr>
                <w:rFonts w:cs="Arial"/>
                <w:lang w:eastAsia="zh-CN"/>
              </w:rPr>
              <w:t>7</w:t>
            </w:r>
          </w:p>
        </w:tc>
        <w:tc>
          <w:tcPr>
            <w:tcW w:w="601" w:type="dxa"/>
          </w:tcPr>
          <w:p w14:paraId="6360A965" w14:textId="77777777" w:rsidR="00465A2A" w:rsidRPr="00A10898" w:rsidRDefault="00465A2A" w:rsidP="00632A82">
            <w:pPr>
              <w:pStyle w:val="TAC"/>
              <w:rPr>
                <w:rFonts w:cs="Arial"/>
              </w:rPr>
            </w:pPr>
          </w:p>
        </w:tc>
        <w:tc>
          <w:tcPr>
            <w:tcW w:w="601" w:type="dxa"/>
          </w:tcPr>
          <w:p w14:paraId="0E4F78C3" w14:textId="77777777" w:rsidR="00465A2A" w:rsidRPr="00A10898" w:rsidRDefault="00465A2A" w:rsidP="00632A82">
            <w:pPr>
              <w:pStyle w:val="TAC"/>
              <w:rPr>
                <w:rFonts w:cs="Arial"/>
              </w:rPr>
            </w:pPr>
          </w:p>
        </w:tc>
        <w:tc>
          <w:tcPr>
            <w:tcW w:w="601" w:type="dxa"/>
            <w:vAlign w:val="center"/>
          </w:tcPr>
          <w:p w14:paraId="19D887FD" w14:textId="77777777" w:rsidR="00465A2A" w:rsidRPr="00A10898" w:rsidRDefault="00465A2A" w:rsidP="00632A82">
            <w:pPr>
              <w:pStyle w:val="TAC"/>
              <w:rPr>
                <w:rFonts w:cs="Arial"/>
              </w:rPr>
            </w:pPr>
          </w:p>
        </w:tc>
        <w:tc>
          <w:tcPr>
            <w:tcW w:w="601" w:type="dxa"/>
            <w:vAlign w:val="center"/>
          </w:tcPr>
          <w:p w14:paraId="22E5C2C3"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36D821D"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B25731D" w14:textId="77777777" w:rsidR="00465A2A" w:rsidRPr="00A10898" w:rsidRDefault="00465A2A" w:rsidP="00632A82">
            <w:pPr>
              <w:pStyle w:val="TAC"/>
              <w:rPr>
                <w:rFonts w:cs="Arial"/>
                <w:lang w:eastAsia="ko-KR"/>
              </w:rPr>
            </w:pPr>
            <w:r w:rsidRPr="00A10898">
              <w:rPr>
                <w:rFonts w:cs="Arial"/>
              </w:rPr>
              <w:t>Yes</w:t>
            </w:r>
          </w:p>
        </w:tc>
        <w:tc>
          <w:tcPr>
            <w:tcW w:w="1187" w:type="dxa"/>
            <w:vMerge/>
            <w:vAlign w:val="center"/>
          </w:tcPr>
          <w:p w14:paraId="66BE24E8" w14:textId="77777777" w:rsidR="00465A2A" w:rsidRPr="00A10898" w:rsidRDefault="00465A2A" w:rsidP="00632A82">
            <w:pPr>
              <w:pStyle w:val="TAC"/>
              <w:rPr>
                <w:rFonts w:cs="Arial"/>
              </w:rPr>
            </w:pPr>
          </w:p>
        </w:tc>
        <w:tc>
          <w:tcPr>
            <w:tcW w:w="1289" w:type="dxa"/>
            <w:vMerge/>
            <w:vAlign w:val="center"/>
          </w:tcPr>
          <w:p w14:paraId="279ABE69" w14:textId="77777777" w:rsidR="00465A2A" w:rsidRPr="00A10898" w:rsidRDefault="00465A2A" w:rsidP="00632A82">
            <w:pPr>
              <w:pStyle w:val="TAC"/>
              <w:rPr>
                <w:rFonts w:cs="Arial"/>
              </w:rPr>
            </w:pPr>
          </w:p>
        </w:tc>
      </w:tr>
      <w:tr w:rsidR="00465A2A" w:rsidRPr="00BE6D03" w14:paraId="7F6B8076" w14:textId="77777777" w:rsidTr="00632A82">
        <w:trPr>
          <w:jc w:val="center"/>
        </w:trPr>
        <w:tc>
          <w:tcPr>
            <w:tcW w:w="1476" w:type="dxa"/>
            <w:vMerge/>
            <w:vAlign w:val="center"/>
          </w:tcPr>
          <w:p w14:paraId="49082048" w14:textId="77777777" w:rsidR="00465A2A" w:rsidRPr="00A10898" w:rsidRDefault="00465A2A" w:rsidP="00632A82">
            <w:pPr>
              <w:pStyle w:val="TAC"/>
              <w:rPr>
                <w:rFonts w:cs="Arial"/>
              </w:rPr>
            </w:pPr>
          </w:p>
        </w:tc>
        <w:tc>
          <w:tcPr>
            <w:tcW w:w="1466" w:type="dxa"/>
            <w:vMerge/>
            <w:vAlign w:val="center"/>
          </w:tcPr>
          <w:p w14:paraId="57CB4F88" w14:textId="77777777" w:rsidR="00465A2A" w:rsidRPr="00A10898" w:rsidRDefault="00465A2A" w:rsidP="00632A82">
            <w:pPr>
              <w:pStyle w:val="TAC"/>
              <w:rPr>
                <w:rFonts w:cs="Arial"/>
                <w:lang w:eastAsia="zh-CN"/>
              </w:rPr>
            </w:pPr>
          </w:p>
        </w:tc>
        <w:tc>
          <w:tcPr>
            <w:tcW w:w="767" w:type="dxa"/>
          </w:tcPr>
          <w:p w14:paraId="2DB70B65" w14:textId="77777777" w:rsidR="00465A2A" w:rsidRPr="00A10898" w:rsidRDefault="00465A2A" w:rsidP="00632A82">
            <w:pPr>
              <w:pStyle w:val="TAC"/>
              <w:rPr>
                <w:rFonts w:eastAsia="Malgun Gothic" w:cs="Arial"/>
                <w:lang w:eastAsia="ko-KR"/>
              </w:rPr>
            </w:pPr>
            <w:r w:rsidRPr="00A10898">
              <w:rPr>
                <w:rFonts w:cs="Arial"/>
                <w:lang w:eastAsia="zh-CN"/>
              </w:rPr>
              <w:t>20</w:t>
            </w:r>
          </w:p>
        </w:tc>
        <w:tc>
          <w:tcPr>
            <w:tcW w:w="601" w:type="dxa"/>
          </w:tcPr>
          <w:p w14:paraId="623CE640" w14:textId="77777777" w:rsidR="00465A2A" w:rsidRPr="00A10898" w:rsidRDefault="00465A2A" w:rsidP="00632A82">
            <w:pPr>
              <w:pStyle w:val="TAC"/>
              <w:rPr>
                <w:rFonts w:cs="Arial"/>
              </w:rPr>
            </w:pPr>
          </w:p>
        </w:tc>
        <w:tc>
          <w:tcPr>
            <w:tcW w:w="601" w:type="dxa"/>
          </w:tcPr>
          <w:p w14:paraId="555A06CE" w14:textId="77777777" w:rsidR="00465A2A" w:rsidRPr="00A10898" w:rsidRDefault="00465A2A" w:rsidP="00632A82">
            <w:pPr>
              <w:pStyle w:val="TAC"/>
              <w:rPr>
                <w:rFonts w:cs="Arial"/>
              </w:rPr>
            </w:pPr>
          </w:p>
        </w:tc>
        <w:tc>
          <w:tcPr>
            <w:tcW w:w="601" w:type="dxa"/>
            <w:vAlign w:val="center"/>
          </w:tcPr>
          <w:p w14:paraId="79C3F9B4" w14:textId="77777777" w:rsidR="00465A2A" w:rsidRPr="00A10898" w:rsidRDefault="00465A2A" w:rsidP="00632A82">
            <w:pPr>
              <w:pStyle w:val="TAC"/>
              <w:rPr>
                <w:rFonts w:cs="Arial"/>
              </w:rPr>
            </w:pPr>
            <w:r w:rsidRPr="00A10898">
              <w:rPr>
                <w:rFonts w:cs="Arial"/>
              </w:rPr>
              <w:t>Yes</w:t>
            </w:r>
          </w:p>
        </w:tc>
        <w:tc>
          <w:tcPr>
            <w:tcW w:w="601" w:type="dxa"/>
            <w:vAlign w:val="center"/>
          </w:tcPr>
          <w:p w14:paraId="6E4F6BA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7E273EE" w14:textId="77777777" w:rsidR="00465A2A" w:rsidRPr="00A10898" w:rsidRDefault="00465A2A" w:rsidP="00632A82">
            <w:pPr>
              <w:pStyle w:val="TAC"/>
              <w:rPr>
                <w:rFonts w:cs="Arial"/>
                <w:lang w:eastAsia="ko-KR"/>
              </w:rPr>
            </w:pPr>
          </w:p>
        </w:tc>
        <w:tc>
          <w:tcPr>
            <w:tcW w:w="601" w:type="dxa"/>
            <w:vAlign w:val="center"/>
          </w:tcPr>
          <w:p w14:paraId="4586788E" w14:textId="77777777" w:rsidR="00465A2A" w:rsidRPr="00A10898" w:rsidRDefault="00465A2A" w:rsidP="00632A82">
            <w:pPr>
              <w:pStyle w:val="TAC"/>
              <w:rPr>
                <w:rFonts w:cs="Arial"/>
                <w:lang w:eastAsia="ko-KR"/>
              </w:rPr>
            </w:pPr>
          </w:p>
        </w:tc>
        <w:tc>
          <w:tcPr>
            <w:tcW w:w="1187" w:type="dxa"/>
            <w:vMerge/>
            <w:vAlign w:val="center"/>
          </w:tcPr>
          <w:p w14:paraId="52CBCC9B" w14:textId="77777777" w:rsidR="00465A2A" w:rsidRPr="00A10898" w:rsidRDefault="00465A2A" w:rsidP="00632A82">
            <w:pPr>
              <w:pStyle w:val="TAC"/>
              <w:rPr>
                <w:rFonts w:cs="Arial"/>
              </w:rPr>
            </w:pPr>
          </w:p>
        </w:tc>
        <w:tc>
          <w:tcPr>
            <w:tcW w:w="1289" w:type="dxa"/>
            <w:vMerge/>
            <w:vAlign w:val="center"/>
          </w:tcPr>
          <w:p w14:paraId="6F753B29" w14:textId="77777777" w:rsidR="00465A2A" w:rsidRPr="00A10898" w:rsidRDefault="00465A2A" w:rsidP="00632A82">
            <w:pPr>
              <w:pStyle w:val="TAC"/>
              <w:rPr>
                <w:rFonts w:cs="Arial"/>
              </w:rPr>
            </w:pPr>
          </w:p>
        </w:tc>
      </w:tr>
      <w:tr w:rsidR="00465A2A" w:rsidRPr="006D5C34" w14:paraId="6A68948F" w14:textId="77777777" w:rsidTr="00632A82">
        <w:trPr>
          <w:jc w:val="center"/>
        </w:trPr>
        <w:tc>
          <w:tcPr>
            <w:tcW w:w="1476" w:type="dxa"/>
            <w:vMerge w:val="restart"/>
            <w:vAlign w:val="center"/>
          </w:tcPr>
          <w:p w14:paraId="5A2C36B6" w14:textId="77777777" w:rsidR="00465A2A" w:rsidRPr="00A10898" w:rsidRDefault="00465A2A" w:rsidP="00632A82">
            <w:pPr>
              <w:pStyle w:val="TAC"/>
              <w:rPr>
                <w:rFonts w:cs="Arial"/>
              </w:rPr>
            </w:pPr>
            <w:r w:rsidRPr="00A10898">
              <w:rPr>
                <w:rFonts w:cs="Arial"/>
              </w:rPr>
              <w:t>CA_1A-</w:t>
            </w:r>
            <w:r w:rsidRPr="00A10898">
              <w:rPr>
                <w:rFonts w:cs="Arial"/>
                <w:lang w:eastAsia="ja-JP"/>
              </w:rPr>
              <w:t>7</w:t>
            </w:r>
            <w:r w:rsidRPr="00A10898">
              <w:rPr>
                <w:rFonts w:cs="Arial"/>
              </w:rPr>
              <w:t>A</w:t>
            </w:r>
            <w:r w:rsidRPr="00A10898">
              <w:rPr>
                <w:rFonts w:cs="Arial" w:hint="eastAsia"/>
              </w:rPr>
              <w:t>-</w:t>
            </w:r>
            <w:r w:rsidRPr="00A10898">
              <w:rPr>
                <w:rFonts w:cs="Arial"/>
                <w:lang w:eastAsia="ja-JP"/>
              </w:rPr>
              <w:t>28</w:t>
            </w:r>
            <w:r w:rsidRPr="00A10898">
              <w:rPr>
                <w:rFonts w:cs="Arial" w:hint="eastAsia"/>
              </w:rPr>
              <w:t>A</w:t>
            </w:r>
          </w:p>
        </w:tc>
        <w:tc>
          <w:tcPr>
            <w:tcW w:w="1466" w:type="dxa"/>
            <w:vMerge w:val="restart"/>
            <w:vAlign w:val="center"/>
          </w:tcPr>
          <w:p w14:paraId="6D3BCA18"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29C4DCBA"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00549587" w14:textId="77777777" w:rsidR="00465A2A" w:rsidRPr="00A10898" w:rsidRDefault="00465A2A" w:rsidP="00632A82">
            <w:pPr>
              <w:pStyle w:val="TAC"/>
              <w:rPr>
                <w:rFonts w:cs="Arial"/>
              </w:rPr>
            </w:pPr>
          </w:p>
        </w:tc>
        <w:tc>
          <w:tcPr>
            <w:tcW w:w="601" w:type="dxa"/>
            <w:vAlign w:val="center"/>
          </w:tcPr>
          <w:p w14:paraId="47F91A3C" w14:textId="77777777" w:rsidR="00465A2A" w:rsidRPr="00A10898" w:rsidRDefault="00465A2A" w:rsidP="00632A82">
            <w:pPr>
              <w:pStyle w:val="TAC"/>
              <w:rPr>
                <w:rFonts w:cs="Arial"/>
              </w:rPr>
            </w:pPr>
          </w:p>
        </w:tc>
        <w:tc>
          <w:tcPr>
            <w:tcW w:w="601" w:type="dxa"/>
            <w:vAlign w:val="center"/>
          </w:tcPr>
          <w:p w14:paraId="3A70407F" w14:textId="77777777" w:rsidR="00465A2A" w:rsidRPr="00A10898" w:rsidRDefault="00465A2A" w:rsidP="00632A82">
            <w:pPr>
              <w:pStyle w:val="TAC"/>
              <w:rPr>
                <w:rFonts w:cs="Arial"/>
              </w:rPr>
            </w:pPr>
            <w:r w:rsidRPr="00A10898">
              <w:rPr>
                <w:rFonts w:cs="Arial"/>
              </w:rPr>
              <w:t>Yes</w:t>
            </w:r>
          </w:p>
        </w:tc>
        <w:tc>
          <w:tcPr>
            <w:tcW w:w="601" w:type="dxa"/>
            <w:vAlign w:val="center"/>
          </w:tcPr>
          <w:p w14:paraId="7F67220C" w14:textId="77777777" w:rsidR="00465A2A" w:rsidRPr="00A10898" w:rsidRDefault="00465A2A" w:rsidP="00632A82">
            <w:pPr>
              <w:pStyle w:val="TAC"/>
              <w:rPr>
                <w:rFonts w:cs="Arial"/>
              </w:rPr>
            </w:pPr>
            <w:r w:rsidRPr="00A10898">
              <w:rPr>
                <w:rFonts w:cs="Arial"/>
              </w:rPr>
              <w:t>Yes</w:t>
            </w:r>
          </w:p>
        </w:tc>
        <w:tc>
          <w:tcPr>
            <w:tcW w:w="601" w:type="dxa"/>
            <w:vAlign w:val="center"/>
          </w:tcPr>
          <w:p w14:paraId="3292255D" w14:textId="77777777" w:rsidR="00465A2A" w:rsidRPr="00A10898" w:rsidRDefault="00465A2A" w:rsidP="00632A82">
            <w:pPr>
              <w:pStyle w:val="TAC"/>
              <w:rPr>
                <w:rFonts w:cs="Arial"/>
              </w:rPr>
            </w:pPr>
            <w:r w:rsidRPr="00A10898">
              <w:rPr>
                <w:rFonts w:cs="Arial"/>
              </w:rPr>
              <w:t>Yes</w:t>
            </w:r>
          </w:p>
        </w:tc>
        <w:tc>
          <w:tcPr>
            <w:tcW w:w="601" w:type="dxa"/>
            <w:vAlign w:val="center"/>
          </w:tcPr>
          <w:p w14:paraId="2BB0362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219658F" w14:textId="77777777" w:rsidR="00465A2A" w:rsidRPr="00A10898" w:rsidRDefault="00465A2A" w:rsidP="00632A82">
            <w:pPr>
              <w:pStyle w:val="TAC"/>
              <w:rPr>
                <w:rFonts w:cs="Arial"/>
              </w:rPr>
            </w:pPr>
            <w:r w:rsidRPr="00A10898">
              <w:rPr>
                <w:rFonts w:cs="Arial"/>
              </w:rPr>
              <w:t>55</w:t>
            </w:r>
          </w:p>
        </w:tc>
        <w:tc>
          <w:tcPr>
            <w:tcW w:w="1289" w:type="dxa"/>
            <w:vMerge w:val="restart"/>
            <w:vAlign w:val="center"/>
          </w:tcPr>
          <w:p w14:paraId="4359E30F" w14:textId="77777777" w:rsidR="00465A2A" w:rsidRPr="00A10898" w:rsidRDefault="00465A2A" w:rsidP="00632A82">
            <w:pPr>
              <w:pStyle w:val="TAC"/>
              <w:rPr>
                <w:rFonts w:cs="Arial"/>
              </w:rPr>
            </w:pPr>
            <w:r w:rsidRPr="00A10898">
              <w:rPr>
                <w:rFonts w:cs="Arial"/>
              </w:rPr>
              <w:t>0</w:t>
            </w:r>
          </w:p>
        </w:tc>
      </w:tr>
      <w:tr w:rsidR="00465A2A" w:rsidRPr="006D5C34" w14:paraId="24DCC464" w14:textId="77777777" w:rsidTr="00632A82">
        <w:trPr>
          <w:jc w:val="center"/>
        </w:trPr>
        <w:tc>
          <w:tcPr>
            <w:tcW w:w="1476" w:type="dxa"/>
            <w:vMerge/>
            <w:vAlign w:val="center"/>
          </w:tcPr>
          <w:p w14:paraId="4918112F" w14:textId="77777777" w:rsidR="00465A2A" w:rsidRPr="00A10898" w:rsidRDefault="00465A2A" w:rsidP="00632A82">
            <w:pPr>
              <w:pStyle w:val="TAC"/>
              <w:rPr>
                <w:rFonts w:cs="Arial"/>
              </w:rPr>
            </w:pPr>
          </w:p>
        </w:tc>
        <w:tc>
          <w:tcPr>
            <w:tcW w:w="1466" w:type="dxa"/>
            <w:vMerge/>
            <w:vAlign w:val="center"/>
          </w:tcPr>
          <w:p w14:paraId="3B580CBE" w14:textId="77777777" w:rsidR="00465A2A" w:rsidRPr="00A10898" w:rsidRDefault="00465A2A" w:rsidP="00632A82">
            <w:pPr>
              <w:pStyle w:val="TAC"/>
              <w:rPr>
                <w:rFonts w:cs="Arial"/>
                <w:lang w:eastAsia="ja-JP"/>
              </w:rPr>
            </w:pPr>
          </w:p>
        </w:tc>
        <w:tc>
          <w:tcPr>
            <w:tcW w:w="767" w:type="dxa"/>
            <w:vAlign w:val="center"/>
          </w:tcPr>
          <w:p w14:paraId="3BEDB89B" w14:textId="77777777" w:rsidR="00465A2A" w:rsidRPr="00A10898" w:rsidRDefault="00465A2A" w:rsidP="00632A82">
            <w:pPr>
              <w:pStyle w:val="TAC"/>
              <w:rPr>
                <w:rFonts w:cs="Arial"/>
                <w:lang w:eastAsia="ja-JP"/>
              </w:rPr>
            </w:pPr>
            <w:r w:rsidRPr="00A10898">
              <w:rPr>
                <w:rFonts w:cs="Arial" w:hint="eastAsia"/>
                <w:lang w:eastAsia="zh-CN"/>
              </w:rPr>
              <w:t>7</w:t>
            </w:r>
          </w:p>
        </w:tc>
        <w:tc>
          <w:tcPr>
            <w:tcW w:w="601" w:type="dxa"/>
            <w:vAlign w:val="center"/>
          </w:tcPr>
          <w:p w14:paraId="29CFD525" w14:textId="77777777" w:rsidR="00465A2A" w:rsidRPr="00A10898" w:rsidRDefault="00465A2A" w:rsidP="00632A82">
            <w:pPr>
              <w:pStyle w:val="TAC"/>
              <w:rPr>
                <w:rFonts w:cs="Arial"/>
              </w:rPr>
            </w:pPr>
          </w:p>
        </w:tc>
        <w:tc>
          <w:tcPr>
            <w:tcW w:w="601" w:type="dxa"/>
            <w:vAlign w:val="center"/>
          </w:tcPr>
          <w:p w14:paraId="2530C72E" w14:textId="77777777" w:rsidR="00465A2A" w:rsidRPr="00A10898" w:rsidRDefault="00465A2A" w:rsidP="00632A82">
            <w:pPr>
              <w:pStyle w:val="TAC"/>
              <w:rPr>
                <w:rFonts w:cs="Arial"/>
              </w:rPr>
            </w:pPr>
          </w:p>
        </w:tc>
        <w:tc>
          <w:tcPr>
            <w:tcW w:w="601" w:type="dxa"/>
            <w:vAlign w:val="center"/>
          </w:tcPr>
          <w:p w14:paraId="5B560846" w14:textId="77777777" w:rsidR="00465A2A" w:rsidRPr="00A10898" w:rsidRDefault="00465A2A" w:rsidP="00632A82">
            <w:pPr>
              <w:pStyle w:val="TAC"/>
              <w:rPr>
                <w:rFonts w:cs="Arial"/>
              </w:rPr>
            </w:pPr>
          </w:p>
        </w:tc>
        <w:tc>
          <w:tcPr>
            <w:tcW w:w="601" w:type="dxa"/>
            <w:vAlign w:val="center"/>
          </w:tcPr>
          <w:p w14:paraId="0E885A19" w14:textId="77777777" w:rsidR="00465A2A" w:rsidRPr="00A10898" w:rsidRDefault="00465A2A" w:rsidP="00632A82">
            <w:pPr>
              <w:pStyle w:val="TAC"/>
              <w:rPr>
                <w:rFonts w:cs="Arial"/>
              </w:rPr>
            </w:pPr>
            <w:r w:rsidRPr="00A10898">
              <w:rPr>
                <w:rFonts w:cs="Arial"/>
              </w:rPr>
              <w:t>Yes</w:t>
            </w:r>
          </w:p>
        </w:tc>
        <w:tc>
          <w:tcPr>
            <w:tcW w:w="601" w:type="dxa"/>
            <w:vAlign w:val="center"/>
          </w:tcPr>
          <w:p w14:paraId="1FF51D71" w14:textId="77777777" w:rsidR="00465A2A" w:rsidRPr="00A10898" w:rsidRDefault="00465A2A" w:rsidP="00632A82">
            <w:pPr>
              <w:pStyle w:val="TAC"/>
              <w:rPr>
                <w:rFonts w:cs="Arial"/>
              </w:rPr>
            </w:pPr>
            <w:r w:rsidRPr="00A10898">
              <w:rPr>
                <w:rFonts w:cs="Arial"/>
              </w:rPr>
              <w:t>Yes</w:t>
            </w:r>
          </w:p>
        </w:tc>
        <w:tc>
          <w:tcPr>
            <w:tcW w:w="601" w:type="dxa"/>
            <w:vAlign w:val="center"/>
          </w:tcPr>
          <w:p w14:paraId="19773FE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EDB888B" w14:textId="77777777" w:rsidR="00465A2A" w:rsidRPr="00A10898" w:rsidRDefault="00465A2A" w:rsidP="00632A82">
            <w:pPr>
              <w:pStyle w:val="TAC"/>
              <w:rPr>
                <w:rFonts w:cs="Arial"/>
              </w:rPr>
            </w:pPr>
          </w:p>
        </w:tc>
        <w:tc>
          <w:tcPr>
            <w:tcW w:w="1289" w:type="dxa"/>
            <w:vMerge/>
            <w:vAlign w:val="center"/>
          </w:tcPr>
          <w:p w14:paraId="1711E722" w14:textId="77777777" w:rsidR="00465A2A" w:rsidRPr="00A10898" w:rsidRDefault="00465A2A" w:rsidP="00632A82">
            <w:pPr>
              <w:pStyle w:val="TAC"/>
              <w:rPr>
                <w:rFonts w:cs="Arial"/>
              </w:rPr>
            </w:pPr>
          </w:p>
        </w:tc>
      </w:tr>
      <w:tr w:rsidR="00465A2A" w:rsidRPr="006D5C34" w14:paraId="668629FE" w14:textId="77777777" w:rsidTr="00632A82">
        <w:trPr>
          <w:jc w:val="center"/>
        </w:trPr>
        <w:tc>
          <w:tcPr>
            <w:tcW w:w="1476" w:type="dxa"/>
            <w:vMerge/>
            <w:vAlign w:val="center"/>
          </w:tcPr>
          <w:p w14:paraId="4466FD48" w14:textId="77777777" w:rsidR="00465A2A" w:rsidRPr="00A10898" w:rsidRDefault="00465A2A" w:rsidP="00632A82">
            <w:pPr>
              <w:pStyle w:val="TAC"/>
              <w:rPr>
                <w:rFonts w:cs="Arial"/>
              </w:rPr>
            </w:pPr>
          </w:p>
        </w:tc>
        <w:tc>
          <w:tcPr>
            <w:tcW w:w="1466" w:type="dxa"/>
            <w:vMerge/>
            <w:vAlign w:val="center"/>
          </w:tcPr>
          <w:p w14:paraId="3E0F7B8A" w14:textId="77777777" w:rsidR="00465A2A" w:rsidRPr="00A10898" w:rsidRDefault="00465A2A" w:rsidP="00632A82">
            <w:pPr>
              <w:pStyle w:val="TAC"/>
              <w:rPr>
                <w:rFonts w:cs="Arial"/>
                <w:lang w:eastAsia="ja-JP"/>
              </w:rPr>
            </w:pPr>
          </w:p>
        </w:tc>
        <w:tc>
          <w:tcPr>
            <w:tcW w:w="767" w:type="dxa"/>
            <w:vAlign w:val="center"/>
          </w:tcPr>
          <w:p w14:paraId="73032270" w14:textId="77777777" w:rsidR="00465A2A" w:rsidRPr="00A10898" w:rsidRDefault="00465A2A" w:rsidP="00632A82">
            <w:pPr>
              <w:pStyle w:val="TAC"/>
              <w:rPr>
                <w:rFonts w:cs="Arial"/>
                <w:lang w:eastAsia="ja-JP"/>
              </w:rPr>
            </w:pPr>
            <w:r w:rsidRPr="00A10898">
              <w:rPr>
                <w:rFonts w:cs="Arial" w:hint="eastAsia"/>
                <w:lang w:eastAsia="zh-CN"/>
              </w:rPr>
              <w:t>28</w:t>
            </w:r>
          </w:p>
        </w:tc>
        <w:tc>
          <w:tcPr>
            <w:tcW w:w="601" w:type="dxa"/>
            <w:vAlign w:val="center"/>
          </w:tcPr>
          <w:p w14:paraId="5A4D2390" w14:textId="77777777" w:rsidR="00465A2A" w:rsidRPr="00A10898" w:rsidRDefault="00465A2A" w:rsidP="00632A82">
            <w:pPr>
              <w:pStyle w:val="TAC"/>
              <w:rPr>
                <w:rFonts w:cs="Arial"/>
              </w:rPr>
            </w:pPr>
          </w:p>
        </w:tc>
        <w:tc>
          <w:tcPr>
            <w:tcW w:w="601" w:type="dxa"/>
            <w:vAlign w:val="center"/>
          </w:tcPr>
          <w:p w14:paraId="5C5A3556" w14:textId="77777777" w:rsidR="00465A2A" w:rsidRPr="00A10898" w:rsidRDefault="00465A2A" w:rsidP="00632A82">
            <w:pPr>
              <w:pStyle w:val="TAC"/>
              <w:rPr>
                <w:rFonts w:cs="Arial"/>
              </w:rPr>
            </w:pPr>
          </w:p>
        </w:tc>
        <w:tc>
          <w:tcPr>
            <w:tcW w:w="601" w:type="dxa"/>
            <w:vAlign w:val="center"/>
          </w:tcPr>
          <w:p w14:paraId="0BBCFEE9" w14:textId="77777777" w:rsidR="00465A2A" w:rsidRPr="00A10898" w:rsidRDefault="00465A2A" w:rsidP="00632A82">
            <w:pPr>
              <w:pStyle w:val="TAC"/>
              <w:rPr>
                <w:rFonts w:cs="Arial"/>
              </w:rPr>
            </w:pPr>
            <w:r w:rsidRPr="00A10898">
              <w:rPr>
                <w:rFonts w:cs="Arial"/>
              </w:rPr>
              <w:t>Yes</w:t>
            </w:r>
          </w:p>
        </w:tc>
        <w:tc>
          <w:tcPr>
            <w:tcW w:w="601" w:type="dxa"/>
            <w:vAlign w:val="center"/>
          </w:tcPr>
          <w:p w14:paraId="6C8BDBE0" w14:textId="77777777" w:rsidR="00465A2A" w:rsidRPr="00A10898" w:rsidRDefault="00465A2A" w:rsidP="00632A82">
            <w:pPr>
              <w:pStyle w:val="TAC"/>
              <w:rPr>
                <w:rFonts w:cs="Arial"/>
              </w:rPr>
            </w:pPr>
            <w:r w:rsidRPr="00A10898">
              <w:rPr>
                <w:rFonts w:cs="Arial"/>
              </w:rPr>
              <w:t>Yes</w:t>
            </w:r>
          </w:p>
        </w:tc>
        <w:tc>
          <w:tcPr>
            <w:tcW w:w="601" w:type="dxa"/>
            <w:vAlign w:val="center"/>
          </w:tcPr>
          <w:p w14:paraId="4C7F1929" w14:textId="77777777" w:rsidR="00465A2A" w:rsidRPr="00A10898" w:rsidRDefault="00465A2A" w:rsidP="00632A82">
            <w:pPr>
              <w:pStyle w:val="TAC"/>
              <w:rPr>
                <w:rFonts w:cs="Arial"/>
              </w:rPr>
            </w:pPr>
            <w:r w:rsidRPr="00A10898">
              <w:rPr>
                <w:rFonts w:cs="Arial"/>
              </w:rPr>
              <w:t>Yes</w:t>
            </w:r>
          </w:p>
        </w:tc>
        <w:tc>
          <w:tcPr>
            <w:tcW w:w="601" w:type="dxa"/>
            <w:vAlign w:val="center"/>
          </w:tcPr>
          <w:p w14:paraId="42F50C3E" w14:textId="77777777" w:rsidR="00465A2A" w:rsidRPr="00A10898" w:rsidRDefault="00465A2A" w:rsidP="00632A82">
            <w:pPr>
              <w:pStyle w:val="TAC"/>
              <w:rPr>
                <w:rFonts w:cs="Arial"/>
              </w:rPr>
            </w:pPr>
          </w:p>
        </w:tc>
        <w:tc>
          <w:tcPr>
            <w:tcW w:w="1187" w:type="dxa"/>
            <w:vMerge/>
            <w:vAlign w:val="center"/>
          </w:tcPr>
          <w:p w14:paraId="4DE371E7" w14:textId="77777777" w:rsidR="00465A2A" w:rsidRPr="00A10898" w:rsidRDefault="00465A2A" w:rsidP="00632A82">
            <w:pPr>
              <w:pStyle w:val="TAC"/>
              <w:rPr>
                <w:rFonts w:cs="Arial"/>
              </w:rPr>
            </w:pPr>
          </w:p>
        </w:tc>
        <w:tc>
          <w:tcPr>
            <w:tcW w:w="1289" w:type="dxa"/>
            <w:vMerge/>
            <w:vAlign w:val="center"/>
          </w:tcPr>
          <w:p w14:paraId="29957A6B" w14:textId="77777777" w:rsidR="00465A2A" w:rsidRPr="00A10898" w:rsidRDefault="00465A2A" w:rsidP="00632A82">
            <w:pPr>
              <w:pStyle w:val="TAC"/>
              <w:rPr>
                <w:rFonts w:cs="Arial"/>
              </w:rPr>
            </w:pPr>
          </w:p>
        </w:tc>
      </w:tr>
      <w:tr w:rsidR="00465A2A" w:rsidRPr="000211A1" w14:paraId="6EC1C356" w14:textId="77777777" w:rsidTr="00632A82">
        <w:trPr>
          <w:jc w:val="center"/>
        </w:trPr>
        <w:tc>
          <w:tcPr>
            <w:tcW w:w="1476" w:type="dxa"/>
            <w:vMerge w:val="restart"/>
            <w:vAlign w:val="center"/>
          </w:tcPr>
          <w:p w14:paraId="4405EE48" w14:textId="77777777" w:rsidR="00465A2A" w:rsidRPr="00A10898" w:rsidRDefault="00465A2A" w:rsidP="00632A82">
            <w:pPr>
              <w:pStyle w:val="TAC"/>
              <w:rPr>
                <w:rFonts w:cs="Arial"/>
              </w:rPr>
            </w:pPr>
            <w:r w:rsidRPr="00A10898">
              <w:rPr>
                <w:rFonts w:cs="Arial"/>
              </w:rPr>
              <w:t>CA_1A-</w:t>
            </w:r>
            <w:r w:rsidRPr="00A10898">
              <w:rPr>
                <w:rFonts w:cs="Arial"/>
                <w:lang w:eastAsia="ja-JP"/>
              </w:rPr>
              <w:t>8</w:t>
            </w:r>
            <w:r w:rsidRPr="00A10898">
              <w:rPr>
                <w:rFonts w:cs="Arial"/>
              </w:rPr>
              <w:t>A</w:t>
            </w:r>
            <w:r w:rsidRPr="00A10898">
              <w:rPr>
                <w:rFonts w:cs="Arial" w:hint="eastAsia"/>
              </w:rPr>
              <w:t>-</w:t>
            </w:r>
            <w:r w:rsidRPr="00A10898">
              <w:rPr>
                <w:rFonts w:cs="Arial"/>
                <w:lang w:eastAsia="ja-JP"/>
              </w:rPr>
              <w:t>11</w:t>
            </w:r>
            <w:r w:rsidRPr="00A10898">
              <w:rPr>
                <w:rFonts w:cs="Arial" w:hint="eastAsia"/>
              </w:rPr>
              <w:t>A</w:t>
            </w:r>
          </w:p>
        </w:tc>
        <w:tc>
          <w:tcPr>
            <w:tcW w:w="1466" w:type="dxa"/>
            <w:vMerge w:val="restart"/>
            <w:vAlign w:val="center"/>
          </w:tcPr>
          <w:p w14:paraId="32932769"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525BA629"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21024385" w14:textId="77777777" w:rsidR="00465A2A" w:rsidRPr="00A10898" w:rsidRDefault="00465A2A" w:rsidP="00632A82">
            <w:pPr>
              <w:pStyle w:val="TAC"/>
              <w:rPr>
                <w:rFonts w:cs="Arial"/>
              </w:rPr>
            </w:pPr>
          </w:p>
        </w:tc>
        <w:tc>
          <w:tcPr>
            <w:tcW w:w="601" w:type="dxa"/>
            <w:vAlign w:val="center"/>
          </w:tcPr>
          <w:p w14:paraId="6EE509E0" w14:textId="77777777" w:rsidR="00465A2A" w:rsidRPr="00A10898" w:rsidRDefault="00465A2A" w:rsidP="00632A82">
            <w:pPr>
              <w:pStyle w:val="TAC"/>
              <w:rPr>
                <w:rFonts w:cs="Arial"/>
              </w:rPr>
            </w:pPr>
          </w:p>
        </w:tc>
        <w:tc>
          <w:tcPr>
            <w:tcW w:w="601" w:type="dxa"/>
            <w:vAlign w:val="center"/>
          </w:tcPr>
          <w:p w14:paraId="63B8B7EE"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4075127B"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652DD8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1409BD58" w14:textId="77777777" w:rsidR="00465A2A" w:rsidRPr="00A10898" w:rsidRDefault="00465A2A" w:rsidP="00632A82">
            <w:pPr>
              <w:pStyle w:val="TAC"/>
              <w:rPr>
                <w:rFonts w:cs="Arial"/>
              </w:rPr>
            </w:pPr>
            <w:r w:rsidRPr="00A10898">
              <w:rPr>
                <w:rFonts w:cs="Arial"/>
                <w:lang w:eastAsia="ja-JP"/>
              </w:rPr>
              <w:t>Yes</w:t>
            </w:r>
          </w:p>
        </w:tc>
        <w:tc>
          <w:tcPr>
            <w:tcW w:w="1187" w:type="dxa"/>
            <w:vMerge w:val="restart"/>
            <w:vAlign w:val="center"/>
          </w:tcPr>
          <w:p w14:paraId="54B1940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B881606" w14:textId="77777777" w:rsidR="00465A2A" w:rsidRPr="00A10898" w:rsidRDefault="00465A2A" w:rsidP="00632A82">
            <w:pPr>
              <w:pStyle w:val="TAC"/>
              <w:rPr>
                <w:rFonts w:cs="Arial"/>
              </w:rPr>
            </w:pPr>
            <w:r w:rsidRPr="00A10898">
              <w:rPr>
                <w:rFonts w:cs="Arial"/>
              </w:rPr>
              <w:t>0</w:t>
            </w:r>
          </w:p>
        </w:tc>
      </w:tr>
      <w:tr w:rsidR="00465A2A" w:rsidRPr="000211A1" w14:paraId="093AFFC0" w14:textId="77777777" w:rsidTr="00632A82">
        <w:trPr>
          <w:jc w:val="center"/>
        </w:trPr>
        <w:tc>
          <w:tcPr>
            <w:tcW w:w="1476" w:type="dxa"/>
            <w:vMerge/>
            <w:vAlign w:val="center"/>
          </w:tcPr>
          <w:p w14:paraId="1A6FAE4F" w14:textId="77777777" w:rsidR="00465A2A" w:rsidRPr="00A10898" w:rsidRDefault="00465A2A" w:rsidP="00632A82">
            <w:pPr>
              <w:pStyle w:val="TAC"/>
              <w:rPr>
                <w:rFonts w:cs="Arial"/>
              </w:rPr>
            </w:pPr>
          </w:p>
        </w:tc>
        <w:tc>
          <w:tcPr>
            <w:tcW w:w="1466" w:type="dxa"/>
            <w:vMerge/>
            <w:vAlign w:val="center"/>
          </w:tcPr>
          <w:p w14:paraId="497ECE1D" w14:textId="77777777" w:rsidR="00465A2A" w:rsidRPr="00A10898" w:rsidRDefault="00465A2A" w:rsidP="00632A82">
            <w:pPr>
              <w:pStyle w:val="TAC"/>
              <w:rPr>
                <w:rFonts w:cs="Arial"/>
                <w:lang w:eastAsia="ja-JP"/>
              </w:rPr>
            </w:pPr>
          </w:p>
        </w:tc>
        <w:tc>
          <w:tcPr>
            <w:tcW w:w="767" w:type="dxa"/>
            <w:vAlign w:val="center"/>
          </w:tcPr>
          <w:p w14:paraId="20B5F7F8" w14:textId="77777777" w:rsidR="00465A2A" w:rsidRPr="00A10898" w:rsidRDefault="00465A2A" w:rsidP="00632A82">
            <w:pPr>
              <w:pStyle w:val="TAC"/>
              <w:rPr>
                <w:rFonts w:cs="Arial"/>
                <w:lang w:eastAsia="ja-JP"/>
              </w:rPr>
            </w:pPr>
            <w:r w:rsidRPr="00A10898">
              <w:rPr>
                <w:rFonts w:cs="Arial"/>
                <w:lang w:eastAsia="zh-CN"/>
              </w:rPr>
              <w:t>8</w:t>
            </w:r>
          </w:p>
        </w:tc>
        <w:tc>
          <w:tcPr>
            <w:tcW w:w="601" w:type="dxa"/>
            <w:vAlign w:val="center"/>
          </w:tcPr>
          <w:p w14:paraId="7FF698DE" w14:textId="77777777" w:rsidR="00465A2A" w:rsidRPr="00A10898" w:rsidRDefault="00465A2A" w:rsidP="00632A82">
            <w:pPr>
              <w:pStyle w:val="TAC"/>
              <w:rPr>
                <w:rFonts w:cs="Arial"/>
              </w:rPr>
            </w:pPr>
          </w:p>
        </w:tc>
        <w:tc>
          <w:tcPr>
            <w:tcW w:w="601" w:type="dxa"/>
            <w:vAlign w:val="center"/>
          </w:tcPr>
          <w:p w14:paraId="32536A32" w14:textId="77777777" w:rsidR="00465A2A" w:rsidRPr="00A10898" w:rsidRDefault="00465A2A" w:rsidP="00632A82">
            <w:pPr>
              <w:pStyle w:val="TAC"/>
              <w:rPr>
                <w:rFonts w:cs="Arial"/>
              </w:rPr>
            </w:pPr>
          </w:p>
        </w:tc>
        <w:tc>
          <w:tcPr>
            <w:tcW w:w="601" w:type="dxa"/>
            <w:vAlign w:val="center"/>
          </w:tcPr>
          <w:p w14:paraId="451DC938"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22BD4702"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5259CD26" w14:textId="77777777" w:rsidR="00465A2A" w:rsidRPr="00A10898" w:rsidRDefault="00465A2A" w:rsidP="00632A82">
            <w:pPr>
              <w:pStyle w:val="TAC"/>
              <w:rPr>
                <w:rFonts w:cs="Arial"/>
              </w:rPr>
            </w:pPr>
          </w:p>
        </w:tc>
        <w:tc>
          <w:tcPr>
            <w:tcW w:w="601" w:type="dxa"/>
            <w:vAlign w:val="center"/>
          </w:tcPr>
          <w:p w14:paraId="5A201833" w14:textId="77777777" w:rsidR="00465A2A" w:rsidRPr="00A10898" w:rsidRDefault="00465A2A" w:rsidP="00632A82">
            <w:pPr>
              <w:pStyle w:val="TAC"/>
              <w:rPr>
                <w:rFonts w:cs="Arial"/>
              </w:rPr>
            </w:pPr>
          </w:p>
        </w:tc>
        <w:tc>
          <w:tcPr>
            <w:tcW w:w="1187" w:type="dxa"/>
            <w:vMerge/>
            <w:vAlign w:val="center"/>
          </w:tcPr>
          <w:p w14:paraId="1C4D3DDD" w14:textId="77777777" w:rsidR="00465A2A" w:rsidRPr="00A10898" w:rsidRDefault="00465A2A" w:rsidP="00632A82">
            <w:pPr>
              <w:pStyle w:val="TAC"/>
              <w:rPr>
                <w:rFonts w:cs="Arial"/>
              </w:rPr>
            </w:pPr>
          </w:p>
        </w:tc>
        <w:tc>
          <w:tcPr>
            <w:tcW w:w="1289" w:type="dxa"/>
            <w:vMerge/>
            <w:vAlign w:val="center"/>
          </w:tcPr>
          <w:p w14:paraId="5A4AF8E3" w14:textId="77777777" w:rsidR="00465A2A" w:rsidRPr="00A10898" w:rsidRDefault="00465A2A" w:rsidP="00632A82">
            <w:pPr>
              <w:pStyle w:val="TAC"/>
              <w:rPr>
                <w:rFonts w:cs="Arial"/>
              </w:rPr>
            </w:pPr>
          </w:p>
        </w:tc>
      </w:tr>
      <w:tr w:rsidR="00465A2A" w:rsidRPr="000211A1" w14:paraId="0117C9C1" w14:textId="77777777" w:rsidTr="00632A82">
        <w:trPr>
          <w:jc w:val="center"/>
        </w:trPr>
        <w:tc>
          <w:tcPr>
            <w:tcW w:w="1476" w:type="dxa"/>
            <w:vMerge/>
            <w:vAlign w:val="center"/>
          </w:tcPr>
          <w:p w14:paraId="37720FB7" w14:textId="77777777" w:rsidR="00465A2A" w:rsidRPr="00A10898" w:rsidRDefault="00465A2A" w:rsidP="00632A82">
            <w:pPr>
              <w:pStyle w:val="TAC"/>
              <w:rPr>
                <w:rFonts w:cs="Arial"/>
              </w:rPr>
            </w:pPr>
          </w:p>
        </w:tc>
        <w:tc>
          <w:tcPr>
            <w:tcW w:w="1466" w:type="dxa"/>
            <w:vMerge/>
            <w:vAlign w:val="center"/>
          </w:tcPr>
          <w:p w14:paraId="2DD1A457" w14:textId="77777777" w:rsidR="00465A2A" w:rsidRPr="00A10898" w:rsidRDefault="00465A2A" w:rsidP="00632A82">
            <w:pPr>
              <w:pStyle w:val="TAC"/>
              <w:rPr>
                <w:rFonts w:cs="Arial"/>
                <w:lang w:eastAsia="ja-JP"/>
              </w:rPr>
            </w:pPr>
          </w:p>
        </w:tc>
        <w:tc>
          <w:tcPr>
            <w:tcW w:w="767" w:type="dxa"/>
            <w:vAlign w:val="center"/>
          </w:tcPr>
          <w:p w14:paraId="5E9A74AC" w14:textId="77777777" w:rsidR="00465A2A" w:rsidRPr="00A10898" w:rsidRDefault="00465A2A" w:rsidP="00632A82">
            <w:pPr>
              <w:pStyle w:val="TAC"/>
              <w:rPr>
                <w:rFonts w:cs="Arial"/>
                <w:lang w:eastAsia="ja-JP"/>
              </w:rPr>
            </w:pPr>
            <w:r w:rsidRPr="00A10898">
              <w:rPr>
                <w:rFonts w:cs="Arial"/>
                <w:lang w:eastAsia="zh-CN"/>
              </w:rPr>
              <w:t>11</w:t>
            </w:r>
          </w:p>
        </w:tc>
        <w:tc>
          <w:tcPr>
            <w:tcW w:w="601" w:type="dxa"/>
            <w:vAlign w:val="center"/>
          </w:tcPr>
          <w:p w14:paraId="667AC6DE" w14:textId="77777777" w:rsidR="00465A2A" w:rsidRPr="00A10898" w:rsidRDefault="00465A2A" w:rsidP="00632A82">
            <w:pPr>
              <w:pStyle w:val="TAC"/>
              <w:rPr>
                <w:rFonts w:cs="Arial"/>
              </w:rPr>
            </w:pPr>
          </w:p>
        </w:tc>
        <w:tc>
          <w:tcPr>
            <w:tcW w:w="601" w:type="dxa"/>
            <w:vAlign w:val="center"/>
          </w:tcPr>
          <w:p w14:paraId="0F2C316E" w14:textId="77777777" w:rsidR="00465A2A" w:rsidRPr="00A10898" w:rsidRDefault="00465A2A" w:rsidP="00632A82">
            <w:pPr>
              <w:pStyle w:val="TAC"/>
              <w:rPr>
                <w:rFonts w:cs="Arial"/>
              </w:rPr>
            </w:pPr>
          </w:p>
        </w:tc>
        <w:tc>
          <w:tcPr>
            <w:tcW w:w="601" w:type="dxa"/>
            <w:vAlign w:val="center"/>
          </w:tcPr>
          <w:p w14:paraId="2D710953"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47F901D"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0CC89602" w14:textId="77777777" w:rsidR="00465A2A" w:rsidRPr="00A10898" w:rsidRDefault="00465A2A" w:rsidP="00632A82">
            <w:pPr>
              <w:pStyle w:val="TAC"/>
              <w:rPr>
                <w:rFonts w:cs="Arial"/>
              </w:rPr>
            </w:pPr>
          </w:p>
        </w:tc>
        <w:tc>
          <w:tcPr>
            <w:tcW w:w="601" w:type="dxa"/>
            <w:vAlign w:val="center"/>
          </w:tcPr>
          <w:p w14:paraId="062F8CAB" w14:textId="77777777" w:rsidR="00465A2A" w:rsidRPr="00A10898" w:rsidRDefault="00465A2A" w:rsidP="00632A82">
            <w:pPr>
              <w:pStyle w:val="TAC"/>
              <w:rPr>
                <w:rFonts w:cs="Arial"/>
              </w:rPr>
            </w:pPr>
          </w:p>
        </w:tc>
        <w:tc>
          <w:tcPr>
            <w:tcW w:w="1187" w:type="dxa"/>
            <w:vMerge/>
            <w:vAlign w:val="center"/>
          </w:tcPr>
          <w:p w14:paraId="6934299A" w14:textId="77777777" w:rsidR="00465A2A" w:rsidRPr="00A10898" w:rsidRDefault="00465A2A" w:rsidP="00632A82">
            <w:pPr>
              <w:pStyle w:val="TAC"/>
              <w:rPr>
                <w:rFonts w:cs="Arial"/>
              </w:rPr>
            </w:pPr>
          </w:p>
        </w:tc>
        <w:tc>
          <w:tcPr>
            <w:tcW w:w="1289" w:type="dxa"/>
            <w:vMerge/>
            <w:vAlign w:val="center"/>
          </w:tcPr>
          <w:p w14:paraId="112CDC9A" w14:textId="77777777" w:rsidR="00465A2A" w:rsidRPr="00A10898" w:rsidRDefault="00465A2A" w:rsidP="00632A82">
            <w:pPr>
              <w:pStyle w:val="TAC"/>
              <w:rPr>
                <w:rFonts w:cs="Arial"/>
              </w:rPr>
            </w:pPr>
          </w:p>
        </w:tc>
      </w:tr>
      <w:tr w:rsidR="00465A2A" w:rsidRPr="00BE6D03" w14:paraId="42B141EE" w14:textId="77777777" w:rsidTr="00632A82">
        <w:trPr>
          <w:jc w:val="center"/>
        </w:trPr>
        <w:tc>
          <w:tcPr>
            <w:tcW w:w="1476" w:type="dxa"/>
            <w:vMerge w:val="restart"/>
            <w:vAlign w:val="center"/>
          </w:tcPr>
          <w:p w14:paraId="08A3A15F" w14:textId="77777777" w:rsidR="00465A2A" w:rsidRPr="00A10898" w:rsidRDefault="00465A2A" w:rsidP="00632A82">
            <w:pPr>
              <w:pStyle w:val="TAC"/>
              <w:rPr>
                <w:rFonts w:cs="Arial"/>
              </w:rPr>
            </w:pPr>
            <w:r w:rsidRPr="00A10898">
              <w:rPr>
                <w:rFonts w:cs="Arial"/>
              </w:rPr>
              <w:t>CA_1A-18A-28A</w:t>
            </w:r>
          </w:p>
        </w:tc>
        <w:tc>
          <w:tcPr>
            <w:tcW w:w="1466" w:type="dxa"/>
            <w:vMerge w:val="restart"/>
            <w:vAlign w:val="center"/>
          </w:tcPr>
          <w:p w14:paraId="08726C18" w14:textId="77777777" w:rsidR="00465A2A" w:rsidRPr="00A10898" w:rsidRDefault="00465A2A" w:rsidP="00632A82">
            <w:pPr>
              <w:pStyle w:val="TAC"/>
              <w:rPr>
                <w:rFonts w:eastAsia="MS Mincho" w:cs="Arial"/>
                <w:lang w:val="es-ES"/>
              </w:rPr>
            </w:pPr>
            <w:r w:rsidRPr="00A10898">
              <w:rPr>
                <w:rFonts w:eastAsia="MS Mincho" w:cs="Arial"/>
                <w:lang w:val="es-ES"/>
              </w:rPr>
              <w:t>CA_1A-18A</w:t>
            </w:r>
          </w:p>
          <w:p w14:paraId="28A984A3" w14:textId="77777777" w:rsidR="00465A2A" w:rsidRPr="00A10898" w:rsidRDefault="00465A2A" w:rsidP="00632A82">
            <w:pPr>
              <w:pStyle w:val="TAC"/>
              <w:rPr>
                <w:rFonts w:eastAsia="MS Mincho" w:cs="Arial"/>
                <w:lang w:val="es-ES"/>
              </w:rPr>
            </w:pPr>
            <w:r w:rsidRPr="00A10898">
              <w:rPr>
                <w:rFonts w:eastAsia="MS Mincho" w:cs="Arial"/>
                <w:lang w:val="es-ES"/>
              </w:rPr>
              <w:t>CA_1A-28A</w:t>
            </w:r>
            <w:r w:rsidRPr="00A10898">
              <w:rPr>
                <w:rFonts w:eastAsia="Malgun Gothic" w:cs="Arial"/>
                <w:vertAlign w:val="superscript"/>
                <w:lang w:val="es-ES" w:eastAsia="ko-KR"/>
              </w:rPr>
              <w:t>6</w:t>
            </w:r>
          </w:p>
          <w:p w14:paraId="0A522DFC" w14:textId="77777777" w:rsidR="00465A2A" w:rsidRPr="00A10898" w:rsidRDefault="00465A2A" w:rsidP="00632A82">
            <w:pPr>
              <w:pStyle w:val="TAC"/>
              <w:rPr>
                <w:rFonts w:cs="Arial"/>
              </w:rPr>
            </w:pPr>
            <w:r w:rsidRPr="00A10898">
              <w:rPr>
                <w:rFonts w:eastAsia="MS Mincho" w:cs="Arial"/>
                <w:lang w:val="es-ES"/>
              </w:rPr>
              <w:t>CA_18A-28A</w:t>
            </w:r>
          </w:p>
        </w:tc>
        <w:tc>
          <w:tcPr>
            <w:tcW w:w="767" w:type="dxa"/>
            <w:vAlign w:val="center"/>
          </w:tcPr>
          <w:p w14:paraId="0DBAC054" w14:textId="77777777" w:rsidR="00465A2A" w:rsidRPr="00A10898" w:rsidRDefault="00465A2A" w:rsidP="00632A82">
            <w:pPr>
              <w:pStyle w:val="TAC"/>
              <w:rPr>
                <w:rFonts w:cs="Arial"/>
                <w:lang w:eastAsia="zh-CN"/>
              </w:rPr>
            </w:pPr>
            <w:r w:rsidRPr="00A10898">
              <w:rPr>
                <w:rFonts w:cs="Arial"/>
              </w:rPr>
              <w:t>1</w:t>
            </w:r>
          </w:p>
        </w:tc>
        <w:tc>
          <w:tcPr>
            <w:tcW w:w="601" w:type="dxa"/>
            <w:vAlign w:val="center"/>
          </w:tcPr>
          <w:p w14:paraId="507112F2" w14:textId="77777777" w:rsidR="00465A2A" w:rsidRPr="00A10898" w:rsidRDefault="00465A2A" w:rsidP="00632A82">
            <w:pPr>
              <w:pStyle w:val="TAC"/>
              <w:rPr>
                <w:rFonts w:cs="Arial"/>
              </w:rPr>
            </w:pPr>
          </w:p>
        </w:tc>
        <w:tc>
          <w:tcPr>
            <w:tcW w:w="601" w:type="dxa"/>
            <w:vAlign w:val="center"/>
          </w:tcPr>
          <w:p w14:paraId="1CF0A77E" w14:textId="77777777" w:rsidR="00465A2A" w:rsidRPr="00A10898" w:rsidRDefault="00465A2A" w:rsidP="00632A82">
            <w:pPr>
              <w:pStyle w:val="TAC"/>
              <w:rPr>
                <w:rFonts w:cs="Arial"/>
              </w:rPr>
            </w:pPr>
          </w:p>
        </w:tc>
        <w:tc>
          <w:tcPr>
            <w:tcW w:w="601" w:type="dxa"/>
          </w:tcPr>
          <w:p w14:paraId="57565933" w14:textId="77777777" w:rsidR="00465A2A" w:rsidRPr="00A10898" w:rsidRDefault="00465A2A" w:rsidP="00632A82">
            <w:pPr>
              <w:pStyle w:val="TAC"/>
              <w:rPr>
                <w:rFonts w:cs="Arial"/>
              </w:rPr>
            </w:pPr>
            <w:r w:rsidRPr="00A10898">
              <w:rPr>
                <w:rFonts w:cs="Arial"/>
              </w:rPr>
              <w:t>Yes</w:t>
            </w:r>
          </w:p>
        </w:tc>
        <w:tc>
          <w:tcPr>
            <w:tcW w:w="601" w:type="dxa"/>
          </w:tcPr>
          <w:p w14:paraId="26A8DDDC" w14:textId="77777777" w:rsidR="00465A2A" w:rsidRPr="00A10898" w:rsidRDefault="00465A2A" w:rsidP="00632A82">
            <w:pPr>
              <w:pStyle w:val="TAC"/>
              <w:rPr>
                <w:rFonts w:cs="Arial"/>
              </w:rPr>
            </w:pPr>
            <w:r w:rsidRPr="00A10898">
              <w:rPr>
                <w:rFonts w:cs="Arial"/>
              </w:rPr>
              <w:t>Yes</w:t>
            </w:r>
          </w:p>
        </w:tc>
        <w:tc>
          <w:tcPr>
            <w:tcW w:w="601" w:type="dxa"/>
          </w:tcPr>
          <w:p w14:paraId="3753FCB7" w14:textId="77777777" w:rsidR="00465A2A" w:rsidRPr="00A10898" w:rsidRDefault="00465A2A" w:rsidP="00632A82">
            <w:pPr>
              <w:pStyle w:val="TAC"/>
              <w:rPr>
                <w:rFonts w:cs="Arial"/>
                <w:lang w:eastAsia="ko-KR"/>
              </w:rPr>
            </w:pPr>
            <w:r w:rsidRPr="00A10898">
              <w:rPr>
                <w:rFonts w:cs="Arial"/>
              </w:rPr>
              <w:t>Yes</w:t>
            </w:r>
          </w:p>
        </w:tc>
        <w:tc>
          <w:tcPr>
            <w:tcW w:w="601" w:type="dxa"/>
          </w:tcPr>
          <w:p w14:paraId="2C12D05F" w14:textId="77777777"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14:paraId="68D0A8D2" w14:textId="77777777" w:rsidR="00465A2A" w:rsidRPr="00A10898" w:rsidRDefault="00465A2A" w:rsidP="00632A82">
            <w:pPr>
              <w:pStyle w:val="TAC"/>
              <w:rPr>
                <w:rFonts w:cs="Arial"/>
              </w:rPr>
            </w:pPr>
            <w:r w:rsidRPr="00A10898">
              <w:rPr>
                <w:rFonts w:cs="Arial"/>
              </w:rPr>
              <w:t>45</w:t>
            </w:r>
          </w:p>
        </w:tc>
        <w:tc>
          <w:tcPr>
            <w:tcW w:w="1289" w:type="dxa"/>
            <w:vMerge w:val="restart"/>
            <w:vAlign w:val="center"/>
          </w:tcPr>
          <w:p w14:paraId="27E9781A" w14:textId="77777777" w:rsidR="00465A2A" w:rsidRPr="00A10898" w:rsidRDefault="00465A2A" w:rsidP="00632A82">
            <w:pPr>
              <w:pStyle w:val="TAC"/>
              <w:rPr>
                <w:rFonts w:cs="Arial"/>
              </w:rPr>
            </w:pPr>
            <w:r w:rsidRPr="00A10898">
              <w:rPr>
                <w:rFonts w:cs="Arial"/>
              </w:rPr>
              <w:t>0</w:t>
            </w:r>
          </w:p>
        </w:tc>
      </w:tr>
      <w:tr w:rsidR="00465A2A" w:rsidRPr="00BE6D03" w14:paraId="603DCBBC" w14:textId="77777777" w:rsidTr="00632A82">
        <w:trPr>
          <w:jc w:val="center"/>
        </w:trPr>
        <w:tc>
          <w:tcPr>
            <w:tcW w:w="1476" w:type="dxa"/>
            <w:vMerge/>
            <w:vAlign w:val="center"/>
          </w:tcPr>
          <w:p w14:paraId="253B220D" w14:textId="77777777" w:rsidR="00465A2A" w:rsidRPr="00A10898" w:rsidRDefault="00465A2A" w:rsidP="00632A82">
            <w:pPr>
              <w:pStyle w:val="TAC"/>
              <w:rPr>
                <w:rFonts w:cs="Arial"/>
              </w:rPr>
            </w:pPr>
          </w:p>
        </w:tc>
        <w:tc>
          <w:tcPr>
            <w:tcW w:w="1466" w:type="dxa"/>
            <w:vMerge/>
            <w:vAlign w:val="center"/>
          </w:tcPr>
          <w:p w14:paraId="68961759" w14:textId="77777777" w:rsidR="00465A2A" w:rsidRPr="00A10898" w:rsidRDefault="00465A2A" w:rsidP="00632A82">
            <w:pPr>
              <w:pStyle w:val="TAC"/>
              <w:rPr>
                <w:rFonts w:cs="Arial"/>
              </w:rPr>
            </w:pPr>
          </w:p>
        </w:tc>
        <w:tc>
          <w:tcPr>
            <w:tcW w:w="767" w:type="dxa"/>
            <w:vAlign w:val="center"/>
          </w:tcPr>
          <w:p w14:paraId="610AAE3C" w14:textId="77777777" w:rsidR="00465A2A" w:rsidRPr="00A10898" w:rsidRDefault="00465A2A" w:rsidP="00632A82">
            <w:pPr>
              <w:pStyle w:val="TAC"/>
              <w:rPr>
                <w:rFonts w:cs="Arial"/>
                <w:lang w:eastAsia="zh-CN"/>
              </w:rPr>
            </w:pPr>
            <w:r w:rsidRPr="00A10898">
              <w:rPr>
                <w:rFonts w:cs="Arial"/>
              </w:rPr>
              <w:t>18</w:t>
            </w:r>
          </w:p>
        </w:tc>
        <w:tc>
          <w:tcPr>
            <w:tcW w:w="601" w:type="dxa"/>
            <w:vAlign w:val="center"/>
          </w:tcPr>
          <w:p w14:paraId="71CB2C21" w14:textId="77777777" w:rsidR="00465A2A" w:rsidRPr="00A10898" w:rsidRDefault="00465A2A" w:rsidP="00632A82">
            <w:pPr>
              <w:pStyle w:val="TAC"/>
              <w:rPr>
                <w:rFonts w:cs="Arial"/>
              </w:rPr>
            </w:pPr>
          </w:p>
        </w:tc>
        <w:tc>
          <w:tcPr>
            <w:tcW w:w="601" w:type="dxa"/>
            <w:vAlign w:val="center"/>
          </w:tcPr>
          <w:p w14:paraId="1A68E341" w14:textId="77777777" w:rsidR="00465A2A" w:rsidRPr="00A10898" w:rsidRDefault="00465A2A" w:rsidP="00632A82">
            <w:pPr>
              <w:pStyle w:val="TAC"/>
              <w:rPr>
                <w:rFonts w:cs="Arial"/>
              </w:rPr>
            </w:pPr>
          </w:p>
        </w:tc>
        <w:tc>
          <w:tcPr>
            <w:tcW w:w="601" w:type="dxa"/>
          </w:tcPr>
          <w:p w14:paraId="44E2F26E" w14:textId="77777777" w:rsidR="00465A2A" w:rsidRPr="00A10898" w:rsidRDefault="00465A2A" w:rsidP="00632A82">
            <w:pPr>
              <w:pStyle w:val="TAC"/>
              <w:rPr>
                <w:rFonts w:cs="Arial"/>
              </w:rPr>
            </w:pPr>
            <w:r w:rsidRPr="00A10898">
              <w:rPr>
                <w:rFonts w:cs="Arial"/>
              </w:rPr>
              <w:t>Yes</w:t>
            </w:r>
          </w:p>
        </w:tc>
        <w:tc>
          <w:tcPr>
            <w:tcW w:w="601" w:type="dxa"/>
          </w:tcPr>
          <w:p w14:paraId="517B3A2E" w14:textId="77777777" w:rsidR="00465A2A" w:rsidRPr="00A10898" w:rsidRDefault="00465A2A" w:rsidP="00632A82">
            <w:pPr>
              <w:pStyle w:val="TAC"/>
              <w:rPr>
                <w:rFonts w:cs="Arial"/>
              </w:rPr>
            </w:pPr>
            <w:r w:rsidRPr="00A10898">
              <w:rPr>
                <w:rFonts w:cs="Arial"/>
              </w:rPr>
              <w:t>Yes</w:t>
            </w:r>
          </w:p>
        </w:tc>
        <w:tc>
          <w:tcPr>
            <w:tcW w:w="601" w:type="dxa"/>
          </w:tcPr>
          <w:p w14:paraId="7F73D6D7"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A05F809" w14:textId="77777777" w:rsidR="00465A2A" w:rsidRPr="00A10898" w:rsidRDefault="00465A2A" w:rsidP="00632A82">
            <w:pPr>
              <w:pStyle w:val="TAC"/>
              <w:rPr>
                <w:rFonts w:cs="Arial"/>
                <w:lang w:eastAsia="ko-KR"/>
              </w:rPr>
            </w:pPr>
          </w:p>
        </w:tc>
        <w:tc>
          <w:tcPr>
            <w:tcW w:w="1187" w:type="dxa"/>
            <w:vMerge/>
            <w:vAlign w:val="center"/>
          </w:tcPr>
          <w:p w14:paraId="7209238B" w14:textId="77777777" w:rsidR="00465A2A" w:rsidRPr="00A10898" w:rsidRDefault="00465A2A" w:rsidP="00632A82">
            <w:pPr>
              <w:pStyle w:val="TAC"/>
              <w:rPr>
                <w:rFonts w:cs="Arial"/>
              </w:rPr>
            </w:pPr>
          </w:p>
        </w:tc>
        <w:tc>
          <w:tcPr>
            <w:tcW w:w="1289" w:type="dxa"/>
            <w:vMerge/>
            <w:vAlign w:val="center"/>
          </w:tcPr>
          <w:p w14:paraId="63A58720" w14:textId="77777777" w:rsidR="00465A2A" w:rsidRPr="00A10898" w:rsidRDefault="00465A2A" w:rsidP="00632A82">
            <w:pPr>
              <w:pStyle w:val="TAC"/>
              <w:rPr>
                <w:rFonts w:cs="Arial"/>
              </w:rPr>
            </w:pPr>
          </w:p>
        </w:tc>
      </w:tr>
      <w:tr w:rsidR="00465A2A" w:rsidRPr="00BE6D03" w14:paraId="1E478C4F" w14:textId="77777777" w:rsidTr="00632A82">
        <w:trPr>
          <w:jc w:val="center"/>
        </w:trPr>
        <w:tc>
          <w:tcPr>
            <w:tcW w:w="1476" w:type="dxa"/>
            <w:vMerge/>
            <w:vAlign w:val="center"/>
          </w:tcPr>
          <w:p w14:paraId="3DBDE7D4" w14:textId="77777777" w:rsidR="00465A2A" w:rsidRPr="00A10898" w:rsidRDefault="00465A2A" w:rsidP="00632A82">
            <w:pPr>
              <w:pStyle w:val="TAC"/>
              <w:rPr>
                <w:rFonts w:cs="Arial"/>
              </w:rPr>
            </w:pPr>
          </w:p>
        </w:tc>
        <w:tc>
          <w:tcPr>
            <w:tcW w:w="1466" w:type="dxa"/>
            <w:vMerge/>
            <w:vAlign w:val="center"/>
          </w:tcPr>
          <w:p w14:paraId="39738582" w14:textId="77777777" w:rsidR="00465A2A" w:rsidRPr="00A10898" w:rsidRDefault="00465A2A" w:rsidP="00632A82">
            <w:pPr>
              <w:pStyle w:val="TAC"/>
              <w:rPr>
                <w:rFonts w:cs="Arial"/>
              </w:rPr>
            </w:pPr>
          </w:p>
        </w:tc>
        <w:tc>
          <w:tcPr>
            <w:tcW w:w="767" w:type="dxa"/>
            <w:vAlign w:val="center"/>
          </w:tcPr>
          <w:p w14:paraId="1FD5AFBC" w14:textId="77777777" w:rsidR="00465A2A" w:rsidRPr="00A10898" w:rsidRDefault="00465A2A" w:rsidP="00632A82">
            <w:pPr>
              <w:pStyle w:val="TAC"/>
              <w:rPr>
                <w:rFonts w:cs="Arial"/>
                <w:lang w:eastAsia="zh-CN"/>
              </w:rPr>
            </w:pPr>
            <w:r w:rsidRPr="00A10898">
              <w:rPr>
                <w:rFonts w:cs="Arial"/>
              </w:rPr>
              <w:t>28</w:t>
            </w:r>
          </w:p>
        </w:tc>
        <w:tc>
          <w:tcPr>
            <w:tcW w:w="601" w:type="dxa"/>
            <w:vAlign w:val="center"/>
          </w:tcPr>
          <w:p w14:paraId="63C37B2A" w14:textId="77777777" w:rsidR="00465A2A" w:rsidRPr="00A10898" w:rsidRDefault="00465A2A" w:rsidP="00632A82">
            <w:pPr>
              <w:pStyle w:val="TAC"/>
              <w:rPr>
                <w:rFonts w:cs="Arial"/>
              </w:rPr>
            </w:pPr>
          </w:p>
        </w:tc>
        <w:tc>
          <w:tcPr>
            <w:tcW w:w="601" w:type="dxa"/>
            <w:vAlign w:val="center"/>
          </w:tcPr>
          <w:p w14:paraId="5D58D91E" w14:textId="77777777" w:rsidR="00465A2A" w:rsidRPr="00A10898" w:rsidRDefault="00465A2A" w:rsidP="00632A82">
            <w:pPr>
              <w:pStyle w:val="TAC"/>
              <w:rPr>
                <w:rFonts w:cs="Arial"/>
              </w:rPr>
            </w:pPr>
          </w:p>
        </w:tc>
        <w:tc>
          <w:tcPr>
            <w:tcW w:w="601" w:type="dxa"/>
          </w:tcPr>
          <w:p w14:paraId="348E2C17" w14:textId="77777777" w:rsidR="00465A2A" w:rsidRPr="00A10898" w:rsidRDefault="00465A2A" w:rsidP="00632A82">
            <w:pPr>
              <w:pStyle w:val="TAC"/>
              <w:rPr>
                <w:rFonts w:cs="Arial"/>
              </w:rPr>
            </w:pPr>
            <w:r w:rsidRPr="00A10898">
              <w:rPr>
                <w:rFonts w:cs="Arial"/>
              </w:rPr>
              <w:t>Yes</w:t>
            </w:r>
          </w:p>
        </w:tc>
        <w:tc>
          <w:tcPr>
            <w:tcW w:w="601" w:type="dxa"/>
          </w:tcPr>
          <w:p w14:paraId="4D3E402D" w14:textId="77777777" w:rsidR="00465A2A" w:rsidRPr="00A10898" w:rsidRDefault="00465A2A" w:rsidP="00632A82">
            <w:pPr>
              <w:pStyle w:val="TAC"/>
              <w:rPr>
                <w:rFonts w:cs="Arial"/>
              </w:rPr>
            </w:pPr>
            <w:r w:rsidRPr="00A10898">
              <w:rPr>
                <w:rFonts w:cs="Arial"/>
              </w:rPr>
              <w:t>Yes</w:t>
            </w:r>
          </w:p>
        </w:tc>
        <w:tc>
          <w:tcPr>
            <w:tcW w:w="601" w:type="dxa"/>
          </w:tcPr>
          <w:p w14:paraId="6830E5AC" w14:textId="77777777" w:rsidR="00465A2A" w:rsidRPr="00A10898" w:rsidRDefault="00465A2A" w:rsidP="00632A82">
            <w:pPr>
              <w:pStyle w:val="TAC"/>
              <w:rPr>
                <w:rFonts w:cs="Arial"/>
                <w:lang w:eastAsia="ko-KR"/>
              </w:rPr>
            </w:pPr>
          </w:p>
        </w:tc>
        <w:tc>
          <w:tcPr>
            <w:tcW w:w="601" w:type="dxa"/>
            <w:vAlign w:val="center"/>
          </w:tcPr>
          <w:p w14:paraId="36E7E3D5" w14:textId="77777777" w:rsidR="00465A2A" w:rsidRPr="00A10898" w:rsidRDefault="00465A2A" w:rsidP="00632A82">
            <w:pPr>
              <w:pStyle w:val="TAC"/>
              <w:rPr>
                <w:rFonts w:cs="Arial"/>
                <w:lang w:eastAsia="ko-KR"/>
              </w:rPr>
            </w:pPr>
          </w:p>
        </w:tc>
        <w:tc>
          <w:tcPr>
            <w:tcW w:w="1187" w:type="dxa"/>
            <w:vMerge/>
            <w:vAlign w:val="center"/>
          </w:tcPr>
          <w:p w14:paraId="791C2EE1" w14:textId="77777777" w:rsidR="00465A2A" w:rsidRPr="00A10898" w:rsidRDefault="00465A2A" w:rsidP="00632A82">
            <w:pPr>
              <w:pStyle w:val="TAC"/>
              <w:rPr>
                <w:rFonts w:cs="Arial"/>
              </w:rPr>
            </w:pPr>
          </w:p>
        </w:tc>
        <w:tc>
          <w:tcPr>
            <w:tcW w:w="1289" w:type="dxa"/>
            <w:vMerge/>
            <w:vAlign w:val="center"/>
          </w:tcPr>
          <w:p w14:paraId="493F5909" w14:textId="77777777" w:rsidR="00465A2A" w:rsidRPr="00A10898" w:rsidRDefault="00465A2A" w:rsidP="00632A82">
            <w:pPr>
              <w:pStyle w:val="TAC"/>
              <w:rPr>
                <w:rFonts w:cs="Arial"/>
              </w:rPr>
            </w:pPr>
          </w:p>
        </w:tc>
      </w:tr>
      <w:tr w:rsidR="00465A2A" w:rsidRPr="00BE6D03" w14:paraId="52F21310" w14:textId="77777777" w:rsidTr="00632A82">
        <w:trPr>
          <w:jc w:val="center"/>
        </w:trPr>
        <w:tc>
          <w:tcPr>
            <w:tcW w:w="1476" w:type="dxa"/>
            <w:vMerge/>
            <w:vAlign w:val="center"/>
          </w:tcPr>
          <w:p w14:paraId="39DE649A" w14:textId="77777777" w:rsidR="00465A2A" w:rsidRPr="00A10898" w:rsidRDefault="00465A2A" w:rsidP="00632A82">
            <w:pPr>
              <w:pStyle w:val="TAC"/>
              <w:rPr>
                <w:rFonts w:cs="Arial"/>
              </w:rPr>
            </w:pPr>
          </w:p>
        </w:tc>
        <w:tc>
          <w:tcPr>
            <w:tcW w:w="1466" w:type="dxa"/>
            <w:vMerge/>
            <w:vAlign w:val="center"/>
          </w:tcPr>
          <w:p w14:paraId="23C640BD" w14:textId="77777777" w:rsidR="00465A2A" w:rsidRPr="00A10898" w:rsidRDefault="00465A2A" w:rsidP="00632A82">
            <w:pPr>
              <w:pStyle w:val="TAC"/>
              <w:rPr>
                <w:rFonts w:cs="Arial"/>
              </w:rPr>
            </w:pPr>
          </w:p>
        </w:tc>
        <w:tc>
          <w:tcPr>
            <w:tcW w:w="767" w:type="dxa"/>
            <w:vAlign w:val="center"/>
          </w:tcPr>
          <w:p w14:paraId="07AE4F81" w14:textId="77777777" w:rsidR="00465A2A" w:rsidRPr="00A10898" w:rsidRDefault="00465A2A" w:rsidP="00632A82">
            <w:pPr>
              <w:pStyle w:val="TAC"/>
              <w:rPr>
                <w:rFonts w:cs="Arial"/>
                <w:lang w:eastAsia="zh-CN"/>
              </w:rPr>
            </w:pPr>
            <w:r w:rsidRPr="00A10898">
              <w:rPr>
                <w:rFonts w:cs="Arial"/>
              </w:rPr>
              <w:t>1</w:t>
            </w:r>
          </w:p>
        </w:tc>
        <w:tc>
          <w:tcPr>
            <w:tcW w:w="601" w:type="dxa"/>
            <w:vAlign w:val="center"/>
          </w:tcPr>
          <w:p w14:paraId="452CCE39" w14:textId="77777777" w:rsidR="00465A2A" w:rsidRPr="00A10898" w:rsidRDefault="00465A2A" w:rsidP="00632A82">
            <w:pPr>
              <w:pStyle w:val="TAC"/>
              <w:rPr>
                <w:rFonts w:cs="Arial"/>
              </w:rPr>
            </w:pPr>
          </w:p>
        </w:tc>
        <w:tc>
          <w:tcPr>
            <w:tcW w:w="601" w:type="dxa"/>
            <w:vAlign w:val="center"/>
          </w:tcPr>
          <w:p w14:paraId="62F029AF" w14:textId="77777777" w:rsidR="00465A2A" w:rsidRPr="00A10898" w:rsidRDefault="00465A2A" w:rsidP="00632A82">
            <w:pPr>
              <w:pStyle w:val="TAC"/>
              <w:rPr>
                <w:rFonts w:cs="Arial"/>
              </w:rPr>
            </w:pPr>
          </w:p>
        </w:tc>
        <w:tc>
          <w:tcPr>
            <w:tcW w:w="601" w:type="dxa"/>
          </w:tcPr>
          <w:p w14:paraId="327C1BA1" w14:textId="77777777" w:rsidR="00465A2A" w:rsidRPr="00A10898" w:rsidRDefault="00465A2A" w:rsidP="00632A82">
            <w:pPr>
              <w:pStyle w:val="TAC"/>
              <w:rPr>
                <w:rFonts w:cs="Arial"/>
              </w:rPr>
            </w:pPr>
            <w:r w:rsidRPr="00A10898">
              <w:rPr>
                <w:rFonts w:cs="Arial"/>
              </w:rPr>
              <w:t>Yes</w:t>
            </w:r>
          </w:p>
        </w:tc>
        <w:tc>
          <w:tcPr>
            <w:tcW w:w="601" w:type="dxa"/>
          </w:tcPr>
          <w:p w14:paraId="5E3CCF65" w14:textId="77777777" w:rsidR="00465A2A" w:rsidRPr="00A10898" w:rsidRDefault="00465A2A" w:rsidP="00632A82">
            <w:pPr>
              <w:pStyle w:val="TAC"/>
              <w:rPr>
                <w:rFonts w:cs="Arial"/>
              </w:rPr>
            </w:pPr>
            <w:r w:rsidRPr="00A10898">
              <w:rPr>
                <w:rFonts w:cs="Arial"/>
              </w:rPr>
              <w:t>Yes</w:t>
            </w:r>
          </w:p>
        </w:tc>
        <w:tc>
          <w:tcPr>
            <w:tcW w:w="601" w:type="dxa"/>
          </w:tcPr>
          <w:p w14:paraId="5DED42B6" w14:textId="77777777" w:rsidR="00465A2A" w:rsidRPr="00A10898" w:rsidRDefault="00465A2A" w:rsidP="00632A82">
            <w:pPr>
              <w:pStyle w:val="TAC"/>
              <w:rPr>
                <w:rFonts w:cs="Arial"/>
                <w:lang w:eastAsia="ko-KR"/>
              </w:rPr>
            </w:pPr>
            <w:r w:rsidRPr="00A10898">
              <w:rPr>
                <w:rFonts w:cs="Arial"/>
              </w:rPr>
              <w:t>Yes</w:t>
            </w:r>
          </w:p>
        </w:tc>
        <w:tc>
          <w:tcPr>
            <w:tcW w:w="601" w:type="dxa"/>
          </w:tcPr>
          <w:p w14:paraId="722524F8" w14:textId="77777777"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14:paraId="16082AAB"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2599D3D" w14:textId="77777777" w:rsidR="00465A2A" w:rsidRPr="00A10898" w:rsidRDefault="00465A2A" w:rsidP="00632A82">
            <w:pPr>
              <w:pStyle w:val="TAC"/>
              <w:rPr>
                <w:rFonts w:cs="Arial"/>
              </w:rPr>
            </w:pPr>
            <w:r w:rsidRPr="00A10898">
              <w:rPr>
                <w:rFonts w:cs="Arial"/>
              </w:rPr>
              <w:t>1</w:t>
            </w:r>
          </w:p>
        </w:tc>
      </w:tr>
      <w:tr w:rsidR="00465A2A" w:rsidRPr="00BE6D03" w14:paraId="09E92ACF" w14:textId="77777777" w:rsidTr="00632A82">
        <w:trPr>
          <w:jc w:val="center"/>
        </w:trPr>
        <w:tc>
          <w:tcPr>
            <w:tcW w:w="1476" w:type="dxa"/>
            <w:vMerge/>
            <w:vAlign w:val="center"/>
          </w:tcPr>
          <w:p w14:paraId="2BD227DA" w14:textId="77777777" w:rsidR="00465A2A" w:rsidRPr="00A10898" w:rsidRDefault="00465A2A" w:rsidP="00632A82">
            <w:pPr>
              <w:pStyle w:val="TAC"/>
              <w:rPr>
                <w:rFonts w:cs="Arial"/>
              </w:rPr>
            </w:pPr>
          </w:p>
        </w:tc>
        <w:tc>
          <w:tcPr>
            <w:tcW w:w="1466" w:type="dxa"/>
            <w:vMerge/>
            <w:vAlign w:val="center"/>
          </w:tcPr>
          <w:p w14:paraId="384FA445" w14:textId="77777777" w:rsidR="00465A2A" w:rsidRPr="00A10898" w:rsidRDefault="00465A2A" w:rsidP="00632A82">
            <w:pPr>
              <w:pStyle w:val="TAC"/>
              <w:rPr>
                <w:rFonts w:cs="Arial"/>
              </w:rPr>
            </w:pPr>
          </w:p>
        </w:tc>
        <w:tc>
          <w:tcPr>
            <w:tcW w:w="767" w:type="dxa"/>
            <w:vAlign w:val="center"/>
          </w:tcPr>
          <w:p w14:paraId="625DCF3E" w14:textId="77777777" w:rsidR="00465A2A" w:rsidRPr="00A10898" w:rsidRDefault="00465A2A" w:rsidP="00632A82">
            <w:pPr>
              <w:pStyle w:val="TAC"/>
              <w:rPr>
                <w:rFonts w:cs="Arial"/>
                <w:lang w:eastAsia="zh-CN"/>
              </w:rPr>
            </w:pPr>
            <w:r w:rsidRPr="00A10898">
              <w:rPr>
                <w:rFonts w:cs="Arial"/>
              </w:rPr>
              <w:t>18</w:t>
            </w:r>
          </w:p>
        </w:tc>
        <w:tc>
          <w:tcPr>
            <w:tcW w:w="601" w:type="dxa"/>
            <w:vAlign w:val="center"/>
          </w:tcPr>
          <w:p w14:paraId="43E4781B" w14:textId="77777777" w:rsidR="00465A2A" w:rsidRPr="00A10898" w:rsidRDefault="00465A2A" w:rsidP="00632A82">
            <w:pPr>
              <w:pStyle w:val="TAC"/>
              <w:rPr>
                <w:rFonts w:cs="Arial"/>
              </w:rPr>
            </w:pPr>
          </w:p>
        </w:tc>
        <w:tc>
          <w:tcPr>
            <w:tcW w:w="601" w:type="dxa"/>
            <w:vAlign w:val="center"/>
          </w:tcPr>
          <w:p w14:paraId="2EE083F1" w14:textId="77777777" w:rsidR="00465A2A" w:rsidRPr="00A10898" w:rsidRDefault="00465A2A" w:rsidP="00632A82">
            <w:pPr>
              <w:pStyle w:val="TAC"/>
              <w:rPr>
                <w:rFonts w:cs="Arial"/>
              </w:rPr>
            </w:pPr>
          </w:p>
        </w:tc>
        <w:tc>
          <w:tcPr>
            <w:tcW w:w="601" w:type="dxa"/>
          </w:tcPr>
          <w:p w14:paraId="7632901C" w14:textId="77777777" w:rsidR="00465A2A" w:rsidRPr="00A10898" w:rsidRDefault="00465A2A" w:rsidP="00632A82">
            <w:pPr>
              <w:pStyle w:val="TAC"/>
              <w:rPr>
                <w:rFonts w:cs="Arial"/>
              </w:rPr>
            </w:pPr>
            <w:r w:rsidRPr="00A10898">
              <w:rPr>
                <w:rFonts w:cs="Arial"/>
              </w:rPr>
              <w:t>Yes</w:t>
            </w:r>
          </w:p>
        </w:tc>
        <w:tc>
          <w:tcPr>
            <w:tcW w:w="601" w:type="dxa"/>
          </w:tcPr>
          <w:p w14:paraId="0CCF8107" w14:textId="77777777" w:rsidR="00465A2A" w:rsidRPr="00A10898" w:rsidRDefault="00465A2A" w:rsidP="00632A82">
            <w:pPr>
              <w:pStyle w:val="TAC"/>
              <w:rPr>
                <w:rFonts w:cs="Arial"/>
              </w:rPr>
            </w:pPr>
            <w:r w:rsidRPr="00A10898">
              <w:rPr>
                <w:rFonts w:cs="Arial"/>
              </w:rPr>
              <w:t>Yes</w:t>
            </w:r>
          </w:p>
        </w:tc>
        <w:tc>
          <w:tcPr>
            <w:tcW w:w="601" w:type="dxa"/>
            <w:vAlign w:val="center"/>
          </w:tcPr>
          <w:p w14:paraId="0F95B0F4" w14:textId="77777777" w:rsidR="00465A2A" w:rsidRPr="00A10898" w:rsidRDefault="00465A2A" w:rsidP="00632A82">
            <w:pPr>
              <w:pStyle w:val="TAC"/>
              <w:rPr>
                <w:rFonts w:cs="Arial"/>
                <w:lang w:eastAsia="ko-KR"/>
              </w:rPr>
            </w:pPr>
          </w:p>
        </w:tc>
        <w:tc>
          <w:tcPr>
            <w:tcW w:w="601" w:type="dxa"/>
            <w:vAlign w:val="center"/>
          </w:tcPr>
          <w:p w14:paraId="7CB23816" w14:textId="77777777" w:rsidR="00465A2A" w:rsidRPr="00A10898" w:rsidRDefault="00465A2A" w:rsidP="00632A82">
            <w:pPr>
              <w:pStyle w:val="TAC"/>
              <w:rPr>
                <w:rFonts w:cs="Arial"/>
                <w:lang w:eastAsia="ko-KR"/>
              </w:rPr>
            </w:pPr>
          </w:p>
        </w:tc>
        <w:tc>
          <w:tcPr>
            <w:tcW w:w="1187" w:type="dxa"/>
            <w:vMerge/>
            <w:vAlign w:val="center"/>
          </w:tcPr>
          <w:p w14:paraId="5C1E8DB7" w14:textId="77777777" w:rsidR="00465A2A" w:rsidRPr="00A10898" w:rsidRDefault="00465A2A" w:rsidP="00632A82">
            <w:pPr>
              <w:pStyle w:val="TAC"/>
              <w:rPr>
                <w:rFonts w:cs="Arial"/>
              </w:rPr>
            </w:pPr>
          </w:p>
        </w:tc>
        <w:tc>
          <w:tcPr>
            <w:tcW w:w="1289" w:type="dxa"/>
            <w:vMerge/>
            <w:vAlign w:val="center"/>
          </w:tcPr>
          <w:p w14:paraId="1B2F8AB6" w14:textId="77777777" w:rsidR="00465A2A" w:rsidRPr="00A10898" w:rsidRDefault="00465A2A" w:rsidP="00632A82">
            <w:pPr>
              <w:pStyle w:val="TAC"/>
              <w:rPr>
                <w:rFonts w:cs="Arial"/>
              </w:rPr>
            </w:pPr>
          </w:p>
        </w:tc>
      </w:tr>
      <w:tr w:rsidR="00465A2A" w:rsidRPr="00BE6D03" w14:paraId="28275027" w14:textId="77777777" w:rsidTr="00632A82">
        <w:trPr>
          <w:jc w:val="center"/>
        </w:trPr>
        <w:tc>
          <w:tcPr>
            <w:tcW w:w="1476" w:type="dxa"/>
            <w:vMerge/>
            <w:vAlign w:val="center"/>
          </w:tcPr>
          <w:p w14:paraId="511BEDA3" w14:textId="77777777" w:rsidR="00465A2A" w:rsidRPr="00A10898" w:rsidRDefault="00465A2A" w:rsidP="00632A82">
            <w:pPr>
              <w:pStyle w:val="TAC"/>
              <w:rPr>
                <w:rFonts w:cs="Arial"/>
              </w:rPr>
            </w:pPr>
          </w:p>
        </w:tc>
        <w:tc>
          <w:tcPr>
            <w:tcW w:w="1466" w:type="dxa"/>
            <w:vMerge/>
            <w:vAlign w:val="center"/>
          </w:tcPr>
          <w:p w14:paraId="37786706" w14:textId="77777777" w:rsidR="00465A2A" w:rsidRPr="00A10898" w:rsidRDefault="00465A2A" w:rsidP="00632A82">
            <w:pPr>
              <w:pStyle w:val="TAC"/>
              <w:rPr>
                <w:rFonts w:cs="Arial"/>
              </w:rPr>
            </w:pPr>
          </w:p>
        </w:tc>
        <w:tc>
          <w:tcPr>
            <w:tcW w:w="767" w:type="dxa"/>
            <w:vAlign w:val="center"/>
          </w:tcPr>
          <w:p w14:paraId="21151EBC" w14:textId="77777777" w:rsidR="00465A2A" w:rsidRPr="00A10898" w:rsidRDefault="00465A2A" w:rsidP="00632A82">
            <w:pPr>
              <w:pStyle w:val="TAC"/>
              <w:rPr>
                <w:rFonts w:cs="Arial"/>
                <w:lang w:eastAsia="zh-CN"/>
              </w:rPr>
            </w:pPr>
            <w:r w:rsidRPr="00A10898">
              <w:rPr>
                <w:rFonts w:cs="Arial"/>
              </w:rPr>
              <w:t>28</w:t>
            </w:r>
          </w:p>
        </w:tc>
        <w:tc>
          <w:tcPr>
            <w:tcW w:w="601" w:type="dxa"/>
            <w:vAlign w:val="center"/>
          </w:tcPr>
          <w:p w14:paraId="4248C5B3" w14:textId="77777777" w:rsidR="00465A2A" w:rsidRPr="00A10898" w:rsidRDefault="00465A2A" w:rsidP="00632A82">
            <w:pPr>
              <w:pStyle w:val="TAC"/>
              <w:rPr>
                <w:rFonts w:cs="Arial"/>
              </w:rPr>
            </w:pPr>
          </w:p>
        </w:tc>
        <w:tc>
          <w:tcPr>
            <w:tcW w:w="601" w:type="dxa"/>
            <w:vAlign w:val="center"/>
          </w:tcPr>
          <w:p w14:paraId="7CD52EBA" w14:textId="77777777" w:rsidR="00465A2A" w:rsidRPr="00A10898" w:rsidRDefault="00465A2A" w:rsidP="00632A82">
            <w:pPr>
              <w:pStyle w:val="TAC"/>
              <w:rPr>
                <w:rFonts w:cs="Arial"/>
              </w:rPr>
            </w:pPr>
          </w:p>
        </w:tc>
        <w:tc>
          <w:tcPr>
            <w:tcW w:w="601" w:type="dxa"/>
          </w:tcPr>
          <w:p w14:paraId="196E9972" w14:textId="77777777" w:rsidR="00465A2A" w:rsidRPr="00A10898" w:rsidRDefault="00465A2A" w:rsidP="00632A82">
            <w:pPr>
              <w:pStyle w:val="TAC"/>
              <w:rPr>
                <w:rFonts w:cs="Arial"/>
              </w:rPr>
            </w:pPr>
            <w:r w:rsidRPr="00A10898">
              <w:rPr>
                <w:rFonts w:cs="Arial"/>
              </w:rPr>
              <w:t>Yes</w:t>
            </w:r>
          </w:p>
        </w:tc>
        <w:tc>
          <w:tcPr>
            <w:tcW w:w="601" w:type="dxa"/>
          </w:tcPr>
          <w:p w14:paraId="43017844" w14:textId="77777777" w:rsidR="00465A2A" w:rsidRPr="00A10898" w:rsidRDefault="00465A2A" w:rsidP="00632A82">
            <w:pPr>
              <w:pStyle w:val="TAC"/>
              <w:rPr>
                <w:rFonts w:cs="Arial"/>
              </w:rPr>
            </w:pPr>
            <w:r w:rsidRPr="00A10898">
              <w:rPr>
                <w:rFonts w:cs="Arial"/>
              </w:rPr>
              <w:t>Yes</w:t>
            </w:r>
          </w:p>
        </w:tc>
        <w:tc>
          <w:tcPr>
            <w:tcW w:w="601" w:type="dxa"/>
            <w:vAlign w:val="center"/>
          </w:tcPr>
          <w:p w14:paraId="2A6F97FB" w14:textId="77777777" w:rsidR="00465A2A" w:rsidRPr="00A10898" w:rsidRDefault="00465A2A" w:rsidP="00632A82">
            <w:pPr>
              <w:pStyle w:val="TAC"/>
              <w:rPr>
                <w:rFonts w:cs="Arial"/>
                <w:lang w:eastAsia="ko-KR"/>
              </w:rPr>
            </w:pPr>
          </w:p>
        </w:tc>
        <w:tc>
          <w:tcPr>
            <w:tcW w:w="601" w:type="dxa"/>
            <w:vAlign w:val="center"/>
          </w:tcPr>
          <w:p w14:paraId="16263268" w14:textId="77777777" w:rsidR="00465A2A" w:rsidRPr="00A10898" w:rsidRDefault="00465A2A" w:rsidP="00632A82">
            <w:pPr>
              <w:pStyle w:val="TAC"/>
              <w:rPr>
                <w:rFonts w:cs="Arial"/>
                <w:lang w:eastAsia="ko-KR"/>
              </w:rPr>
            </w:pPr>
          </w:p>
        </w:tc>
        <w:tc>
          <w:tcPr>
            <w:tcW w:w="1187" w:type="dxa"/>
            <w:vMerge/>
            <w:vAlign w:val="center"/>
          </w:tcPr>
          <w:p w14:paraId="5268786D" w14:textId="77777777" w:rsidR="00465A2A" w:rsidRPr="00A10898" w:rsidRDefault="00465A2A" w:rsidP="00632A82">
            <w:pPr>
              <w:pStyle w:val="TAC"/>
              <w:rPr>
                <w:rFonts w:cs="Arial"/>
              </w:rPr>
            </w:pPr>
          </w:p>
        </w:tc>
        <w:tc>
          <w:tcPr>
            <w:tcW w:w="1289" w:type="dxa"/>
            <w:vMerge/>
            <w:vAlign w:val="center"/>
          </w:tcPr>
          <w:p w14:paraId="0CE0D3BA" w14:textId="77777777" w:rsidR="00465A2A" w:rsidRPr="00A10898" w:rsidRDefault="00465A2A" w:rsidP="00632A82">
            <w:pPr>
              <w:pStyle w:val="TAC"/>
              <w:rPr>
                <w:rFonts w:cs="Arial"/>
              </w:rPr>
            </w:pPr>
          </w:p>
        </w:tc>
      </w:tr>
      <w:tr w:rsidR="00465A2A" w:rsidRPr="00BE6D03" w14:paraId="2135CE2C" w14:textId="77777777" w:rsidTr="00632A82">
        <w:trPr>
          <w:trHeight w:val="223"/>
          <w:jc w:val="center"/>
        </w:trPr>
        <w:tc>
          <w:tcPr>
            <w:tcW w:w="1476" w:type="dxa"/>
            <w:vMerge w:val="restart"/>
            <w:vAlign w:val="center"/>
          </w:tcPr>
          <w:p w14:paraId="073AA9E2"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r w:rsidRPr="00A10898">
              <w:rPr>
                <w:rFonts w:cs="Arial" w:hint="eastAsia"/>
              </w:rPr>
              <w:t>-21A</w:t>
            </w:r>
          </w:p>
        </w:tc>
        <w:tc>
          <w:tcPr>
            <w:tcW w:w="1466" w:type="dxa"/>
            <w:vMerge w:val="restart"/>
            <w:vAlign w:val="center"/>
          </w:tcPr>
          <w:p w14:paraId="7094020A"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14:paraId="791F29A6"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CA_1A-21A</w:t>
            </w:r>
          </w:p>
          <w:p w14:paraId="3B8DB46D" w14:textId="77777777" w:rsidR="00465A2A" w:rsidRPr="00A10898" w:rsidRDefault="00465A2A" w:rsidP="00632A82">
            <w:pPr>
              <w:pStyle w:val="TAC"/>
              <w:rPr>
                <w:rFonts w:cs="Arial"/>
              </w:rPr>
            </w:pPr>
            <w:r w:rsidRPr="00A10898">
              <w:rPr>
                <w:rFonts w:eastAsia="Malgun Gothic" w:cs="Arial"/>
                <w:lang w:val="es-ES" w:eastAsia="ko-KR"/>
              </w:rPr>
              <w:t>CA_19A-21A</w:t>
            </w:r>
            <w:r w:rsidRPr="00A10898">
              <w:rPr>
                <w:rFonts w:eastAsia="Malgun Gothic" w:cs="Arial"/>
                <w:vertAlign w:val="superscript"/>
                <w:lang w:val="es-ES" w:eastAsia="ko-KR"/>
              </w:rPr>
              <w:t>6</w:t>
            </w:r>
          </w:p>
        </w:tc>
        <w:tc>
          <w:tcPr>
            <w:tcW w:w="767" w:type="dxa"/>
            <w:shd w:val="clear" w:color="auto" w:fill="auto"/>
            <w:vAlign w:val="center"/>
          </w:tcPr>
          <w:p w14:paraId="464F7B76" w14:textId="77777777" w:rsidR="00465A2A" w:rsidRPr="00A10898" w:rsidRDefault="00465A2A" w:rsidP="00632A82">
            <w:pPr>
              <w:pStyle w:val="TAC"/>
              <w:rPr>
                <w:rFonts w:cs="Arial"/>
                <w:lang w:eastAsia="ko-KR"/>
              </w:rPr>
            </w:pPr>
            <w:r w:rsidRPr="00A10898">
              <w:rPr>
                <w:rFonts w:cs="Arial"/>
              </w:rPr>
              <w:t>1</w:t>
            </w:r>
          </w:p>
        </w:tc>
        <w:tc>
          <w:tcPr>
            <w:tcW w:w="601" w:type="dxa"/>
            <w:shd w:val="clear" w:color="auto" w:fill="auto"/>
            <w:vAlign w:val="center"/>
          </w:tcPr>
          <w:p w14:paraId="72402ABE" w14:textId="77777777" w:rsidR="00465A2A" w:rsidRPr="00A10898" w:rsidRDefault="00465A2A" w:rsidP="00632A82">
            <w:pPr>
              <w:pStyle w:val="TAC"/>
              <w:rPr>
                <w:rFonts w:cs="Arial"/>
              </w:rPr>
            </w:pPr>
          </w:p>
        </w:tc>
        <w:tc>
          <w:tcPr>
            <w:tcW w:w="601" w:type="dxa"/>
            <w:vAlign w:val="center"/>
          </w:tcPr>
          <w:p w14:paraId="22B4A2CD" w14:textId="77777777" w:rsidR="00465A2A" w:rsidRPr="00A10898" w:rsidRDefault="00465A2A" w:rsidP="00632A82">
            <w:pPr>
              <w:pStyle w:val="TAC"/>
              <w:rPr>
                <w:rFonts w:cs="Arial"/>
              </w:rPr>
            </w:pPr>
          </w:p>
        </w:tc>
        <w:tc>
          <w:tcPr>
            <w:tcW w:w="601" w:type="dxa"/>
            <w:vAlign w:val="center"/>
          </w:tcPr>
          <w:p w14:paraId="06D65BF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89366ED"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9E07B85" w14:textId="77777777" w:rsidR="00465A2A" w:rsidRPr="00A10898" w:rsidRDefault="00465A2A" w:rsidP="00632A82">
            <w:pPr>
              <w:pStyle w:val="TAC"/>
              <w:rPr>
                <w:rFonts w:cs="Arial"/>
              </w:rPr>
            </w:pPr>
            <w:r w:rsidRPr="00A10898">
              <w:rPr>
                <w:rFonts w:cs="Arial"/>
              </w:rPr>
              <w:t>Yes</w:t>
            </w:r>
          </w:p>
        </w:tc>
        <w:tc>
          <w:tcPr>
            <w:tcW w:w="601" w:type="dxa"/>
            <w:vAlign w:val="center"/>
          </w:tcPr>
          <w:p w14:paraId="33EF8CF6"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07FF85B9"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70B9C134" w14:textId="77777777" w:rsidR="00465A2A" w:rsidRPr="00A10898" w:rsidRDefault="00465A2A" w:rsidP="00632A82">
            <w:pPr>
              <w:pStyle w:val="TAC"/>
              <w:rPr>
                <w:rFonts w:cs="Arial"/>
              </w:rPr>
            </w:pPr>
            <w:r w:rsidRPr="00A10898">
              <w:rPr>
                <w:rFonts w:cs="Arial"/>
              </w:rPr>
              <w:t>0</w:t>
            </w:r>
          </w:p>
        </w:tc>
      </w:tr>
      <w:tr w:rsidR="00465A2A" w:rsidRPr="00BE6D03" w14:paraId="647D1D79" w14:textId="77777777" w:rsidTr="00632A82">
        <w:trPr>
          <w:trHeight w:val="223"/>
          <w:jc w:val="center"/>
        </w:trPr>
        <w:tc>
          <w:tcPr>
            <w:tcW w:w="1476" w:type="dxa"/>
            <w:vMerge/>
            <w:vAlign w:val="center"/>
          </w:tcPr>
          <w:p w14:paraId="28331F37" w14:textId="77777777" w:rsidR="00465A2A" w:rsidRPr="00A10898" w:rsidRDefault="00465A2A" w:rsidP="00632A82">
            <w:pPr>
              <w:pStyle w:val="TAC"/>
              <w:rPr>
                <w:rFonts w:cs="Arial"/>
              </w:rPr>
            </w:pPr>
          </w:p>
        </w:tc>
        <w:tc>
          <w:tcPr>
            <w:tcW w:w="1466" w:type="dxa"/>
            <w:vMerge/>
            <w:vAlign w:val="center"/>
          </w:tcPr>
          <w:p w14:paraId="4C41416B" w14:textId="77777777" w:rsidR="00465A2A" w:rsidRPr="00A10898" w:rsidRDefault="00465A2A" w:rsidP="00632A82">
            <w:pPr>
              <w:pStyle w:val="TAC"/>
              <w:rPr>
                <w:rFonts w:cs="Arial"/>
              </w:rPr>
            </w:pPr>
          </w:p>
        </w:tc>
        <w:tc>
          <w:tcPr>
            <w:tcW w:w="767" w:type="dxa"/>
            <w:shd w:val="clear" w:color="auto" w:fill="auto"/>
            <w:vAlign w:val="center"/>
          </w:tcPr>
          <w:p w14:paraId="7E7787CD" w14:textId="77777777"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14:paraId="4AA1ACD2" w14:textId="77777777" w:rsidR="00465A2A" w:rsidRPr="00A10898" w:rsidRDefault="00465A2A" w:rsidP="00632A82">
            <w:pPr>
              <w:pStyle w:val="TAC"/>
              <w:rPr>
                <w:rFonts w:cs="Arial"/>
              </w:rPr>
            </w:pPr>
          </w:p>
        </w:tc>
        <w:tc>
          <w:tcPr>
            <w:tcW w:w="601" w:type="dxa"/>
            <w:vAlign w:val="center"/>
          </w:tcPr>
          <w:p w14:paraId="376FDD1D" w14:textId="77777777" w:rsidR="00465A2A" w:rsidRPr="00A10898" w:rsidRDefault="00465A2A" w:rsidP="00632A82">
            <w:pPr>
              <w:pStyle w:val="TAC"/>
              <w:rPr>
                <w:rFonts w:cs="Arial"/>
              </w:rPr>
            </w:pPr>
          </w:p>
        </w:tc>
        <w:tc>
          <w:tcPr>
            <w:tcW w:w="601" w:type="dxa"/>
            <w:vAlign w:val="center"/>
          </w:tcPr>
          <w:p w14:paraId="59827FC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E6D7BEA"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4937B2CC" w14:textId="77777777" w:rsidR="00465A2A" w:rsidRPr="00A10898" w:rsidRDefault="00465A2A" w:rsidP="00632A82">
            <w:pPr>
              <w:pStyle w:val="TAC"/>
              <w:rPr>
                <w:rFonts w:cs="Arial"/>
              </w:rPr>
            </w:pPr>
            <w:r w:rsidRPr="00A10898">
              <w:rPr>
                <w:rFonts w:cs="Arial"/>
              </w:rPr>
              <w:t>Yes</w:t>
            </w:r>
          </w:p>
        </w:tc>
        <w:tc>
          <w:tcPr>
            <w:tcW w:w="601" w:type="dxa"/>
            <w:vAlign w:val="center"/>
          </w:tcPr>
          <w:p w14:paraId="78D3206F" w14:textId="77777777" w:rsidR="00465A2A" w:rsidRPr="00A10898" w:rsidRDefault="00465A2A" w:rsidP="00632A82">
            <w:pPr>
              <w:pStyle w:val="TAC"/>
              <w:rPr>
                <w:rFonts w:cs="Arial"/>
                <w:lang w:eastAsia="zh-CN"/>
              </w:rPr>
            </w:pPr>
          </w:p>
        </w:tc>
        <w:tc>
          <w:tcPr>
            <w:tcW w:w="1187" w:type="dxa"/>
            <w:vMerge/>
            <w:vAlign w:val="center"/>
          </w:tcPr>
          <w:p w14:paraId="56904AD8" w14:textId="77777777" w:rsidR="00465A2A" w:rsidRPr="00A10898" w:rsidRDefault="00465A2A" w:rsidP="00632A82">
            <w:pPr>
              <w:pStyle w:val="TAC"/>
              <w:rPr>
                <w:rFonts w:cs="Arial"/>
              </w:rPr>
            </w:pPr>
          </w:p>
        </w:tc>
        <w:tc>
          <w:tcPr>
            <w:tcW w:w="1289" w:type="dxa"/>
            <w:vMerge/>
            <w:vAlign w:val="center"/>
          </w:tcPr>
          <w:p w14:paraId="78941882" w14:textId="77777777" w:rsidR="00465A2A" w:rsidRPr="00A10898" w:rsidRDefault="00465A2A" w:rsidP="00632A82">
            <w:pPr>
              <w:pStyle w:val="TAC"/>
              <w:rPr>
                <w:rFonts w:cs="Arial"/>
              </w:rPr>
            </w:pPr>
          </w:p>
        </w:tc>
      </w:tr>
      <w:tr w:rsidR="00465A2A" w:rsidRPr="00BE6D03" w14:paraId="0A6B0F6E" w14:textId="77777777" w:rsidTr="00632A82">
        <w:trPr>
          <w:trHeight w:val="223"/>
          <w:jc w:val="center"/>
        </w:trPr>
        <w:tc>
          <w:tcPr>
            <w:tcW w:w="1476" w:type="dxa"/>
            <w:vMerge/>
            <w:vAlign w:val="center"/>
          </w:tcPr>
          <w:p w14:paraId="2EE09AAD" w14:textId="77777777" w:rsidR="00465A2A" w:rsidRPr="00A10898" w:rsidRDefault="00465A2A" w:rsidP="00632A82">
            <w:pPr>
              <w:pStyle w:val="TAC"/>
              <w:rPr>
                <w:rFonts w:cs="Arial"/>
              </w:rPr>
            </w:pPr>
          </w:p>
        </w:tc>
        <w:tc>
          <w:tcPr>
            <w:tcW w:w="1466" w:type="dxa"/>
            <w:vMerge/>
            <w:vAlign w:val="center"/>
          </w:tcPr>
          <w:p w14:paraId="799AB204" w14:textId="77777777" w:rsidR="00465A2A" w:rsidRPr="00A10898" w:rsidRDefault="00465A2A" w:rsidP="00632A82">
            <w:pPr>
              <w:pStyle w:val="TAC"/>
              <w:rPr>
                <w:rFonts w:cs="Arial"/>
              </w:rPr>
            </w:pPr>
          </w:p>
        </w:tc>
        <w:tc>
          <w:tcPr>
            <w:tcW w:w="767" w:type="dxa"/>
            <w:shd w:val="clear" w:color="auto" w:fill="auto"/>
            <w:vAlign w:val="center"/>
          </w:tcPr>
          <w:p w14:paraId="3EAC351F" w14:textId="77777777" w:rsidR="00465A2A" w:rsidRPr="00A10898" w:rsidRDefault="00465A2A" w:rsidP="00632A82">
            <w:pPr>
              <w:pStyle w:val="TAC"/>
              <w:rPr>
                <w:rFonts w:cs="Arial"/>
                <w:lang w:eastAsia="ko-KR"/>
              </w:rPr>
            </w:pPr>
            <w:r w:rsidRPr="00A10898">
              <w:rPr>
                <w:rFonts w:cs="Arial" w:hint="eastAsia"/>
              </w:rPr>
              <w:t>21</w:t>
            </w:r>
          </w:p>
        </w:tc>
        <w:tc>
          <w:tcPr>
            <w:tcW w:w="601" w:type="dxa"/>
            <w:shd w:val="clear" w:color="auto" w:fill="auto"/>
            <w:vAlign w:val="center"/>
          </w:tcPr>
          <w:p w14:paraId="6F7EAEDD" w14:textId="77777777" w:rsidR="00465A2A" w:rsidRPr="00A10898" w:rsidRDefault="00465A2A" w:rsidP="00632A82">
            <w:pPr>
              <w:pStyle w:val="TAC"/>
              <w:rPr>
                <w:rFonts w:cs="Arial"/>
              </w:rPr>
            </w:pPr>
          </w:p>
        </w:tc>
        <w:tc>
          <w:tcPr>
            <w:tcW w:w="601" w:type="dxa"/>
            <w:vAlign w:val="center"/>
          </w:tcPr>
          <w:p w14:paraId="6A0754DC" w14:textId="77777777" w:rsidR="00465A2A" w:rsidRPr="00A10898" w:rsidRDefault="00465A2A" w:rsidP="00632A82">
            <w:pPr>
              <w:pStyle w:val="TAC"/>
              <w:rPr>
                <w:rFonts w:cs="Arial"/>
              </w:rPr>
            </w:pPr>
          </w:p>
        </w:tc>
        <w:tc>
          <w:tcPr>
            <w:tcW w:w="601" w:type="dxa"/>
            <w:vAlign w:val="center"/>
          </w:tcPr>
          <w:p w14:paraId="364F7070"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20993D79"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1D81B0E" w14:textId="77777777" w:rsidR="00465A2A" w:rsidRPr="00A10898" w:rsidRDefault="00465A2A" w:rsidP="00632A82">
            <w:pPr>
              <w:pStyle w:val="TAC"/>
              <w:rPr>
                <w:rFonts w:cs="Arial"/>
              </w:rPr>
            </w:pPr>
            <w:r w:rsidRPr="00A10898">
              <w:rPr>
                <w:rFonts w:cs="Arial"/>
              </w:rPr>
              <w:t>Yes</w:t>
            </w:r>
          </w:p>
        </w:tc>
        <w:tc>
          <w:tcPr>
            <w:tcW w:w="601" w:type="dxa"/>
            <w:vAlign w:val="center"/>
          </w:tcPr>
          <w:p w14:paraId="4A92C898" w14:textId="77777777" w:rsidR="00465A2A" w:rsidRPr="00A10898" w:rsidRDefault="00465A2A" w:rsidP="00632A82">
            <w:pPr>
              <w:pStyle w:val="TAC"/>
              <w:rPr>
                <w:rFonts w:cs="Arial"/>
                <w:lang w:eastAsia="zh-CN"/>
              </w:rPr>
            </w:pPr>
          </w:p>
        </w:tc>
        <w:tc>
          <w:tcPr>
            <w:tcW w:w="1187" w:type="dxa"/>
            <w:vMerge/>
            <w:vAlign w:val="center"/>
          </w:tcPr>
          <w:p w14:paraId="7C264742" w14:textId="77777777" w:rsidR="00465A2A" w:rsidRPr="00A10898" w:rsidRDefault="00465A2A" w:rsidP="00632A82">
            <w:pPr>
              <w:pStyle w:val="TAC"/>
              <w:rPr>
                <w:rFonts w:cs="Arial"/>
              </w:rPr>
            </w:pPr>
          </w:p>
        </w:tc>
        <w:tc>
          <w:tcPr>
            <w:tcW w:w="1289" w:type="dxa"/>
            <w:vMerge/>
            <w:vAlign w:val="center"/>
          </w:tcPr>
          <w:p w14:paraId="63889939" w14:textId="77777777" w:rsidR="00465A2A" w:rsidRPr="00A10898" w:rsidRDefault="00465A2A" w:rsidP="00632A82">
            <w:pPr>
              <w:pStyle w:val="TAC"/>
              <w:rPr>
                <w:rFonts w:cs="Arial"/>
              </w:rPr>
            </w:pPr>
          </w:p>
        </w:tc>
      </w:tr>
      <w:tr w:rsidR="00465A2A" w:rsidRPr="00351863" w14:paraId="6BD9184D" w14:textId="77777777" w:rsidTr="00632A82">
        <w:trPr>
          <w:trHeight w:val="223"/>
          <w:jc w:val="center"/>
        </w:trPr>
        <w:tc>
          <w:tcPr>
            <w:tcW w:w="1476" w:type="dxa"/>
            <w:vMerge w:val="restart"/>
            <w:vAlign w:val="center"/>
          </w:tcPr>
          <w:p w14:paraId="483B9BC5"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r w:rsidRPr="00A10898">
              <w:rPr>
                <w:rFonts w:cs="Arial" w:hint="eastAsia"/>
              </w:rPr>
              <w:t>-2</w:t>
            </w:r>
            <w:r w:rsidRPr="00A10898">
              <w:rPr>
                <w:rFonts w:cs="Arial" w:hint="eastAsia"/>
                <w:lang w:eastAsia="ja-JP"/>
              </w:rPr>
              <w:t>8</w:t>
            </w:r>
            <w:r w:rsidRPr="00A10898">
              <w:rPr>
                <w:rFonts w:cs="Arial" w:hint="eastAsia"/>
              </w:rPr>
              <w:t>A</w:t>
            </w:r>
          </w:p>
        </w:tc>
        <w:tc>
          <w:tcPr>
            <w:tcW w:w="1466" w:type="dxa"/>
            <w:vMerge w:val="restart"/>
            <w:vAlign w:val="center"/>
          </w:tcPr>
          <w:p w14:paraId="31D39FD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EA8F68B" w14:textId="77777777" w:rsidR="00465A2A" w:rsidRPr="00A10898" w:rsidRDefault="00465A2A" w:rsidP="00632A82">
            <w:pPr>
              <w:pStyle w:val="TAC"/>
              <w:rPr>
                <w:rFonts w:cs="Arial"/>
                <w:lang w:eastAsia="ko-KR"/>
              </w:rPr>
            </w:pPr>
            <w:r w:rsidRPr="00A10898">
              <w:rPr>
                <w:rFonts w:cs="Arial"/>
              </w:rPr>
              <w:t>1</w:t>
            </w:r>
          </w:p>
        </w:tc>
        <w:tc>
          <w:tcPr>
            <w:tcW w:w="601" w:type="dxa"/>
            <w:shd w:val="clear" w:color="auto" w:fill="auto"/>
            <w:vAlign w:val="center"/>
          </w:tcPr>
          <w:p w14:paraId="530705BE" w14:textId="77777777" w:rsidR="00465A2A" w:rsidRPr="00A10898" w:rsidRDefault="00465A2A" w:rsidP="00632A82">
            <w:pPr>
              <w:pStyle w:val="TAC"/>
              <w:rPr>
                <w:rFonts w:cs="Arial"/>
              </w:rPr>
            </w:pPr>
          </w:p>
        </w:tc>
        <w:tc>
          <w:tcPr>
            <w:tcW w:w="601" w:type="dxa"/>
            <w:vAlign w:val="center"/>
          </w:tcPr>
          <w:p w14:paraId="4F741C4B" w14:textId="77777777" w:rsidR="00465A2A" w:rsidRPr="00A10898" w:rsidRDefault="00465A2A" w:rsidP="00632A82">
            <w:pPr>
              <w:pStyle w:val="TAC"/>
              <w:rPr>
                <w:rFonts w:cs="Arial"/>
              </w:rPr>
            </w:pPr>
          </w:p>
        </w:tc>
        <w:tc>
          <w:tcPr>
            <w:tcW w:w="601" w:type="dxa"/>
            <w:vAlign w:val="center"/>
          </w:tcPr>
          <w:p w14:paraId="346E5405"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079A1771"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D81F270" w14:textId="77777777" w:rsidR="00465A2A" w:rsidRPr="00A10898" w:rsidRDefault="00465A2A" w:rsidP="00632A82">
            <w:pPr>
              <w:pStyle w:val="TAC"/>
              <w:rPr>
                <w:rFonts w:cs="Arial"/>
              </w:rPr>
            </w:pPr>
            <w:r w:rsidRPr="00A10898">
              <w:rPr>
                <w:rFonts w:cs="Arial"/>
              </w:rPr>
              <w:t>Yes</w:t>
            </w:r>
          </w:p>
        </w:tc>
        <w:tc>
          <w:tcPr>
            <w:tcW w:w="601" w:type="dxa"/>
            <w:vAlign w:val="center"/>
          </w:tcPr>
          <w:p w14:paraId="3D3E88DB"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3150F0E" w14:textId="77777777" w:rsidR="00465A2A" w:rsidRPr="00A10898" w:rsidRDefault="00465A2A" w:rsidP="00632A82">
            <w:pPr>
              <w:pStyle w:val="TAC"/>
              <w:rPr>
                <w:rFonts w:cs="Arial"/>
                <w:lang w:eastAsia="ja-JP"/>
              </w:rPr>
            </w:pPr>
            <w:r w:rsidRPr="00A10898">
              <w:rPr>
                <w:rFonts w:cs="Arial" w:hint="eastAsia"/>
                <w:lang w:eastAsia="ja-JP"/>
              </w:rPr>
              <w:t>45</w:t>
            </w:r>
          </w:p>
        </w:tc>
        <w:tc>
          <w:tcPr>
            <w:tcW w:w="1289" w:type="dxa"/>
            <w:vMerge w:val="restart"/>
            <w:vAlign w:val="center"/>
          </w:tcPr>
          <w:p w14:paraId="79EF4939" w14:textId="77777777" w:rsidR="00465A2A" w:rsidRPr="00A10898" w:rsidRDefault="00465A2A" w:rsidP="00632A82">
            <w:pPr>
              <w:pStyle w:val="TAC"/>
              <w:rPr>
                <w:rFonts w:cs="Arial"/>
              </w:rPr>
            </w:pPr>
            <w:r w:rsidRPr="00A10898">
              <w:rPr>
                <w:rFonts w:cs="Arial"/>
              </w:rPr>
              <w:t>0</w:t>
            </w:r>
          </w:p>
        </w:tc>
      </w:tr>
      <w:tr w:rsidR="00465A2A" w:rsidRPr="00351863" w14:paraId="1950C1CC" w14:textId="77777777" w:rsidTr="00632A82">
        <w:trPr>
          <w:trHeight w:val="223"/>
          <w:jc w:val="center"/>
        </w:trPr>
        <w:tc>
          <w:tcPr>
            <w:tcW w:w="1476" w:type="dxa"/>
            <w:vMerge/>
            <w:vAlign w:val="center"/>
          </w:tcPr>
          <w:p w14:paraId="028620E9" w14:textId="77777777" w:rsidR="00465A2A" w:rsidRPr="00A10898" w:rsidRDefault="00465A2A" w:rsidP="00632A82">
            <w:pPr>
              <w:pStyle w:val="TAC"/>
              <w:rPr>
                <w:rFonts w:cs="Arial"/>
              </w:rPr>
            </w:pPr>
          </w:p>
        </w:tc>
        <w:tc>
          <w:tcPr>
            <w:tcW w:w="1466" w:type="dxa"/>
            <w:vMerge/>
            <w:vAlign w:val="center"/>
          </w:tcPr>
          <w:p w14:paraId="6EA94383" w14:textId="77777777" w:rsidR="00465A2A" w:rsidRPr="00A10898" w:rsidRDefault="00465A2A" w:rsidP="00632A82">
            <w:pPr>
              <w:pStyle w:val="TAC"/>
              <w:rPr>
                <w:rFonts w:cs="Arial"/>
              </w:rPr>
            </w:pPr>
          </w:p>
        </w:tc>
        <w:tc>
          <w:tcPr>
            <w:tcW w:w="767" w:type="dxa"/>
            <w:shd w:val="clear" w:color="auto" w:fill="auto"/>
            <w:vAlign w:val="center"/>
          </w:tcPr>
          <w:p w14:paraId="6E8FF39F" w14:textId="77777777"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14:paraId="2382156C" w14:textId="77777777" w:rsidR="00465A2A" w:rsidRPr="00A10898" w:rsidRDefault="00465A2A" w:rsidP="00632A82">
            <w:pPr>
              <w:pStyle w:val="TAC"/>
              <w:rPr>
                <w:rFonts w:cs="Arial"/>
              </w:rPr>
            </w:pPr>
          </w:p>
        </w:tc>
        <w:tc>
          <w:tcPr>
            <w:tcW w:w="601" w:type="dxa"/>
            <w:vAlign w:val="center"/>
          </w:tcPr>
          <w:p w14:paraId="507C910C" w14:textId="77777777" w:rsidR="00465A2A" w:rsidRPr="00A10898" w:rsidRDefault="00465A2A" w:rsidP="00632A82">
            <w:pPr>
              <w:pStyle w:val="TAC"/>
              <w:rPr>
                <w:rFonts w:cs="Arial"/>
              </w:rPr>
            </w:pPr>
          </w:p>
        </w:tc>
        <w:tc>
          <w:tcPr>
            <w:tcW w:w="601" w:type="dxa"/>
            <w:vAlign w:val="center"/>
          </w:tcPr>
          <w:p w14:paraId="55D557C5"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494F54F"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193C240" w14:textId="77777777" w:rsidR="00465A2A" w:rsidRPr="00A10898" w:rsidRDefault="00465A2A" w:rsidP="00632A82">
            <w:pPr>
              <w:pStyle w:val="TAC"/>
              <w:rPr>
                <w:rFonts w:cs="Arial"/>
              </w:rPr>
            </w:pPr>
            <w:r w:rsidRPr="00A10898">
              <w:rPr>
                <w:rFonts w:cs="Arial"/>
              </w:rPr>
              <w:t>Yes</w:t>
            </w:r>
          </w:p>
        </w:tc>
        <w:tc>
          <w:tcPr>
            <w:tcW w:w="601" w:type="dxa"/>
            <w:vAlign w:val="center"/>
          </w:tcPr>
          <w:p w14:paraId="6C8FD01D" w14:textId="77777777" w:rsidR="00465A2A" w:rsidRPr="00A10898" w:rsidRDefault="00465A2A" w:rsidP="00632A82">
            <w:pPr>
              <w:pStyle w:val="TAC"/>
              <w:rPr>
                <w:rFonts w:cs="Arial"/>
                <w:lang w:eastAsia="zh-CN"/>
              </w:rPr>
            </w:pPr>
          </w:p>
        </w:tc>
        <w:tc>
          <w:tcPr>
            <w:tcW w:w="1187" w:type="dxa"/>
            <w:vMerge/>
            <w:vAlign w:val="center"/>
          </w:tcPr>
          <w:p w14:paraId="642FD195" w14:textId="77777777" w:rsidR="00465A2A" w:rsidRPr="00A10898" w:rsidRDefault="00465A2A" w:rsidP="00632A82">
            <w:pPr>
              <w:pStyle w:val="TAC"/>
              <w:rPr>
                <w:rFonts w:cs="Arial"/>
              </w:rPr>
            </w:pPr>
          </w:p>
        </w:tc>
        <w:tc>
          <w:tcPr>
            <w:tcW w:w="1289" w:type="dxa"/>
            <w:vMerge/>
            <w:vAlign w:val="center"/>
          </w:tcPr>
          <w:p w14:paraId="19883472" w14:textId="77777777" w:rsidR="00465A2A" w:rsidRPr="00A10898" w:rsidRDefault="00465A2A" w:rsidP="00632A82">
            <w:pPr>
              <w:pStyle w:val="TAC"/>
              <w:rPr>
                <w:rFonts w:cs="Arial"/>
              </w:rPr>
            </w:pPr>
          </w:p>
        </w:tc>
      </w:tr>
      <w:tr w:rsidR="00465A2A" w:rsidRPr="00351863" w14:paraId="539CEE8A" w14:textId="77777777" w:rsidTr="00632A82">
        <w:trPr>
          <w:trHeight w:val="223"/>
          <w:jc w:val="center"/>
        </w:trPr>
        <w:tc>
          <w:tcPr>
            <w:tcW w:w="1476" w:type="dxa"/>
            <w:vMerge/>
            <w:vAlign w:val="center"/>
          </w:tcPr>
          <w:p w14:paraId="4A27746B" w14:textId="77777777" w:rsidR="00465A2A" w:rsidRPr="00A10898" w:rsidRDefault="00465A2A" w:rsidP="00632A82">
            <w:pPr>
              <w:pStyle w:val="TAC"/>
              <w:rPr>
                <w:rFonts w:cs="Arial"/>
              </w:rPr>
            </w:pPr>
          </w:p>
        </w:tc>
        <w:tc>
          <w:tcPr>
            <w:tcW w:w="1466" w:type="dxa"/>
            <w:vMerge/>
            <w:vAlign w:val="center"/>
          </w:tcPr>
          <w:p w14:paraId="66AA0762" w14:textId="77777777" w:rsidR="00465A2A" w:rsidRPr="00A10898" w:rsidRDefault="00465A2A" w:rsidP="00632A82">
            <w:pPr>
              <w:pStyle w:val="TAC"/>
              <w:rPr>
                <w:rFonts w:cs="Arial"/>
              </w:rPr>
            </w:pPr>
          </w:p>
        </w:tc>
        <w:tc>
          <w:tcPr>
            <w:tcW w:w="767" w:type="dxa"/>
            <w:shd w:val="clear" w:color="auto" w:fill="auto"/>
            <w:vAlign w:val="center"/>
          </w:tcPr>
          <w:p w14:paraId="23EA24A1" w14:textId="77777777" w:rsidR="00465A2A" w:rsidRPr="00A10898" w:rsidRDefault="00465A2A" w:rsidP="00632A82">
            <w:pPr>
              <w:pStyle w:val="TAC"/>
              <w:rPr>
                <w:rFonts w:cs="Arial"/>
                <w:lang w:eastAsia="ja-JP"/>
              </w:rPr>
            </w:pPr>
            <w:r w:rsidRPr="00A10898">
              <w:rPr>
                <w:rFonts w:cs="Arial" w:hint="eastAsia"/>
              </w:rPr>
              <w:t>2</w:t>
            </w:r>
            <w:r w:rsidRPr="00A10898">
              <w:rPr>
                <w:rFonts w:cs="Arial" w:hint="eastAsia"/>
                <w:lang w:eastAsia="ja-JP"/>
              </w:rPr>
              <w:t>8</w:t>
            </w:r>
          </w:p>
        </w:tc>
        <w:tc>
          <w:tcPr>
            <w:tcW w:w="601" w:type="dxa"/>
            <w:shd w:val="clear" w:color="auto" w:fill="auto"/>
            <w:vAlign w:val="center"/>
          </w:tcPr>
          <w:p w14:paraId="688BE8C9" w14:textId="77777777" w:rsidR="00465A2A" w:rsidRPr="00A10898" w:rsidRDefault="00465A2A" w:rsidP="00632A82">
            <w:pPr>
              <w:pStyle w:val="TAC"/>
              <w:rPr>
                <w:rFonts w:cs="Arial"/>
              </w:rPr>
            </w:pPr>
          </w:p>
        </w:tc>
        <w:tc>
          <w:tcPr>
            <w:tcW w:w="601" w:type="dxa"/>
            <w:vAlign w:val="center"/>
          </w:tcPr>
          <w:p w14:paraId="5A6E5EFA" w14:textId="77777777" w:rsidR="00465A2A" w:rsidRPr="00A10898" w:rsidRDefault="00465A2A" w:rsidP="00632A82">
            <w:pPr>
              <w:pStyle w:val="TAC"/>
              <w:rPr>
                <w:rFonts w:cs="Arial"/>
              </w:rPr>
            </w:pPr>
          </w:p>
        </w:tc>
        <w:tc>
          <w:tcPr>
            <w:tcW w:w="601" w:type="dxa"/>
            <w:vAlign w:val="center"/>
          </w:tcPr>
          <w:p w14:paraId="573E959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6FE2DA8"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02A5169" w14:textId="77777777" w:rsidR="00465A2A" w:rsidRPr="00A10898" w:rsidRDefault="00465A2A" w:rsidP="00632A82">
            <w:pPr>
              <w:pStyle w:val="TAC"/>
              <w:rPr>
                <w:rFonts w:cs="Arial"/>
              </w:rPr>
            </w:pPr>
          </w:p>
        </w:tc>
        <w:tc>
          <w:tcPr>
            <w:tcW w:w="601" w:type="dxa"/>
            <w:vAlign w:val="center"/>
          </w:tcPr>
          <w:p w14:paraId="6281F8A4" w14:textId="77777777" w:rsidR="00465A2A" w:rsidRPr="00A10898" w:rsidRDefault="00465A2A" w:rsidP="00632A82">
            <w:pPr>
              <w:pStyle w:val="TAC"/>
              <w:rPr>
                <w:rFonts w:cs="Arial"/>
                <w:lang w:eastAsia="zh-CN"/>
              </w:rPr>
            </w:pPr>
          </w:p>
        </w:tc>
        <w:tc>
          <w:tcPr>
            <w:tcW w:w="1187" w:type="dxa"/>
            <w:vMerge/>
            <w:vAlign w:val="center"/>
          </w:tcPr>
          <w:p w14:paraId="2F2CA111" w14:textId="77777777" w:rsidR="00465A2A" w:rsidRPr="00A10898" w:rsidRDefault="00465A2A" w:rsidP="00632A82">
            <w:pPr>
              <w:pStyle w:val="TAC"/>
              <w:rPr>
                <w:rFonts w:cs="Arial"/>
              </w:rPr>
            </w:pPr>
          </w:p>
        </w:tc>
        <w:tc>
          <w:tcPr>
            <w:tcW w:w="1289" w:type="dxa"/>
            <w:vMerge/>
            <w:vAlign w:val="center"/>
          </w:tcPr>
          <w:p w14:paraId="5E2BDBD2" w14:textId="77777777" w:rsidR="00465A2A" w:rsidRPr="00A10898" w:rsidRDefault="00465A2A" w:rsidP="00632A82">
            <w:pPr>
              <w:pStyle w:val="TAC"/>
              <w:rPr>
                <w:rFonts w:cs="Arial"/>
              </w:rPr>
            </w:pPr>
          </w:p>
        </w:tc>
      </w:tr>
      <w:tr w:rsidR="00465A2A" w:rsidRPr="006D5C34" w14:paraId="1AD23B1C" w14:textId="77777777" w:rsidTr="00632A82">
        <w:trPr>
          <w:trHeight w:val="223"/>
          <w:jc w:val="center"/>
        </w:trPr>
        <w:tc>
          <w:tcPr>
            <w:tcW w:w="1476" w:type="dxa"/>
            <w:vMerge w:val="restart"/>
            <w:vAlign w:val="center"/>
          </w:tcPr>
          <w:p w14:paraId="46780983"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0611B737"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70AE7D8A" w14:textId="77777777"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14:paraId="7112F8B0" w14:textId="77777777" w:rsidR="00465A2A" w:rsidRPr="00A10898" w:rsidRDefault="00465A2A" w:rsidP="00632A82">
            <w:pPr>
              <w:pStyle w:val="TAC"/>
              <w:rPr>
                <w:rFonts w:cs="Arial"/>
              </w:rPr>
            </w:pPr>
          </w:p>
        </w:tc>
        <w:tc>
          <w:tcPr>
            <w:tcW w:w="601" w:type="dxa"/>
          </w:tcPr>
          <w:p w14:paraId="7FDB64F4" w14:textId="77777777" w:rsidR="00465A2A" w:rsidRPr="00A10898" w:rsidRDefault="00465A2A" w:rsidP="00632A82">
            <w:pPr>
              <w:pStyle w:val="TAC"/>
              <w:rPr>
                <w:rFonts w:cs="Arial"/>
              </w:rPr>
            </w:pPr>
          </w:p>
        </w:tc>
        <w:tc>
          <w:tcPr>
            <w:tcW w:w="601" w:type="dxa"/>
          </w:tcPr>
          <w:p w14:paraId="1EBCEFEF" w14:textId="77777777" w:rsidR="00465A2A" w:rsidRPr="00A10898" w:rsidRDefault="00465A2A" w:rsidP="00632A82">
            <w:pPr>
              <w:pStyle w:val="TAC"/>
              <w:rPr>
                <w:rFonts w:cs="Arial"/>
              </w:rPr>
            </w:pPr>
            <w:r w:rsidRPr="00A10898">
              <w:rPr>
                <w:rFonts w:cs="Arial"/>
              </w:rPr>
              <w:t>Yes</w:t>
            </w:r>
          </w:p>
        </w:tc>
        <w:tc>
          <w:tcPr>
            <w:tcW w:w="601" w:type="dxa"/>
          </w:tcPr>
          <w:p w14:paraId="514D7113" w14:textId="77777777" w:rsidR="00465A2A" w:rsidRPr="00A10898" w:rsidRDefault="00465A2A" w:rsidP="00632A82">
            <w:pPr>
              <w:pStyle w:val="TAC"/>
              <w:rPr>
                <w:rFonts w:cs="Arial"/>
              </w:rPr>
            </w:pPr>
            <w:r w:rsidRPr="00A10898">
              <w:rPr>
                <w:rFonts w:cs="Arial"/>
              </w:rPr>
              <w:t>Yes</w:t>
            </w:r>
          </w:p>
        </w:tc>
        <w:tc>
          <w:tcPr>
            <w:tcW w:w="601" w:type="dxa"/>
          </w:tcPr>
          <w:p w14:paraId="22F7CA29" w14:textId="77777777" w:rsidR="00465A2A" w:rsidRPr="00A10898" w:rsidRDefault="00465A2A" w:rsidP="00632A82">
            <w:pPr>
              <w:pStyle w:val="TAC"/>
              <w:rPr>
                <w:rFonts w:cs="Arial"/>
              </w:rPr>
            </w:pPr>
            <w:r w:rsidRPr="00A10898">
              <w:rPr>
                <w:rFonts w:cs="Arial"/>
              </w:rPr>
              <w:t>Yes</w:t>
            </w:r>
          </w:p>
        </w:tc>
        <w:tc>
          <w:tcPr>
            <w:tcW w:w="601" w:type="dxa"/>
          </w:tcPr>
          <w:p w14:paraId="17133BB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7E6DDDB"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4ED9F67F" w14:textId="77777777" w:rsidR="00465A2A" w:rsidRPr="00A10898" w:rsidRDefault="00465A2A" w:rsidP="00632A82">
            <w:pPr>
              <w:pStyle w:val="TAC"/>
              <w:rPr>
                <w:rFonts w:cs="Arial"/>
              </w:rPr>
            </w:pPr>
            <w:r w:rsidRPr="00A10898">
              <w:rPr>
                <w:rFonts w:cs="Arial"/>
                <w:lang w:eastAsia="en-GB"/>
              </w:rPr>
              <w:t>0</w:t>
            </w:r>
          </w:p>
        </w:tc>
      </w:tr>
      <w:tr w:rsidR="00465A2A" w:rsidRPr="006D5C34" w14:paraId="0283542D" w14:textId="77777777" w:rsidTr="00632A82">
        <w:trPr>
          <w:trHeight w:val="223"/>
          <w:jc w:val="center"/>
        </w:trPr>
        <w:tc>
          <w:tcPr>
            <w:tcW w:w="1476" w:type="dxa"/>
            <w:vMerge/>
            <w:vAlign w:val="center"/>
          </w:tcPr>
          <w:p w14:paraId="0E3253E7" w14:textId="77777777" w:rsidR="00465A2A" w:rsidRPr="00A10898" w:rsidRDefault="00465A2A" w:rsidP="00632A82">
            <w:pPr>
              <w:pStyle w:val="TAC"/>
              <w:rPr>
                <w:rFonts w:cs="Arial"/>
              </w:rPr>
            </w:pPr>
          </w:p>
        </w:tc>
        <w:tc>
          <w:tcPr>
            <w:tcW w:w="1466" w:type="dxa"/>
            <w:vMerge/>
            <w:vAlign w:val="center"/>
          </w:tcPr>
          <w:p w14:paraId="3BC97745" w14:textId="77777777" w:rsidR="00465A2A" w:rsidRPr="00A10898" w:rsidRDefault="00465A2A" w:rsidP="00632A82">
            <w:pPr>
              <w:pStyle w:val="TAC"/>
              <w:rPr>
                <w:rFonts w:cs="Arial"/>
                <w:lang w:eastAsia="ja-JP"/>
              </w:rPr>
            </w:pPr>
          </w:p>
        </w:tc>
        <w:tc>
          <w:tcPr>
            <w:tcW w:w="767" w:type="dxa"/>
            <w:shd w:val="clear" w:color="auto" w:fill="auto"/>
          </w:tcPr>
          <w:p w14:paraId="3AF16E4E"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5B2170D0" w14:textId="77777777" w:rsidR="00465A2A" w:rsidRPr="00A10898" w:rsidRDefault="00465A2A" w:rsidP="00632A82">
            <w:pPr>
              <w:pStyle w:val="TAC"/>
              <w:rPr>
                <w:rFonts w:cs="Arial"/>
              </w:rPr>
            </w:pPr>
          </w:p>
        </w:tc>
        <w:tc>
          <w:tcPr>
            <w:tcW w:w="601" w:type="dxa"/>
          </w:tcPr>
          <w:p w14:paraId="2CF1CA88" w14:textId="77777777" w:rsidR="00465A2A" w:rsidRPr="00A10898" w:rsidRDefault="00465A2A" w:rsidP="00632A82">
            <w:pPr>
              <w:pStyle w:val="TAC"/>
              <w:rPr>
                <w:rFonts w:cs="Arial"/>
              </w:rPr>
            </w:pPr>
          </w:p>
        </w:tc>
        <w:tc>
          <w:tcPr>
            <w:tcW w:w="601" w:type="dxa"/>
          </w:tcPr>
          <w:p w14:paraId="52F39D9E" w14:textId="77777777" w:rsidR="00465A2A" w:rsidRPr="00A10898" w:rsidRDefault="00465A2A" w:rsidP="00632A82">
            <w:pPr>
              <w:pStyle w:val="TAC"/>
              <w:rPr>
                <w:rFonts w:cs="Arial"/>
              </w:rPr>
            </w:pPr>
            <w:r w:rsidRPr="00A10898">
              <w:rPr>
                <w:rFonts w:cs="Arial"/>
              </w:rPr>
              <w:t>Yes</w:t>
            </w:r>
          </w:p>
        </w:tc>
        <w:tc>
          <w:tcPr>
            <w:tcW w:w="601" w:type="dxa"/>
          </w:tcPr>
          <w:p w14:paraId="66F2AAE9" w14:textId="77777777" w:rsidR="00465A2A" w:rsidRPr="00A10898" w:rsidRDefault="00465A2A" w:rsidP="00632A82">
            <w:pPr>
              <w:pStyle w:val="TAC"/>
              <w:rPr>
                <w:rFonts w:cs="Arial"/>
              </w:rPr>
            </w:pPr>
            <w:r w:rsidRPr="00A10898">
              <w:rPr>
                <w:rFonts w:cs="Arial"/>
              </w:rPr>
              <w:t>Yes</w:t>
            </w:r>
          </w:p>
        </w:tc>
        <w:tc>
          <w:tcPr>
            <w:tcW w:w="601" w:type="dxa"/>
          </w:tcPr>
          <w:p w14:paraId="069397CC" w14:textId="77777777" w:rsidR="00465A2A" w:rsidRPr="00A10898" w:rsidRDefault="00465A2A" w:rsidP="00632A82">
            <w:pPr>
              <w:pStyle w:val="TAC"/>
              <w:rPr>
                <w:rFonts w:cs="Arial"/>
              </w:rPr>
            </w:pPr>
            <w:r w:rsidRPr="00A10898">
              <w:rPr>
                <w:rFonts w:cs="Arial"/>
              </w:rPr>
              <w:t>Yes</w:t>
            </w:r>
          </w:p>
        </w:tc>
        <w:tc>
          <w:tcPr>
            <w:tcW w:w="601" w:type="dxa"/>
          </w:tcPr>
          <w:p w14:paraId="673316D8" w14:textId="77777777" w:rsidR="00465A2A" w:rsidRPr="00A10898" w:rsidRDefault="00465A2A" w:rsidP="00632A82">
            <w:pPr>
              <w:pStyle w:val="TAC"/>
              <w:rPr>
                <w:rFonts w:cs="Arial"/>
              </w:rPr>
            </w:pPr>
          </w:p>
        </w:tc>
        <w:tc>
          <w:tcPr>
            <w:tcW w:w="1187" w:type="dxa"/>
            <w:vMerge/>
            <w:vAlign w:val="center"/>
          </w:tcPr>
          <w:p w14:paraId="2E003CFA" w14:textId="77777777" w:rsidR="00465A2A" w:rsidRPr="00A10898" w:rsidRDefault="00465A2A" w:rsidP="00632A82">
            <w:pPr>
              <w:pStyle w:val="TAC"/>
              <w:rPr>
                <w:rFonts w:cs="Arial"/>
              </w:rPr>
            </w:pPr>
          </w:p>
        </w:tc>
        <w:tc>
          <w:tcPr>
            <w:tcW w:w="1289" w:type="dxa"/>
            <w:vMerge/>
            <w:vAlign w:val="center"/>
          </w:tcPr>
          <w:p w14:paraId="5A301ADC" w14:textId="77777777" w:rsidR="00465A2A" w:rsidRPr="00A10898" w:rsidRDefault="00465A2A" w:rsidP="00632A82">
            <w:pPr>
              <w:pStyle w:val="TAC"/>
              <w:rPr>
                <w:rFonts w:cs="Arial"/>
              </w:rPr>
            </w:pPr>
          </w:p>
        </w:tc>
      </w:tr>
      <w:tr w:rsidR="00465A2A" w:rsidRPr="006D5C34" w14:paraId="771EF95E" w14:textId="77777777" w:rsidTr="00632A82">
        <w:trPr>
          <w:trHeight w:val="223"/>
          <w:jc w:val="center"/>
        </w:trPr>
        <w:tc>
          <w:tcPr>
            <w:tcW w:w="1476" w:type="dxa"/>
            <w:vMerge/>
            <w:vAlign w:val="center"/>
          </w:tcPr>
          <w:p w14:paraId="0340E531" w14:textId="77777777" w:rsidR="00465A2A" w:rsidRPr="00A10898" w:rsidRDefault="00465A2A" w:rsidP="00632A82">
            <w:pPr>
              <w:pStyle w:val="TAC"/>
              <w:rPr>
                <w:rFonts w:cs="Arial"/>
              </w:rPr>
            </w:pPr>
          </w:p>
        </w:tc>
        <w:tc>
          <w:tcPr>
            <w:tcW w:w="1466" w:type="dxa"/>
            <w:vMerge/>
            <w:vAlign w:val="center"/>
          </w:tcPr>
          <w:p w14:paraId="6BA54E09" w14:textId="77777777" w:rsidR="00465A2A" w:rsidRPr="00A10898" w:rsidRDefault="00465A2A" w:rsidP="00632A82">
            <w:pPr>
              <w:pStyle w:val="TAC"/>
              <w:rPr>
                <w:rFonts w:cs="Arial"/>
                <w:lang w:eastAsia="ja-JP"/>
              </w:rPr>
            </w:pPr>
          </w:p>
        </w:tc>
        <w:tc>
          <w:tcPr>
            <w:tcW w:w="767" w:type="dxa"/>
            <w:shd w:val="clear" w:color="auto" w:fill="auto"/>
          </w:tcPr>
          <w:p w14:paraId="3FAF99D0"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4EAC9E26" w14:textId="77777777" w:rsidR="00465A2A" w:rsidRPr="00A10898" w:rsidRDefault="00465A2A" w:rsidP="00632A82">
            <w:pPr>
              <w:pStyle w:val="TAC"/>
              <w:rPr>
                <w:rFonts w:cs="Arial"/>
              </w:rPr>
            </w:pPr>
          </w:p>
        </w:tc>
        <w:tc>
          <w:tcPr>
            <w:tcW w:w="601" w:type="dxa"/>
          </w:tcPr>
          <w:p w14:paraId="4F3BEC9F" w14:textId="77777777" w:rsidR="00465A2A" w:rsidRPr="00A10898" w:rsidRDefault="00465A2A" w:rsidP="00632A82">
            <w:pPr>
              <w:pStyle w:val="TAC"/>
              <w:rPr>
                <w:rFonts w:cs="Arial"/>
              </w:rPr>
            </w:pPr>
          </w:p>
        </w:tc>
        <w:tc>
          <w:tcPr>
            <w:tcW w:w="601" w:type="dxa"/>
          </w:tcPr>
          <w:p w14:paraId="48F18147" w14:textId="77777777" w:rsidR="00465A2A" w:rsidRPr="00A10898" w:rsidRDefault="00465A2A" w:rsidP="00632A82">
            <w:pPr>
              <w:pStyle w:val="TAC"/>
              <w:rPr>
                <w:rFonts w:cs="Arial"/>
              </w:rPr>
            </w:pPr>
            <w:r w:rsidRPr="00A10898">
              <w:rPr>
                <w:rFonts w:cs="Arial"/>
              </w:rPr>
              <w:t>Yes</w:t>
            </w:r>
          </w:p>
        </w:tc>
        <w:tc>
          <w:tcPr>
            <w:tcW w:w="601" w:type="dxa"/>
          </w:tcPr>
          <w:p w14:paraId="73F961BF" w14:textId="77777777" w:rsidR="00465A2A" w:rsidRPr="00A10898" w:rsidRDefault="00465A2A" w:rsidP="00632A82">
            <w:pPr>
              <w:pStyle w:val="TAC"/>
              <w:rPr>
                <w:rFonts w:cs="Arial"/>
              </w:rPr>
            </w:pPr>
            <w:r w:rsidRPr="00A10898">
              <w:rPr>
                <w:rFonts w:cs="Arial"/>
              </w:rPr>
              <w:t>Yes</w:t>
            </w:r>
          </w:p>
        </w:tc>
        <w:tc>
          <w:tcPr>
            <w:tcW w:w="601" w:type="dxa"/>
          </w:tcPr>
          <w:p w14:paraId="4127DE3D" w14:textId="77777777" w:rsidR="00465A2A" w:rsidRPr="00A10898" w:rsidRDefault="00465A2A" w:rsidP="00632A82">
            <w:pPr>
              <w:pStyle w:val="TAC"/>
              <w:rPr>
                <w:rFonts w:cs="Arial"/>
              </w:rPr>
            </w:pPr>
            <w:r w:rsidRPr="00A10898">
              <w:rPr>
                <w:rFonts w:cs="Arial"/>
              </w:rPr>
              <w:t>Yes</w:t>
            </w:r>
          </w:p>
        </w:tc>
        <w:tc>
          <w:tcPr>
            <w:tcW w:w="601" w:type="dxa"/>
          </w:tcPr>
          <w:p w14:paraId="31859BC2"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6DB533E5" w14:textId="77777777" w:rsidR="00465A2A" w:rsidRPr="00A10898" w:rsidRDefault="00465A2A" w:rsidP="00632A82">
            <w:pPr>
              <w:pStyle w:val="TAC"/>
              <w:rPr>
                <w:rFonts w:cs="Arial"/>
              </w:rPr>
            </w:pPr>
          </w:p>
        </w:tc>
        <w:tc>
          <w:tcPr>
            <w:tcW w:w="1289" w:type="dxa"/>
            <w:vMerge/>
            <w:vAlign w:val="center"/>
          </w:tcPr>
          <w:p w14:paraId="5B94D0E6" w14:textId="77777777" w:rsidR="00465A2A" w:rsidRPr="00A10898" w:rsidRDefault="00465A2A" w:rsidP="00632A82">
            <w:pPr>
              <w:pStyle w:val="TAC"/>
              <w:rPr>
                <w:rFonts w:cs="Arial"/>
              </w:rPr>
            </w:pPr>
          </w:p>
        </w:tc>
      </w:tr>
      <w:tr w:rsidR="00465A2A" w:rsidRPr="006D5C34" w14:paraId="17E9526B" w14:textId="77777777" w:rsidTr="00632A82">
        <w:trPr>
          <w:trHeight w:val="223"/>
          <w:jc w:val="center"/>
        </w:trPr>
        <w:tc>
          <w:tcPr>
            <w:tcW w:w="1476" w:type="dxa"/>
            <w:vMerge w:val="restart"/>
            <w:vAlign w:val="center"/>
          </w:tcPr>
          <w:p w14:paraId="7A5187FA" w14:textId="77777777"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14:paraId="24DA7357"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14:paraId="6B878B46"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14:paraId="49F6DEE3" w14:textId="77777777" w:rsidR="00465A2A" w:rsidRPr="00A10898" w:rsidRDefault="00465A2A" w:rsidP="00632A82">
            <w:pPr>
              <w:pStyle w:val="TAC"/>
              <w:rPr>
                <w:rFonts w:cs="Arial"/>
              </w:rPr>
            </w:pPr>
          </w:p>
        </w:tc>
        <w:tc>
          <w:tcPr>
            <w:tcW w:w="601" w:type="dxa"/>
            <w:vAlign w:val="center"/>
          </w:tcPr>
          <w:p w14:paraId="1ED17805" w14:textId="77777777" w:rsidR="00465A2A" w:rsidRPr="00A10898" w:rsidRDefault="00465A2A" w:rsidP="00632A82">
            <w:pPr>
              <w:pStyle w:val="TAC"/>
              <w:rPr>
                <w:rFonts w:cs="Arial"/>
              </w:rPr>
            </w:pPr>
          </w:p>
        </w:tc>
        <w:tc>
          <w:tcPr>
            <w:tcW w:w="601" w:type="dxa"/>
            <w:vAlign w:val="center"/>
          </w:tcPr>
          <w:p w14:paraId="64F60B37" w14:textId="77777777" w:rsidR="00465A2A" w:rsidRPr="00A10898" w:rsidRDefault="00465A2A" w:rsidP="00632A82">
            <w:pPr>
              <w:pStyle w:val="TAC"/>
              <w:rPr>
                <w:rFonts w:cs="Arial"/>
              </w:rPr>
            </w:pPr>
            <w:r w:rsidRPr="00A10898">
              <w:rPr>
                <w:rFonts w:cs="Arial"/>
              </w:rPr>
              <w:t>Yes</w:t>
            </w:r>
          </w:p>
        </w:tc>
        <w:tc>
          <w:tcPr>
            <w:tcW w:w="601" w:type="dxa"/>
            <w:vAlign w:val="center"/>
          </w:tcPr>
          <w:p w14:paraId="4E192E0C" w14:textId="77777777" w:rsidR="00465A2A" w:rsidRPr="00A10898" w:rsidRDefault="00465A2A" w:rsidP="00632A82">
            <w:pPr>
              <w:pStyle w:val="TAC"/>
              <w:rPr>
                <w:rFonts w:cs="Arial"/>
              </w:rPr>
            </w:pPr>
            <w:r w:rsidRPr="00A10898">
              <w:rPr>
                <w:rFonts w:cs="Arial"/>
              </w:rPr>
              <w:t>Yes</w:t>
            </w:r>
          </w:p>
        </w:tc>
        <w:tc>
          <w:tcPr>
            <w:tcW w:w="601" w:type="dxa"/>
            <w:vAlign w:val="center"/>
          </w:tcPr>
          <w:p w14:paraId="37085FDF" w14:textId="77777777" w:rsidR="00465A2A" w:rsidRPr="00A10898" w:rsidRDefault="00465A2A" w:rsidP="00632A82">
            <w:pPr>
              <w:pStyle w:val="TAC"/>
              <w:rPr>
                <w:rFonts w:cs="Arial"/>
              </w:rPr>
            </w:pPr>
            <w:r w:rsidRPr="00A10898">
              <w:rPr>
                <w:rFonts w:cs="Arial"/>
              </w:rPr>
              <w:t>Yes</w:t>
            </w:r>
          </w:p>
        </w:tc>
        <w:tc>
          <w:tcPr>
            <w:tcW w:w="601" w:type="dxa"/>
            <w:vAlign w:val="center"/>
          </w:tcPr>
          <w:p w14:paraId="5752BBDC"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1BFDDC90"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75033A87" w14:textId="77777777" w:rsidR="00465A2A" w:rsidRPr="00A10898" w:rsidRDefault="00465A2A" w:rsidP="00632A82">
            <w:pPr>
              <w:pStyle w:val="TAC"/>
              <w:rPr>
                <w:rFonts w:cs="Arial"/>
              </w:rPr>
            </w:pPr>
            <w:r w:rsidRPr="00A10898">
              <w:rPr>
                <w:rFonts w:cs="Arial"/>
                <w:lang w:eastAsia="en-GB"/>
              </w:rPr>
              <w:t>0</w:t>
            </w:r>
          </w:p>
        </w:tc>
      </w:tr>
      <w:tr w:rsidR="00465A2A" w:rsidRPr="006D5C34" w14:paraId="18C9604E" w14:textId="77777777" w:rsidTr="00632A82">
        <w:trPr>
          <w:trHeight w:val="223"/>
          <w:jc w:val="center"/>
        </w:trPr>
        <w:tc>
          <w:tcPr>
            <w:tcW w:w="1476" w:type="dxa"/>
            <w:vMerge/>
            <w:vAlign w:val="center"/>
          </w:tcPr>
          <w:p w14:paraId="6D0B92A2" w14:textId="77777777" w:rsidR="00465A2A" w:rsidRPr="00A10898" w:rsidRDefault="00465A2A" w:rsidP="00632A82">
            <w:pPr>
              <w:pStyle w:val="TAC"/>
              <w:rPr>
                <w:rFonts w:cs="Arial"/>
              </w:rPr>
            </w:pPr>
          </w:p>
        </w:tc>
        <w:tc>
          <w:tcPr>
            <w:tcW w:w="1466" w:type="dxa"/>
            <w:vMerge/>
            <w:vAlign w:val="center"/>
          </w:tcPr>
          <w:p w14:paraId="700540CB" w14:textId="77777777" w:rsidR="00465A2A" w:rsidRPr="00A10898" w:rsidRDefault="00465A2A" w:rsidP="00632A82">
            <w:pPr>
              <w:pStyle w:val="TAC"/>
              <w:rPr>
                <w:rFonts w:cs="Arial"/>
                <w:lang w:eastAsia="ja-JP"/>
              </w:rPr>
            </w:pPr>
          </w:p>
        </w:tc>
        <w:tc>
          <w:tcPr>
            <w:tcW w:w="767" w:type="dxa"/>
            <w:shd w:val="clear" w:color="auto" w:fill="auto"/>
            <w:vAlign w:val="center"/>
          </w:tcPr>
          <w:p w14:paraId="149393F9"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7CA08468" w14:textId="77777777" w:rsidR="00465A2A" w:rsidRPr="00A10898" w:rsidRDefault="00465A2A" w:rsidP="00632A82">
            <w:pPr>
              <w:pStyle w:val="TAC"/>
              <w:rPr>
                <w:rFonts w:cs="Arial"/>
              </w:rPr>
            </w:pPr>
          </w:p>
        </w:tc>
        <w:tc>
          <w:tcPr>
            <w:tcW w:w="601" w:type="dxa"/>
            <w:vAlign w:val="center"/>
          </w:tcPr>
          <w:p w14:paraId="35047887" w14:textId="77777777" w:rsidR="00465A2A" w:rsidRPr="00A10898" w:rsidRDefault="00465A2A" w:rsidP="00632A82">
            <w:pPr>
              <w:pStyle w:val="TAC"/>
              <w:rPr>
                <w:rFonts w:cs="Arial"/>
              </w:rPr>
            </w:pPr>
          </w:p>
        </w:tc>
        <w:tc>
          <w:tcPr>
            <w:tcW w:w="601" w:type="dxa"/>
            <w:vAlign w:val="center"/>
          </w:tcPr>
          <w:p w14:paraId="07909881" w14:textId="77777777" w:rsidR="00465A2A" w:rsidRPr="00A10898" w:rsidRDefault="00465A2A" w:rsidP="00632A82">
            <w:pPr>
              <w:pStyle w:val="TAC"/>
              <w:rPr>
                <w:rFonts w:cs="Arial"/>
              </w:rPr>
            </w:pPr>
            <w:r w:rsidRPr="00A10898">
              <w:rPr>
                <w:rFonts w:cs="Arial"/>
              </w:rPr>
              <w:t>Yes</w:t>
            </w:r>
          </w:p>
        </w:tc>
        <w:tc>
          <w:tcPr>
            <w:tcW w:w="601" w:type="dxa"/>
            <w:vAlign w:val="center"/>
          </w:tcPr>
          <w:p w14:paraId="51374EF3" w14:textId="77777777" w:rsidR="00465A2A" w:rsidRPr="00A10898" w:rsidRDefault="00465A2A" w:rsidP="00632A82">
            <w:pPr>
              <w:pStyle w:val="TAC"/>
              <w:rPr>
                <w:rFonts w:cs="Arial"/>
              </w:rPr>
            </w:pPr>
            <w:r w:rsidRPr="00A10898">
              <w:rPr>
                <w:rFonts w:cs="Arial"/>
              </w:rPr>
              <w:t>Yes</w:t>
            </w:r>
          </w:p>
        </w:tc>
        <w:tc>
          <w:tcPr>
            <w:tcW w:w="601" w:type="dxa"/>
            <w:vAlign w:val="center"/>
          </w:tcPr>
          <w:p w14:paraId="51DCA20F" w14:textId="77777777" w:rsidR="00465A2A" w:rsidRPr="00A10898" w:rsidRDefault="00465A2A" w:rsidP="00632A82">
            <w:pPr>
              <w:pStyle w:val="TAC"/>
              <w:rPr>
                <w:rFonts w:cs="Arial"/>
              </w:rPr>
            </w:pPr>
            <w:r w:rsidRPr="00A10898">
              <w:rPr>
                <w:rFonts w:cs="Arial"/>
              </w:rPr>
              <w:t>Yes</w:t>
            </w:r>
          </w:p>
        </w:tc>
        <w:tc>
          <w:tcPr>
            <w:tcW w:w="601" w:type="dxa"/>
            <w:vAlign w:val="center"/>
          </w:tcPr>
          <w:p w14:paraId="1841F4DD" w14:textId="77777777" w:rsidR="00465A2A" w:rsidRPr="00A10898" w:rsidRDefault="00465A2A" w:rsidP="00632A82">
            <w:pPr>
              <w:pStyle w:val="TAC"/>
              <w:rPr>
                <w:rFonts w:cs="Arial"/>
                <w:lang w:eastAsia="ja-JP"/>
              </w:rPr>
            </w:pPr>
          </w:p>
        </w:tc>
        <w:tc>
          <w:tcPr>
            <w:tcW w:w="1187" w:type="dxa"/>
            <w:vMerge/>
            <w:vAlign w:val="center"/>
          </w:tcPr>
          <w:p w14:paraId="355B8CD7" w14:textId="77777777" w:rsidR="00465A2A" w:rsidRPr="00A10898" w:rsidRDefault="00465A2A" w:rsidP="00632A82">
            <w:pPr>
              <w:pStyle w:val="TAC"/>
              <w:rPr>
                <w:rFonts w:cs="Arial"/>
              </w:rPr>
            </w:pPr>
          </w:p>
        </w:tc>
        <w:tc>
          <w:tcPr>
            <w:tcW w:w="1289" w:type="dxa"/>
            <w:vMerge/>
            <w:vAlign w:val="center"/>
          </w:tcPr>
          <w:p w14:paraId="1436E3AF" w14:textId="77777777" w:rsidR="00465A2A" w:rsidRPr="00A10898" w:rsidRDefault="00465A2A" w:rsidP="00632A82">
            <w:pPr>
              <w:pStyle w:val="TAC"/>
              <w:rPr>
                <w:rFonts w:cs="Arial"/>
              </w:rPr>
            </w:pPr>
          </w:p>
        </w:tc>
      </w:tr>
      <w:tr w:rsidR="00465A2A" w:rsidRPr="006D5C34" w14:paraId="73618E56" w14:textId="77777777" w:rsidTr="00632A82">
        <w:trPr>
          <w:trHeight w:val="223"/>
          <w:jc w:val="center"/>
        </w:trPr>
        <w:tc>
          <w:tcPr>
            <w:tcW w:w="1476" w:type="dxa"/>
            <w:vMerge/>
            <w:vAlign w:val="center"/>
          </w:tcPr>
          <w:p w14:paraId="00805EDD" w14:textId="77777777" w:rsidR="00465A2A" w:rsidRPr="00A10898" w:rsidRDefault="00465A2A" w:rsidP="00632A82">
            <w:pPr>
              <w:pStyle w:val="TAC"/>
              <w:rPr>
                <w:rFonts w:cs="Arial"/>
              </w:rPr>
            </w:pPr>
          </w:p>
        </w:tc>
        <w:tc>
          <w:tcPr>
            <w:tcW w:w="1466" w:type="dxa"/>
            <w:vMerge/>
            <w:vAlign w:val="center"/>
          </w:tcPr>
          <w:p w14:paraId="57C4058C" w14:textId="77777777" w:rsidR="00465A2A" w:rsidRPr="00A10898" w:rsidRDefault="00465A2A" w:rsidP="00632A82">
            <w:pPr>
              <w:pStyle w:val="TAC"/>
              <w:rPr>
                <w:rFonts w:cs="Arial"/>
                <w:lang w:eastAsia="ja-JP"/>
              </w:rPr>
            </w:pPr>
          </w:p>
        </w:tc>
        <w:tc>
          <w:tcPr>
            <w:tcW w:w="767" w:type="dxa"/>
            <w:shd w:val="clear" w:color="auto" w:fill="auto"/>
            <w:vAlign w:val="center"/>
          </w:tcPr>
          <w:p w14:paraId="1615ADB8"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58B63353"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14:paraId="60DBDBEE" w14:textId="77777777" w:rsidR="00465A2A" w:rsidRPr="00A10898" w:rsidRDefault="00465A2A" w:rsidP="00632A82">
            <w:pPr>
              <w:pStyle w:val="TAC"/>
              <w:rPr>
                <w:rFonts w:cs="Arial"/>
              </w:rPr>
            </w:pPr>
          </w:p>
        </w:tc>
        <w:tc>
          <w:tcPr>
            <w:tcW w:w="1289" w:type="dxa"/>
            <w:vMerge/>
            <w:vAlign w:val="center"/>
          </w:tcPr>
          <w:p w14:paraId="6D911F10" w14:textId="77777777" w:rsidR="00465A2A" w:rsidRPr="00A10898" w:rsidRDefault="00465A2A" w:rsidP="00632A82">
            <w:pPr>
              <w:pStyle w:val="TAC"/>
              <w:rPr>
                <w:rFonts w:cs="Arial"/>
              </w:rPr>
            </w:pPr>
          </w:p>
        </w:tc>
      </w:tr>
      <w:tr w:rsidR="00465A2A" w:rsidRPr="006D5C34" w14:paraId="320EC581" w14:textId="77777777" w:rsidTr="00632A82">
        <w:trPr>
          <w:trHeight w:val="223"/>
          <w:jc w:val="center"/>
        </w:trPr>
        <w:tc>
          <w:tcPr>
            <w:tcW w:w="1476" w:type="dxa"/>
            <w:vMerge w:val="restart"/>
            <w:vAlign w:val="center"/>
          </w:tcPr>
          <w:p w14:paraId="009E7E3E"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5B5DD3E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39966A42" w14:textId="77777777"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14:paraId="5A772D28" w14:textId="77777777" w:rsidR="00465A2A" w:rsidRPr="00A10898" w:rsidRDefault="00465A2A" w:rsidP="00632A82">
            <w:pPr>
              <w:pStyle w:val="TAC"/>
              <w:rPr>
                <w:rFonts w:cs="Arial"/>
              </w:rPr>
            </w:pPr>
          </w:p>
        </w:tc>
        <w:tc>
          <w:tcPr>
            <w:tcW w:w="601" w:type="dxa"/>
          </w:tcPr>
          <w:p w14:paraId="290C46CD" w14:textId="77777777" w:rsidR="00465A2A" w:rsidRPr="00A10898" w:rsidRDefault="00465A2A" w:rsidP="00632A82">
            <w:pPr>
              <w:pStyle w:val="TAC"/>
              <w:rPr>
                <w:rFonts w:cs="Arial"/>
              </w:rPr>
            </w:pPr>
          </w:p>
        </w:tc>
        <w:tc>
          <w:tcPr>
            <w:tcW w:w="601" w:type="dxa"/>
          </w:tcPr>
          <w:p w14:paraId="5704F632" w14:textId="77777777" w:rsidR="00465A2A" w:rsidRPr="00A10898" w:rsidRDefault="00465A2A" w:rsidP="00632A82">
            <w:pPr>
              <w:pStyle w:val="TAC"/>
              <w:rPr>
                <w:rFonts w:cs="Arial"/>
              </w:rPr>
            </w:pPr>
            <w:r w:rsidRPr="00A10898">
              <w:rPr>
                <w:rFonts w:cs="Arial"/>
              </w:rPr>
              <w:t>Yes</w:t>
            </w:r>
          </w:p>
        </w:tc>
        <w:tc>
          <w:tcPr>
            <w:tcW w:w="601" w:type="dxa"/>
          </w:tcPr>
          <w:p w14:paraId="7465C031" w14:textId="77777777" w:rsidR="00465A2A" w:rsidRPr="00A10898" w:rsidRDefault="00465A2A" w:rsidP="00632A82">
            <w:pPr>
              <w:pStyle w:val="TAC"/>
              <w:rPr>
                <w:rFonts w:cs="Arial"/>
              </w:rPr>
            </w:pPr>
            <w:r w:rsidRPr="00A10898">
              <w:rPr>
                <w:rFonts w:cs="Arial"/>
              </w:rPr>
              <w:t>Yes</w:t>
            </w:r>
          </w:p>
        </w:tc>
        <w:tc>
          <w:tcPr>
            <w:tcW w:w="601" w:type="dxa"/>
          </w:tcPr>
          <w:p w14:paraId="7E8B0471" w14:textId="77777777" w:rsidR="00465A2A" w:rsidRPr="00A10898" w:rsidRDefault="00465A2A" w:rsidP="00632A82">
            <w:pPr>
              <w:pStyle w:val="TAC"/>
              <w:rPr>
                <w:rFonts w:cs="Arial"/>
              </w:rPr>
            </w:pPr>
            <w:r w:rsidRPr="00A10898">
              <w:rPr>
                <w:rFonts w:cs="Arial"/>
              </w:rPr>
              <w:t>Yes</w:t>
            </w:r>
          </w:p>
        </w:tc>
        <w:tc>
          <w:tcPr>
            <w:tcW w:w="601" w:type="dxa"/>
          </w:tcPr>
          <w:p w14:paraId="363671F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1BDED03"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4E3A6A59" w14:textId="77777777" w:rsidR="00465A2A" w:rsidRPr="00A10898" w:rsidRDefault="00465A2A" w:rsidP="00632A82">
            <w:pPr>
              <w:pStyle w:val="TAC"/>
              <w:rPr>
                <w:rFonts w:cs="Arial"/>
              </w:rPr>
            </w:pPr>
            <w:r w:rsidRPr="00A10898">
              <w:rPr>
                <w:rFonts w:cs="Arial"/>
                <w:lang w:eastAsia="en-GB"/>
              </w:rPr>
              <w:t>0</w:t>
            </w:r>
          </w:p>
        </w:tc>
      </w:tr>
      <w:tr w:rsidR="00465A2A" w:rsidRPr="006D5C34" w14:paraId="3B3A3EF1" w14:textId="77777777" w:rsidTr="00632A82">
        <w:trPr>
          <w:trHeight w:val="223"/>
          <w:jc w:val="center"/>
        </w:trPr>
        <w:tc>
          <w:tcPr>
            <w:tcW w:w="1476" w:type="dxa"/>
            <w:vMerge/>
            <w:vAlign w:val="center"/>
          </w:tcPr>
          <w:p w14:paraId="7BBBB249" w14:textId="77777777" w:rsidR="00465A2A" w:rsidRPr="00A10898" w:rsidRDefault="00465A2A" w:rsidP="00632A82">
            <w:pPr>
              <w:pStyle w:val="TAC"/>
              <w:rPr>
                <w:rFonts w:cs="Arial"/>
              </w:rPr>
            </w:pPr>
          </w:p>
        </w:tc>
        <w:tc>
          <w:tcPr>
            <w:tcW w:w="1466" w:type="dxa"/>
            <w:vMerge/>
            <w:vAlign w:val="center"/>
          </w:tcPr>
          <w:p w14:paraId="6AB3A536" w14:textId="77777777" w:rsidR="00465A2A" w:rsidRPr="00A10898" w:rsidRDefault="00465A2A" w:rsidP="00632A82">
            <w:pPr>
              <w:pStyle w:val="TAC"/>
              <w:rPr>
                <w:rFonts w:cs="Arial"/>
                <w:lang w:eastAsia="ja-JP"/>
              </w:rPr>
            </w:pPr>
          </w:p>
        </w:tc>
        <w:tc>
          <w:tcPr>
            <w:tcW w:w="767" w:type="dxa"/>
            <w:shd w:val="clear" w:color="auto" w:fill="auto"/>
          </w:tcPr>
          <w:p w14:paraId="08D5EADA" w14:textId="77777777"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14:paraId="119F65B2" w14:textId="77777777" w:rsidR="00465A2A" w:rsidRPr="00A10898" w:rsidRDefault="00465A2A" w:rsidP="00632A82">
            <w:pPr>
              <w:pStyle w:val="TAC"/>
              <w:rPr>
                <w:rFonts w:cs="Arial"/>
              </w:rPr>
            </w:pPr>
          </w:p>
        </w:tc>
        <w:tc>
          <w:tcPr>
            <w:tcW w:w="601" w:type="dxa"/>
          </w:tcPr>
          <w:p w14:paraId="2B0D0F7E" w14:textId="77777777" w:rsidR="00465A2A" w:rsidRPr="00A10898" w:rsidRDefault="00465A2A" w:rsidP="00632A82">
            <w:pPr>
              <w:pStyle w:val="TAC"/>
              <w:rPr>
                <w:rFonts w:cs="Arial"/>
              </w:rPr>
            </w:pPr>
          </w:p>
        </w:tc>
        <w:tc>
          <w:tcPr>
            <w:tcW w:w="601" w:type="dxa"/>
          </w:tcPr>
          <w:p w14:paraId="2F182699" w14:textId="77777777" w:rsidR="00465A2A" w:rsidRPr="00A10898" w:rsidRDefault="00465A2A" w:rsidP="00632A82">
            <w:pPr>
              <w:pStyle w:val="TAC"/>
              <w:rPr>
                <w:rFonts w:cs="Arial"/>
              </w:rPr>
            </w:pPr>
            <w:r w:rsidRPr="00A10898">
              <w:rPr>
                <w:rFonts w:cs="Arial"/>
              </w:rPr>
              <w:t>Yes</w:t>
            </w:r>
          </w:p>
        </w:tc>
        <w:tc>
          <w:tcPr>
            <w:tcW w:w="601" w:type="dxa"/>
          </w:tcPr>
          <w:p w14:paraId="4C8D7C8B" w14:textId="77777777" w:rsidR="00465A2A" w:rsidRPr="00A10898" w:rsidRDefault="00465A2A" w:rsidP="00632A82">
            <w:pPr>
              <w:pStyle w:val="TAC"/>
              <w:rPr>
                <w:rFonts w:cs="Arial"/>
              </w:rPr>
            </w:pPr>
            <w:r w:rsidRPr="00A10898">
              <w:rPr>
                <w:rFonts w:cs="Arial"/>
              </w:rPr>
              <w:t>Yes</w:t>
            </w:r>
          </w:p>
        </w:tc>
        <w:tc>
          <w:tcPr>
            <w:tcW w:w="601" w:type="dxa"/>
          </w:tcPr>
          <w:p w14:paraId="6AEFCCD7" w14:textId="77777777" w:rsidR="00465A2A" w:rsidRPr="00A10898" w:rsidRDefault="00465A2A" w:rsidP="00632A82">
            <w:pPr>
              <w:pStyle w:val="TAC"/>
              <w:rPr>
                <w:rFonts w:cs="Arial"/>
              </w:rPr>
            </w:pPr>
            <w:r w:rsidRPr="00A10898">
              <w:rPr>
                <w:rFonts w:cs="Arial"/>
              </w:rPr>
              <w:t>Yes</w:t>
            </w:r>
          </w:p>
        </w:tc>
        <w:tc>
          <w:tcPr>
            <w:tcW w:w="601" w:type="dxa"/>
          </w:tcPr>
          <w:p w14:paraId="0C9246F9" w14:textId="77777777" w:rsidR="00465A2A" w:rsidRPr="00A10898" w:rsidRDefault="00465A2A" w:rsidP="00632A82">
            <w:pPr>
              <w:pStyle w:val="TAC"/>
              <w:rPr>
                <w:rFonts w:cs="Arial"/>
              </w:rPr>
            </w:pPr>
          </w:p>
        </w:tc>
        <w:tc>
          <w:tcPr>
            <w:tcW w:w="1187" w:type="dxa"/>
            <w:vMerge/>
            <w:vAlign w:val="center"/>
          </w:tcPr>
          <w:p w14:paraId="62B98377" w14:textId="77777777" w:rsidR="00465A2A" w:rsidRPr="00A10898" w:rsidRDefault="00465A2A" w:rsidP="00632A82">
            <w:pPr>
              <w:pStyle w:val="TAC"/>
              <w:rPr>
                <w:rFonts w:cs="Arial"/>
              </w:rPr>
            </w:pPr>
          </w:p>
        </w:tc>
        <w:tc>
          <w:tcPr>
            <w:tcW w:w="1289" w:type="dxa"/>
            <w:vMerge/>
            <w:vAlign w:val="center"/>
          </w:tcPr>
          <w:p w14:paraId="01F5513D" w14:textId="77777777" w:rsidR="00465A2A" w:rsidRPr="00A10898" w:rsidRDefault="00465A2A" w:rsidP="00632A82">
            <w:pPr>
              <w:pStyle w:val="TAC"/>
              <w:rPr>
                <w:rFonts w:cs="Arial"/>
              </w:rPr>
            </w:pPr>
          </w:p>
        </w:tc>
      </w:tr>
      <w:tr w:rsidR="00465A2A" w:rsidRPr="006D5C34" w14:paraId="22EA6223" w14:textId="77777777" w:rsidTr="00632A82">
        <w:trPr>
          <w:trHeight w:val="223"/>
          <w:jc w:val="center"/>
        </w:trPr>
        <w:tc>
          <w:tcPr>
            <w:tcW w:w="1476" w:type="dxa"/>
            <w:vMerge/>
            <w:vAlign w:val="center"/>
          </w:tcPr>
          <w:p w14:paraId="448D7CB8" w14:textId="77777777" w:rsidR="00465A2A" w:rsidRPr="00A10898" w:rsidRDefault="00465A2A" w:rsidP="00632A82">
            <w:pPr>
              <w:pStyle w:val="TAC"/>
              <w:rPr>
                <w:rFonts w:cs="Arial"/>
              </w:rPr>
            </w:pPr>
          </w:p>
        </w:tc>
        <w:tc>
          <w:tcPr>
            <w:tcW w:w="1466" w:type="dxa"/>
            <w:vMerge/>
            <w:vAlign w:val="center"/>
          </w:tcPr>
          <w:p w14:paraId="02F66F2C" w14:textId="77777777" w:rsidR="00465A2A" w:rsidRPr="00A10898" w:rsidRDefault="00465A2A" w:rsidP="00632A82">
            <w:pPr>
              <w:pStyle w:val="TAC"/>
              <w:rPr>
                <w:rFonts w:cs="Arial"/>
                <w:lang w:eastAsia="ja-JP"/>
              </w:rPr>
            </w:pPr>
          </w:p>
        </w:tc>
        <w:tc>
          <w:tcPr>
            <w:tcW w:w="767" w:type="dxa"/>
            <w:shd w:val="clear" w:color="auto" w:fill="auto"/>
          </w:tcPr>
          <w:p w14:paraId="431393AC"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6114F92A" w14:textId="77777777" w:rsidR="00465A2A" w:rsidRPr="00A10898" w:rsidRDefault="00465A2A" w:rsidP="00632A82">
            <w:pPr>
              <w:pStyle w:val="TAC"/>
              <w:rPr>
                <w:rFonts w:cs="Arial"/>
              </w:rPr>
            </w:pPr>
          </w:p>
        </w:tc>
        <w:tc>
          <w:tcPr>
            <w:tcW w:w="601" w:type="dxa"/>
          </w:tcPr>
          <w:p w14:paraId="7CA79C44" w14:textId="77777777" w:rsidR="00465A2A" w:rsidRPr="00A10898" w:rsidRDefault="00465A2A" w:rsidP="00632A82">
            <w:pPr>
              <w:pStyle w:val="TAC"/>
              <w:rPr>
                <w:rFonts w:cs="Arial"/>
              </w:rPr>
            </w:pPr>
          </w:p>
        </w:tc>
        <w:tc>
          <w:tcPr>
            <w:tcW w:w="601" w:type="dxa"/>
          </w:tcPr>
          <w:p w14:paraId="4522DF01" w14:textId="77777777" w:rsidR="00465A2A" w:rsidRPr="00A10898" w:rsidRDefault="00465A2A" w:rsidP="00632A82">
            <w:pPr>
              <w:pStyle w:val="TAC"/>
              <w:rPr>
                <w:rFonts w:cs="Arial"/>
              </w:rPr>
            </w:pPr>
            <w:r w:rsidRPr="00A10898">
              <w:rPr>
                <w:rFonts w:cs="Arial"/>
              </w:rPr>
              <w:t>Yes</w:t>
            </w:r>
          </w:p>
        </w:tc>
        <w:tc>
          <w:tcPr>
            <w:tcW w:w="601" w:type="dxa"/>
          </w:tcPr>
          <w:p w14:paraId="65D1FE68" w14:textId="77777777" w:rsidR="00465A2A" w:rsidRPr="00A10898" w:rsidRDefault="00465A2A" w:rsidP="00632A82">
            <w:pPr>
              <w:pStyle w:val="TAC"/>
              <w:rPr>
                <w:rFonts w:cs="Arial"/>
              </w:rPr>
            </w:pPr>
            <w:r w:rsidRPr="00A10898">
              <w:rPr>
                <w:rFonts w:cs="Arial"/>
              </w:rPr>
              <w:t>Yes</w:t>
            </w:r>
          </w:p>
        </w:tc>
        <w:tc>
          <w:tcPr>
            <w:tcW w:w="601" w:type="dxa"/>
          </w:tcPr>
          <w:p w14:paraId="4419BBD7" w14:textId="77777777" w:rsidR="00465A2A" w:rsidRPr="00A10898" w:rsidRDefault="00465A2A" w:rsidP="00632A82">
            <w:pPr>
              <w:pStyle w:val="TAC"/>
              <w:rPr>
                <w:rFonts w:cs="Arial"/>
              </w:rPr>
            </w:pPr>
            <w:r w:rsidRPr="00A10898">
              <w:rPr>
                <w:rFonts w:cs="Arial"/>
              </w:rPr>
              <w:t>Yes</w:t>
            </w:r>
          </w:p>
        </w:tc>
        <w:tc>
          <w:tcPr>
            <w:tcW w:w="601" w:type="dxa"/>
          </w:tcPr>
          <w:p w14:paraId="2A47FBB3"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268FDEA4" w14:textId="77777777" w:rsidR="00465A2A" w:rsidRPr="00A10898" w:rsidRDefault="00465A2A" w:rsidP="00632A82">
            <w:pPr>
              <w:pStyle w:val="TAC"/>
              <w:rPr>
                <w:rFonts w:cs="Arial"/>
              </w:rPr>
            </w:pPr>
          </w:p>
        </w:tc>
        <w:tc>
          <w:tcPr>
            <w:tcW w:w="1289" w:type="dxa"/>
            <w:vMerge/>
            <w:vAlign w:val="center"/>
          </w:tcPr>
          <w:p w14:paraId="785D0088" w14:textId="77777777" w:rsidR="00465A2A" w:rsidRPr="00A10898" w:rsidRDefault="00465A2A" w:rsidP="00632A82">
            <w:pPr>
              <w:pStyle w:val="TAC"/>
              <w:rPr>
                <w:rFonts w:cs="Arial"/>
              </w:rPr>
            </w:pPr>
          </w:p>
        </w:tc>
      </w:tr>
      <w:tr w:rsidR="00465A2A" w:rsidRPr="006D5C34" w14:paraId="6CC7AAF4" w14:textId="77777777" w:rsidTr="00632A82">
        <w:trPr>
          <w:trHeight w:val="223"/>
          <w:jc w:val="center"/>
        </w:trPr>
        <w:tc>
          <w:tcPr>
            <w:tcW w:w="1476" w:type="dxa"/>
            <w:vMerge w:val="restart"/>
            <w:vAlign w:val="center"/>
          </w:tcPr>
          <w:p w14:paraId="14C38E97" w14:textId="77777777"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14:paraId="2D420156"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14:paraId="583A08D9"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14:paraId="4572470C" w14:textId="77777777" w:rsidR="00465A2A" w:rsidRPr="00A10898" w:rsidRDefault="00465A2A" w:rsidP="00632A82">
            <w:pPr>
              <w:pStyle w:val="TAC"/>
              <w:rPr>
                <w:rFonts w:cs="Arial"/>
              </w:rPr>
            </w:pPr>
          </w:p>
        </w:tc>
        <w:tc>
          <w:tcPr>
            <w:tcW w:w="601" w:type="dxa"/>
            <w:vAlign w:val="center"/>
          </w:tcPr>
          <w:p w14:paraId="4C1C6582" w14:textId="77777777" w:rsidR="00465A2A" w:rsidRPr="00A10898" w:rsidRDefault="00465A2A" w:rsidP="00632A82">
            <w:pPr>
              <w:pStyle w:val="TAC"/>
              <w:rPr>
                <w:rFonts w:cs="Arial"/>
              </w:rPr>
            </w:pPr>
          </w:p>
        </w:tc>
        <w:tc>
          <w:tcPr>
            <w:tcW w:w="601" w:type="dxa"/>
            <w:vAlign w:val="center"/>
          </w:tcPr>
          <w:p w14:paraId="786F175F" w14:textId="77777777" w:rsidR="00465A2A" w:rsidRPr="00A10898" w:rsidRDefault="00465A2A" w:rsidP="00632A82">
            <w:pPr>
              <w:pStyle w:val="TAC"/>
              <w:rPr>
                <w:rFonts w:cs="Arial"/>
              </w:rPr>
            </w:pPr>
            <w:r w:rsidRPr="00A10898">
              <w:rPr>
                <w:rFonts w:cs="Arial"/>
              </w:rPr>
              <w:t>Yes</w:t>
            </w:r>
          </w:p>
        </w:tc>
        <w:tc>
          <w:tcPr>
            <w:tcW w:w="601" w:type="dxa"/>
            <w:vAlign w:val="center"/>
          </w:tcPr>
          <w:p w14:paraId="58E08DF9" w14:textId="77777777" w:rsidR="00465A2A" w:rsidRPr="00A10898" w:rsidRDefault="00465A2A" w:rsidP="00632A82">
            <w:pPr>
              <w:pStyle w:val="TAC"/>
              <w:rPr>
                <w:rFonts w:cs="Arial"/>
              </w:rPr>
            </w:pPr>
            <w:r w:rsidRPr="00A10898">
              <w:rPr>
                <w:rFonts w:cs="Arial"/>
              </w:rPr>
              <w:t>Yes</w:t>
            </w:r>
          </w:p>
        </w:tc>
        <w:tc>
          <w:tcPr>
            <w:tcW w:w="601" w:type="dxa"/>
            <w:vAlign w:val="center"/>
          </w:tcPr>
          <w:p w14:paraId="39B36A0A" w14:textId="77777777" w:rsidR="00465A2A" w:rsidRPr="00A10898" w:rsidRDefault="00465A2A" w:rsidP="00632A82">
            <w:pPr>
              <w:pStyle w:val="TAC"/>
              <w:rPr>
                <w:rFonts w:cs="Arial"/>
              </w:rPr>
            </w:pPr>
            <w:r w:rsidRPr="00A10898">
              <w:rPr>
                <w:rFonts w:cs="Arial"/>
              </w:rPr>
              <w:t>Yes</w:t>
            </w:r>
          </w:p>
        </w:tc>
        <w:tc>
          <w:tcPr>
            <w:tcW w:w="601" w:type="dxa"/>
            <w:vAlign w:val="center"/>
          </w:tcPr>
          <w:p w14:paraId="32F7E0A5"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6A71D9B4"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2CB9BE56" w14:textId="77777777" w:rsidR="00465A2A" w:rsidRPr="00A10898" w:rsidRDefault="00465A2A" w:rsidP="00632A82">
            <w:pPr>
              <w:pStyle w:val="TAC"/>
              <w:rPr>
                <w:rFonts w:cs="Arial"/>
              </w:rPr>
            </w:pPr>
            <w:r w:rsidRPr="00A10898">
              <w:rPr>
                <w:rFonts w:cs="Arial"/>
                <w:lang w:eastAsia="en-GB"/>
              </w:rPr>
              <w:t>0</w:t>
            </w:r>
          </w:p>
        </w:tc>
      </w:tr>
      <w:tr w:rsidR="00465A2A" w:rsidRPr="006D5C34" w14:paraId="338CA778" w14:textId="77777777" w:rsidTr="00632A82">
        <w:trPr>
          <w:trHeight w:val="223"/>
          <w:jc w:val="center"/>
        </w:trPr>
        <w:tc>
          <w:tcPr>
            <w:tcW w:w="1476" w:type="dxa"/>
            <w:vMerge/>
            <w:vAlign w:val="center"/>
          </w:tcPr>
          <w:p w14:paraId="42F637F2" w14:textId="77777777" w:rsidR="00465A2A" w:rsidRPr="00A10898" w:rsidRDefault="00465A2A" w:rsidP="00632A82">
            <w:pPr>
              <w:pStyle w:val="TAC"/>
              <w:rPr>
                <w:rFonts w:cs="Arial"/>
              </w:rPr>
            </w:pPr>
          </w:p>
        </w:tc>
        <w:tc>
          <w:tcPr>
            <w:tcW w:w="1466" w:type="dxa"/>
            <w:vMerge/>
            <w:vAlign w:val="center"/>
          </w:tcPr>
          <w:p w14:paraId="7ACD0891" w14:textId="77777777" w:rsidR="00465A2A" w:rsidRPr="00A10898" w:rsidRDefault="00465A2A" w:rsidP="00632A82">
            <w:pPr>
              <w:pStyle w:val="TAC"/>
              <w:rPr>
                <w:rFonts w:cs="Arial"/>
                <w:lang w:eastAsia="ja-JP"/>
              </w:rPr>
            </w:pPr>
          </w:p>
        </w:tc>
        <w:tc>
          <w:tcPr>
            <w:tcW w:w="767" w:type="dxa"/>
            <w:shd w:val="clear" w:color="auto" w:fill="auto"/>
            <w:vAlign w:val="center"/>
          </w:tcPr>
          <w:p w14:paraId="26CE91B9" w14:textId="77777777"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14:paraId="5DB9212D" w14:textId="77777777" w:rsidR="00465A2A" w:rsidRPr="00A10898" w:rsidRDefault="00465A2A" w:rsidP="00632A82">
            <w:pPr>
              <w:pStyle w:val="TAC"/>
              <w:rPr>
                <w:rFonts w:cs="Arial"/>
              </w:rPr>
            </w:pPr>
          </w:p>
        </w:tc>
        <w:tc>
          <w:tcPr>
            <w:tcW w:w="601" w:type="dxa"/>
            <w:vAlign w:val="center"/>
          </w:tcPr>
          <w:p w14:paraId="223A9351" w14:textId="77777777" w:rsidR="00465A2A" w:rsidRPr="00A10898" w:rsidRDefault="00465A2A" w:rsidP="00632A82">
            <w:pPr>
              <w:pStyle w:val="TAC"/>
              <w:rPr>
                <w:rFonts w:cs="Arial"/>
              </w:rPr>
            </w:pPr>
          </w:p>
        </w:tc>
        <w:tc>
          <w:tcPr>
            <w:tcW w:w="601" w:type="dxa"/>
            <w:vAlign w:val="center"/>
          </w:tcPr>
          <w:p w14:paraId="3C324758" w14:textId="77777777" w:rsidR="00465A2A" w:rsidRPr="00A10898" w:rsidRDefault="00465A2A" w:rsidP="00632A82">
            <w:pPr>
              <w:pStyle w:val="TAC"/>
              <w:rPr>
                <w:rFonts w:cs="Arial"/>
              </w:rPr>
            </w:pPr>
            <w:r w:rsidRPr="00A10898">
              <w:rPr>
                <w:rFonts w:cs="Arial"/>
              </w:rPr>
              <w:t>Yes</w:t>
            </w:r>
          </w:p>
        </w:tc>
        <w:tc>
          <w:tcPr>
            <w:tcW w:w="601" w:type="dxa"/>
            <w:vAlign w:val="center"/>
          </w:tcPr>
          <w:p w14:paraId="6FE7C84B" w14:textId="77777777" w:rsidR="00465A2A" w:rsidRPr="00A10898" w:rsidRDefault="00465A2A" w:rsidP="00632A82">
            <w:pPr>
              <w:pStyle w:val="TAC"/>
              <w:rPr>
                <w:rFonts w:cs="Arial"/>
              </w:rPr>
            </w:pPr>
            <w:r w:rsidRPr="00A10898">
              <w:rPr>
                <w:rFonts w:cs="Arial"/>
              </w:rPr>
              <w:t>Yes</w:t>
            </w:r>
          </w:p>
        </w:tc>
        <w:tc>
          <w:tcPr>
            <w:tcW w:w="601" w:type="dxa"/>
            <w:vAlign w:val="center"/>
          </w:tcPr>
          <w:p w14:paraId="29FBD078" w14:textId="77777777" w:rsidR="00465A2A" w:rsidRPr="00A10898" w:rsidRDefault="00465A2A" w:rsidP="00632A82">
            <w:pPr>
              <w:pStyle w:val="TAC"/>
              <w:rPr>
                <w:rFonts w:cs="Arial"/>
              </w:rPr>
            </w:pPr>
            <w:r w:rsidRPr="00A10898">
              <w:rPr>
                <w:rFonts w:cs="Arial"/>
              </w:rPr>
              <w:t>Yes</w:t>
            </w:r>
          </w:p>
        </w:tc>
        <w:tc>
          <w:tcPr>
            <w:tcW w:w="601" w:type="dxa"/>
            <w:vAlign w:val="center"/>
          </w:tcPr>
          <w:p w14:paraId="3C7962BC" w14:textId="77777777" w:rsidR="00465A2A" w:rsidRPr="00A10898" w:rsidRDefault="00465A2A" w:rsidP="00632A82">
            <w:pPr>
              <w:pStyle w:val="TAC"/>
              <w:rPr>
                <w:rFonts w:cs="Arial"/>
                <w:lang w:eastAsia="ja-JP"/>
              </w:rPr>
            </w:pPr>
          </w:p>
        </w:tc>
        <w:tc>
          <w:tcPr>
            <w:tcW w:w="1187" w:type="dxa"/>
            <w:vMerge/>
            <w:vAlign w:val="center"/>
          </w:tcPr>
          <w:p w14:paraId="17CDA9A8" w14:textId="77777777" w:rsidR="00465A2A" w:rsidRPr="00A10898" w:rsidRDefault="00465A2A" w:rsidP="00632A82">
            <w:pPr>
              <w:pStyle w:val="TAC"/>
              <w:rPr>
                <w:rFonts w:cs="Arial"/>
              </w:rPr>
            </w:pPr>
          </w:p>
        </w:tc>
        <w:tc>
          <w:tcPr>
            <w:tcW w:w="1289" w:type="dxa"/>
            <w:vMerge/>
            <w:vAlign w:val="center"/>
          </w:tcPr>
          <w:p w14:paraId="47F23FF6" w14:textId="77777777" w:rsidR="00465A2A" w:rsidRPr="00A10898" w:rsidRDefault="00465A2A" w:rsidP="00632A82">
            <w:pPr>
              <w:pStyle w:val="TAC"/>
              <w:rPr>
                <w:rFonts w:cs="Arial"/>
              </w:rPr>
            </w:pPr>
          </w:p>
        </w:tc>
      </w:tr>
      <w:tr w:rsidR="00465A2A" w:rsidRPr="006D5C34" w14:paraId="78B20E58" w14:textId="77777777" w:rsidTr="00632A82">
        <w:trPr>
          <w:trHeight w:val="223"/>
          <w:jc w:val="center"/>
        </w:trPr>
        <w:tc>
          <w:tcPr>
            <w:tcW w:w="1476" w:type="dxa"/>
            <w:vMerge/>
            <w:vAlign w:val="center"/>
          </w:tcPr>
          <w:p w14:paraId="36017E09" w14:textId="77777777" w:rsidR="00465A2A" w:rsidRPr="00A10898" w:rsidRDefault="00465A2A" w:rsidP="00632A82">
            <w:pPr>
              <w:pStyle w:val="TAC"/>
              <w:rPr>
                <w:rFonts w:cs="Arial"/>
              </w:rPr>
            </w:pPr>
          </w:p>
        </w:tc>
        <w:tc>
          <w:tcPr>
            <w:tcW w:w="1466" w:type="dxa"/>
            <w:vMerge/>
            <w:vAlign w:val="center"/>
          </w:tcPr>
          <w:p w14:paraId="724CF822" w14:textId="77777777" w:rsidR="00465A2A" w:rsidRPr="00A10898" w:rsidRDefault="00465A2A" w:rsidP="00632A82">
            <w:pPr>
              <w:pStyle w:val="TAC"/>
              <w:rPr>
                <w:rFonts w:cs="Arial"/>
                <w:lang w:eastAsia="ja-JP"/>
              </w:rPr>
            </w:pPr>
          </w:p>
        </w:tc>
        <w:tc>
          <w:tcPr>
            <w:tcW w:w="767" w:type="dxa"/>
            <w:shd w:val="clear" w:color="auto" w:fill="auto"/>
            <w:vAlign w:val="center"/>
          </w:tcPr>
          <w:p w14:paraId="0DD81A87"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367E6F5B"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14:paraId="2B82C662" w14:textId="77777777" w:rsidR="00465A2A" w:rsidRPr="00A10898" w:rsidRDefault="00465A2A" w:rsidP="00632A82">
            <w:pPr>
              <w:pStyle w:val="TAC"/>
              <w:rPr>
                <w:rFonts w:cs="Arial"/>
              </w:rPr>
            </w:pPr>
          </w:p>
        </w:tc>
        <w:tc>
          <w:tcPr>
            <w:tcW w:w="1289" w:type="dxa"/>
            <w:vMerge/>
            <w:vAlign w:val="center"/>
          </w:tcPr>
          <w:p w14:paraId="53016CA6" w14:textId="77777777" w:rsidR="00465A2A" w:rsidRPr="00A10898" w:rsidRDefault="00465A2A" w:rsidP="00632A82">
            <w:pPr>
              <w:pStyle w:val="TAC"/>
              <w:rPr>
                <w:rFonts w:cs="Arial"/>
              </w:rPr>
            </w:pPr>
          </w:p>
        </w:tc>
      </w:tr>
      <w:tr w:rsidR="00465A2A" w:rsidRPr="00BE6D03" w14:paraId="2887B371" w14:textId="77777777" w:rsidTr="00632A82">
        <w:trPr>
          <w:trHeight w:val="223"/>
          <w:jc w:val="center"/>
        </w:trPr>
        <w:tc>
          <w:tcPr>
            <w:tcW w:w="1476" w:type="dxa"/>
            <w:vMerge w:val="restart"/>
            <w:vAlign w:val="center"/>
          </w:tcPr>
          <w:p w14:paraId="61DD3157" w14:textId="77777777" w:rsidR="00465A2A" w:rsidRPr="00A10898" w:rsidRDefault="00465A2A" w:rsidP="00632A82">
            <w:pPr>
              <w:pStyle w:val="TAC"/>
              <w:rPr>
                <w:rFonts w:cs="Arial"/>
              </w:rPr>
            </w:pPr>
            <w:r w:rsidRPr="00A10898">
              <w:rPr>
                <w:rFonts w:cs="Arial"/>
              </w:rPr>
              <w:t>CA_2A-4A-5A</w:t>
            </w:r>
          </w:p>
        </w:tc>
        <w:tc>
          <w:tcPr>
            <w:tcW w:w="1466" w:type="dxa"/>
            <w:vMerge w:val="restart"/>
            <w:vAlign w:val="center"/>
          </w:tcPr>
          <w:p w14:paraId="7DBABBA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FBF03AF"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5DFD4BFB" w14:textId="77777777" w:rsidR="00465A2A" w:rsidRPr="00A10898" w:rsidRDefault="00465A2A" w:rsidP="00632A82">
            <w:pPr>
              <w:pStyle w:val="TAC"/>
              <w:rPr>
                <w:rFonts w:cs="Arial"/>
              </w:rPr>
            </w:pPr>
          </w:p>
        </w:tc>
        <w:tc>
          <w:tcPr>
            <w:tcW w:w="601" w:type="dxa"/>
          </w:tcPr>
          <w:p w14:paraId="5958BC51" w14:textId="77777777" w:rsidR="00465A2A" w:rsidRPr="00A10898" w:rsidRDefault="00465A2A" w:rsidP="00632A82">
            <w:pPr>
              <w:pStyle w:val="TAC"/>
              <w:rPr>
                <w:rFonts w:cs="Arial"/>
              </w:rPr>
            </w:pPr>
          </w:p>
        </w:tc>
        <w:tc>
          <w:tcPr>
            <w:tcW w:w="601" w:type="dxa"/>
          </w:tcPr>
          <w:p w14:paraId="3C3D4AFD" w14:textId="77777777" w:rsidR="00465A2A" w:rsidRPr="00A10898" w:rsidRDefault="00465A2A" w:rsidP="00632A82">
            <w:pPr>
              <w:pStyle w:val="TAC"/>
              <w:rPr>
                <w:rFonts w:cs="Arial"/>
              </w:rPr>
            </w:pPr>
            <w:r w:rsidRPr="00A10898">
              <w:rPr>
                <w:rFonts w:cs="Arial"/>
              </w:rPr>
              <w:t>Yes</w:t>
            </w:r>
          </w:p>
        </w:tc>
        <w:tc>
          <w:tcPr>
            <w:tcW w:w="601" w:type="dxa"/>
          </w:tcPr>
          <w:p w14:paraId="1672A467" w14:textId="77777777" w:rsidR="00465A2A" w:rsidRPr="00A10898" w:rsidRDefault="00465A2A" w:rsidP="00632A82">
            <w:pPr>
              <w:pStyle w:val="TAC"/>
              <w:rPr>
                <w:rFonts w:cs="Arial"/>
              </w:rPr>
            </w:pPr>
            <w:r w:rsidRPr="00A10898">
              <w:rPr>
                <w:rFonts w:cs="Arial"/>
              </w:rPr>
              <w:t>Yes</w:t>
            </w:r>
          </w:p>
        </w:tc>
        <w:tc>
          <w:tcPr>
            <w:tcW w:w="601" w:type="dxa"/>
          </w:tcPr>
          <w:p w14:paraId="4719CAC0" w14:textId="77777777" w:rsidR="00465A2A" w:rsidRPr="00A10898" w:rsidRDefault="00465A2A" w:rsidP="00632A82">
            <w:pPr>
              <w:pStyle w:val="TAC"/>
              <w:rPr>
                <w:rFonts w:cs="Arial"/>
              </w:rPr>
            </w:pPr>
            <w:r w:rsidRPr="00A10898">
              <w:rPr>
                <w:rFonts w:cs="Arial"/>
              </w:rPr>
              <w:t>Yes</w:t>
            </w:r>
          </w:p>
        </w:tc>
        <w:tc>
          <w:tcPr>
            <w:tcW w:w="601" w:type="dxa"/>
          </w:tcPr>
          <w:p w14:paraId="4383FE9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9CAD4B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354EBBCF" w14:textId="77777777" w:rsidR="00465A2A" w:rsidRPr="00A10898" w:rsidRDefault="00465A2A" w:rsidP="00632A82">
            <w:pPr>
              <w:pStyle w:val="TAC"/>
              <w:rPr>
                <w:rFonts w:cs="Arial"/>
              </w:rPr>
            </w:pPr>
            <w:r w:rsidRPr="00A10898">
              <w:rPr>
                <w:rFonts w:cs="Arial"/>
              </w:rPr>
              <w:t>0</w:t>
            </w:r>
          </w:p>
        </w:tc>
      </w:tr>
      <w:tr w:rsidR="00465A2A" w:rsidRPr="00BE6D03" w14:paraId="5ADDA207" w14:textId="77777777" w:rsidTr="00632A82">
        <w:trPr>
          <w:trHeight w:val="223"/>
          <w:jc w:val="center"/>
        </w:trPr>
        <w:tc>
          <w:tcPr>
            <w:tcW w:w="1476" w:type="dxa"/>
            <w:vMerge/>
            <w:vAlign w:val="center"/>
          </w:tcPr>
          <w:p w14:paraId="78FBB536" w14:textId="77777777" w:rsidR="00465A2A" w:rsidRPr="00A10898" w:rsidRDefault="00465A2A" w:rsidP="00632A82">
            <w:pPr>
              <w:pStyle w:val="TAC"/>
              <w:rPr>
                <w:rFonts w:cs="Arial"/>
              </w:rPr>
            </w:pPr>
          </w:p>
        </w:tc>
        <w:tc>
          <w:tcPr>
            <w:tcW w:w="1466" w:type="dxa"/>
            <w:vMerge/>
            <w:vAlign w:val="center"/>
          </w:tcPr>
          <w:p w14:paraId="6B63DD8A" w14:textId="77777777" w:rsidR="00465A2A" w:rsidRPr="00A10898" w:rsidRDefault="00465A2A" w:rsidP="00632A82">
            <w:pPr>
              <w:pStyle w:val="TAC"/>
              <w:rPr>
                <w:rFonts w:cs="Arial"/>
                <w:lang w:eastAsia="zh-CN"/>
              </w:rPr>
            </w:pPr>
          </w:p>
        </w:tc>
        <w:tc>
          <w:tcPr>
            <w:tcW w:w="767" w:type="dxa"/>
            <w:shd w:val="clear" w:color="auto" w:fill="auto"/>
          </w:tcPr>
          <w:p w14:paraId="7136D9F6"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6054A2AF" w14:textId="77777777" w:rsidR="00465A2A" w:rsidRPr="00A10898" w:rsidRDefault="00465A2A" w:rsidP="00632A82">
            <w:pPr>
              <w:pStyle w:val="TAC"/>
              <w:rPr>
                <w:rFonts w:cs="Arial"/>
              </w:rPr>
            </w:pPr>
          </w:p>
        </w:tc>
        <w:tc>
          <w:tcPr>
            <w:tcW w:w="601" w:type="dxa"/>
          </w:tcPr>
          <w:p w14:paraId="29F1F834" w14:textId="77777777" w:rsidR="00465A2A" w:rsidRPr="00A10898" w:rsidRDefault="00465A2A" w:rsidP="00632A82">
            <w:pPr>
              <w:pStyle w:val="TAC"/>
              <w:rPr>
                <w:rFonts w:cs="Arial"/>
              </w:rPr>
            </w:pPr>
          </w:p>
        </w:tc>
        <w:tc>
          <w:tcPr>
            <w:tcW w:w="601" w:type="dxa"/>
          </w:tcPr>
          <w:p w14:paraId="42CBBA8F" w14:textId="77777777" w:rsidR="00465A2A" w:rsidRPr="00A10898" w:rsidRDefault="00465A2A" w:rsidP="00632A82">
            <w:pPr>
              <w:pStyle w:val="TAC"/>
              <w:rPr>
                <w:rFonts w:cs="Arial"/>
              </w:rPr>
            </w:pPr>
            <w:r w:rsidRPr="00A10898">
              <w:rPr>
                <w:rFonts w:cs="Arial"/>
              </w:rPr>
              <w:t>Yes</w:t>
            </w:r>
          </w:p>
        </w:tc>
        <w:tc>
          <w:tcPr>
            <w:tcW w:w="601" w:type="dxa"/>
          </w:tcPr>
          <w:p w14:paraId="1CC0C75C" w14:textId="77777777" w:rsidR="00465A2A" w:rsidRPr="00A10898" w:rsidRDefault="00465A2A" w:rsidP="00632A82">
            <w:pPr>
              <w:pStyle w:val="TAC"/>
              <w:rPr>
                <w:rFonts w:cs="Arial"/>
              </w:rPr>
            </w:pPr>
            <w:r w:rsidRPr="00A10898">
              <w:rPr>
                <w:rFonts w:cs="Arial"/>
              </w:rPr>
              <w:t>Yes</w:t>
            </w:r>
          </w:p>
        </w:tc>
        <w:tc>
          <w:tcPr>
            <w:tcW w:w="601" w:type="dxa"/>
          </w:tcPr>
          <w:p w14:paraId="2AACCBDF" w14:textId="77777777" w:rsidR="00465A2A" w:rsidRPr="00A10898" w:rsidRDefault="00465A2A" w:rsidP="00632A82">
            <w:pPr>
              <w:pStyle w:val="TAC"/>
              <w:rPr>
                <w:rFonts w:cs="Arial"/>
              </w:rPr>
            </w:pPr>
            <w:r w:rsidRPr="00A10898">
              <w:rPr>
                <w:rFonts w:cs="Arial"/>
              </w:rPr>
              <w:t>Yes</w:t>
            </w:r>
          </w:p>
        </w:tc>
        <w:tc>
          <w:tcPr>
            <w:tcW w:w="601" w:type="dxa"/>
          </w:tcPr>
          <w:p w14:paraId="4215ED5F"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5E403AAA" w14:textId="77777777" w:rsidR="00465A2A" w:rsidRPr="00A10898" w:rsidRDefault="00465A2A" w:rsidP="00632A82">
            <w:pPr>
              <w:pStyle w:val="TAC"/>
              <w:rPr>
                <w:rFonts w:cs="Arial"/>
              </w:rPr>
            </w:pPr>
          </w:p>
        </w:tc>
        <w:tc>
          <w:tcPr>
            <w:tcW w:w="1289" w:type="dxa"/>
            <w:vMerge/>
            <w:vAlign w:val="center"/>
          </w:tcPr>
          <w:p w14:paraId="61176DD6" w14:textId="77777777" w:rsidR="00465A2A" w:rsidRPr="00A10898" w:rsidRDefault="00465A2A" w:rsidP="00632A82">
            <w:pPr>
              <w:pStyle w:val="TAC"/>
              <w:rPr>
                <w:rFonts w:cs="Arial"/>
              </w:rPr>
            </w:pPr>
          </w:p>
        </w:tc>
      </w:tr>
      <w:tr w:rsidR="00465A2A" w:rsidRPr="00BE6D03" w14:paraId="15EE5B76" w14:textId="77777777" w:rsidTr="00632A82">
        <w:trPr>
          <w:trHeight w:val="223"/>
          <w:jc w:val="center"/>
        </w:trPr>
        <w:tc>
          <w:tcPr>
            <w:tcW w:w="1476" w:type="dxa"/>
            <w:vMerge/>
            <w:vAlign w:val="center"/>
          </w:tcPr>
          <w:p w14:paraId="039DC6FB" w14:textId="77777777" w:rsidR="00465A2A" w:rsidRPr="00A10898" w:rsidRDefault="00465A2A" w:rsidP="00632A82">
            <w:pPr>
              <w:pStyle w:val="TAC"/>
              <w:rPr>
                <w:rFonts w:cs="Arial"/>
              </w:rPr>
            </w:pPr>
          </w:p>
        </w:tc>
        <w:tc>
          <w:tcPr>
            <w:tcW w:w="1466" w:type="dxa"/>
            <w:vMerge/>
            <w:vAlign w:val="center"/>
          </w:tcPr>
          <w:p w14:paraId="56E735E4" w14:textId="77777777" w:rsidR="00465A2A" w:rsidRPr="00A10898" w:rsidRDefault="00465A2A" w:rsidP="00632A82">
            <w:pPr>
              <w:pStyle w:val="TAC"/>
              <w:rPr>
                <w:rFonts w:cs="Arial"/>
                <w:lang w:eastAsia="zh-CN"/>
              </w:rPr>
            </w:pPr>
          </w:p>
        </w:tc>
        <w:tc>
          <w:tcPr>
            <w:tcW w:w="767" w:type="dxa"/>
            <w:shd w:val="clear" w:color="auto" w:fill="auto"/>
          </w:tcPr>
          <w:p w14:paraId="7F0B5A3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71901F5B" w14:textId="77777777" w:rsidR="00465A2A" w:rsidRPr="00A10898" w:rsidRDefault="00465A2A" w:rsidP="00632A82">
            <w:pPr>
              <w:pStyle w:val="TAC"/>
              <w:rPr>
                <w:rFonts w:cs="Arial"/>
              </w:rPr>
            </w:pPr>
          </w:p>
        </w:tc>
        <w:tc>
          <w:tcPr>
            <w:tcW w:w="601" w:type="dxa"/>
          </w:tcPr>
          <w:p w14:paraId="410FD52D" w14:textId="77777777" w:rsidR="00465A2A" w:rsidRPr="00A10898" w:rsidRDefault="00465A2A" w:rsidP="00632A82">
            <w:pPr>
              <w:pStyle w:val="TAC"/>
              <w:rPr>
                <w:rFonts w:cs="Arial"/>
              </w:rPr>
            </w:pPr>
          </w:p>
        </w:tc>
        <w:tc>
          <w:tcPr>
            <w:tcW w:w="601" w:type="dxa"/>
          </w:tcPr>
          <w:p w14:paraId="17720793" w14:textId="77777777" w:rsidR="00465A2A" w:rsidRPr="00A10898" w:rsidRDefault="00465A2A" w:rsidP="00632A82">
            <w:pPr>
              <w:pStyle w:val="TAC"/>
              <w:rPr>
                <w:rFonts w:cs="Arial"/>
              </w:rPr>
            </w:pPr>
            <w:r w:rsidRPr="00A10898">
              <w:rPr>
                <w:rFonts w:cs="Arial"/>
              </w:rPr>
              <w:t>Yes</w:t>
            </w:r>
          </w:p>
        </w:tc>
        <w:tc>
          <w:tcPr>
            <w:tcW w:w="601" w:type="dxa"/>
          </w:tcPr>
          <w:p w14:paraId="0C995F48" w14:textId="77777777" w:rsidR="00465A2A" w:rsidRPr="00A10898" w:rsidRDefault="00465A2A" w:rsidP="00632A82">
            <w:pPr>
              <w:pStyle w:val="TAC"/>
              <w:rPr>
                <w:rFonts w:cs="Arial"/>
              </w:rPr>
            </w:pPr>
            <w:r w:rsidRPr="00A10898">
              <w:rPr>
                <w:rFonts w:cs="Arial"/>
              </w:rPr>
              <w:t>Yes</w:t>
            </w:r>
          </w:p>
        </w:tc>
        <w:tc>
          <w:tcPr>
            <w:tcW w:w="601" w:type="dxa"/>
          </w:tcPr>
          <w:p w14:paraId="72E90E91" w14:textId="77777777" w:rsidR="00465A2A" w:rsidRPr="00A10898" w:rsidRDefault="00465A2A" w:rsidP="00632A82">
            <w:pPr>
              <w:pStyle w:val="TAC"/>
              <w:rPr>
                <w:rFonts w:cs="Arial"/>
              </w:rPr>
            </w:pPr>
          </w:p>
        </w:tc>
        <w:tc>
          <w:tcPr>
            <w:tcW w:w="601" w:type="dxa"/>
          </w:tcPr>
          <w:p w14:paraId="71E0C077" w14:textId="77777777" w:rsidR="00465A2A" w:rsidRPr="00A10898" w:rsidRDefault="00465A2A" w:rsidP="00632A82">
            <w:pPr>
              <w:pStyle w:val="TAC"/>
              <w:rPr>
                <w:rFonts w:cs="Arial"/>
                <w:lang w:eastAsia="zh-CN"/>
              </w:rPr>
            </w:pPr>
          </w:p>
        </w:tc>
        <w:tc>
          <w:tcPr>
            <w:tcW w:w="1187" w:type="dxa"/>
            <w:vMerge/>
            <w:vAlign w:val="center"/>
          </w:tcPr>
          <w:p w14:paraId="564495BB" w14:textId="77777777" w:rsidR="00465A2A" w:rsidRPr="00A10898" w:rsidRDefault="00465A2A" w:rsidP="00632A82">
            <w:pPr>
              <w:pStyle w:val="TAC"/>
              <w:rPr>
                <w:rFonts w:cs="Arial"/>
              </w:rPr>
            </w:pPr>
          </w:p>
        </w:tc>
        <w:tc>
          <w:tcPr>
            <w:tcW w:w="1289" w:type="dxa"/>
            <w:vMerge/>
            <w:vAlign w:val="center"/>
          </w:tcPr>
          <w:p w14:paraId="2031148E" w14:textId="77777777" w:rsidR="00465A2A" w:rsidRPr="00A10898" w:rsidRDefault="00465A2A" w:rsidP="00632A82">
            <w:pPr>
              <w:pStyle w:val="TAC"/>
              <w:rPr>
                <w:rFonts w:cs="Arial"/>
              </w:rPr>
            </w:pPr>
          </w:p>
        </w:tc>
      </w:tr>
      <w:tr w:rsidR="00465A2A" w:rsidRPr="00BE6D03" w14:paraId="36384BC0" w14:textId="77777777" w:rsidTr="00632A82">
        <w:trPr>
          <w:trHeight w:val="223"/>
          <w:jc w:val="center"/>
        </w:trPr>
        <w:tc>
          <w:tcPr>
            <w:tcW w:w="1476" w:type="dxa"/>
            <w:vMerge w:val="restart"/>
            <w:vAlign w:val="center"/>
          </w:tcPr>
          <w:p w14:paraId="74378978" w14:textId="77777777" w:rsidR="00465A2A" w:rsidRPr="00A10898" w:rsidRDefault="00465A2A" w:rsidP="00632A82">
            <w:pPr>
              <w:pStyle w:val="TAC"/>
              <w:rPr>
                <w:rFonts w:cs="Arial"/>
              </w:rPr>
            </w:pPr>
            <w:r w:rsidRPr="00A10898">
              <w:rPr>
                <w:rFonts w:cs="Arial"/>
              </w:rPr>
              <w:t>CA_2A-4A-12A</w:t>
            </w:r>
          </w:p>
        </w:tc>
        <w:tc>
          <w:tcPr>
            <w:tcW w:w="1466" w:type="dxa"/>
            <w:vMerge w:val="restart"/>
            <w:vAlign w:val="center"/>
          </w:tcPr>
          <w:p w14:paraId="11A1A500"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CA_2A-4A</w:t>
            </w:r>
          </w:p>
          <w:p w14:paraId="0143B3C4" w14:textId="77777777" w:rsidR="00465A2A" w:rsidRPr="00A10898" w:rsidRDefault="00465A2A" w:rsidP="00632A82">
            <w:pPr>
              <w:pStyle w:val="TAC"/>
              <w:rPr>
                <w:rFonts w:cs="Arial"/>
                <w:lang w:eastAsia="zh-CN"/>
              </w:rPr>
            </w:pPr>
            <w:r w:rsidRPr="00A10898">
              <w:rPr>
                <w:rFonts w:eastAsia="Malgun Gothic" w:cs="Arial" w:hint="eastAsia"/>
                <w:lang w:eastAsia="ko-KR"/>
              </w:rPr>
              <w:t>CA_4A-12A</w:t>
            </w:r>
            <w:r w:rsidRPr="00A10898">
              <w:rPr>
                <w:rFonts w:eastAsia="Malgun Gothic" w:cs="Arial"/>
                <w:vertAlign w:val="superscript"/>
                <w:lang w:eastAsia="ko-KR"/>
              </w:rPr>
              <w:t>6</w:t>
            </w:r>
          </w:p>
        </w:tc>
        <w:tc>
          <w:tcPr>
            <w:tcW w:w="767" w:type="dxa"/>
            <w:shd w:val="clear" w:color="auto" w:fill="auto"/>
          </w:tcPr>
          <w:p w14:paraId="1D54139D"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3D81245C" w14:textId="77777777" w:rsidR="00465A2A" w:rsidRPr="00A10898" w:rsidRDefault="00465A2A" w:rsidP="00632A82">
            <w:pPr>
              <w:pStyle w:val="TAC"/>
              <w:rPr>
                <w:rFonts w:cs="Arial"/>
              </w:rPr>
            </w:pPr>
          </w:p>
        </w:tc>
        <w:tc>
          <w:tcPr>
            <w:tcW w:w="601" w:type="dxa"/>
          </w:tcPr>
          <w:p w14:paraId="1E5CB6DA" w14:textId="77777777" w:rsidR="00465A2A" w:rsidRPr="00A10898" w:rsidRDefault="00465A2A" w:rsidP="00632A82">
            <w:pPr>
              <w:pStyle w:val="TAC"/>
              <w:rPr>
                <w:rFonts w:cs="Arial"/>
              </w:rPr>
            </w:pPr>
          </w:p>
        </w:tc>
        <w:tc>
          <w:tcPr>
            <w:tcW w:w="601" w:type="dxa"/>
          </w:tcPr>
          <w:p w14:paraId="65DF87AF" w14:textId="77777777" w:rsidR="00465A2A" w:rsidRPr="00A10898" w:rsidRDefault="00465A2A" w:rsidP="00632A82">
            <w:pPr>
              <w:pStyle w:val="TAC"/>
              <w:rPr>
                <w:rFonts w:cs="Arial"/>
              </w:rPr>
            </w:pPr>
            <w:r w:rsidRPr="00A10898">
              <w:rPr>
                <w:rFonts w:cs="Arial"/>
              </w:rPr>
              <w:t>Yes</w:t>
            </w:r>
          </w:p>
        </w:tc>
        <w:tc>
          <w:tcPr>
            <w:tcW w:w="601" w:type="dxa"/>
          </w:tcPr>
          <w:p w14:paraId="4B653125" w14:textId="77777777" w:rsidR="00465A2A" w:rsidRPr="00A10898" w:rsidRDefault="00465A2A" w:rsidP="00632A82">
            <w:pPr>
              <w:pStyle w:val="TAC"/>
              <w:rPr>
                <w:rFonts w:cs="Arial"/>
              </w:rPr>
            </w:pPr>
            <w:r w:rsidRPr="00A10898">
              <w:rPr>
                <w:rFonts w:cs="Arial"/>
              </w:rPr>
              <w:t>Yes</w:t>
            </w:r>
          </w:p>
        </w:tc>
        <w:tc>
          <w:tcPr>
            <w:tcW w:w="601" w:type="dxa"/>
          </w:tcPr>
          <w:p w14:paraId="041B39DA" w14:textId="77777777" w:rsidR="00465A2A" w:rsidRPr="00A10898" w:rsidRDefault="00465A2A" w:rsidP="00632A82">
            <w:pPr>
              <w:pStyle w:val="TAC"/>
              <w:rPr>
                <w:rFonts w:cs="Arial"/>
              </w:rPr>
            </w:pPr>
            <w:r w:rsidRPr="00A10898">
              <w:rPr>
                <w:rFonts w:cs="Arial"/>
              </w:rPr>
              <w:t>Yes</w:t>
            </w:r>
          </w:p>
        </w:tc>
        <w:tc>
          <w:tcPr>
            <w:tcW w:w="601" w:type="dxa"/>
          </w:tcPr>
          <w:p w14:paraId="238718C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0CDF65E"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8711B7C" w14:textId="77777777" w:rsidR="00465A2A" w:rsidRPr="00A10898" w:rsidRDefault="00465A2A" w:rsidP="00632A82">
            <w:pPr>
              <w:pStyle w:val="TAC"/>
              <w:rPr>
                <w:rFonts w:cs="Arial"/>
              </w:rPr>
            </w:pPr>
            <w:r w:rsidRPr="00A10898">
              <w:rPr>
                <w:rFonts w:cs="Arial"/>
              </w:rPr>
              <w:t>0</w:t>
            </w:r>
          </w:p>
        </w:tc>
      </w:tr>
      <w:tr w:rsidR="00465A2A" w:rsidRPr="00BE6D03" w14:paraId="60A1A92F" w14:textId="77777777" w:rsidTr="00632A82">
        <w:trPr>
          <w:trHeight w:val="223"/>
          <w:jc w:val="center"/>
        </w:trPr>
        <w:tc>
          <w:tcPr>
            <w:tcW w:w="1476" w:type="dxa"/>
            <w:vMerge/>
            <w:vAlign w:val="center"/>
          </w:tcPr>
          <w:p w14:paraId="28BEC737" w14:textId="77777777" w:rsidR="00465A2A" w:rsidRPr="00A10898" w:rsidRDefault="00465A2A" w:rsidP="00632A82">
            <w:pPr>
              <w:pStyle w:val="TAC"/>
              <w:rPr>
                <w:rFonts w:cs="Arial"/>
              </w:rPr>
            </w:pPr>
          </w:p>
        </w:tc>
        <w:tc>
          <w:tcPr>
            <w:tcW w:w="1466" w:type="dxa"/>
            <w:vMerge/>
            <w:vAlign w:val="center"/>
          </w:tcPr>
          <w:p w14:paraId="39ED40E1" w14:textId="77777777" w:rsidR="00465A2A" w:rsidRPr="00A10898" w:rsidRDefault="00465A2A" w:rsidP="00632A82">
            <w:pPr>
              <w:pStyle w:val="TAC"/>
              <w:rPr>
                <w:rFonts w:cs="Arial"/>
                <w:lang w:eastAsia="zh-CN"/>
              </w:rPr>
            </w:pPr>
          </w:p>
        </w:tc>
        <w:tc>
          <w:tcPr>
            <w:tcW w:w="767" w:type="dxa"/>
            <w:shd w:val="clear" w:color="auto" w:fill="auto"/>
          </w:tcPr>
          <w:p w14:paraId="5DDEBE8B"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4540CD49" w14:textId="77777777" w:rsidR="00465A2A" w:rsidRPr="00A10898" w:rsidRDefault="00465A2A" w:rsidP="00632A82">
            <w:pPr>
              <w:pStyle w:val="TAC"/>
              <w:rPr>
                <w:rFonts w:cs="Arial"/>
              </w:rPr>
            </w:pPr>
          </w:p>
        </w:tc>
        <w:tc>
          <w:tcPr>
            <w:tcW w:w="601" w:type="dxa"/>
          </w:tcPr>
          <w:p w14:paraId="62104DD9" w14:textId="77777777" w:rsidR="00465A2A" w:rsidRPr="00A10898" w:rsidRDefault="00465A2A" w:rsidP="00632A82">
            <w:pPr>
              <w:pStyle w:val="TAC"/>
              <w:rPr>
                <w:rFonts w:cs="Arial"/>
              </w:rPr>
            </w:pPr>
          </w:p>
        </w:tc>
        <w:tc>
          <w:tcPr>
            <w:tcW w:w="601" w:type="dxa"/>
          </w:tcPr>
          <w:p w14:paraId="26875FFD" w14:textId="77777777" w:rsidR="00465A2A" w:rsidRPr="00A10898" w:rsidRDefault="00465A2A" w:rsidP="00632A82">
            <w:pPr>
              <w:pStyle w:val="TAC"/>
              <w:rPr>
                <w:rFonts w:cs="Arial"/>
              </w:rPr>
            </w:pPr>
            <w:r w:rsidRPr="00A10898">
              <w:rPr>
                <w:rFonts w:cs="Arial"/>
              </w:rPr>
              <w:t>Yes</w:t>
            </w:r>
          </w:p>
        </w:tc>
        <w:tc>
          <w:tcPr>
            <w:tcW w:w="601" w:type="dxa"/>
          </w:tcPr>
          <w:p w14:paraId="327A44CD" w14:textId="77777777" w:rsidR="00465A2A" w:rsidRPr="00A10898" w:rsidRDefault="00465A2A" w:rsidP="00632A82">
            <w:pPr>
              <w:pStyle w:val="TAC"/>
              <w:rPr>
                <w:rFonts w:cs="Arial"/>
              </w:rPr>
            </w:pPr>
            <w:r w:rsidRPr="00A10898">
              <w:rPr>
                <w:rFonts w:cs="Arial"/>
              </w:rPr>
              <w:t>Yes</w:t>
            </w:r>
          </w:p>
        </w:tc>
        <w:tc>
          <w:tcPr>
            <w:tcW w:w="601" w:type="dxa"/>
          </w:tcPr>
          <w:p w14:paraId="17AE48C9" w14:textId="77777777" w:rsidR="00465A2A" w:rsidRPr="00A10898" w:rsidRDefault="00465A2A" w:rsidP="00632A82">
            <w:pPr>
              <w:pStyle w:val="TAC"/>
              <w:rPr>
                <w:rFonts w:cs="Arial"/>
              </w:rPr>
            </w:pPr>
            <w:r w:rsidRPr="00A10898">
              <w:rPr>
                <w:rFonts w:cs="Arial"/>
              </w:rPr>
              <w:t>Yes</w:t>
            </w:r>
          </w:p>
        </w:tc>
        <w:tc>
          <w:tcPr>
            <w:tcW w:w="601" w:type="dxa"/>
          </w:tcPr>
          <w:p w14:paraId="142B1878"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4567814" w14:textId="77777777" w:rsidR="00465A2A" w:rsidRPr="00A10898" w:rsidRDefault="00465A2A" w:rsidP="00632A82">
            <w:pPr>
              <w:pStyle w:val="TAC"/>
              <w:rPr>
                <w:rFonts w:cs="Arial"/>
              </w:rPr>
            </w:pPr>
          </w:p>
        </w:tc>
        <w:tc>
          <w:tcPr>
            <w:tcW w:w="1289" w:type="dxa"/>
            <w:vMerge/>
            <w:vAlign w:val="center"/>
          </w:tcPr>
          <w:p w14:paraId="144971DB" w14:textId="77777777" w:rsidR="00465A2A" w:rsidRPr="00A10898" w:rsidRDefault="00465A2A" w:rsidP="00632A82">
            <w:pPr>
              <w:pStyle w:val="TAC"/>
              <w:rPr>
                <w:rFonts w:cs="Arial"/>
              </w:rPr>
            </w:pPr>
          </w:p>
        </w:tc>
      </w:tr>
      <w:tr w:rsidR="00465A2A" w:rsidRPr="00BE6D03" w14:paraId="3DB9C006" w14:textId="77777777" w:rsidTr="00632A82">
        <w:trPr>
          <w:trHeight w:val="223"/>
          <w:jc w:val="center"/>
        </w:trPr>
        <w:tc>
          <w:tcPr>
            <w:tcW w:w="1476" w:type="dxa"/>
            <w:vMerge/>
            <w:vAlign w:val="center"/>
          </w:tcPr>
          <w:p w14:paraId="34E46CFB" w14:textId="77777777" w:rsidR="00465A2A" w:rsidRPr="00A10898" w:rsidRDefault="00465A2A" w:rsidP="00632A82">
            <w:pPr>
              <w:pStyle w:val="TAC"/>
              <w:rPr>
                <w:rFonts w:cs="Arial"/>
              </w:rPr>
            </w:pPr>
          </w:p>
        </w:tc>
        <w:tc>
          <w:tcPr>
            <w:tcW w:w="1466" w:type="dxa"/>
            <w:vMerge/>
            <w:vAlign w:val="center"/>
          </w:tcPr>
          <w:p w14:paraId="3A35AB28" w14:textId="77777777" w:rsidR="00465A2A" w:rsidRPr="00A10898" w:rsidRDefault="00465A2A" w:rsidP="00632A82">
            <w:pPr>
              <w:pStyle w:val="TAC"/>
              <w:rPr>
                <w:rFonts w:cs="Arial"/>
                <w:lang w:eastAsia="zh-CN"/>
              </w:rPr>
            </w:pPr>
          </w:p>
        </w:tc>
        <w:tc>
          <w:tcPr>
            <w:tcW w:w="767" w:type="dxa"/>
            <w:shd w:val="clear" w:color="auto" w:fill="auto"/>
          </w:tcPr>
          <w:p w14:paraId="37F3EC6E"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3C21C11" w14:textId="77777777" w:rsidR="00465A2A" w:rsidRPr="00A10898" w:rsidRDefault="00465A2A" w:rsidP="00632A82">
            <w:pPr>
              <w:pStyle w:val="TAC"/>
              <w:rPr>
                <w:rFonts w:cs="Arial"/>
              </w:rPr>
            </w:pPr>
          </w:p>
        </w:tc>
        <w:tc>
          <w:tcPr>
            <w:tcW w:w="601" w:type="dxa"/>
          </w:tcPr>
          <w:p w14:paraId="68BB856D" w14:textId="77777777" w:rsidR="00465A2A" w:rsidRPr="00A10898" w:rsidRDefault="00465A2A" w:rsidP="00632A82">
            <w:pPr>
              <w:pStyle w:val="TAC"/>
              <w:rPr>
                <w:rFonts w:cs="Arial"/>
              </w:rPr>
            </w:pPr>
          </w:p>
        </w:tc>
        <w:tc>
          <w:tcPr>
            <w:tcW w:w="601" w:type="dxa"/>
          </w:tcPr>
          <w:p w14:paraId="7CFA8AD9" w14:textId="77777777" w:rsidR="00465A2A" w:rsidRPr="00A10898" w:rsidRDefault="00465A2A" w:rsidP="00632A82">
            <w:pPr>
              <w:pStyle w:val="TAC"/>
              <w:rPr>
                <w:rFonts w:cs="Arial"/>
              </w:rPr>
            </w:pPr>
            <w:r w:rsidRPr="00A10898">
              <w:rPr>
                <w:rFonts w:cs="Arial"/>
              </w:rPr>
              <w:t>Yes</w:t>
            </w:r>
          </w:p>
        </w:tc>
        <w:tc>
          <w:tcPr>
            <w:tcW w:w="601" w:type="dxa"/>
          </w:tcPr>
          <w:p w14:paraId="32ADA862" w14:textId="77777777" w:rsidR="00465A2A" w:rsidRPr="00A10898" w:rsidRDefault="00465A2A" w:rsidP="00632A82">
            <w:pPr>
              <w:pStyle w:val="TAC"/>
              <w:rPr>
                <w:rFonts w:cs="Arial"/>
              </w:rPr>
            </w:pPr>
            <w:r w:rsidRPr="00A10898">
              <w:rPr>
                <w:rFonts w:cs="Arial"/>
              </w:rPr>
              <w:t>Yes</w:t>
            </w:r>
          </w:p>
        </w:tc>
        <w:tc>
          <w:tcPr>
            <w:tcW w:w="601" w:type="dxa"/>
          </w:tcPr>
          <w:p w14:paraId="4B2193B0" w14:textId="77777777" w:rsidR="00465A2A" w:rsidRPr="00A10898" w:rsidRDefault="00465A2A" w:rsidP="00632A82">
            <w:pPr>
              <w:pStyle w:val="TAC"/>
              <w:rPr>
                <w:rFonts w:cs="Arial"/>
              </w:rPr>
            </w:pPr>
          </w:p>
        </w:tc>
        <w:tc>
          <w:tcPr>
            <w:tcW w:w="601" w:type="dxa"/>
          </w:tcPr>
          <w:p w14:paraId="622BA9D7" w14:textId="77777777" w:rsidR="00465A2A" w:rsidRPr="00A10898" w:rsidRDefault="00465A2A" w:rsidP="00632A82">
            <w:pPr>
              <w:pStyle w:val="TAC"/>
              <w:rPr>
                <w:rFonts w:cs="Arial"/>
              </w:rPr>
            </w:pPr>
          </w:p>
        </w:tc>
        <w:tc>
          <w:tcPr>
            <w:tcW w:w="1187" w:type="dxa"/>
            <w:vMerge/>
            <w:vAlign w:val="center"/>
          </w:tcPr>
          <w:p w14:paraId="401F9451" w14:textId="77777777" w:rsidR="00465A2A" w:rsidRPr="00A10898" w:rsidRDefault="00465A2A" w:rsidP="00632A82">
            <w:pPr>
              <w:pStyle w:val="TAC"/>
              <w:rPr>
                <w:rFonts w:cs="Arial"/>
              </w:rPr>
            </w:pPr>
          </w:p>
        </w:tc>
        <w:tc>
          <w:tcPr>
            <w:tcW w:w="1289" w:type="dxa"/>
            <w:vMerge/>
            <w:vAlign w:val="center"/>
          </w:tcPr>
          <w:p w14:paraId="1689C0E5" w14:textId="77777777" w:rsidR="00465A2A" w:rsidRPr="00A10898" w:rsidRDefault="00465A2A" w:rsidP="00632A82">
            <w:pPr>
              <w:pStyle w:val="TAC"/>
              <w:rPr>
                <w:rFonts w:cs="Arial"/>
              </w:rPr>
            </w:pPr>
          </w:p>
        </w:tc>
      </w:tr>
      <w:tr w:rsidR="00465A2A" w:rsidRPr="006D5C34" w14:paraId="36D89D18" w14:textId="77777777" w:rsidTr="00632A82">
        <w:trPr>
          <w:trHeight w:val="223"/>
          <w:jc w:val="center"/>
        </w:trPr>
        <w:tc>
          <w:tcPr>
            <w:tcW w:w="1476" w:type="dxa"/>
            <w:vMerge w:val="restart"/>
            <w:vAlign w:val="center"/>
          </w:tcPr>
          <w:p w14:paraId="1A086DD0" w14:textId="77777777" w:rsidR="00465A2A" w:rsidRPr="00A10898" w:rsidRDefault="00465A2A" w:rsidP="00632A82">
            <w:pPr>
              <w:pStyle w:val="TAC"/>
              <w:rPr>
                <w:rFonts w:cs="Arial"/>
              </w:rPr>
            </w:pPr>
            <w:r w:rsidRPr="00A10898">
              <w:rPr>
                <w:rFonts w:cs="Arial"/>
              </w:rPr>
              <w:t>CA_2A-2A-4A-12A</w:t>
            </w:r>
          </w:p>
        </w:tc>
        <w:tc>
          <w:tcPr>
            <w:tcW w:w="1466" w:type="dxa"/>
            <w:vMerge w:val="restart"/>
            <w:vAlign w:val="center"/>
          </w:tcPr>
          <w:p w14:paraId="506990EA" w14:textId="77777777"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14:paraId="7CE93E5D"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1B0A826E" w14:textId="77777777"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14:paraId="7D3A672F" w14:textId="77777777" w:rsidR="00465A2A" w:rsidRPr="00A10898" w:rsidRDefault="00465A2A" w:rsidP="00632A82">
            <w:pPr>
              <w:pStyle w:val="TAC"/>
              <w:rPr>
                <w:rFonts w:cs="Arial"/>
              </w:rPr>
            </w:pPr>
            <w:r w:rsidRPr="00A10898">
              <w:rPr>
                <w:rFonts w:cs="Arial"/>
              </w:rPr>
              <w:t>70</w:t>
            </w:r>
          </w:p>
        </w:tc>
        <w:tc>
          <w:tcPr>
            <w:tcW w:w="1289" w:type="dxa"/>
            <w:vMerge w:val="restart"/>
            <w:vAlign w:val="center"/>
          </w:tcPr>
          <w:p w14:paraId="4495833D" w14:textId="77777777" w:rsidR="00465A2A" w:rsidRPr="00A10898" w:rsidRDefault="00465A2A" w:rsidP="00632A82">
            <w:pPr>
              <w:pStyle w:val="TAC"/>
              <w:rPr>
                <w:rFonts w:cs="Arial"/>
              </w:rPr>
            </w:pPr>
            <w:r w:rsidRPr="00A10898">
              <w:rPr>
                <w:rFonts w:cs="Arial"/>
              </w:rPr>
              <w:t>0</w:t>
            </w:r>
          </w:p>
        </w:tc>
      </w:tr>
      <w:tr w:rsidR="00465A2A" w:rsidRPr="006D5C34" w14:paraId="23AA00D8" w14:textId="77777777" w:rsidTr="00632A82">
        <w:trPr>
          <w:trHeight w:val="223"/>
          <w:jc w:val="center"/>
        </w:trPr>
        <w:tc>
          <w:tcPr>
            <w:tcW w:w="1476" w:type="dxa"/>
            <w:vMerge/>
            <w:vAlign w:val="center"/>
          </w:tcPr>
          <w:p w14:paraId="2F0F64B5" w14:textId="77777777" w:rsidR="00465A2A" w:rsidRPr="00A10898" w:rsidRDefault="00465A2A" w:rsidP="00632A82">
            <w:pPr>
              <w:pStyle w:val="TAC"/>
              <w:rPr>
                <w:rFonts w:cs="Arial"/>
              </w:rPr>
            </w:pPr>
          </w:p>
        </w:tc>
        <w:tc>
          <w:tcPr>
            <w:tcW w:w="1466" w:type="dxa"/>
            <w:vMerge/>
            <w:vAlign w:val="center"/>
          </w:tcPr>
          <w:p w14:paraId="7C973610" w14:textId="77777777" w:rsidR="00465A2A" w:rsidRPr="00A10898" w:rsidRDefault="00465A2A" w:rsidP="00632A82">
            <w:pPr>
              <w:pStyle w:val="TAC"/>
              <w:rPr>
                <w:rFonts w:cs="Arial"/>
                <w:lang w:eastAsia="zh-CN"/>
              </w:rPr>
            </w:pPr>
          </w:p>
        </w:tc>
        <w:tc>
          <w:tcPr>
            <w:tcW w:w="767" w:type="dxa"/>
            <w:shd w:val="clear" w:color="auto" w:fill="auto"/>
          </w:tcPr>
          <w:p w14:paraId="5001FA80"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6F3CF8C" w14:textId="77777777" w:rsidR="00465A2A" w:rsidRPr="00A10898" w:rsidRDefault="00465A2A" w:rsidP="00632A82">
            <w:pPr>
              <w:pStyle w:val="TAC"/>
              <w:rPr>
                <w:rFonts w:cs="Arial"/>
              </w:rPr>
            </w:pPr>
          </w:p>
        </w:tc>
        <w:tc>
          <w:tcPr>
            <w:tcW w:w="601" w:type="dxa"/>
          </w:tcPr>
          <w:p w14:paraId="026E1FE8" w14:textId="77777777" w:rsidR="00465A2A" w:rsidRPr="00A10898" w:rsidRDefault="00465A2A" w:rsidP="00632A82">
            <w:pPr>
              <w:pStyle w:val="TAC"/>
              <w:rPr>
                <w:rFonts w:cs="Arial"/>
              </w:rPr>
            </w:pPr>
          </w:p>
        </w:tc>
        <w:tc>
          <w:tcPr>
            <w:tcW w:w="601" w:type="dxa"/>
          </w:tcPr>
          <w:p w14:paraId="55CAA613" w14:textId="77777777" w:rsidR="00465A2A" w:rsidRPr="00A10898" w:rsidRDefault="00465A2A" w:rsidP="00632A82">
            <w:pPr>
              <w:pStyle w:val="TAC"/>
              <w:rPr>
                <w:rFonts w:cs="Arial"/>
              </w:rPr>
            </w:pPr>
            <w:r w:rsidRPr="00A10898">
              <w:rPr>
                <w:rFonts w:cs="Arial"/>
              </w:rPr>
              <w:t>Yes</w:t>
            </w:r>
          </w:p>
        </w:tc>
        <w:tc>
          <w:tcPr>
            <w:tcW w:w="601" w:type="dxa"/>
          </w:tcPr>
          <w:p w14:paraId="5A5219D8" w14:textId="77777777" w:rsidR="00465A2A" w:rsidRPr="00A10898" w:rsidRDefault="00465A2A" w:rsidP="00632A82">
            <w:pPr>
              <w:pStyle w:val="TAC"/>
              <w:rPr>
                <w:rFonts w:cs="Arial"/>
              </w:rPr>
            </w:pPr>
            <w:r w:rsidRPr="00A10898">
              <w:rPr>
                <w:rFonts w:cs="Arial"/>
              </w:rPr>
              <w:t>Yes</w:t>
            </w:r>
          </w:p>
        </w:tc>
        <w:tc>
          <w:tcPr>
            <w:tcW w:w="601" w:type="dxa"/>
          </w:tcPr>
          <w:p w14:paraId="1AB65660" w14:textId="77777777" w:rsidR="00465A2A" w:rsidRPr="00A10898" w:rsidRDefault="00465A2A" w:rsidP="00632A82">
            <w:pPr>
              <w:pStyle w:val="TAC"/>
              <w:rPr>
                <w:rFonts w:cs="Arial"/>
              </w:rPr>
            </w:pPr>
            <w:r w:rsidRPr="00A10898">
              <w:rPr>
                <w:rFonts w:cs="Arial"/>
              </w:rPr>
              <w:t>Yes</w:t>
            </w:r>
          </w:p>
        </w:tc>
        <w:tc>
          <w:tcPr>
            <w:tcW w:w="601" w:type="dxa"/>
          </w:tcPr>
          <w:p w14:paraId="601C71B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E439FAC" w14:textId="77777777" w:rsidR="00465A2A" w:rsidRPr="00A10898" w:rsidRDefault="00465A2A" w:rsidP="00632A82">
            <w:pPr>
              <w:pStyle w:val="TAC"/>
              <w:rPr>
                <w:rFonts w:cs="Arial"/>
              </w:rPr>
            </w:pPr>
          </w:p>
        </w:tc>
        <w:tc>
          <w:tcPr>
            <w:tcW w:w="1289" w:type="dxa"/>
            <w:vMerge/>
            <w:vAlign w:val="center"/>
          </w:tcPr>
          <w:p w14:paraId="43515EAE" w14:textId="77777777" w:rsidR="00465A2A" w:rsidRPr="00A10898" w:rsidRDefault="00465A2A" w:rsidP="00632A82">
            <w:pPr>
              <w:pStyle w:val="TAC"/>
              <w:rPr>
                <w:rFonts w:cs="Arial"/>
              </w:rPr>
            </w:pPr>
          </w:p>
        </w:tc>
      </w:tr>
      <w:tr w:rsidR="00465A2A" w:rsidRPr="006D5C34" w14:paraId="60FB9337" w14:textId="77777777" w:rsidTr="00632A82">
        <w:trPr>
          <w:trHeight w:val="223"/>
          <w:jc w:val="center"/>
        </w:trPr>
        <w:tc>
          <w:tcPr>
            <w:tcW w:w="1476" w:type="dxa"/>
            <w:vMerge/>
            <w:vAlign w:val="center"/>
          </w:tcPr>
          <w:p w14:paraId="4BEF2AD2" w14:textId="77777777" w:rsidR="00465A2A" w:rsidRPr="00A10898" w:rsidRDefault="00465A2A" w:rsidP="00632A82">
            <w:pPr>
              <w:pStyle w:val="TAC"/>
              <w:rPr>
                <w:rFonts w:cs="Arial"/>
              </w:rPr>
            </w:pPr>
          </w:p>
        </w:tc>
        <w:tc>
          <w:tcPr>
            <w:tcW w:w="1466" w:type="dxa"/>
            <w:vMerge/>
            <w:vAlign w:val="center"/>
          </w:tcPr>
          <w:p w14:paraId="314A97A7" w14:textId="77777777" w:rsidR="00465A2A" w:rsidRPr="00A10898" w:rsidRDefault="00465A2A" w:rsidP="00632A82">
            <w:pPr>
              <w:pStyle w:val="TAC"/>
              <w:rPr>
                <w:rFonts w:cs="Arial"/>
                <w:lang w:eastAsia="zh-CN"/>
              </w:rPr>
            </w:pPr>
          </w:p>
        </w:tc>
        <w:tc>
          <w:tcPr>
            <w:tcW w:w="767" w:type="dxa"/>
            <w:shd w:val="clear" w:color="auto" w:fill="auto"/>
          </w:tcPr>
          <w:p w14:paraId="15A8A19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014BA8A6" w14:textId="77777777" w:rsidR="00465A2A" w:rsidRPr="00A10898" w:rsidRDefault="00465A2A" w:rsidP="00632A82">
            <w:pPr>
              <w:pStyle w:val="TAC"/>
              <w:rPr>
                <w:rFonts w:cs="Arial"/>
              </w:rPr>
            </w:pPr>
          </w:p>
        </w:tc>
        <w:tc>
          <w:tcPr>
            <w:tcW w:w="601" w:type="dxa"/>
          </w:tcPr>
          <w:p w14:paraId="4E91A1C6" w14:textId="77777777" w:rsidR="00465A2A" w:rsidRPr="00A10898" w:rsidRDefault="00465A2A" w:rsidP="00632A82">
            <w:pPr>
              <w:pStyle w:val="TAC"/>
              <w:rPr>
                <w:rFonts w:cs="Arial"/>
              </w:rPr>
            </w:pPr>
          </w:p>
        </w:tc>
        <w:tc>
          <w:tcPr>
            <w:tcW w:w="601" w:type="dxa"/>
          </w:tcPr>
          <w:p w14:paraId="43F80EFC" w14:textId="77777777" w:rsidR="00465A2A" w:rsidRPr="00A10898" w:rsidRDefault="00465A2A" w:rsidP="00632A82">
            <w:pPr>
              <w:pStyle w:val="TAC"/>
              <w:rPr>
                <w:rFonts w:cs="Arial"/>
              </w:rPr>
            </w:pPr>
            <w:r w:rsidRPr="00A10898">
              <w:rPr>
                <w:rFonts w:cs="Arial"/>
              </w:rPr>
              <w:t>Yes</w:t>
            </w:r>
          </w:p>
        </w:tc>
        <w:tc>
          <w:tcPr>
            <w:tcW w:w="601" w:type="dxa"/>
          </w:tcPr>
          <w:p w14:paraId="1E63A7A0" w14:textId="77777777" w:rsidR="00465A2A" w:rsidRPr="00A10898" w:rsidRDefault="00465A2A" w:rsidP="00632A82">
            <w:pPr>
              <w:pStyle w:val="TAC"/>
              <w:rPr>
                <w:rFonts w:cs="Arial"/>
              </w:rPr>
            </w:pPr>
            <w:r w:rsidRPr="00A10898">
              <w:rPr>
                <w:rFonts w:cs="Arial"/>
              </w:rPr>
              <w:t>Yes</w:t>
            </w:r>
          </w:p>
        </w:tc>
        <w:tc>
          <w:tcPr>
            <w:tcW w:w="601" w:type="dxa"/>
          </w:tcPr>
          <w:p w14:paraId="702262F0" w14:textId="77777777" w:rsidR="00465A2A" w:rsidRPr="00A10898" w:rsidRDefault="00465A2A" w:rsidP="00632A82">
            <w:pPr>
              <w:pStyle w:val="TAC"/>
              <w:rPr>
                <w:rFonts w:cs="Arial"/>
              </w:rPr>
            </w:pPr>
          </w:p>
        </w:tc>
        <w:tc>
          <w:tcPr>
            <w:tcW w:w="601" w:type="dxa"/>
          </w:tcPr>
          <w:p w14:paraId="723A8BC4" w14:textId="77777777" w:rsidR="00465A2A" w:rsidRPr="00A10898" w:rsidRDefault="00465A2A" w:rsidP="00632A82">
            <w:pPr>
              <w:pStyle w:val="TAC"/>
              <w:rPr>
                <w:rFonts w:cs="Arial"/>
              </w:rPr>
            </w:pPr>
          </w:p>
        </w:tc>
        <w:tc>
          <w:tcPr>
            <w:tcW w:w="1187" w:type="dxa"/>
            <w:vMerge/>
            <w:vAlign w:val="center"/>
          </w:tcPr>
          <w:p w14:paraId="4B10E4B3" w14:textId="77777777" w:rsidR="00465A2A" w:rsidRPr="00A10898" w:rsidRDefault="00465A2A" w:rsidP="00632A82">
            <w:pPr>
              <w:pStyle w:val="TAC"/>
              <w:rPr>
                <w:rFonts w:cs="Arial"/>
              </w:rPr>
            </w:pPr>
          </w:p>
        </w:tc>
        <w:tc>
          <w:tcPr>
            <w:tcW w:w="1289" w:type="dxa"/>
            <w:vMerge/>
            <w:vAlign w:val="center"/>
          </w:tcPr>
          <w:p w14:paraId="622282AA" w14:textId="77777777" w:rsidR="00465A2A" w:rsidRPr="00A10898" w:rsidRDefault="00465A2A" w:rsidP="00632A82">
            <w:pPr>
              <w:pStyle w:val="TAC"/>
              <w:rPr>
                <w:rFonts w:cs="Arial"/>
              </w:rPr>
            </w:pPr>
          </w:p>
        </w:tc>
      </w:tr>
      <w:tr w:rsidR="00465A2A" w:rsidRPr="006D5C34" w14:paraId="1AA5D255" w14:textId="77777777" w:rsidTr="00632A82">
        <w:trPr>
          <w:trHeight w:val="223"/>
          <w:jc w:val="center"/>
        </w:trPr>
        <w:tc>
          <w:tcPr>
            <w:tcW w:w="1476" w:type="dxa"/>
            <w:vMerge w:val="restart"/>
            <w:vAlign w:val="center"/>
          </w:tcPr>
          <w:p w14:paraId="2E4B8E8E" w14:textId="77777777" w:rsidR="00465A2A" w:rsidRPr="00A10898" w:rsidRDefault="00465A2A" w:rsidP="00632A82">
            <w:pPr>
              <w:pStyle w:val="TAC"/>
              <w:rPr>
                <w:rFonts w:cs="Arial"/>
              </w:rPr>
            </w:pPr>
            <w:r w:rsidRPr="00A10898">
              <w:rPr>
                <w:rFonts w:cs="Arial"/>
              </w:rPr>
              <w:t>CA_2A-4A-4A-12A</w:t>
            </w:r>
          </w:p>
        </w:tc>
        <w:tc>
          <w:tcPr>
            <w:tcW w:w="1466" w:type="dxa"/>
            <w:vMerge w:val="restart"/>
            <w:vAlign w:val="center"/>
          </w:tcPr>
          <w:p w14:paraId="23A8B4CE" w14:textId="77777777"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14:paraId="1A2D06CC"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4C6A9048" w14:textId="77777777" w:rsidR="00465A2A" w:rsidRPr="00A10898" w:rsidRDefault="00465A2A" w:rsidP="00632A82">
            <w:pPr>
              <w:pStyle w:val="TAC"/>
              <w:rPr>
                <w:rFonts w:cs="Arial"/>
              </w:rPr>
            </w:pPr>
          </w:p>
        </w:tc>
        <w:tc>
          <w:tcPr>
            <w:tcW w:w="601" w:type="dxa"/>
          </w:tcPr>
          <w:p w14:paraId="2F2E01A2" w14:textId="77777777" w:rsidR="00465A2A" w:rsidRPr="00A10898" w:rsidRDefault="00465A2A" w:rsidP="00632A82">
            <w:pPr>
              <w:pStyle w:val="TAC"/>
              <w:rPr>
                <w:rFonts w:cs="Arial"/>
              </w:rPr>
            </w:pPr>
          </w:p>
        </w:tc>
        <w:tc>
          <w:tcPr>
            <w:tcW w:w="601" w:type="dxa"/>
          </w:tcPr>
          <w:p w14:paraId="130177C6" w14:textId="77777777" w:rsidR="00465A2A" w:rsidRPr="00A10898" w:rsidRDefault="00465A2A" w:rsidP="00632A82">
            <w:pPr>
              <w:pStyle w:val="TAC"/>
              <w:rPr>
                <w:rFonts w:cs="Arial"/>
              </w:rPr>
            </w:pPr>
            <w:r w:rsidRPr="00A10898">
              <w:rPr>
                <w:rFonts w:cs="Arial"/>
              </w:rPr>
              <w:t>Yes</w:t>
            </w:r>
          </w:p>
        </w:tc>
        <w:tc>
          <w:tcPr>
            <w:tcW w:w="601" w:type="dxa"/>
          </w:tcPr>
          <w:p w14:paraId="3A5CAB31" w14:textId="77777777" w:rsidR="00465A2A" w:rsidRPr="00A10898" w:rsidRDefault="00465A2A" w:rsidP="00632A82">
            <w:pPr>
              <w:pStyle w:val="TAC"/>
              <w:rPr>
                <w:rFonts w:cs="Arial"/>
              </w:rPr>
            </w:pPr>
            <w:r w:rsidRPr="00A10898">
              <w:rPr>
                <w:rFonts w:cs="Arial"/>
              </w:rPr>
              <w:t>Yes</w:t>
            </w:r>
          </w:p>
        </w:tc>
        <w:tc>
          <w:tcPr>
            <w:tcW w:w="601" w:type="dxa"/>
          </w:tcPr>
          <w:p w14:paraId="10203C7D" w14:textId="77777777" w:rsidR="00465A2A" w:rsidRPr="00A10898" w:rsidRDefault="00465A2A" w:rsidP="00632A82">
            <w:pPr>
              <w:pStyle w:val="TAC"/>
              <w:rPr>
                <w:rFonts w:cs="Arial"/>
              </w:rPr>
            </w:pPr>
            <w:r w:rsidRPr="00A10898">
              <w:rPr>
                <w:rFonts w:cs="Arial"/>
              </w:rPr>
              <w:t>Yes</w:t>
            </w:r>
          </w:p>
        </w:tc>
        <w:tc>
          <w:tcPr>
            <w:tcW w:w="601" w:type="dxa"/>
          </w:tcPr>
          <w:p w14:paraId="3FBD380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91BAD0D" w14:textId="77777777" w:rsidR="00465A2A" w:rsidRPr="00A10898" w:rsidRDefault="00465A2A" w:rsidP="00632A82">
            <w:pPr>
              <w:pStyle w:val="TAC"/>
              <w:rPr>
                <w:rFonts w:cs="Arial"/>
              </w:rPr>
            </w:pPr>
            <w:r w:rsidRPr="00A10898">
              <w:rPr>
                <w:rFonts w:cs="Arial"/>
              </w:rPr>
              <w:t>70</w:t>
            </w:r>
          </w:p>
        </w:tc>
        <w:tc>
          <w:tcPr>
            <w:tcW w:w="1289" w:type="dxa"/>
            <w:vMerge w:val="restart"/>
            <w:vAlign w:val="center"/>
          </w:tcPr>
          <w:p w14:paraId="15CAA843" w14:textId="77777777" w:rsidR="00465A2A" w:rsidRPr="00A10898" w:rsidRDefault="00465A2A" w:rsidP="00632A82">
            <w:pPr>
              <w:pStyle w:val="TAC"/>
              <w:rPr>
                <w:rFonts w:cs="Arial"/>
              </w:rPr>
            </w:pPr>
            <w:r w:rsidRPr="00A10898">
              <w:rPr>
                <w:rFonts w:cs="Arial"/>
              </w:rPr>
              <w:t>0</w:t>
            </w:r>
          </w:p>
        </w:tc>
      </w:tr>
      <w:tr w:rsidR="00465A2A" w:rsidRPr="006D5C34" w14:paraId="0A4EB4B6" w14:textId="77777777" w:rsidTr="00632A82">
        <w:trPr>
          <w:trHeight w:val="223"/>
          <w:jc w:val="center"/>
        </w:trPr>
        <w:tc>
          <w:tcPr>
            <w:tcW w:w="1476" w:type="dxa"/>
            <w:vMerge/>
            <w:vAlign w:val="center"/>
          </w:tcPr>
          <w:p w14:paraId="6682BF00" w14:textId="77777777" w:rsidR="00465A2A" w:rsidRPr="00A10898" w:rsidRDefault="00465A2A" w:rsidP="00632A82">
            <w:pPr>
              <w:pStyle w:val="TAC"/>
              <w:rPr>
                <w:rFonts w:cs="Arial"/>
              </w:rPr>
            </w:pPr>
          </w:p>
        </w:tc>
        <w:tc>
          <w:tcPr>
            <w:tcW w:w="1466" w:type="dxa"/>
            <w:vMerge/>
            <w:vAlign w:val="center"/>
          </w:tcPr>
          <w:p w14:paraId="40E63EB6" w14:textId="77777777" w:rsidR="00465A2A" w:rsidRPr="00A10898" w:rsidRDefault="00465A2A" w:rsidP="00632A82">
            <w:pPr>
              <w:pStyle w:val="TAC"/>
              <w:rPr>
                <w:rFonts w:cs="Arial"/>
                <w:lang w:eastAsia="zh-CN"/>
              </w:rPr>
            </w:pPr>
          </w:p>
        </w:tc>
        <w:tc>
          <w:tcPr>
            <w:tcW w:w="767" w:type="dxa"/>
            <w:shd w:val="clear" w:color="auto" w:fill="auto"/>
          </w:tcPr>
          <w:p w14:paraId="5C00B28B" w14:textId="77777777" w:rsidR="00465A2A" w:rsidRPr="00A10898" w:rsidRDefault="00465A2A" w:rsidP="00632A82">
            <w:pPr>
              <w:pStyle w:val="TAC"/>
              <w:rPr>
                <w:rFonts w:cs="Arial"/>
                <w:lang w:eastAsia="zh-CN"/>
              </w:rPr>
            </w:pPr>
            <w:r w:rsidRPr="00A10898">
              <w:rPr>
                <w:rFonts w:cs="Arial"/>
                <w:lang w:eastAsia="zh-CN"/>
              </w:rPr>
              <w:t>4</w:t>
            </w:r>
          </w:p>
        </w:tc>
        <w:tc>
          <w:tcPr>
            <w:tcW w:w="3606" w:type="dxa"/>
            <w:gridSpan w:val="6"/>
            <w:shd w:val="clear" w:color="auto" w:fill="auto"/>
          </w:tcPr>
          <w:p w14:paraId="21CE63F3" w14:textId="77777777" w:rsidR="00465A2A" w:rsidRPr="00A10898" w:rsidRDefault="00465A2A" w:rsidP="00632A82">
            <w:pPr>
              <w:pStyle w:val="TAC"/>
              <w:rPr>
                <w:rFonts w:cs="Arial"/>
              </w:rPr>
            </w:pPr>
            <w:r w:rsidRPr="00A10898">
              <w:rPr>
                <w:rFonts w:cs="Arial"/>
              </w:rPr>
              <w:t>See CA_4A-4A Bandwidth Combination Set 0 in Table 5.6A.1-3</w:t>
            </w:r>
          </w:p>
        </w:tc>
        <w:tc>
          <w:tcPr>
            <w:tcW w:w="1187" w:type="dxa"/>
            <w:vMerge/>
            <w:vAlign w:val="center"/>
          </w:tcPr>
          <w:p w14:paraId="05DD38DF" w14:textId="77777777" w:rsidR="00465A2A" w:rsidRPr="00A10898" w:rsidRDefault="00465A2A" w:rsidP="00632A82">
            <w:pPr>
              <w:pStyle w:val="TAC"/>
              <w:rPr>
                <w:rFonts w:cs="Arial"/>
              </w:rPr>
            </w:pPr>
          </w:p>
        </w:tc>
        <w:tc>
          <w:tcPr>
            <w:tcW w:w="1289" w:type="dxa"/>
            <w:vMerge/>
            <w:vAlign w:val="center"/>
          </w:tcPr>
          <w:p w14:paraId="12DB8374" w14:textId="77777777" w:rsidR="00465A2A" w:rsidRPr="00A10898" w:rsidRDefault="00465A2A" w:rsidP="00632A82">
            <w:pPr>
              <w:pStyle w:val="TAC"/>
              <w:rPr>
                <w:rFonts w:cs="Arial"/>
              </w:rPr>
            </w:pPr>
          </w:p>
        </w:tc>
      </w:tr>
      <w:tr w:rsidR="00465A2A" w:rsidRPr="006D5C34" w14:paraId="59ACA2FE" w14:textId="77777777" w:rsidTr="00632A82">
        <w:trPr>
          <w:trHeight w:val="223"/>
          <w:jc w:val="center"/>
        </w:trPr>
        <w:tc>
          <w:tcPr>
            <w:tcW w:w="1476" w:type="dxa"/>
            <w:vMerge/>
            <w:vAlign w:val="center"/>
          </w:tcPr>
          <w:p w14:paraId="08776D1B" w14:textId="77777777" w:rsidR="00465A2A" w:rsidRPr="00A10898" w:rsidRDefault="00465A2A" w:rsidP="00632A82">
            <w:pPr>
              <w:pStyle w:val="TAC"/>
              <w:rPr>
                <w:rFonts w:cs="Arial"/>
              </w:rPr>
            </w:pPr>
          </w:p>
        </w:tc>
        <w:tc>
          <w:tcPr>
            <w:tcW w:w="1466" w:type="dxa"/>
            <w:vMerge/>
            <w:vAlign w:val="center"/>
          </w:tcPr>
          <w:p w14:paraId="68A1671E" w14:textId="77777777" w:rsidR="00465A2A" w:rsidRPr="00A10898" w:rsidRDefault="00465A2A" w:rsidP="00632A82">
            <w:pPr>
              <w:pStyle w:val="TAC"/>
              <w:rPr>
                <w:rFonts w:cs="Arial"/>
                <w:lang w:eastAsia="zh-CN"/>
              </w:rPr>
            </w:pPr>
          </w:p>
        </w:tc>
        <w:tc>
          <w:tcPr>
            <w:tcW w:w="767" w:type="dxa"/>
            <w:shd w:val="clear" w:color="auto" w:fill="auto"/>
          </w:tcPr>
          <w:p w14:paraId="12FDE097"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309DA98B" w14:textId="77777777" w:rsidR="00465A2A" w:rsidRPr="00A10898" w:rsidRDefault="00465A2A" w:rsidP="00632A82">
            <w:pPr>
              <w:pStyle w:val="TAC"/>
              <w:rPr>
                <w:rFonts w:cs="Arial"/>
              </w:rPr>
            </w:pPr>
          </w:p>
        </w:tc>
        <w:tc>
          <w:tcPr>
            <w:tcW w:w="601" w:type="dxa"/>
          </w:tcPr>
          <w:p w14:paraId="2B7E052D" w14:textId="77777777" w:rsidR="00465A2A" w:rsidRPr="00A10898" w:rsidRDefault="00465A2A" w:rsidP="00632A82">
            <w:pPr>
              <w:pStyle w:val="TAC"/>
              <w:rPr>
                <w:rFonts w:cs="Arial"/>
              </w:rPr>
            </w:pPr>
          </w:p>
        </w:tc>
        <w:tc>
          <w:tcPr>
            <w:tcW w:w="601" w:type="dxa"/>
          </w:tcPr>
          <w:p w14:paraId="1C99545C" w14:textId="77777777" w:rsidR="00465A2A" w:rsidRPr="00A10898" w:rsidRDefault="00465A2A" w:rsidP="00632A82">
            <w:pPr>
              <w:pStyle w:val="TAC"/>
              <w:rPr>
                <w:rFonts w:cs="Arial"/>
              </w:rPr>
            </w:pPr>
            <w:r w:rsidRPr="00A10898">
              <w:rPr>
                <w:rFonts w:cs="Arial"/>
              </w:rPr>
              <w:t>Yes</w:t>
            </w:r>
          </w:p>
        </w:tc>
        <w:tc>
          <w:tcPr>
            <w:tcW w:w="601" w:type="dxa"/>
          </w:tcPr>
          <w:p w14:paraId="41460C10" w14:textId="77777777" w:rsidR="00465A2A" w:rsidRPr="00A10898" w:rsidRDefault="00465A2A" w:rsidP="00632A82">
            <w:pPr>
              <w:pStyle w:val="TAC"/>
              <w:rPr>
                <w:rFonts w:cs="Arial"/>
              </w:rPr>
            </w:pPr>
            <w:r w:rsidRPr="00A10898">
              <w:rPr>
                <w:rFonts w:cs="Arial"/>
              </w:rPr>
              <w:t>Yes</w:t>
            </w:r>
          </w:p>
        </w:tc>
        <w:tc>
          <w:tcPr>
            <w:tcW w:w="601" w:type="dxa"/>
          </w:tcPr>
          <w:p w14:paraId="374995F5" w14:textId="77777777" w:rsidR="00465A2A" w:rsidRPr="00A10898" w:rsidRDefault="00465A2A" w:rsidP="00632A82">
            <w:pPr>
              <w:pStyle w:val="TAC"/>
              <w:rPr>
                <w:rFonts w:cs="Arial"/>
              </w:rPr>
            </w:pPr>
          </w:p>
        </w:tc>
        <w:tc>
          <w:tcPr>
            <w:tcW w:w="601" w:type="dxa"/>
          </w:tcPr>
          <w:p w14:paraId="1D0AB12C" w14:textId="77777777" w:rsidR="00465A2A" w:rsidRPr="00A10898" w:rsidRDefault="00465A2A" w:rsidP="00632A82">
            <w:pPr>
              <w:pStyle w:val="TAC"/>
              <w:rPr>
                <w:rFonts w:cs="Arial"/>
              </w:rPr>
            </w:pPr>
          </w:p>
        </w:tc>
        <w:tc>
          <w:tcPr>
            <w:tcW w:w="1187" w:type="dxa"/>
            <w:vMerge/>
            <w:vAlign w:val="center"/>
          </w:tcPr>
          <w:p w14:paraId="3E3B9E4E" w14:textId="77777777" w:rsidR="00465A2A" w:rsidRPr="00A10898" w:rsidRDefault="00465A2A" w:rsidP="00632A82">
            <w:pPr>
              <w:pStyle w:val="TAC"/>
              <w:rPr>
                <w:rFonts w:cs="Arial"/>
              </w:rPr>
            </w:pPr>
          </w:p>
        </w:tc>
        <w:tc>
          <w:tcPr>
            <w:tcW w:w="1289" w:type="dxa"/>
            <w:vMerge/>
            <w:vAlign w:val="center"/>
          </w:tcPr>
          <w:p w14:paraId="1034EE74" w14:textId="77777777" w:rsidR="00465A2A" w:rsidRPr="00A10898" w:rsidRDefault="00465A2A" w:rsidP="00632A82">
            <w:pPr>
              <w:pStyle w:val="TAC"/>
              <w:rPr>
                <w:rFonts w:cs="Arial"/>
              </w:rPr>
            </w:pPr>
          </w:p>
        </w:tc>
      </w:tr>
      <w:tr w:rsidR="00465A2A" w:rsidRPr="00BE6D03" w14:paraId="73DAFF17" w14:textId="77777777" w:rsidTr="00632A82">
        <w:trPr>
          <w:trHeight w:val="223"/>
          <w:jc w:val="center"/>
        </w:trPr>
        <w:tc>
          <w:tcPr>
            <w:tcW w:w="1476" w:type="dxa"/>
            <w:vMerge w:val="restart"/>
            <w:vAlign w:val="center"/>
          </w:tcPr>
          <w:p w14:paraId="4EF5D5B8" w14:textId="77777777" w:rsidR="00465A2A" w:rsidRPr="00A10898" w:rsidRDefault="00465A2A" w:rsidP="00632A82">
            <w:pPr>
              <w:pStyle w:val="TAC"/>
              <w:rPr>
                <w:rFonts w:cs="Arial"/>
              </w:rPr>
            </w:pPr>
            <w:r w:rsidRPr="00A10898">
              <w:rPr>
                <w:rFonts w:cs="Arial"/>
              </w:rPr>
              <w:t>CA_2A-4A-13A</w:t>
            </w:r>
          </w:p>
        </w:tc>
        <w:tc>
          <w:tcPr>
            <w:tcW w:w="1466" w:type="dxa"/>
            <w:vMerge w:val="restart"/>
            <w:vAlign w:val="center"/>
          </w:tcPr>
          <w:p w14:paraId="4814DFD1"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3DB24F3"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92557D1" w14:textId="77777777" w:rsidR="00465A2A" w:rsidRPr="00A10898" w:rsidRDefault="00465A2A" w:rsidP="00632A82">
            <w:pPr>
              <w:pStyle w:val="TAC"/>
              <w:rPr>
                <w:rFonts w:cs="Arial"/>
              </w:rPr>
            </w:pPr>
          </w:p>
        </w:tc>
        <w:tc>
          <w:tcPr>
            <w:tcW w:w="601" w:type="dxa"/>
          </w:tcPr>
          <w:p w14:paraId="58A6C916" w14:textId="77777777" w:rsidR="00465A2A" w:rsidRPr="00A10898" w:rsidRDefault="00465A2A" w:rsidP="00632A82">
            <w:pPr>
              <w:pStyle w:val="TAC"/>
              <w:rPr>
                <w:rFonts w:cs="Arial"/>
              </w:rPr>
            </w:pPr>
          </w:p>
        </w:tc>
        <w:tc>
          <w:tcPr>
            <w:tcW w:w="601" w:type="dxa"/>
          </w:tcPr>
          <w:p w14:paraId="117D3ADE" w14:textId="77777777" w:rsidR="00465A2A" w:rsidRPr="00A10898" w:rsidRDefault="00465A2A" w:rsidP="00632A82">
            <w:pPr>
              <w:pStyle w:val="TAC"/>
              <w:rPr>
                <w:rFonts w:cs="Arial"/>
              </w:rPr>
            </w:pPr>
            <w:r w:rsidRPr="00A10898">
              <w:rPr>
                <w:rFonts w:cs="Arial"/>
              </w:rPr>
              <w:t>Yes</w:t>
            </w:r>
          </w:p>
        </w:tc>
        <w:tc>
          <w:tcPr>
            <w:tcW w:w="601" w:type="dxa"/>
          </w:tcPr>
          <w:p w14:paraId="0C482361" w14:textId="77777777" w:rsidR="00465A2A" w:rsidRPr="00A10898" w:rsidRDefault="00465A2A" w:rsidP="00632A82">
            <w:pPr>
              <w:pStyle w:val="TAC"/>
              <w:rPr>
                <w:rFonts w:cs="Arial"/>
              </w:rPr>
            </w:pPr>
            <w:r w:rsidRPr="00A10898">
              <w:rPr>
                <w:rFonts w:cs="Arial"/>
              </w:rPr>
              <w:t>Yes</w:t>
            </w:r>
          </w:p>
        </w:tc>
        <w:tc>
          <w:tcPr>
            <w:tcW w:w="601" w:type="dxa"/>
          </w:tcPr>
          <w:p w14:paraId="4681F3B7" w14:textId="77777777" w:rsidR="00465A2A" w:rsidRPr="00A10898" w:rsidRDefault="00465A2A" w:rsidP="00632A82">
            <w:pPr>
              <w:pStyle w:val="TAC"/>
              <w:rPr>
                <w:rFonts w:cs="Arial"/>
              </w:rPr>
            </w:pPr>
            <w:r w:rsidRPr="00A10898">
              <w:rPr>
                <w:rFonts w:cs="Arial"/>
              </w:rPr>
              <w:t>Yes</w:t>
            </w:r>
          </w:p>
        </w:tc>
        <w:tc>
          <w:tcPr>
            <w:tcW w:w="601" w:type="dxa"/>
          </w:tcPr>
          <w:p w14:paraId="026F852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0B540290"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30F2F62E" w14:textId="77777777" w:rsidR="00465A2A" w:rsidRPr="00A10898" w:rsidRDefault="00465A2A" w:rsidP="00632A82">
            <w:pPr>
              <w:pStyle w:val="TAC"/>
              <w:rPr>
                <w:rFonts w:cs="Arial"/>
              </w:rPr>
            </w:pPr>
            <w:r w:rsidRPr="00A10898">
              <w:rPr>
                <w:rFonts w:cs="Arial"/>
              </w:rPr>
              <w:t>0</w:t>
            </w:r>
          </w:p>
        </w:tc>
      </w:tr>
      <w:tr w:rsidR="00465A2A" w:rsidRPr="00BE6D03" w14:paraId="0E6D35D1" w14:textId="77777777" w:rsidTr="00632A82">
        <w:trPr>
          <w:trHeight w:val="223"/>
          <w:jc w:val="center"/>
        </w:trPr>
        <w:tc>
          <w:tcPr>
            <w:tcW w:w="1476" w:type="dxa"/>
            <w:vMerge/>
            <w:vAlign w:val="center"/>
          </w:tcPr>
          <w:p w14:paraId="337915BF" w14:textId="77777777" w:rsidR="00465A2A" w:rsidRPr="00A10898" w:rsidRDefault="00465A2A" w:rsidP="00632A82">
            <w:pPr>
              <w:pStyle w:val="TAC"/>
              <w:rPr>
                <w:rFonts w:cs="Arial"/>
              </w:rPr>
            </w:pPr>
          </w:p>
        </w:tc>
        <w:tc>
          <w:tcPr>
            <w:tcW w:w="1466" w:type="dxa"/>
            <w:vMerge/>
            <w:vAlign w:val="center"/>
          </w:tcPr>
          <w:p w14:paraId="47441056" w14:textId="77777777" w:rsidR="00465A2A" w:rsidRPr="00A10898" w:rsidRDefault="00465A2A" w:rsidP="00632A82">
            <w:pPr>
              <w:pStyle w:val="TAC"/>
              <w:rPr>
                <w:rFonts w:cs="Arial"/>
                <w:lang w:eastAsia="zh-CN"/>
              </w:rPr>
            </w:pPr>
          </w:p>
        </w:tc>
        <w:tc>
          <w:tcPr>
            <w:tcW w:w="767" w:type="dxa"/>
            <w:shd w:val="clear" w:color="auto" w:fill="auto"/>
          </w:tcPr>
          <w:p w14:paraId="193385D1"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68A15CD8" w14:textId="77777777" w:rsidR="00465A2A" w:rsidRPr="00A10898" w:rsidRDefault="00465A2A" w:rsidP="00632A82">
            <w:pPr>
              <w:pStyle w:val="TAC"/>
              <w:rPr>
                <w:rFonts w:cs="Arial"/>
              </w:rPr>
            </w:pPr>
          </w:p>
        </w:tc>
        <w:tc>
          <w:tcPr>
            <w:tcW w:w="601" w:type="dxa"/>
          </w:tcPr>
          <w:p w14:paraId="1173B3F9" w14:textId="77777777" w:rsidR="00465A2A" w:rsidRPr="00A10898" w:rsidRDefault="00465A2A" w:rsidP="00632A82">
            <w:pPr>
              <w:pStyle w:val="TAC"/>
              <w:rPr>
                <w:rFonts w:cs="Arial"/>
              </w:rPr>
            </w:pPr>
          </w:p>
        </w:tc>
        <w:tc>
          <w:tcPr>
            <w:tcW w:w="601" w:type="dxa"/>
          </w:tcPr>
          <w:p w14:paraId="1ECC0158" w14:textId="77777777" w:rsidR="00465A2A" w:rsidRPr="00A10898" w:rsidRDefault="00465A2A" w:rsidP="00632A82">
            <w:pPr>
              <w:pStyle w:val="TAC"/>
              <w:rPr>
                <w:rFonts w:cs="Arial"/>
              </w:rPr>
            </w:pPr>
            <w:r w:rsidRPr="00A10898">
              <w:rPr>
                <w:rFonts w:cs="Arial"/>
              </w:rPr>
              <w:t>Yes</w:t>
            </w:r>
          </w:p>
        </w:tc>
        <w:tc>
          <w:tcPr>
            <w:tcW w:w="601" w:type="dxa"/>
          </w:tcPr>
          <w:p w14:paraId="135C550E" w14:textId="77777777" w:rsidR="00465A2A" w:rsidRPr="00A10898" w:rsidRDefault="00465A2A" w:rsidP="00632A82">
            <w:pPr>
              <w:pStyle w:val="TAC"/>
              <w:rPr>
                <w:rFonts w:cs="Arial"/>
              </w:rPr>
            </w:pPr>
            <w:r w:rsidRPr="00A10898">
              <w:rPr>
                <w:rFonts w:cs="Arial"/>
              </w:rPr>
              <w:t>Yes</w:t>
            </w:r>
          </w:p>
        </w:tc>
        <w:tc>
          <w:tcPr>
            <w:tcW w:w="601" w:type="dxa"/>
          </w:tcPr>
          <w:p w14:paraId="5837A385" w14:textId="77777777" w:rsidR="00465A2A" w:rsidRPr="00A10898" w:rsidRDefault="00465A2A" w:rsidP="00632A82">
            <w:pPr>
              <w:pStyle w:val="TAC"/>
              <w:rPr>
                <w:rFonts w:cs="Arial"/>
              </w:rPr>
            </w:pPr>
            <w:r w:rsidRPr="00A10898">
              <w:rPr>
                <w:rFonts w:cs="Arial"/>
              </w:rPr>
              <w:t>Yes</w:t>
            </w:r>
          </w:p>
        </w:tc>
        <w:tc>
          <w:tcPr>
            <w:tcW w:w="601" w:type="dxa"/>
          </w:tcPr>
          <w:p w14:paraId="69891050"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4A43B596" w14:textId="77777777" w:rsidR="00465A2A" w:rsidRPr="00A10898" w:rsidRDefault="00465A2A" w:rsidP="00632A82">
            <w:pPr>
              <w:pStyle w:val="TAC"/>
              <w:rPr>
                <w:rFonts w:cs="Arial"/>
              </w:rPr>
            </w:pPr>
          </w:p>
        </w:tc>
        <w:tc>
          <w:tcPr>
            <w:tcW w:w="1289" w:type="dxa"/>
            <w:vMerge/>
            <w:vAlign w:val="center"/>
          </w:tcPr>
          <w:p w14:paraId="229A243E" w14:textId="77777777" w:rsidR="00465A2A" w:rsidRPr="00A10898" w:rsidRDefault="00465A2A" w:rsidP="00632A82">
            <w:pPr>
              <w:pStyle w:val="TAC"/>
              <w:rPr>
                <w:rFonts w:cs="Arial"/>
              </w:rPr>
            </w:pPr>
          </w:p>
        </w:tc>
      </w:tr>
      <w:tr w:rsidR="00465A2A" w:rsidRPr="00BE6D03" w14:paraId="4B2AE18B" w14:textId="77777777" w:rsidTr="00632A82">
        <w:trPr>
          <w:trHeight w:val="223"/>
          <w:jc w:val="center"/>
        </w:trPr>
        <w:tc>
          <w:tcPr>
            <w:tcW w:w="1476" w:type="dxa"/>
            <w:vMerge/>
            <w:vAlign w:val="center"/>
          </w:tcPr>
          <w:p w14:paraId="0EB65DDB" w14:textId="77777777" w:rsidR="00465A2A" w:rsidRPr="00A10898" w:rsidRDefault="00465A2A" w:rsidP="00632A82">
            <w:pPr>
              <w:pStyle w:val="TAC"/>
              <w:rPr>
                <w:rFonts w:cs="Arial"/>
              </w:rPr>
            </w:pPr>
          </w:p>
        </w:tc>
        <w:tc>
          <w:tcPr>
            <w:tcW w:w="1466" w:type="dxa"/>
            <w:vMerge/>
            <w:vAlign w:val="center"/>
          </w:tcPr>
          <w:p w14:paraId="053B669D" w14:textId="77777777" w:rsidR="00465A2A" w:rsidRPr="00A10898" w:rsidRDefault="00465A2A" w:rsidP="00632A82">
            <w:pPr>
              <w:pStyle w:val="TAC"/>
              <w:rPr>
                <w:rFonts w:cs="Arial"/>
                <w:lang w:eastAsia="zh-CN"/>
              </w:rPr>
            </w:pPr>
          </w:p>
        </w:tc>
        <w:tc>
          <w:tcPr>
            <w:tcW w:w="767" w:type="dxa"/>
            <w:shd w:val="clear" w:color="auto" w:fill="auto"/>
          </w:tcPr>
          <w:p w14:paraId="52DC5686"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69F02313" w14:textId="77777777" w:rsidR="00465A2A" w:rsidRPr="00A10898" w:rsidRDefault="00465A2A" w:rsidP="00632A82">
            <w:pPr>
              <w:pStyle w:val="TAC"/>
              <w:rPr>
                <w:rFonts w:cs="Arial"/>
              </w:rPr>
            </w:pPr>
          </w:p>
        </w:tc>
        <w:tc>
          <w:tcPr>
            <w:tcW w:w="601" w:type="dxa"/>
          </w:tcPr>
          <w:p w14:paraId="3C7E8C49" w14:textId="77777777" w:rsidR="00465A2A" w:rsidRPr="00A10898" w:rsidRDefault="00465A2A" w:rsidP="00632A82">
            <w:pPr>
              <w:pStyle w:val="TAC"/>
              <w:rPr>
                <w:rFonts w:cs="Arial"/>
              </w:rPr>
            </w:pPr>
          </w:p>
        </w:tc>
        <w:tc>
          <w:tcPr>
            <w:tcW w:w="601" w:type="dxa"/>
          </w:tcPr>
          <w:p w14:paraId="5DD89413" w14:textId="77777777" w:rsidR="00465A2A" w:rsidRPr="00A10898" w:rsidRDefault="00465A2A" w:rsidP="00632A82">
            <w:pPr>
              <w:pStyle w:val="TAC"/>
              <w:rPr>
                <w:rFonts w:cs="Arial"/>
              </w:rPr>
            </w:pPr>
          </w:p>
        </w:tc>
        <w:tc>
          <w:tcPr>
            <w:tcW w:w="601" w:type="dxa"/>
          </w:tcPr>
          <w:p w14:paraId="58B588A6" w14:textId="77777777" w:rsidR="00465A2A" w:rsidRPr="00A10898" w:rsidRDefault="00465A2A" w:rsidP="00632A82">
            <w:pPr>
              <w:pStyle w:val="TAC"/>
              <w:rPr>
                <w:rFonts w:cs="Arial"/>
              </w:rPr>
            </w:pPr>
            <w:r w:rsidRPr="00A10898">
              <w:rPr>
                <w:rFonts w:cs="Arial"/>
              </w:rPr>
              <w:t>Yes</w:t>
            </w:r>
          </w:p>
        </w:tc>
        <w:tc>
          <w:tcPr>
            <w:tcW w:w="601" w:type="dxa"/>
          </w:tcPr>
          <w:p w14:paraId="474829C9" w14:textId="77777777" w:rsidR="00465A2A" w:rsidRPr="00A10898" w:rsidRDefault="00465A2A" w:rsidP="00632A82">
            <w:pPr>
              <w:pStyle w:val="TAC"/>
              <w:rPr>
                <w:rFonts w:cs="Arial"/>
              </w:rPr>
            </w:pPr>
          </w:p>
        </w:tc>
        <w:tc>
          <w:tcPr>
            <w:tcW w:w="601" w:type="dxa"/>
          </w:tcPr>
          <w:p w14:paraId="3677E9EC" w14:textId="77777777" w:rsidR="00465A2A" w:rsidRPr="00A10898" w:rsidRDefault="00465A2A" w:rsidP="00632A82">
            <w:pPr>
              <w:pStyle w:val="TAC"/>
              <w:rPr>
                <w:rFonts w:cs="Arial"/>
                <w:lang w:eastAsia="zh-CN"/>
              </w:rPr>
            </w:pPr>
          </w:p>
        </w:tc>
        <w:tc>
          <w:tcPr>
            <w:tcW w:w="1187" w:type="dxa"/>
            <w:vMerge/>
            <w:vAlign w:val="center"/>
          </w:tcPr>
          <w:p w14:paraId="3155DDC6" w14:textId="77777777" w:rsidR="00465A2A" w:rsidRPr="00A10898" w:rsidRDefault="00465A2A" w:rsidP="00632A82">
            <w:pPr>
              <w:pStyle w:val="TAC"/>
              <w:rPr>
                <w:rFonts w:cs="Arial"/>
              </w:rPr>
            </w:pPr>
          </w:p>
        </w:tc>
        <w:tc>
          <w:tcPr>
            <w:tcW w:w="1289" w:type="dxa"/>
            <w:vMerge/>
            <w:vAlign w:val="center"/>
          </w:tcPr>
          <w:p w14:paraId="4629C301" w14:textId="77777777" w:rsidR="00465A2A" w:rsidRPr="00A10898" w:rsidRDefault="00465A2A" w:rsidP="00632A82">
            <w:pPr>
              <w:pStyle w:val="TAC"/>
              <w:rPr>
                <w:rFonts w:cs="Arial"/>
              </w:rPr>
            </w:pPr>
          </w:p>
        </w:tc>
      </w:tr>
      <w:tr w:rsidR="00465A2A" w:rsidRPr="00BE6D03" w14:paraId="2C94F697" w14:textId="77777777" w:rsidTr="00632A82">
        <w:trPr>
          <w:trHeight w:val="223"/>
          <w:jc w:val="center"/>
        </w:trPr>
        <w:tc>
          <w:tcPr>
            <w:tcW w:w="1476" w:type="dxa"/>
            <w:vMerge w:val="restart"/>
            <w:vAlign w:val="center"/>
          </w:tcPr>
          <w:p w14:paraId="471B65B7" w14:textId="77777777" w:rsidR="00465A2A" w:rsidRPr="00A10898" w:rsidRDefault="00465A2A" w:rsidP="00632A82">
            <w:pPr>
              <w:pStyle w:val="TAC"/>
              <w:rPr>
                <w:rFonts w:cs="Arial"/>
              </w:rPr>
            </w:pPr>
            <w:r w:rsidRPr="00A10898">
              <w:rPr>
                <w:rFonts w:cs="Arial"/>
              </w:rPr>
              <w:t>CA_2A-4A-29A</w:t>
            </w:r>
          </w:p>
        </w:tc>
        <w:tc>
          <w:tcPr>
            <w:tcW w:w="1466" w:type="dxa"/>
            <w:vMerge w:val="restart"/>
            <w:vAlign w:val="center"/>
          </w:tcPr>
          <w:p w14:paraId="0119FD9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D234B99"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2E180513" w14:textId="77777777" w:rsidR="00465A2A" w:rsidRPr="00A10898" w:rsidRDefault="00465A2A" w:rsidP="00632A82">
            <w:pPr>
              <w:pStyle w:val="TAC"/>
              <w:rPr>
                <w:rFonts w:cs="Arial"/>
              </w:rPr>
            </w:pPr>
          </w:p>
        </w:tc>
        <w:tc>
          <w:tcPr>
            <w:tcW w:w="601" w:type="dxa"/>
          </w:tcPr>
          <w:p w14:paraId="6A877CB2" w14:textId="77777777" w:rsidR="00465A2A" w:rsidRPr="00A10898" w:rsidRDefault="00465A2A" w:rsidP="00632A82">
            <w:pPr>
              <w:pStyle w:val="TAC"/>
              <w:rPr>
                <w:rFonts w:cs="Arial"/>
              </w:rPr>
            </w:pPr>
          </w:p>
        </w:tc>
        <w:tc>
          <w:tcPr>
            <w:tcW w:w="601" w:type="dxa"/>
          </w:tcPr>
          <w:p w14:paraId="6AC7ADDA" w14:textId="77777777" w:rsidR="00465A2A" w:rsidRPr="00A10898" w:rsidRDefault="00465A2A" w:rsidP="00632A82">
            <w:pPr>
              <w:pStyle w:val="TAC"/>
              <w:rPr>
                <w:rFonts w:cs="Arial"/>
              </w:rPr>
            </w:pPr>
            <w:r w:rsidRPr="00A10898">
              <w:rPr>
                <w:rFonts w:cs="Arial"/>
              </w:rPr>
              <w:t>Yes</w:t>
            </w:r>
          </w:p>
        </w:tc>
        <w:tc>
          <w:tcPr>
            <w:tcW w:w="601" w:type="dxa"/>
          </w:tcPr>
          <w:p w14:paraId="09656156" w14:textId="77777777" w:rsidR="00465A2A" w:rsidRPr="00A10898" w:rsidRDefault="00465A2A" w:rsidP="00632A82">
            <w:pPr>
              <w:pStyle w:val="TAC"/>
              <w:rPr>
                <w:rFonts w:cs="Arial"/>
              </w:rPr>
            </w:pPr>
            <w:r w:rsidRPr="00A10898">
              <w:rPr>
                <w:rFonts w:cs="Arial"/>
              </w:rPr>
              <w:t>Yes</w:t>
            </w:r>
          </w:p>
        </w:tc>
        <w:tc>
          <w:tcPr>
            <w:tcW w:w="601" w:type="dxa"/>
          </w:tcPr>
          <w:p w14:paraId="1153CB54" w14:textId="77777777" w:rsidR="00465A2A" w:rsidRPr="00A10898" w:rsidRDefault="00465A2A" w:rsidP="00632A82">
            <w:pPr>
              <w:pStyle w:val="TAC"/>
              <w:rPr>
                <w:rFonts w:cs="Arial"/>
              </w:rPr>
            </w:pPr>
            <w:r w:rsidRPr="00A10898">
              <w:rPr>
                <w:rFonts w:cs="Arial"/>
              </w:rPr>
              <w:t>Yes</w:t>
            </w:r>
          </w:p>
        </w:tc>
        <w:tc>
          <w:tcPr>
            <w:tcW w:w="601" w:type="dxa"/>
          </w:tcPr>
          <w:p w14:paraId="56AC1A00"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36E4C97"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597D077C" w14:textId="77777777" w:rsidR="00465A2A" w:rsidRPr="00A10898" w:rsidRDefault="00465A2A" w:rsidP="00632A82">
            <w:pPr>
              <w:pStyle w:val="TAC"/>
              <w:rPr>
                <w:rFonts w:cs="Arial"/>
              </w:rPr>
            </w:pPr>
            <w:r w:rsidRPr="00A10898">
              <w:rPr>
                <w:rFonts w:cs="Arial"/>
              </w:rPr>
              <w:t>0</w:t>
            </w:r>
          </w:p>
        </w:tc>
      </w:tr>
      <w:tr w:rsidR="00465A2A" w:rsidRPr="00BE6D03" w14:paraId="185E80B6" w14:textId="77777777" w:rsidTr="00632A82">
        <w:trPr>
          <w:trHeight w:val="223"/>
          <w:jc w:val="center"/>
        </w:trPr>
        <w:tc>
          <w:tcPr>
            <w:tcW w:w="1476" w:type="dxa"/>
            <w:vMerge/>
            <w:vAlign w:val="center"/>
          </w:tcPr>
          <w:p w14:paraId="69C4D0D3" w14:textId="77777777" w:rsidR="00465A2A" w:rsidRPr="00A10898" w:rsidRDefault="00465A2A" w:rsidP="00632A82">
            <w:pPr>
              <w:pStyle w:val="TAC"/>
              <w:rPr>
                <w:rFonts w:cs="Arial"/>
              </w:rPr>
            </w:pPr>
          </w:p>
        </w:tc>
        <w:tc>
          <w:tcPr>
            <w:tcW w:w="1466" w:type="dxa"/>
            <w:vMerge/>
            <w:vAlign w:val="center"/>
          </w:tcPr>
          <w:p w14:paraId="3E8C23EA" w14:textId="77777777" w:rsidR="00465A2A" w:rsidRPr="00A10898" w:rsidRDefault="00465A2A" w:rsidP="00632A82">
            <w:pPr>
              <w:pStyle w:val="TAC"/>
              <w:rPr>
                <w:rFonts w:cs="Arial"/>
                <w:lang w:eastAsia="zh-CN"/>
              </w:rPr>
            </w:pPr>
          </w:p>
        </w:tc>
        <w:tc>
          <w:tcPr>
            <w:tcW w:w="767" w:type="dxa"/>
            <w:shd w:val="clear" w:color="auto" w:fill="auto"/>
          </w:tcPr>
          <w:p w14:paraId="214AAC1D"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48B9A1C9" w14:textId="77777777" w:rsidR="00465A2A" w:rsidRPr="00A10898" w:rsidRDefault="00465A2A" w:rsidP="00632A82">
            <w:pPr>
              <w:pStyle w:val="TAC"/>
              <w:rPr>
                <w:rFonts w:cs="Arial"/>
              </w:rPr>
            </w:pPr>
          </w:p>
        </w:tc>
        <w:tc>
          <w:tcPr>
            <w:tcW w:w="601" w:type="dxa"/>
          </w:tcPr>
          <w:p w14:paraId="14808047" w14:textId="77777777" w:rsidR="00465A2A" w:rsidRPr="00A10898" w:rsidRDefault="00465A2A" w:rsidP="00632A82">
            <w:pPr>
              <w:pStyle w:val="TAC"/>
              <w:rPr>
                <w:rFonts w:cs="Arial"/>
              </w:rPr>
            </w:pPr>
          </w:p>
        </w:tc>
        <w:tc>
          <w:tcPr>
            <w:tcW w:w="601" w:type="dxa"/>
          </w:tcPr>
          <w:p w14:paraId="20C5D89F" w14:textId="77777777" w:rsidR="00465A2A" w:rsidRPr="00A10898" w:rsidRDefault="00465A2A" w:rsidP="00632A82">
            <w:pPr>
              <w:pStyle w:val="TAC"/>
              <w:rPr>
                <w:rFonts w:cs="Arial"/>
              </w:rPr>
            </w:pPr>
            <w:r w:rsidRPr="00A10898">
              <w:rPr>
                <w:rFonts w:cs="Arial"/>
              </w:rPr>
              <w:t>Yes</w:t>
            </w:r>
          </w:p>
        </w:tc>
        <w:tc>
          <w:tcPr>
            <w:tcW w:w="601" w:type="dxa"/>
          </w:tcPr>
          <w:p w14:paraId="61140169" w14:textId="77777777" w:rsidR="00465A2A" w:rsidRPr="00A10898" w:rsidRDefault="00465A2A" w:rsidP="00632A82">
            <w:pPr>
              <w:pStyle w:val="TAC"/>
              <w:rPr>
                <w:rFonts w:cs="Arial"/>
              </w:rPr>
            </w:pPr>
            <w:r w:rsidRPr="00A10898">
              <w:rPr>
                <w:rFonts w:cs="Arial"/>
              </w:rPr>
              <w:t>Yes</w:t>
            </w:r>
          </w:p>
        </w:tc>
        <w:tc>
          <w:tcPr>
            <w:tcW w:w="601" w:type="dxa"/>
          </w:tcPr>
          <w:p w14:paraId="5786F515" w14:textId="77777777" w:rsidR="00465A2A" w:rsidRPr="00A10898" w:rsidRDefault="00465A2A" w:rsidP="00632A82">
            <w:pPr>
              <w:pStyle w:val="TAC"/>
              <w:rPr>
                <w:rFonts w:cs="Arial"/>
              </w:rPr>
            </w:pPr>
            <w:r w:rsidRPr="00A10898">
              <w:rPr>
                <w:rFonts w:cs="Arial"/>
              </w:rPr>
              <w:t>Yes</w:t>
            </w:r>
          </w:p>
        </w:tc>
        <w:tc>
          <w:tcPr>
            <w:tcW w:w="601" w:type="dxa"/>
          </w:tcPr>
          <w:p w14:paraId="6F74FB98"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75E4F5AB" w14:textId="77777777" w:rsidR="00465A2A" w:rsidRPr="00A10898" w:rsidRDefault="00465A2A" w:rsidP="00632A82">
            <w:pPr>
              <w:pStyle w:val="TAC"/>
              <w:rPr>
                <w:rFonts w:cs="Arial"/>
              </w:rPr>
            </w:pPr>
          </w:p>
        </w:tc>
        <w:tc>
          <w:tcPr>
            <w:tcW w:w="1289" w:type="dxa"/>
            <w:vMerge/>
            <w:vAlign w:val="center"/>
          </w:tcPr>
          <w:p w14:paraId="6BB1A046" w14:textId="77777777" w:rsidR="00465A2A" w:rsidRPr="00A10898" w:rsidRDefault="00465A2A" w:rsidP="00632A82">
            <w:pPr>
              <w:pStyle w:val="TAC"/>
              <w:rPr>
                <w:rFonts w:cs="Arial"/>
              </w:rPr>
            </w:pPr>
          </w:p>
        </w:tc>
      </w:tr>
      <w:tr w:rsidR="00465A2A" w:rsidRPr="00BE6D03" w14:paraId="120B9619" w14:textId="77777777" w:rsidTr="00632A82">
        <w:trPr>
          <w:trHeight w:val="223"/>
          <w:jc w:val="center"/>
        </w:trPr>
        <w:tc>
          <w:tcPr>
            <w:tcW w:w="1476" w:type="dxa"/>
            <w:vMerge/>
            <w:vAlign w:val="center"/>
          </w:tcPr>
          <w:p w14:paraId="7C7C9384" w14:textId="77777777" w:rsidR="00465A2A" w:rsidRPr="00A10898" w:rsidRDefault="00465A2A" w:rsidP="00632A82">
            <w:pPr>
              <w:pStyle w:val="TAC"/>
              <w:rPr>
                <w:rFonts w:cs="Arial"/>
              </w:rPr>
            </w:pPr>
          </w:p>
        </w:tc>
        <w:tc>
          <w:tcPr>
            <w:tcW w:w="1466" w:type="dxa"/>
            <w:vMerge/>
            <w:vAlign w:val="center"/>
          </w:tcPr>
          <w:p w14:paraId="52342125" w14:textId="77777777" w:rsidR="00465A2A" w:rsidRPr="00A10898" w:rsidRDefault="00465A2A" w:rsidP="00632A82">
            <w:pPr>
              <w:pStyle w:val="TAC"/>
              <w:rPr>
                <w:rFonts w:cs="Arial"/>
                <w:lang w:eastAsia="zh-CN"/>
              </w:rPr>
            </w:pPr>
          </w:p>
        </w:tc>
        <w:tc>
          <w:tcPr>
            <w:tcW w:w="767" w:type="dxa"/>
            <w:shd w:val="clear" w:color="auto" w:fill="auto"/>
          </w:tcPr>
          <w:p w14:paraId="34E85B63"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5106C1BA" w14:textId="77777777" w:rsidR="00465A2A" w:rsidRPr="00A10898" w:rsidRDefault="00465A2A" w:rsidP="00632A82">
            <w:pPr>
              <w:pStyle w:val="TAC"/>
              <w:rPr>
                <w:rFonts w:cs="Arial"/>
              </w:rPr>
            </w:pPr>
          </w:p>
        </w:tc>
        <w:tc>
          <w:tcPr>
            <w:tcW w:w="601" w:type="dxa"/>
          </w:tcPr>
          <w:p w14:paraId="0B42D178" w14:textId="77777777" w:rsidR="00465A2A" w:rsidRPr="00A10898" w:rsidRDefault="00465A2A" w:rsidP="00632A82">
            <w:pPr>
              <w:pStyle w:val="TAC"/>
              <w:rPr>
                <w:rFonts w:cs="Arial"/>
              </w:rPr>
            </w:pPr>
          </w:p>
        </w:tc>
        <w:tc>
          <w:tcPr>
            <w:tcW w:w="601" w:type="dxa"/>
          </w:tcPr>
          <w:p w14:paraId="1D6A945B" w14:textId="77777777" w:rsidR="00465A2A" w:rsidRPr="00A10898" w:rsidRDefault="00465A2A" w:rsidP="00632A82">
            <w:pPr>
              <w:pStyle w:val="TAC"/>
              <w:rPr>
                <w:rFonts w:cs="Arial"/>
              </w:rPr>
            </w:pPr>
            <w:r w:rsidRPr="00A10898">
              <w:rPr>
                <w:rFonts w:cs="Arial"/>
              </w:rPr>
              <w:t>Yes</w:t>
            </w:r>
          </w:p>
        </w:tc>
        <w:tc>
          <w:tcPr>
            <w:tcW w:w="601" w:type="dxa"/>
          </w:tcPr>
          <w:p w14:paraId="1CCA1D89" w14:textId="77777777" w:rsidR="00465A2A" w:rsidRPr="00A10898" w:rsidRDefault="00465A2A" w:rsidP="00632A82">
            <w:pPr>
              <w:pStyle w:val="TAC"/>
              <w:rPr>
                <w:rFonts w:cs="Arial"/>
              </w:rPr>
            </w:pPr>
            <w:r w:rsidRPr="00A10898">
              <w:rPr>
                <w:rFonts w:cs="Arial"/>
              </w:rPr>
              <w:t>Yes</w:t>
            </w:r>
          </w:p>
        </w:tc>
        <w:tc>
          <w:tcPr>
            <w:tcW w:w="601" w:type="dxa"/>
          </w:tcPr>
          <w:p w14:paraId="10DBC646" w14:textId="77777777" w:rsidR="00465A2A" w:rsidRPr="00A10898" w:rsidRDefault="00465A2A" w:rsidP="00632A82">
            <w:pPr>
              <w:pStyle w:val="TAC"/>
              <w:rPr>
                <w:rFonts w:cs="Arial"/>
              </w:rPr>
            </w:pPr>
          </w:p>
        </w:tc>
        <w:tc>
          <w:tcPr>
            <w:tcW w:w="601" w:type="dxa"/>
          </w:tcPr>
          <w:p w14:paraId="5A521311" w14:textId="77777777" w:rsidR="00465A2A" w:rsidRPr="00A10898" w:rsidRDefault="00465A2A" w:rsidP="00632A82">
            <w:pPr>
              <w:pStyle w:val="TAC"/>
              <w:rPr>
                <w:rFonts w:cs="Arial"/>
                <w:lang w:eastAsia="zh-CN"/>
              </w:rPr>
            </w:pPr>
          </w:p>
        </w:tc>
        <w:tc>
          <w:tcPr>
            <w:tcW w:w="1187" w:type="dxa"/>
            <w:vMerge/>
            <w:vAlign w:val="center"/>
          </w:tcPr>
          <w:p w14:paraId="19B25064" w14:textId="77777777" w:rsidR="00465A2A" w:rsidRPr="00A10898" w:rsidRDefault="00465A2A" w:rsidP="00632A82">
            <w:pPr>
              <w:pStyle w:val="TAC"/>
              <w:rPr>
                <w:rFonts w:cs="Arial"/>
              </w:rPr>
            </w:pPr>
          </w:p>
        </w:tc>
        <w:tc>
          <w:tcPr>
            <w:tcW w:w="1289" w:type="dxa"/>
            <w:vMerge/>
            <w:vAlign w:val="center"/>
          </w:tcPr>
          <w:p w14:paraId="68C2BE4E" w14:textId="77777777" w:rsidR="00465A2A" w:rsidRPr="00A10898" w:rsidRDefault="00465A2A" w:rsidP="00632A82">
            <w:pPr>
              <w:pStyle w:val="TAC"/>
              <w:rPr>
                <w:rFonts w:cs="Arial"/>
              </w:rPr>
            </w:pPr>
          </w:p>
        </w:tc>
      </w:tr>
      <w:tr w:rsidR="00465A2A" w:rsidRPr="006D5C34" w14:paraId="5840013A" w14:textId="77777777" w:rsidTr="00632A82">
        <w:trPr>
          <w:trHeight w:val="223"/>
          <w:jc w:val="center"/>
        </w:trPr>
        <w:tc>
          <w:tcPr>
            <w:tcW w:w="1476" w:type="dxa"/>
            <w:vMerge w:val="restart"/>
            <w:vAlign w:val="center"/>
          </w:tcPr>
          <w:p w14:paraId="6189F5CD" w14:textId="77777777" w:rsidR="00465A2A" w:rsidRPr="00A10898" w:rsidRDefault="00465A2A" w:rsidP="00632A82">
            <w:pPr>
              <w:pStyle w:val="TAC"/>
              <w:rPr>
                <w:rFonts w:cs="Arial"/>
              </w:rPr>
            </w:pPr>
            <w:r w:rsidRPr="00A10898">
              <w:rPr>
                <w:rFonts w:cs="Arial"/>
              </w:rPr>
              <w:t>CA_2A-4A-30A</w:t>
            </w:r>
          </w:p>
        </w:tc>
        <w:tc>
          <w:tcPr>
            <w:tcW w:w="1466" w:type="dxa"/>
            <w:vMerge w:val="restart"/>
            <w:vAlign w:val="center"/>
          </w:tcPr>
          <w:p w14:paraId="04A7A692"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EADF480"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2899496" w14:textId="77777777" w:rsidR="00465A2A" w:rsidRPr="00A10898" w:rsidRDefault="00465A2A" w:rsidP="00632A82">
            <w:pPr>
              <w:pStyle w:val="TAC"/>
              <w:rPr>
                <w:rFonts w:cs="Arial"/>
              </w:rPr>
            </w:pPr>
          </w:p>
        </w:tc>
        <w:tc>
          <w:tcPr>
            <w:tcW w:w="601" w:type="dxa"/>
          </w:tcPr>
          <w:p w14:paraId="53162046" w14:textId="77777777" w:rsidR="00465A2A" w:rsidRPr="00A10898" w:rsidRDefault="00465A2A" w:rsidP="00632A82">
            <w:pPr>
              <w:pStyle w:val="TAC"/>
              <w:rPr>
                <w:rFonts w:cs="Arial"/>
              </w:rPr>
            </w:pPr>
          </w:p>
        </w:tc>
        <w:tc>
          <w:tcPr>
            <w:tcW w:w="601" w:type="dxa"/>
          </w:tcPr>
          <w:p w14:paraId="12E0F8D8" w14:textId="77777777" w:rsidR="00465A2A" w:rsidRPr="00A10898" w:rsidRDefault="00465A2A" w:rsidP="00632A82">
            <w:pPr>
              <w:pStyle w:val="TAC"/>
              <w:rPr>
                <w:rFonts w:cs="Arial"/>
              </w:rPr>
            </w:pPr>
            <w:r w:rsidRPr="00A10898">
              <w:rPr>
                <w:rFonts w:cs="Arial"/>
              </w:rPr>
              <w:t>Yes</w:t>
            </w:r>
          </w:p>
        </w:tc>
        <w:tc>
          <w:tcPr>
            <w:tcW w:w="601" w:type="dxa"/>
          </w:tcPr>
          <w:p w14:paraId="5BB74105" w14:textId="77777777" w:rsidR="00465A2A" w:rsidRPr="00A10898" w:rsidRDefault="00465A2A" w:rsidP="00632A82">
            <w:pPr>
              <w:pStyle w:val="TAC"/>
              <w:rPr>
                <w:rFonts w:cs="Arial"/>
              </w:rPr>
            </w:pPr>
            <w:r w:rsidRPr="00A10898">
              <w:rPr>
                <w:rFonts w:cs="Arial"/>
              </w:rPr>
              <w:t>Yes</w:t>
            </w:r>
          </w:p>
        </w:tc>
        <w:tc>
          <w:tcPr>
            <w:tcW w:w="601" w:type="dxa"/>
          </w:tcPr>
          <w:p w14:paraId="204652C1" w14:textId="77777777" w:rsidR="00465A2A" w:rsidRPr="00A10898" w:rsidRDefault="00465A2A" w:rsidP="00632A82">
            <w:pPr>
              <w:pStyle w:val="TAC"/>
              <w:rPr>
                <w:rFonts w:cs="Arial"/>
              </w:rPr>
            </w:pPr>
            <w:r w:rsidRPr="00A10898">
              <w:rPr>
                <w:rFonts w:cs="Arial"/>
              </w:rPr>
              <w:t>Yes</w:t>
            </w:r>
          </w:p>
        </w:tc>
        <w:tc>
          <w:tcPr>
            <w:tcW w:w="601" w:type="dxa"/>
          </w:tcPr>
          <w:p w14:paraId="44E18C35"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BCC9BC8"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138108EC" w14:textId="77777777" w:rsidR="00465A2A" w:rsidRPr="00A10898" w:rsidRDefault="00465A2A" w:rsidP="00632A82">
            <w:pPr>
              <w:pStyle w:val="TAC"/>
              <w:rPr>
                <w:rFonts w:cs="Arial"/>
              </w:rPr>
            </w:pPr>
            <w:r w:rsidRPr="00A10898">
              <w:rPr>
                <w:rFonts w:cs="Arial"/>
              </w:rPr>
              <w:t>0</w:t>
            </w:r>
          </w:p>
        </w:tc>
      </w:tr>
      <w:tr w:rsidR="00465A2A" w:rsidRPr="006D5C34" w14:paraId="6542ABAD" w14:textId="77777777" w:rsidTr="00632A82">
        <w:trPr>
          <w:trHeight w:val="223"/>
          <w:jc w:val="center"/>
        </w:trPr>
        <w:tc>
          <w:tcPr>
            <w:tcW w:w="1476" w:type="dxa"/>
            <w:vMerge/>
            <w:vAlign w:val="center"/>
          </w:tcPr>
          <w:p w14:paraId="2A7BF074" w14:textId="77777777" w:rsidR="00465A2A" w:rsidRPr="00A10898" w:rsidRDefault="00465A2A" w:rsidP="00632A82">
            <w:pPr>
              <w:pStyle w:val="TAC"/>
              <w:rPr>
                <w:rFonts w:cs="Arial"/>
              </w:rPr>
            </w:pPr>
          </w:p>
        </w:tc>
        <w:tc>
          <w:tcPr>
            <w:tcW w:w="1466" w:type="dxa"/>
            <w:vMerge/>
            <w:vAlign w:val="center"/>
          </w:tcPr>
          <w:p w14:paraId="6FC45892" w14:textId="77777777" w:rsidR="00465A2A" w:rsidRPr="00A10898" w:rsidRDefault="00465A2A" w:rsidP="00632A82">
            <w:pPr>
              <w:pStyle w:val="TAC"/>
              <w:rPr>
                <w:rFonts w:cs="Arial"/>
                <w:lang w:eastAsia="zh-CN"/>
              </w:rPr>
            </w:pPr>
          </w:p>
        </w:tc>
        <w:tc>
          <w:tcPr>
            <w:tcW w:w="767" w:type="dxa"/>
            <w:shd w:val="clear" w:color="auto" w:fill="auto"/>
          </w:tcPr>
          <w:p w14:paraId="5A86CF59"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00CD8258" w14:textId="77777777" w:rsidR="00465A2A" w:rsidRPr="00A10898" w:rsidRDefault="00465A2A" w:rsidP="00632A82">
            <w:pPr>
              <w:pStyle w:val="TAC"/>
              <w:rPr>
                <w:rFonts w:cs="Arial"/>
              </w:rPr>
            </w:pPr>
          </w:p>
        </w:tc>
        <w:tc>
          <w:tcPr>
            <w:tcW w:w="601" w:type="dxa"/>
          </w:tcPr>
          <w:p w14:paraId="670E2ADB" w14:textId="77777777" w:rsidR="00465A2A" w:rsidRPr="00A10898" w:rsidRDefault="00465A2A" w:rsidP="00632A82">
            <w:pPr>
              <w:pStyle w:val="TAC"/>
              <w:rPr>
                <w:rFonts w:cs="Arial"/>
              </w:rPr>
            </w:pPr>
          </w:p>
        </w:tc>
        <w:tc>
          <w:tcPr>
            <w:tcW w:w="601" w:type="dxa"/>
          </w:tcPr>
          <w:p w14:paraId="258EF8F1" w14:textId="77777777" w:rsidR="00465A2A" w:rsidRPr="00A10898" w:rsidRDefault="00465A2A" w:rsidP="00632A82">
            <w:pPr>
              <w:pStyle w:val="TAC"/>
              <w:rPr>
                <w:rFonts w:cs="Arial"/>
              </w:rPr>
            </w:pPr>
            <w:r w:rsidRPr="00A10898">
              <w:rPr>
                <w:rFonts w:cs="Arial"/>
              </w:rPr>
              <w:t>Yes</w:t>
            </w:r>
          </w:p>
        </w:tc>
        <w:tc>
          <w:tcPr>
            <w:tcW w:w="601" w:type="dxa"/>
          </w:tcPr>
          <w:p w14:paraId="78F0EB45" w14:textId="77777777" w:rsidR="00465A2A" w:rsidRPr="00A10898" w:rsidRDefault="00465A2A" w:rsidP="00632A82">
            <w:pPr>
              <w:pStyle w:val="TAC"/>
              <w:rPr>
                <w:rFonts w:cs="Arial"/>
              </w:rPr>
            </w:pPr>
            <w:r w:rsidRPr="00A10898">
              <w:rPr>
                <w:rFonts w:cs="Arial"/>
              </w:rPr>
              <w:t>Yes</w:t>
            </w:r>
          </w:p>
        </w:tc>
        <w:tc>
          <w:tcPr>
            <w:tcW w:w="601" w:type="dxa"/>
          </w:tcPr>
          <w:p w14:paraId="4D7EBF56" w14:textId="77777777" w:rsidR="00465A2A" w:rsidRPr="00A10898" w:rsidRDefault="00465A2A" w:rsidP="00632A82">
            <w:pPr>
              <w:pStyle w:val="TAC"/>
              <w:rPr>
                <w:rFonts w:cs="Arial"/>
              </w:rPr>
            </w:pPr>
            <w:r w:rsidRPr="00A10898">
              <w:rPr>
                <w:rFonts w:cs="Arial"/>
              </w:rPr>
              <w:t>Yes</w:t>
            </w:r>
          </w:p>
        </w:tc>
        <w:tc>
          <w:tcPr>
            <w:tcW w:w="601" w:type="dxa"/>
          </w:tcPr>
          <w:p w14:paraId="127F1718"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30A5A6D2" w14:textId="77777777" w:rsidR="00465A2A" w:rsidRPr="00A10898" w:rsidRDefault="00465A2A" w:rsidP="00632A82">
            <w:pPr>
              <w:pStyle w:val="TAC"/>
              <w:rPr>
                <w:rFonts w:cs="Arial"/>
              </w:rPr>
            </w:pPr>
          </w:p>
        </w:tc>
        <w:tc>
          <w:tcPr>
            <w:tcW w:w="1289" w:type="dxa"/>
            <w:vMerge/>
            <w:vAlign w:val="center"/>
          </w:tcPr>
          <w:p w14:paraId="5DFD9B7B" w14:textId="77777777" w:rsidR="00465A2A" w:rsidRPr="00A10898" w:rsidRDefault="00465A2A" w:rsidP="00632A82">
            <w:pPr>
              <w:pStyle w:val="TAC"/>
              <w:rPr>
                <w:rFonts w:cs="Arial"/>
              </w:rPr>
            </w:pPr>
          </w:p>
        </w:tc>
      </w:tr>
      <w:tr w:rsidR="00465A2A" w:rsidRPr="006D5C34" w14:paraId="356662A4" w14:textId="77777777" w:rsidTr="00632A82">
        <w:trPr>
          <w:trHeight w:val="223"/>
          <w:jc w:val="center"/>
        </w:trPr>
        <w:tc>
          <w:tcPr>
            <w:tcW w:w="1476" w:type="dxa"/>
            <w:vMerge/>
            <w:vAlign w:val="center"/>
          </w:tcPr>
          <w:p w14:paraId="49C0FE90" w14:textId="77777777" w:rsidR="00465A2A" w:rsidRPr="00A10898" w:rsidRDefault="00465A2A" w:rsidP="00632A82">
            <w:pPr>
              <w:pStyle w:val="TAC"/>
              <w:rPr>
                <w:rFonts w:cs="Arial"/>
              </w:rPr>
            </w:pPr>
          </w:p>
        </w:tc>
        <w:tc>
          <w:tcPr>
            <w:tcW w:w="1466" w:type="dxa"/>
            <w:vMerge/>
            <w:vAlign w:val="center"/>
          </w:tcPr>
          <w:p w14:paraId="0BF2B7AD" w14:textId="77777777" w:rsidR="00465A2A" w:rsidRPr="00A10898" w:rsidRDefault="00465A2A" w:rsidP="00632A82">
            <w:pPr>
              <w:pStyle w:val="TAC"/>
              <w:rPr>
                <w:rFonts w:cs="Arial"/>
                <w:lang w:eastAsia="zh-CN"/>
              </w:rPr>
            </w:pPr>
          </w:p>
        </w:tc>
        <w:tc>
          <w:tcPr>
            <w:tcW w:w="767" w:type="dxa"/>
            <w:shd w:val="clear" w:color="auto" w:fill="auto"/>
          </w:tcPr>
          <w:p w14:paraId="797D27C2"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16B3B5B" w14:textId="77777777" w:rsidR="00465A2A" w:rsidRPr="00A10898" w:rsidRDefault="00465A2A" w:rsidP="00632A82">
            <w:pPr>
              <w:pStyle w:val="TAC"/>
              <w:rPr>
                <w:rFonts w:cs="Arial"/>
              </w:rPr>
            </w:pPr>
          </w:p>
        </w:tc>
        <w:tc>
          <w:tcPr>
            <w:tcW w:w="601" w:type="dxa"/>
          </w:tcPr>
          <w:p w14:paraId="19D0F1E5" w14:textId="77777777" w:rsidR="00465A2A" w:rsidRPr="00A10898" w:rsidRDefault="00465A2A" w:rsidP="00632A82">
            <w:pPr>
              <w:pStyle w:val="TAC"/>
              <w:rPr>
                <w:rFonts w:cs="Arial"/>
              </w:rPr>
            </w:pPr>
          </w:p>
        </w:tc>
        <w:tc>
          <w:tcPr>
            <w:tcW w:w="601" w:type="dxa"/>
          </w:tcPr>
          <w:p w14:paraId="7FDC9DE0" w14:textId="77777777" w:rsidR="00465A2A" w:rsidRPr="00A10898" w:rsidRDefault="00465A2A" w:rsidP="00632A82">
            <w:pPr>
              <w:pStyle w:val="TAC"/>
              <w:rPr>
                <w:rFonts w:cs="Arial"/>
              </w:rPr>
            </w:pPr>
            <w:r w:rsidRPr="00A10898">
              <w:rPr>
                <w:rFonts w:cs="Arial"/>
              </w:rPr>
              <w:t>Yes</w:t>
            </w:r>
          </w:p>
        </w:tc>
        <w:tc>
          <w:tcPr>
            <w:tcW w:w="601" w:type="dxa"/>
          </w:tcPr>
          <w:p w14:paraId="4DA1A9B6" w14:textId="77777777" w:rsidR="00465A2A" w:rsidRPr="00A10898" w:rsidRDefault="00465A2A" w:rsidP="00632A82">
            <w:pPr>
              <w:pStyle w:val="TAC"/>
              <w:rPr>
                <w:rFonts w:cs="Arial"/>
              </w:rPr>
            </w:pPr>
            <w:r w:rsidRPr="00A10898">
              <w:rPr>
                <w:rFonts w:cs="Arial"/>
              </w:rPr>
              <w:t>Yes</w:t>
            </w:r>
          </w:p>
        </w:tc>
        <w:tc>
          <w:tcPr>
            <w:tcW w:w="601" w:type="dxa"/>
          </w:tcPr>
          <w:p w14:paraId="4DF89763" w14:textId="77777777" w:rsidR="00465A2A" w:rsidRPr="00A10898" w:rsidRDefault="00465A2A" w:rsidP="00632A82">
            <w:pPr>
              <w:pStyle w:val="TAC"/>
              <w:rPr>
                <w:rFonts w:cs="Arial"/>
              </w:rPr>
            </w:pPr>
          </w:p>
        </w:tc>
        <w:tc>
          <w:tcPr>
            <w:tcW w:w="601" w:type="dxa"/>
          </w:tcPr>
          <w:p w14:paraId="54D49CDC" w14:textId="77777777" w:rsidR="00465A2A" w:rsidRPr="00A10898" w:rsidRDefault="00465A2A" w:rsidP="00632A82">
            <w:pPr>
              <w:pStyle w:val="TAC"/>
              <w:rPr>
                <w:rFonts w:cs="Arial"/>
                <w:lang w:eastAsia="zh-CN"/>
              </w:rPr>
            </w:pPr>
          </w:p>
        </w:tc>
        <w:tc>
          <w:tcPr>
            <w:tcW w:w="1187" w:type="dxa"/>
            <w:vMerge/>
            <w:vAlign w:val="center"/>
          </w:tcPr>
          <w:p w14:paraId="7B929356" w14:textId="77777777" w:rsidR="00465A2A" w:rsidRPr="00A10898" w:rsidRDefault="00465A2A" w:rsidP="00632A82">
            <w:pPr>
              <w:pStyle w:val="TAC"/>
              <w:rPr>
                <w:rFonts w:cs="Arial"/>
              </w:rPr>
            </w:pPr>
          </w:p>
        </w:tc>
        <w:tc>
          <w:tcPr>
            <w:tcW w:w="1289" w:type="dxa"/>
            <w:vMerge/>
            <w:vAlign w:val="center"/>
          </w:tcPr>
          <w:p w14:paraId="412B4E44" w14:textId="77777777" w:rsidR="00465A2A" w:rsidRPr="00A10898" w:rsidRDefault="00465A2A" w:rsidP="00632A82">
            <w:pPr>
              <w:pStyle w:val="TAC"/>
              <w:rPr>
                <w:rFonts w:cs="Arial"/>
              </w:rPr>
            </w:pPr>
          </w:p>
        </w:tc>
      </w:tr>
      <w:tr w:rsidR="00465A2A" w:rsidRPr="00BE6D03" w14:paraId="145528A0" w14:textId="77777777" w:rsidTr="00632A82">
        <w:trPr>
          <w:trHeight w:val="223"/>
          <w:jc w:val="center"/>
        </w:trPr>
        <w:tc>
          <w:tcPr>
            <w:tcW w:w="1476" w:type="dxa"/>
            <w:vMerge w:val="restart"/>
            <w:vAlign w:val="center"/>
          </w:tcPr>
          <w:p w14:paraId="33E3028C" w14:textId="77777777" w:rsidR="00465A2A" w:rsidRPr="00A10898" w:rsidRDefault="00465A2A" w:rsidP="00632A82">
            <w:pPr>
              <w:pStyle w:val="TAC"/>
              <w:rPr>
                <w:rFonts w:cs="Arial"/>
              </w:rPr>
            </w:pPr>
            <w:r w:rsidRPr="00A10898">
              <w:rPr>
                <w:rFonts w:cs="Arial"/>
              </w:rPr>
              <w:t>CA_2A-5A-12A</w:t>
            </w:r>
          </w:p>
        </w:tc>
        <w:tc>
          <w:tcPr>
            <w:tcW w:w="1466" w:type="dxa"/>
            <w:vMerge w:val="restart"/>
            <w:vAlign w:val="center"/>
          </w:tcPr>
          <w:p w14:paraId="26E58DF3"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F837BFE"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02389B84" w14:textId="77777777" w:rsidR="00465A2A" w:rsidRPr="00A10898" w:rsidRDefault="00465A2A" w:rsidP="00632A82">
            <w:pPr>
              <w:pStyle w:val="TAC"/>
              <w:rPr>
                <w:rFonts w:cs="Arial"/>
              </w:rPr>
            </w:pPr>
          </w:p>
        </w:tc>
        <w:tc>
          <w:tcPr>
            <w:tcW w:w="601" w:type="dxa"/>
          </w:tcPr>
          <w:p w14:paraId="50B2BB11" w14:textId="77777777" w:rsidR="00465A2A" w:rsidRPr="00A10898" w:rsidRDefault="00465A2A" w:rsidP="00632A82">
            <w:pPr>
              <w:pStyle w:val="TAC"/>
              <w:rPr>
                <w:rFonts w:cs="Arial"/>
              </w:rPr>
            </w:pPr>
          </w:p>
        </w:tc>
        <w:tc>
          <w:tcPr>
            <w:tcW w:w="601" w:type="dxa"/>
          </w:tcPr>
          <w:p w14:paraId="73BF6A25" w14:textId="77777777" w:rsidR="00465A2A" w:rsidRPr="00A10898" w:rsidRDefault="00465A2A" w:rsidP="00632A82">
            <w:pPr>
              <w:pStyle w:val="TAC"/>
              <w:rPr>
                <w:rFonts w:cs="Arial"/>
              </w:rPr>
            </w:pPr>
            <w:r w:rsidRPr="00A10898">
              <w:rPr>
                <w:rFonts w:cs="Arial"/>
              </w:rPr>
              <w:t>Yes</w:t>
            </w:r>
          </w:p>
        </w:tc>
        <w:tc>
          <w:tcPr>
            <w:tcW w:w="601" w:type="dxa"/>
          </w:tcPr>
          <w:p w14:paraId="1157FEA9" w14:textId="77777777" w:rsidR="00465A2A" w:rsidRPr="00A10898" w:rsidRDefault="00465A2A" w:rsidP="00632A82">
            <w:pPr>
              <w:pStyle w:val="TAC"/>
              <w:rPr>
                <w:rFonts w:cs="Arial"/>
              </w:rPr>
            </w:pPr>
            <w:r w:rsidRPr="00A10898">
              <w:rPr>
                <w:rFonts w:cs="Arial"/>
              </w:rPr>
              <w:t>Yes</w:t>
            </w:r>
          </w:p>
        </w:tc>
        <w:tc>
          <w:tcPr>
            <w:tcW w:w="601" w:type="dxa"/>
          </w:tcPr>
          <w:p w14:paraId="77D15E8D" w14:textId="77777777" w:rsidR="00465A2A" w:rsidRPr="00A10898" w:rsidRDefault="00465A2A" w:rsidP="00632A82">
            <w:pPr>
              <w:pStyle w:val="TAC"/>
              <w:rPr>
                <w:rFonts w:cs="Arial"/>
              </w:rPr>
            </w:pPr>
            <w:r w:rsidRPr="00A10898">
              <w:rPr>
                <w:rFonts w:cs="Arial"/>
              </w:rPr>
              <w:t>Yes</w:t>
            </w:r>
          </w:p>
        </w:tc>
        <w:tc>
          <w:tcPr>
            <w:tcW w:w="601" w:type="dxa"/>
          </w:tcPr>
          <w:p w14:paraId="36253A2A"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4D35294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B7EA38E" w14:textId="77777777" w:rsidR="00465A2A" w:rsidRPr="00A10898" w:rsidRDefault="00465A2A" w:rsidP="00632A82">
            <w:pPr>
              <w:pStyle w:val="TAC"/>
              <w:rPr>
                <w:rFonts w:cs="Arial"/>
              </w:rPr>
            </w:pPr>
            <w:r w:rsidRPr="00A10898">
              <w:rPr>
                <w:rFonts w:cs="Arial"/>
              </w:rPr>
              <w:t>0</w:t>
            </w:r>
          </w:p>
        </w:tc>
      </w:tr>
      <w:tr w:rsidR="00465A2A" w:rsidRPr="00BE6D03" w14:paraId="093A2786" w14:textId="77777777" w:rsidTr="00632A82">
        <w:trPr>
          <w:trHeight w:val="223"/>
          <w:jc w:val="center"/>
        </w:trPr>
        <w:tc>
          <w:tcPr>
            <w:tcW w:w="1476" w:type="dxa"/>
            <w:vMerge/>
            <w:vAlign w:val="center"/>
          </w:tcPr>
          <w:p w14:paraId="220431C8" w14:textId="77777777" w:rsidR="00465A2A" w:rsidRPr="00A10898" w:rsidRDefault="00465A2A" w:rsidP="00632A82">
            <w:pPr>
              <w:pStyle w:val="TAC"/>
              <w:rPr>
                <w:rFonts w:cs="Arial"/>
              </w:rPr>
            </w:pPr>
          </w:p>
        </w:tc>
        <w:tc>
          <w:tcPr>
            <w:tcW w:w="1466" w:type="dxa"/>
            <w:vMerge/>
            <w:vAlign w:val="center"/>
          </w:tcPr>
          <w:p w14:paraId="15F68D37" w14:textId="77777777" w:rsidR="00465A2A" w:rsidRPr="00A10898" w:rsidRDefault="00465A2A" w:rsidP="00632A82">
            <w:pPr>
              <w:pStyle w:val="TAC"/>
              <w:rPr>
                <w:rFonts w:cs="Arial"/>
                <w:lang w:eastAsia="zh-CN"/>
              </w:rPr>
            </w:pPr>
          </w:p>
        </w:tc>
        <w:tc>
          <w:tcPr>
            <w:tcW w:w="767" w:type="dxa"/>
            <w:shd w:val="clear" w:color="auto" w:fill="auto"/>
          </w:tcPr>
          <w:p w14:paraId="2E943C5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07DC9D45" w14:textId="77777777" w:rsidR="00465A2A" w:rsidRPr="00A10898" w:rsidRDefault="00465A2A" w:rsidP="00632A82">
            <w:pPr>
              <w:pStyle w:val="TAC"/>
              <w:rPr>
                <w:rFonts w:cs="Arial"/>
              </w:rPr>
            </w:pPr>
          </w:p>
        </w:tc>
        <w:tc>
          <w:tcPr>
            <w:tcW w:w="601" w:type="dxa"/>
          </w:tcPr>
          <w:p w14:paraId="358A1F9B" w14:textId="77777777" w:rsidR="00465A2A" w:rsidRPr="00A10898" w:rsidRDefault="00465A2A" w:rsidP="00632A82">
            <w:pPr>
              <w:pStyle w:val="TAC"/>
              <w:rPr>
                <w:rFonts w:cs="Arial"/>
              </w:rPr>
            </w:pPr>
          </w:p>
        </w:tc>
        <w:tc>
          <w:tcPr>
            <w:tcW w:w="601" w:type="dxa"/>
          </w:tcPr>
          <w:p w14:paraId="0EEB585A" w14:textId="77777777" w:rsidR="00465A2A" w:rsidRPr="00A10898" w:rsidRDefault="00465A2A" w:rsidP="00632A82">
            <w:pPr>
              <w:pStyle w:val="TAC"/>
              <w:rPr>
                <w:rFonts w:cs="Arial"/>
              </w:rPr>
            </w:pPr>
            <w:r w:rsidRPr="00A10898">
              <w:rPr>
                <w:rFonts w:cs="Arial"/>
              </w:rPr>
              <w:t>Yes</w:t>
            </w:r>
          </w:p>
        </w:tc>
        <w:tc>
          <w:tcPr>
            <w:tcW w:w="601" w:type="dxa"/>
          </w:tcPr>
          <w:p w14:paraId="75A91C68" w14:textId="77777777" w:rsidR="00465A2A" w:rsidRPr="00A10898" w:rsidRDefault="00465A2A" w:rsidP="00632A82">
            <w:pPr>
              <w:pStyle w:val="TAC"/>
              <w:rPr>
                <w:rFonts w:cs="Arial"/>
              </w:rPr>
            </w:pPr>
            <w:r w:rsidRPr="00A10898">
              <w:rPr>
                <w:rFonts w:cs="Arial"/>
              </w:rPr>
              <w:t>Yes</w:t>
            </w:r>
          </w:p>
        </w:tc>
        <w:tc>
          <w:tcPr>
            <w:tcW w:w="601" w:type="dxa"/>
          </w:tcPr>
          <w:p w14:paraId="73B3A5F5" w14:textId="77777777" w:rsidR="00465A2A" w:rsidRPr="00A10898" w:rsidRDefault="00465A2A" w:rsidP="00632A82">
            <w:pPr>
              <w:pStyle w:val="TAC"/>
              <w:rPr>
                <w:rFonts w:cs="Arial"/>
              </w:rPr>
            </w:pPr>
          </w:p>
        </w:tc>
        <w:tc>
          <w:tcPr>
            <w:tcW w:w="601" w:type="dxa"/>
          </w:tcPr>
          <w:p w14:paraId="4DF2A2A9" w14:textId="77777777" w:rsidR="00465A2A" w:rsidRPr="00A10898" w:rsidRDefault="00465A2A" w:rsidP="00632A82">
            <w:pPr>
              <w:pStyle w:val="TAC"/>
              <w:rPr>
                <w:rFonts w:cs="Arial"/>
                <w:lang w:eastAsia="zh-CN"/>
              </w:rPr>
            </w:pPr>
          </w:p>
        </w:tc>
        <w:tc>
          <w:tcPr>
            <w:tcW w:w="1187" w:type="dxa"/>
            <w:vMerge/>
            <w:vAlign w:val="center"/>
          </w:tcPr>
          <w:p w14:paraId="70571491" w14:textId="77777777" w:rsidR="00465A2A" w:rsidRPr="00A10898" w:rsidRDefault="00465A2A" w:rsidP="00632A82">
            <w:pPr>
              <w:pStyle w:val="TAC"/>
              <w:rPr>
                <w:rFonts w:cs="Arial"/>
              </w:rPr>
            </w:pPr>
          </w:p>
        </w:tc>
        <w:tc>
          <w:tcPr>
            <w:tcW w:w="1289" w:type="dxa"/>
            <w:vMerge/>
            <w:vAlign w:val="center"/>
          </w:tcPr>
          <w:p w14:paraId="57BD0373" w14:textId="77777777" w:rsidR="00465A2A" w:rsidRPr="00A10898" w:rsidRDefault="00465A2A" w:rsidP="00632A82">
            <w:pPr>
              <w:pStyle w:val="TAC"/>
              <w:rPr>
                <w:rFonts w:cs="Arial"/>
              </w:rPr>
            </w:pPr>
          </w:p>
        </w:tc>
      </w:tr>
      <w:tr w:rsidR="00465A2A" w:rsidRPr="00BE6D03" w14:paraId="0F1F6C76" w14:textId="77777777" w:rsidTr="00632A82">
        <w:trPr>
          <w:trHeight w:val="223"/>
          <w:jc w:val="center"/>
        </w:trPr>
        <w:tc>
          <w:tcPr>
            <w:tcW w:w="1476" w:type="dxa"/>
            <w:vMerge/>
            <w:vAlign w:val="center"/>
          </w:tcPr>
          <w:p w14:paraId="170B03DE" w14:textId="77777777" w:rsidR="00465A2A" w:rsidRPr="00A10898" w:rsidRDefault="00465A2A" w:rsidP="00632A82">
            <w:pPr>
              <w:pStyle w:val="TAC"/>
              <w:rPr>
                <w:rFonts w:cs="Arial"/>
              </w:rPr>
            </w:pPr>
          </w:p>
        </w:tc>
        <w:tc>
          <w:tcPr>
            <w:tcW w:w="1466" w:type="dxa"/>
            <w:vMerge/>
            <w:vAlign w:val="center"/>
          </w:tcPr>
          <w:p w14:paraId="1CA01A5E" w14:textId="77777777" w:rsidR="00465A2A" w:rsidRPr="00A10898" w:rsidRDefault="00465A2A" w:rsidP="00632A82">
            <w:pPr>
              <w:pStyle w:val="TAC"/>
              <w:rPr>
                <w:rFonts w:cs="Arial"/>
                <w:lang w:eastAsia="zh-CN"/>
              </w:rPr>
            </w:pPr>
          </w:p>
        </w:tc>
        <w:tc>
          <w:tcPr>
            <w:tcW w:w="767" w:type="dxa"/>
            <w:shd w:val="clear" w:color="auto" w:fill="auto"/>
          </w:tcPr>
          <w:p w14:paraId="45203CE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00CD189A" w14:textId="77777777" w:rsidR="00465A2A" w:rsidRPr="00A10898" w:rsidRDefault="00465A2A" w:rsidP="00632A82">
            <w:pPr>
              <w:pStyle w:val="TAC"/>
              <w:rPr>
                <w:rFonts w:cs="Arial"/>
              </w:rPr>
            </w:pPr>
          </w:p>
        </w:tc>
        <w:tc>
          <w:tcPr>
            <w:tcW w:w="601" w:type="dxa"/>
          </w:tcPr>
          <w:p w14:paraId="573585A4" w14:textId="77777777" w:rsidR="00465A2A" w:rsidRPr="00A10898" w:rsidRDefault="00465A2A" w:rsidP="00632A82">
            <w:pPr>
              <w:pStyle w:val="TAC"/>
              <w:rPr>
                <w:rFonts w:cs="Arial"/>
              </w:rPr>
            </w:pPr>
          </w:p>
        </w:tc>
        <w:tc>
          <w:tcPr>
            <w:tcW w:w="601" w:type="dxa"/>
          </w:tcPr>
          <w:p w14:paraId="3B54B92D" w14:textId="77777777" w:rsidR="00465A2A" w:rsidRPr="00A10898" w:rsidRDefault="00465A2A" w:rsidP="00632A82">
            <w:pPr>
              <w:pStyle w:val="TAC"/>
              <w:rPr>
                <w:rFonts w:cs="Arial"/>
              </w:rPr>
            </w:pPr>
            <w:r w:rsidRPr="00A10898">
              <w:rPr>
                <w:rFonts w:cs="Arial"/>
              </w:rPr>
              <w:t>Yes</w:t>
            </w:r>
          </w:p>
        </w:tc>
        <w:tc>
          <w:tcPr>
            <w:tcW w:w="601" w:type="dxa"/>
          </w:tcPr>
          <w:p w14:paraId="3C50B50F" w14:textId="77777777" w:rsidR="00465A2A" w:rsidRPr="00A10898" w:rsidRDefault="00465A2A" w:rsidP="00632A82">
            <w:pPr>
              <w:pStyle w:val="TAC"/>
              <w:rPr>
                <w:rFonts w:cs="Arial"/>
              </w:rPr>
            </w:pPr>
            <w:r w:rsidRPr="00A10898">
              <w:rPr>
                <w:rFonts w:cs="Arial"/>
              </w:rPr>
              <w:t>Yes</w:t>
            </w:r>
          </w:p>
        </w:tc>
        <w:tc>
          <w:tcPr>
            <w:tcW w:w="601" w:type="dxa"/>
          </w:tcPr>
          <w:p w14:paraId="7F3EE5C0" w14:textId="77777777" w:rsidR="00465A2A" w:rsidRPr="00A10898" w:rsidRDefault="00465A2A" w:rsidP="00632A82">
            <w:pPr>
              <w:pStyle w:val="TAC"/>
              <w:rPr>
                <w:rFonts w:cs="Arial"/>
              </w:rPr>
            </w:pPr>
          </w:p>
        </w:tc>
        <w:tc>
          <w:tcPr>
            <w:tcW w:w="601" w:type="dxa"/>
          </w:tcPr>
          <w:p w14:paraId="2B00E6C5" w14:textId="77777777" w:rsidR="00465A2A" w:rsidRPr="00A10898" w:rsidRDefault="00465A2A" w:rsidP="00632A82">
            <w:pPr>
              <w:pStyle w:val="TAC"/>
              <w:rPr>
                <w:rFonts w:cs="Arial"/>
                <w:lang w:eastAsia="zh-CN"/>
              </w:rPr>
            </w:pPr>
          </w:p>
        </w:tc>
        <w:tc>
          <w:tcPr>
            <w:tcW w:w="1187" w:type="dxa"/>
            <w:vMerge/>
            <w:vAlign w:val="center"/>
          </w:tcPr>
          <w:p w14:paraId="5CA1DC52" w14:textId="77777777" w:rsidR="00465A2A" w:rsidRPr="00A10898" w:rsidRDefault="00465A2A" w:rsidP="00632A82">
            <w:pPr>
              <w:pStyle w:val="TAC"/>
              <w:rPr>
                <w:rFonts w:cs="Arial"/>
              </w:rPr>
            </w:pPr>
          </w:p>
        </w:tc>
        <w:tc>
          <w:tcPr>
            <w:tcW w:w="1289" w:type="dxa"/>
            <w:vMerge/>
            <w:vAlign w:val="center"/>
          </w:tcPr>
          <w:p w14:paraId="488E1DF0" w14:textId="77777777" w:rsidR="00465A2A" w:rsidRPr="00A10898" w:rsidRDefault="00465A2A" w:rsidP="00632A82">
            <w:pPr>
              <w:pStyle w:val="TAC"/>
              <w:rPr>
                <w:rFonts w:cs="Arial"/>
              </w:rPr>
            </w:pPr>
          </w:p>
        </w:tc>
      </w:tr>
      <w:tr w:rsidR="00465A2A" w:rsidRPr="00BE6D03" w14:paraId="41AF3854" w14:textId="77777777" w:rsidTr="00632A82">
        <w:trPr>
          <w:trHeight w:val="223"/>
          <w:jc w:val="center"/>
        </w:trPr>
        <w:tc>
          <w:tcPr>
            <w:tcW w:w="1476" w:type="dxa"/>
            <w:vMerge w:val="restart"/>
            <w:vAlign w:val="center"/>
          </w:tcPr>
          <w:p w14:paraId="4390B067" w14:textId="77777777" w:rsidR="00465A2A" w:rsidRPr="00A10898" w:rsidRDefault="00465A2A" w:rsidP="00632A82">
            <w:pPr>
              <w:pStyle w:val="TAC"/>
              <w:rPr>
                <w:rFonts w:cs="Arial"/>
              </w:rPr>
            </w:pPr>
            <w:r w:rsidRPr="00A10898">
              <w:rPr>
                <w:rFonts w:cs="Arial"/>
              </w:rPr>
              <w:t>CA_2A-5A-13A</w:t>
            </w:r>
          </w:p>
        </w:tc>
        <w:tc>
          <w:tcPr>
            <w:tcW w:w="1466" w:type="dxa"/>
            <w:vMerge w:val="restart"/>
            <w:vAlign w:val="center"/>
          </w:tcPr>
          <w:p w14:paraId="20CC287A" w14:textId="77777777" w:rsidR="00465A2A" w:rsidRPr="00A10898" w:rsidRDefault="00465A2A" w:rsidP="00632A82">
            <w:pPr>
              <w:pStyle w:val="TAC"/>
              <w:rPr>
                <w:rFonts w:cs="Arial"/>
                <w:lang w:eastAsia="zh-CN"/>
              </w:rPr>
            </w:pPr>
            <w:r w:rsidRPr="00A10898">
              <w:rPr>
                <w:rFonts w:eastAsia="Malgun Gothic" w:cs="Arial" w:hint="eastAsia"/>
                <w:lang w:eastAsia="ko-KR"/>
              </w:rPr>
              <w:t>CA_2A-13A</w:t>
            </w:r>
            <w:r w:rsidRPr="00A10898">
              <w:rPr>
                <w:rFonts w:eastAsia="Malgun Gothic" w:cs="Arial"/>
                <w:vertAlign w:val="superscript"/>
                <w:lang w:eastAsia="ko-KR"/>
              </w:rPr>
              <w:t>6</w:t>
            </w:r>
          </w:p>
        </w:tc>
        <w:tc>
          <w:tcPr>
            <w:tcW w:w="767" w:type="dxa"/>
            <w:shd w:val="clear" w:color="auto" w:fill="auto"/>
          </w:tcPr>
          <w:p w14:paraId="5339879E"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114942F" w14:textId="77777777" w:rsidR="00465A2A" w:rsidRPr="00A10898" w:rsidRDefault="00465A2A" w:rsidP="00632A82">
            <w:pPr>
              <w:pStyle w:val="TAC"/>
              <w:rPr>
                <w:rFonts w:cs="Arial"/>
              </w:rPr>
            </w:pPr>
          </w:p>
        </w:tc>
        <w:tc>
          <w:tcPr>
            <w:tcW w:w="601" w:type="dxa"/>
          </w:tcPr>
          <w:p w14:paraId="6D85BC78" w14:textId="77777777" w:rsidR="00465A2A" w:rsidRPr="00A10898" w:rsidRDefault="00465A2A" w:rsidP="00632A82">
            <w:pPr>
              <w:pStyle w:val="TAC"/>
              <w:rPr>
                <w:rFonts w:cs="Arial"/>
              </w:rPr>
            </w:pPr>
          </w:p>
        </w:tc>
        <w:tc>
          <w:tcPr>
            <w:tcW w:w="601" w:type="dxa"/>
          </w:tcPr>
          <w:p w14:paraId="3E9C28ED" w14:textId="77777777" w:rsidR="00465A2A" w:rsidRPr="00A10898" w:rsidRDefault="00465A2A" w:rsidP="00632A82">
            <w:pPr>
              <w:pStyle w:val="TAC"/>
              <w:rPr>
                <w:rFonts w:cs="Arial"/>
              </w:rPr>
            </w:pPr>
            <w:r w:rsidRPr="00A10898">
              <w:rPr>
                <w:rFonts w:cs="Arial"/>
              </w:rPr>
              <w:t>Yes</w:t>
            </w:r>
          </w:p>
        </w:tc>
        <w:tc>
          <w:tcPr>
            <w:tcW w:w="601" w:type="dxa"/>
          </w:tcPr>
          <w:p w14:paraId="07DAE424" w14:textId="77777777" w:rsidR="00465A2A" w:rsidRPr="00A10898" w:rsidRDefault="00465A2A" w:rsidP="00632A82">
            <w:pPr>
              <w:pStyle w:val="TAC"/>
              <w:rPr>
                <w:rFonts w:cs="Arial"/>
              </w:rPr>
            </w:pPr>
            <w:r w:rsidRPr="00A10898">
              <w:rPr>
                <w:rFonts w:cs="Arial"/>
              </w:rPr>
              <w:t>Yes</w:t>
            </w:r>
          </w:p>
        </w:tc>
        <w:tc>
          <w:tcPr>
            <w:tcW w:w="601" w:type="dxa"/>
          </w:tcPr>
          <w:p w14:paraId="736EFCF6" w14:textId="77777777" w:rsidR="00465A2A" w:rsidRPr="00A10898" w:rsidRDefault="00465A2A" w:rsidP="00632A82">
            <w:pPr>
              <w:pStyle w:val="TAC"/>
              <w:rPr>
                <w:rFonts w:cs="Arial"/>
              </w:rPr>
            </w:pPr>
            <w:r w:rsidRPr="00A10898">
              <w:rPr>
                <w:rFonts w:cs="Arial"/>
              </w:rPr>
              <w:t>Yes</w:t>
            </w:r>
          </w:p>
        </w:tc>
        <w:tc>
          <w:tcPr>
            <w:tcW w:w="601" w:type="dxa"/>
          </w:tcPr>
          <w:p w14:paraId="03EB58F0"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76BFB47E"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37C46A7" w14:textId="77777777" w:rsidR="00465A2A" w:rsidRPr="00A10898" w:rsidRDefault="00465A2A" w:rsidP="00632A82">
            <w:pPr>
              <w:pStyle w:val="TAC"/>
              <w:rPr>
                <w:rFonts w:cs="Arial"/>
              </w:rPr>
            </w:pPr>
            <w:r w:rsidRPr="00A10898">
              <w:rPr>
                <w:rFonts w:cs="Arial"/>
              </w:rPr>
              <w:t>0</w:t>
            </w:r>
          </w:p>
        </w:tc>
      </w:tr>
      <w:tr w:rsidR="00465A2A" w:rsidRPr="00BE6D03" w14:paraId="6392B876" w14:textId="77777777" w:rsidTr="00632A82">
        <w:trPr>
          <w:trHeight w:val="223"/>
          <w:jc w:val="center"/>
        </w:trPr>
        <w:tc>
          <w:tcPr>
            <w:tcW w:w="1476" w:type="dxa"/>
            <w:vMerge/>
            <w:vAlign w:val="center"/>
          </w:tcPr>
          <w:p w14:paraId="7A10C92D" w14:textId="77777777" w:rsidR="00465A2A" w:rsidRPr="00A10898" w:rsidRDefault="00465A2A" w:rsidP="00632A82">
            <w:pPr>
              <w:pStyle w:val="TAC"/>
              <w:rPr>
                <w:rFonts w:cs="Arial"/>
              </w:rPr>
            </w:pPr>
          </w:p>
        </w:tc>
        <w:tc>
          <w:tcPr>
            <w:tcW w:w="1466" w:type="dxa"/>
            <w:vMerge/>
            <w:vAlign w:val="center"/>
          </w:tcPr>
          <w:p w14:paraId="7102BB4E" w14:textId="77777777" w:rsidR="00465A2A" w:rsidRPr="00A10898" w:rsidRDefault="00465A2A" w:rsidP="00632A82">
            <w:pPr>
              <w:pStyle w:val="TAC"/>
              <w:rPr>
                <w:rFonts w:cs="Arial"/>
                <w:lang w:eastAsia="zh-CN"/>
              </w:rPr>
            </w:pPr>
          </w:p>
        </w:tc>
        <w:tc>
          <w:tcPr>
            <w:tcW w:w="767" w:type="dxa"/>
            <w:shd w:val="clear" w:color="auto" w:fill="auto"/>
          </w:tcPr>
          <w:p w14:paraId="10D89833"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60538F8D" w14:textId="77777777" w:rsidR="00465A2A" w:rsidRPr="00A10898" w:rsidRDefault="00465A2A" w:rsidP="00632A82">
            <w:pPr>
              <w:pStyle w:val="TAC"/>
              <w:rPr>
                <w:rFonts w:cs="Arial"/>
              </w:rPr>
            </w:pPr>
          </w:p>
        </w:tc>
        <w:tc>
          <w:tcPr>
            <w:tcW w:w="601" w:type="dxa"/>
          </w:tcPr>
          <w:p w14:paraId="00B708D1" w14:textId="77777777" w:rsidR="00465A2A" w:rsidRPr="00A10898" w:rsidRDefault="00465A2A" w:rsidP="00632A82">
            <w:pPr>
              <w:pStyle w:val="TAC"/>
              <w:rPr>
                <w:rFonts w:cs="Arial"/>
              </w:rPr>
            </w:pPr>
          </w:p>
        </w:tc>
        <w:tc>
          <w:tcPr>
            <w:tcW w:w="601" w:type="dxa"/>
          </w:tcPr>
          <w:p w14:paraId="08D9DF52" w14:textId="77777777" w:rsidR="00465A2A" w:rsidRPr="00A10898" w:rsidRDefault="00465A2A" w:rsidP="00632A82">
            <w:pPr>
              <w:pStyle w:val="TAC"/>
              <w:rPr>
                <w:rFonts w:cs="Arial"/>
              </w:rPr>
            </w:pPr>
            <w:r w:rsidRPr="00A10898">
              <w:rPr>
                <w:rFonts w:cs="Arial"/>
              </w:rPr>
              <w:t>Yes</w:t>
            </w:r>
          </w:p>
        </w:tc>
        <w:tc>
          <w:tcPr>
            <w:tcW w:w="601" w:type="dxa"/>
          </w:tcPr>
          <w:p w14:paraId="2958F268" w14:textId="77777777" w:rsidR="00465A2A" w:rsidRPr="00A10898" w:rsidRDefault="00465A2A" w:rsidP="00632A82">
            <w:pPr>
              <w:pStyle w:val="TAC"/>
              <w:rPr>
                <w:rFonts w:cs="Arial"/>
              </w:rPr>
            </w:pPr>
            <w:r w:rsidRPr="00A10898">
              <w:rPr>
                <w:rFonts w:cs="Arial"/>
              </w:rPr>
              <w:t>Yes</w:t>
            </w:r>
          </w:p>
        </w:tc>
        <w:tc>
          <w:tcPr>
            <w:tcW w:w="601" w:type="dxa"/>
          </w:tcPr>
          <w:p w14:paraId="545845CD" w14:textId="77777777" w:rsidR="00465A2A" w:rsidRPr="00A10898" w:rsidRDefault="00465A2A" w:rsidP="00632A82">
            <w:pPr>
              <w:pStyle w:val="TAC"/>
              <w:rPr>
                <w:rFonts w:cs="Arial"/>
              </w:rPr>
            </w:pPr>
          </w:p>
        </w:tc>
        <w:tc>
          <w:tcPr>
            <w:tcW w:w="601" w:type="dxa"/>
          </w:tcPr>
          <w:p w14:paraId="597AACA4" w14:textId="77777777" w:rsidR="00465A2A" w:rsidRPr="00A10898" w:rsidRDefault="00465A2A" w:rsidP="00632A82">
            <w:pPr>
              <w:pStyle w:val="TAC"/>
              <w:rPr>
                <w:rFonts w:cs="Arial"/>
                <w:lang w:eastAsia="zh-CN"/>
              </w:rPr>
            </w:pPr>
          </w:p>
        </w:tc>
        <w:tc>
          <w:tcPr>
            <w:tcW w:w="1187" w:type="dxa"/>
            <w:vMerge/>
            <w:vAlign w:val="center"/>
          </w:tcPr>
          <w:p w14:paraId="523DE598" w14:textId="77777777" w:rsidR="00465A2A" w:rsidRPr="00A10898" w:rsidRDefault="00465A2A" w:rsidP="00632A82">
            <w:pPr>
              <w:pStyle w:val="TAC"/>
              <w:rPr>
                <w:rFonts w:cs="Arial"/>
              </w:rPr>
            </w:pPr>
          </w:p>
        </w:tc>
        <w:tc>
          <w:tcPr>
            <w:tcW w:w="1289" w:type="dxa"/>
            <w:vMerge/>
            <w:vAlign w:val="center"/>
          </w:tcPr>
          <w:p w14:paraId="2B9DE624" w14:textId="77777777" w:rsidR="00465A2A" w:rsidRPr="00A10898" w:rsidRDefault="00465A2A" w:rsidP="00632A82">
            <w:pPr>
              <w:pStyle w:val="TAC"/>
              <w:rPr>
                <w:rFonts w:cs="Arial"/>
              </w:rPr>
            </w:pPr>
          </w:p>
        </w:tc>
      </w:tr>
      <w:tr w:rsidR="00465A2A" w:rsidRPr="00BE6D03" w14:paraId="2ED3D2E0" w14:textId="77777777" w:rsidTr="00632A82">
        <w:trPr>
          <w:trHeight w:val="223"/>
          <w:jc w:val="center"/>
        </w:trPr>
        <w:tc>
          <w:tcPr>
            <w:tcW w:w="1476" w:type="dxa"/>
            <w:vMerge/>
            <w:vAlign w:val="center"/>
          </w:tcPr>
          <w:p w14:paraId="0EBB685A" w14:textId="77777777" w:rsidR="00465A2A" w:rsidRPr="00A10898" w:rsidRDefault="00465A2A" w:rsidP="00632A82">
            <w:pPr>
              <w:pStyle w:val="TAC"/>
              <w:rPr>
                <w:rFonts w:cs="Arial"/>
              </w:rPr>
            </w:pPr>
          </w:p>
        </w:tc>
        <w:tc>
          <w:tcPr>
            <w:tcW w:w="1466" w:type="dxa"/>
            <w:vMerge/>
            <w:vAlign w:val="center"/>
          </w:tcPr>
          <w:p w14:paraId="469F043C" w14:textId="77777777" w:rsidR="00465A2A" w:rsidRPr="00A10898" w:rsidRDefault="00465A2A" w:rsidP="00632A82">
            <w:pPr>
              <w:pStyle w:val="TAC"/>
              <w:rPr>
                <w:rFonts w:cs="Arial"/>
                <w:lang w:eastAsia="zh-CN"/>
              </w:rPr>
            </w:pPr>
          </w:p>
        </w:tc>
        <w:tc>
          <w:tcPr>
            <w:tcW w:w="767" w:type="dxa"/>
            <w:shd w:val="clear" w:color="auto" w:fill="auto"/>
          </w:tcPr>
          <w:p w14:paraId="5D724CD5"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04FA7BD2" w14:textId="77777777" w:rsidR="00465A2A" w:rsidRPr="00A10898" w:rsidRDefault="00465A2A" w:rsidP="00632A82">
            <w:pPr>
              <w:pStyle w:val="TAC"/>
              <w:rPr>
                <w:rFonts w:cs="Arial"/>
              </w:rPr>
            </w:pPr>
          </w:p>
        </w:tc>
        <w:tc>
          <w:tcPr>
            <w:tcW w:w="601" w:type="dxa"/>
          </w:tcPr>
          <w:p w14:paraId="186CE51C" w14:textId="77777777" w:rsidR="00465A2A" w:rsidRPr="00A10898" w:rsidRDefault="00465A2A" w:rsidP="00632A82">
            <w:pPr>
              <w:pStyle w:val="TAC"/>
              <w:rPr>
                <w:rFonts w:cs="Arial"/>
              </w:rPr>
            </w:pPr>
          </w:p>
        </w:tc>
        <w:tc>
          <w:tcPr>
            <w:tcW w:w="601" w:type="dxa"/>
          </w:tcPr>
          <w:p w14:paraId="249E1108" w14:textId="77777777" w:rsidR="00465A2A" w:rsidRPr="00A10898" w:rsidRDefault="00465A2A" w:rsidP="00632A82">
            <w:pPr>
              <w:pStyle w:val="TAC"/>
              <w:rPr>
                <w:rFonts w:cs="Arial"/>
              </w:rPr>
            </w:pPr>
          </w:p>
        </w:tc>
        <w:tc>
          <w:tcPr>
            <w:tcW w:w="601" w:type="dxa"/>
          </w:tcPr>
          <w:p w14:paraId="5F0019AD" w14:textId="77777777" w:rsidR="00465A2A" w:rsidRPr="00A10898" w:rsidRDefault="00465A2A" w:rsidP="00632A82">
            <w:pPr>
              <w:pStyle w:val="TAC"/>
              <w:rPr>
                <w:rFonts w:cs="Arial"/>
              </w:rPr>
            </w:pPr>
            <w:r w:rsidRPr="00A10898">
              <w:rPr>
                <w:rFonts w:cs="Arial"/>
              </w:rPr>
              <w:t>Yes</w:t>
            </w:r>
          </w:p>
        </w:tc>
        <w:tc>
          <w:tcPr>
            <w:tcW w:w="601" w:type="dxa"/>
          </w:tcPr>
          <w:p w14:paraId="21E5DD6A" w14:textId="77777777" w:rsidR="00465A2A" w:rsidRPr="00A10898" w:rsidRDefault="00465A2A" w:rsidP="00632A82">
            <w:pPr>
              <w:pStyle w:val="TAC"/>
              <w:rPr>
                <w:rFonts w:cs="Arial"/>
              </w:rPr>
            </w:pPr>
          </w:p>
        </w:tc>
        <w:tc>
          <w:tcPr>
            <w:tcW w:w="601" w:type="dxa"/>
          </w:tcPr>
          <w:p w14:paraId="0A6BDDA3" w14:textId="77777777" w:rsidR="00465A2A" w:rsidRPr="00A10898" w:rsidRDefault="00465A2A" w:rsidP="00632A82">
            <w:pPr>
              <w:pStyle w:val="TAC"/>
              <w:rPr>
                <w:rFonts w:cs="Arial"/>
                <w:lang w:eastAsia="zh-CN"/>
              </w:rPr>
            </w:pPr>
          </w:p>
        </w:tc>
        <w:tc>
          <w:tcPr>
            <w:tcW w:w="1187" w:type="dxa"/>
            <w:vMerge/>
            <w:vAlign w:val="center"/>
          </w:tcPr>
          <w:p w14:paraId="67227D8B" w14:textId="77777777" w:rsidR="00465A2A" w:rsidRPr="00A10898" w:rsidRDefault="00465A2A" w:rsidP="00632A82">
            <w:pPr>
              <w:pStyle w:val="TAC"/>
              <w:rPr>
                <w:rFonts w:cs="Arial"/>
              </w:rPr>
            </w:pPr>
          </w:p>
        </w:tc>
        <w:tc>
          <w:tcPr>
            <w:tcW w:w="1289" w:type="dxa"/>
            <w:vMerge/>
            <w:vAlign w:val="center"/>
          </w:tcPr>
          <w:p w14:paraId="31373AB4" w14:textId="77777777" w:rsidR="00465A2A" w:rsidRPr="00A10898" w:rsidRDefault="00465A2A" w:rsidP="00632A82">
            <w:pPr>
              <w:pStyle w:val="TAC"/>
              <w:rPr>
                <w:rFonts w:cs="Arial"/>
              </w:rPr>
            </w:pPr>
          </w:p>
        </w:tc>
      </w:tr>
      <w:tr w:rsidR="00465A2A" w:rsidRPr="006D5C34" w14:paraId="444DE741" w14:textId="77777777" w:rsidTr="00632A82">
        <w:trPr>
          <w:trHeight w:val="223"/>
          <w:jc w:val="center"/>
        </w:trPr>
        <w:tc>
          <w:tcPr>
            <w:tcW w:w="1476" w:type="dxa"/>
            <w:vMerge w:val="restart"/>
            <w:vAlign w:val="center"/>
          </w:tcPr>
          <w:p w14:paraId="0F4D99CB" w14:textId="77777777" w:rsidR="00465A2A" w:rsidRPr="00A10898" w:rsidRDefault="00465A2A" w:rsidP="00632A82">
            <w:pPr>
              <w:pStyle w:val="TAC"/>
              <w:rPr>
                <w:rFonts w:cs="Arial"/>
              </w:rPr>
            </w:pPr>
            <w:r w:rsidRPr="00A10898">
              <w:rPr>
                <w:rFonts w:cs="Arial"/>
              </w:rPr>
              <w:t>CA_2A-5A-29A</w:t>
            </w:r>
          </w:p>
        </w:tc>
        <w:tc>
          <w:tcPr>
            <w:tcW w:w="1466" w:type="dxa"/>
            <w:vMerge w:val="restart"/>
            <w:vAlign w:val="center"/>
          </w:tcPr>
          <w:p w14:paraId="2F11BFF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6FF0C13" w14:textId="77777777" w:rsidR="00465A2A" w:rsidRPr="00A10898" w:rsidRDefault="00465A2A" w:rsidP="00632A82">
            <w:pPr>
              <w:pStyle w:val="TAC"/>
              <w:rPr>
                <w:rFonts w:cs="Arial"/>
                <w:lang w:eastAsia="zh-CN"/>
              </w:rPr>
            </w:pPr>
            <w:r w:rsidRPr="00A10898">
              <w:rPr>
                <w:rFonts w:cs="Arial"/>
                <w:lang w:eastAsia="ja-JP"/>
              </w:rPr>
              <w:t>2</w:t>
            </w:r>
          </w:p>
        </w:tc>
        <w:tc>
          <w:tcPr>
            <w:tcW w:w="601" w:type="dxa"/>
            <w:shd w:val="clear" w:color="auto" w:fill="auto"/>
          </w:tcPr>
          <w:p w14:paraId="117F1377" w14:textId="77777777" w:rsidR="00465A2A" w:rsidRPr="00A10898" w:rsidRDefault="00465A2A" w:rsidP="00632A82">
            <w:pPr>
              <w:pStyle w:val="TAC"/>
              <w:rPr>
                <w:rFonts w:cs="Arial"/>
              </w:rPr>
            </w:pPr>
          </w:p>
        </w:tc>
        <w:tc>
          <w:tcPr>
            <w:tcW w:w="601" w:type="dxa"/>
          </w:tcPr>
          <w:p w14:paraId="531A788C" w14:textId="77777777" w:rsidR="00465A2A" w:rsidRPr="00A10898" w:rsidRDefault="00465A2A" w:rsidP="00632A82">
            <w:pPr>
              <w:pStyle w:val="TAC"/>
              <w:rPr>
                <w:rFonts w:cs="Arial"/>
              </w:rPr>
            </w:pPr>
          </w:p>
        </w:tc>
        <w:tc>
          <w:tcPr>
            <w:tcW w:w="601" w:type="dxa"/>
          </w:tcPr>
          <w:p w14:paraId="398F752A" w14:textId="77777777" w:rsidR="00465A2A" w:rsidRPr="00A10898" w:rsidRDefault="00465A2A" w:rsidP="00632A82">
            <w:pPr>
              <w:pStyle w:val="TAC"/>
              <w:rPr>
                <w:rFonts w:cs="Arial"/>
              </w:rPr>
            </w:pPr>
            <w:r w:rsidRPr="00A10898">
              <w:rPr>
                <w:rFonts w:cs="Arial"/>
                <w:lang w:eastAsia="ja-JP"/>
              </w:rPr>
              <w:t>Yes</w:t>
            </w:r>
          </w:p>
        </w:tc>
        <w:tc>
          <w:tcPr>
            <w:tcW w:w="601" w:type="dxa"/>
          </w:tcPr>
          <w:p w14:paraId="4F8EB216" w14:textId="77777777" w:rsidR="00465A2A" w:rsidRPr="00A10898" w:rsidRDefault="00465A2A" w:rsidP="00632A82">
            <w:pPr>
              <w:pStyle w:val="TAC"/>
              <w:rPr>
                <w:rFonts w:cs="Arial"/>
              </w:rPr>
            </w:pPr>
            <w:r w:rsidRPr="00A10898">
              <w:rPr>
                <w:rFonts w:cs="Arial"/>
                <w:lang w:eastAsia="ja-JP"/>
              </w:rPr>
              <w:t>Yes</w:t>
            </w:r>
          </w:p>
        </w:tc>
        <w:tc>
          <w:tcPr>
            <w:tcW w:w="601" w:type="dxa"/>
          </w:tcPr>
          <w:p w14:paraId="3052CA10" w14:textId="77777777" w:rsidR="00465A2A" w:rsidRPr="00A10898" w:rsidRDefault="00465A2A" w:rsidP="00632A82">
            <w:pPr>
              <w:pStyle w:val="TAC"/>
              <w:rPr>
                <w:rFonts w:cs="Arial"/>
              </w:rPr>
            </w:pPr>
            <w:r w:rsidRPr="00A10898">
              <w:rPr>
                <w:rFonts w:cs="Arial"/>
                <w:lang w:eastAsia="ja-JP"/>
              </w:rPr>
              <w:t>Yes</w:t>
            </w:r>
          </w:p>
        </w:tc>
        <w:tc>
          <w:tcPr>
            <w:tcW w:w="601" w:type="dxa"/>
          </w:tcPr>
          <w:p w14:paraId="731E9A02" w14:textId="77777777" w:rsidR="00465A2A" w:rsidRPr="00A10898" w:rsidRDefault="00465A2A" w:rsidP="00632A82">
            <w:pPr>
              <w:pStyle w:val="TAC"/>
              <w:rPr>
                <w:rFonts w:cs="Arial"/>
                <w:lang w:eastAsia="zh-CN"/>
              </w:rPr>
            </w:pPr>
            <w:r w:rsidRPr="00A10898">
              <w:rPr>
                <w:rFonts w:cs="Arial"/>
                <w:lang w:eastAsia="ja-JP"/>
              </w:rPr>
              <w:t>Yes</w:t>
            </w:r>
          </w:p>
        </w:tc>
        <w:tc>
          <w:tcPr>
            <w:tcW w:w="1187" w:type="dxa"/>
            <w:vMerge w:val="restart"/>
            <w:vAlign w:val="center"/>
          </w:tcPr>
          <w:p w14:paraId="78072287"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44C49326" w14:textId="77777777" w:rsidR="00465A2A" w:rsidRPr="00A10898" w:rsidRDefault="00465A2A" w:rsidP="00632A82">
            <w:pPr>
              <w:pStyle w:val="TAC"/>
              <w:rPr>
                <w:rFonts w:cs="Arial"/>
              </w:rPr>
            </w:pPr>
            <w:r w:rsidRPr="00A10898">
              <w:rPr>
                <w:rFonts w:cs="Arial"/>
              </w:rPr>
              <w:t>0</w:t>
            </w:r>
          </w:p>
        </w:tc>
      </w:tr>
      <w:tr w:rsidR="00465A2A" w:rsidRPr="006D5C34" w14:paraId="76713EC4" w14:textId="77777777" w:rsidTr="00632A82">
        <w:trPr>
          <w:trHeight w:val="223"/>
          <w:jc w:val="center"/>
        </w:trPr>
        <w:tc>
          <w:tcPr>
            <w:tcW w:w="1476" w:type="dxa"/>
            <w:vMerge/>
            <w:vAlign w:val="center"/>
          </w:tcPr>
          <w:p w14:paraId="7BAD8944" w14:textId="77777777" w:rsidR="00465A2A" w:rsidRPr="00A10898" w:rsidRDefault="00465A2A" w:rsidP="00632A82">
            <w:pPr>
              <w:pStyle w:val="TAC"/>
              <w:rPr>
                <w:rFonts w:cs="Arial"/>
              </w:rPr>
            </w:pPr>
          </w:p>
        </w:tc>
        <w:tc>
          <w:tcPr>
            <w:tcW w:w="1466" w:type="dxa"/>
            <w:vMerge/>
            <w:vAlign w:val="center"/>
          </w:tcPr>
          <w:p w14:paraId="4B78020B" w14:textId="77777777" w:rsidR="00465A2A" w:rsidRPr="00A10898" w:rsidRDefault="00465A2A" w:rsidP="00632A82">
            <w:pPr>
              <w:pStyle w:val="TAC"/>
              <w:rPr>
                <w:rFonts w:cs="Arial"/>
                <w:lang w:eastAsia="zh-CN"/>
              </w:rPr>
            </w:pPr>
          </w:p>
        </w:tc>
        <w:tc>
          <w:tcPr>
            <w:tcW w:w="767" w:type="dxa"/>
            <w:shd w:val="clear" w:color="auto" w:fill="auto"/>
            <w:vAlign w:val="center"/>
          </w:tcPr>
          <w:p w14:paraId="55F34214"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vAlign w:val="center"/>
          </w:tcPr>
          <w:p w14:paraId="703ACA30" w14:textId="77777777" w:rsidR="00465A2A" w:rsidRPr="00A10898" w:rsidRDefault="00465A2A" w:rsidP="00632A82">
            <w:pPr>
              <w:pStyle w:val="TAC"/>
              <w:rPr>
                <w:rFonts w:cs="Arial"/>
              </w:rPr>
            </w:pPr>
          </w:p>
        </w:tc>
        <w:tc>
          <w:tcPr>
            <w:tcW w:w="601" w:type="dxa"/>
            <w:vAlign w:val="center"/>
          </w:tcPr>
          <w:p w14:paraId="1A6B73DF" w14:textId="77777777" w:rsidR="00465A2A" w:rsidRPr="00A10898" w:rsidRDefault="00465A2A" w:rsidP="00632A82">
            <w:pPr>
              <w:pStyle w:val="TAC"/>
              <w:rPr>
                <w:rFonts w:cs="Arial"/>
              </w:rPr>
            </w:pPr>
          </w:p>
        </w:tc>
        <w:tc>
          <w:tcPr>
            <w:tcW w:w="601" w:type="dxa"/>
            <w:vAlign w:val="center"/>
          </w:tcPr>
          <w:p w14:paraId="2749032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370B0ADF"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3DACD1B9" w14:textId="77777777" w:rsidR="00465A2A" w:rsidRPr="00A10898" w:rsidRDefault="00465A2A" w:rsidP="00632A82">
            <w:pPr>
              <w:pStyle w:val="TAC"/>
              <w:rPr>
                <w:rFonts w:cs="Arial"/>
              </w:rPr>
            </w:pPr>
          </w:p>
        </w:tc>
        <w:tc>
          <w:tcPr>
            <w:tcW w:w="601" w:type="dxa"/>
            <w:vAlign w:val="center"/>
          </w:tcPr>
          <w:p w14:paraId="29F66F57" w14:textId="77777777" w:rsidR="00465A2A" w:rsidRPr="00A10898" w:rsidRDefault="00465A2A" w:rsidP="00632A82">
            <w:pPr>
              <w:pStyle w:val="TAC"/>
              <w:rPr>
                <w:rFonts w:cs="Arial"/>
                <w:lang w:eastAsia="zh-CN"/>
              </w:rPr>
            </w:pPr>
          </w:p>
        </w:tc>
        <w:tc>
          <w:tcPr>
            <w:tcW w:w="1187" w:type="dxa"/>
            <w:vMerge/>
            <w:vAlign w:val="center"/>
          </w:tcPr>
          <w:p w14:paraId="6E1A1ADE" w14:textId="77777777" w:rsidR="00465A2A" w:rsidRPr="00A10898" w:rsidRDefault="00465A2A" w:rsidP="00632A82">
            <w:pPr>
              <w:pStyle w:val="TAC"/>
              <w:rPr>
                <w:rFonts w:cs="Arial"/>
              </w:rPr>
            </w:pPr>
          </w:p>
        </w:tc>
        <w:tc>
          <w:tcPr>
            <w:tcW w:w="1289" w:type="dxa"/>
            <w:vMerge/>
            <w:vAlign w:val="center"/>
          </w:tcPr>
          <w:p w14:paraId="7A85B4AD" w14:textId="77777777" w:rsidR="00465A2A" w:rsidRPr="00A10898" w:rsidRDefault="00465A2A" w:rsidP="00632A82">
            <w:pPr>
              <w:pStyle w:val="TAC"/>
              <w:rPr>
                <w:rFonts w:cs="Arial"/>
              </w:rPr>
            </w:pPr>
          </w:p>
        </w:tc>
      </w:tr>
      <w:tr w:rsidR="00465A2A" w:rsidRPr="006D5C34" w14:paraId="79FAB2B8" w14:textId="77777777" w:rsidTr="00632A82">
        <w:trPr>
          <w:trHeight w:val="223"/>
          <w:jc w:val="center"/>
        </w:trPr>
        <w:tc>
          <w:tcPr>
            <w:tcW w:w="1476" w:type="dxa"/>
            <w:vMerge/>
            <w:vAlign w:val="center"/>
          </w:tcPr>
          <w:p w14:paraId="7181D106" w14:textId="77777777" w:rsidR="00465A2A" w:rsidRPr="00A10898" w:rsidRDefault="00465A2A" w:rsidP="00632A82">
            <w:pPr>
              <w:pStyle w:val="TAC"/>
              <w:rPr>
                <w:rFonts w:cs="Arial"/>
              </w:rPr>
            </w:pPr>
          </w:p>
        </w:tc>
        <w:tc>
          <w:tcPr>
            <w:tcW w:w="1466" w:type="dxa"/>
            <w:vMerge/>
            <w:vAlign w:val="center"/>
          </w:tcPr>
          <w:p w14:paraId="1C3CBBB5" w14:textId="77777777" w:rsidR="00465A2A" w:rsidRPr="00A10898" w:rsidRDefault="00465A2A" w:rsidP="00632A82">
            <w:pPr>
              <w:pStyle w:val="TAC"/>
              <w:rPr>
                <w:rFonts w:cs="Arial"/>
                <w:lang w:eastAsia="zh-CN"/>
              </w:rPr>
            </w:pPr>
          </w:p>
        </w:tc>
        <w:tc>
          <w:tcPr>
            <w:tcW w:w="767" w:type="dxa"/>
            <w:shd w:val="clear" w:color="auto" w:fill="auto"/>
            <w:vAlign w:val="center"/>
          </w:tcPr>
          <w:p w14:paraId="60F9D137" w14:textId="77777777" w:rsidR="00465A2A" w:rsidRPr="00A10898" w:rsidRDefault="00465A2A" w:rsidP="00632A82">
            <w:pPr>
              <w:pStyle w:val="TAC"/>
              <w:rPr>
                <w:rFonts w:cs="Arial"/>
                <w:lang w:eastAsia="zh-CN"/>
              </w:rPr>
            </w:pPr>
            <w:r w:rsidRPr="00A10898">
              <w:rPr>
                <w:rFonts w:cs="Arial"/>
                <w:lang w:eastAsia="ja-JP"/>
              </w:rPr>
              <w:t>29</w:t>
            </w:r>
          </w:p>
        </w:tc>
        <w:tc>
          <w:tcPr>
            <w:tcW w:w="601" w:type="dxa"/>
            <w:shd w:val="clear" w:color="auto" w:fill="auto"/>
            <w:vAlign w:val="center"/>
          </w:tcPr>
          <w:p w14:paraId="6ADC093D" w14:textId="77777777" w:rsidR="00465A2A" w:rsidRPr="00A10898" w:rsidRDefault="00465A2A" w:rsidP="00632A82">
            <w:pPr>
              <w:pStyle w:val="TAC"/>
              <w:rPr>
                <w:rFonts w:cs="Arial"/>
              </w:rPr>
            </w:pPr>
          </w:p>
        </w:tc>
        <w:tc>
          <w:tcPr>
            <w:tcW w:w="601" w:type="dxa"/>
            <w:vAlign w:val="center"/>
          </w:tcPr>
          <w:p w14:paraId="165B5655" w14:textId="77777777" w:rsidR="00465A2A" w:rsidRPr="00A10898" w:rsidRDefault="00465A2A" w:rsidP="00632A82">
            <w:pPr>
              <w:pStyle w:val="TAC"/>
              <w:rPr>
                <w:rFonts w:cs="Arial"/>
              </w:rPr>
            </w:pPr>
          </w:p>
        </w:tc>
        <w:tc>
          <w:tcPr>
            <w:tcW w:w="601" w:type="dxa"/>
            <w:vAlign w:val="center"/>
          </w:tcPr>
          <w:p w14:paraId="490BC761"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3ECBF8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0C7CC8CF" w14:textId="77777777" w:rsidR="00465A2A" w:rsidRPr="00A10898" w:rsidRDefault="00465A2A" w:rsidP="00632A82">
            <w:pPr>
              <w:pStyle w:val="TAC"/>
              <w:rPr>
                <w:rFonts w:cs="Arial"/>
              </w:rPr>
            </w:pPr>
          </w:p>
        </w:tc>
        <w:tc>
          <w:tcPr>
            <w:tcW w:w="601" w:type="dxa"/>
            <w:vAlign w:val="center"/>
          </w:tcPr>
          <w:p w14:paraId="2A305F1A" w14:textId="77777777" w:rsidR="00465A2A" w:rsidRPr="00A10898" w:rsidRDefault="00465A2A" w:rsidP="00632A82">
            <w:pPr>
              <w:pStyle w:val="TAC"/>
              <w:rPr>
                <w:rFonts w:cs="Arial"/>
                <w:lang w:eastAsia="zh-CN"/>
              </w:rPr>
            </w:pPr>
          </w:p>
        </w:tc>
        <w:tc>
          <w:tcPr>
            <w:tcW w:w="1187" w:type="dxa"/>
            <w:vMerge/>
            <w:vAlign w:val="center"/>
          </w:tcPr>
          <w:p w14:paraId="1CBD413D" w14:textId="77777777" w:rsidR="00465A2A" w:rsidRPr="00A10898" w:rsidRDefault="00465A2A" w:rsidP="00632A82">
            <w:pPr>
              <w:pStyle w:val="TAC"/>
              <w:rPr>
                <w:rFonts w:cs="Arial"/>
              </w:rPr>
            </w:pPr>
          </w:p>
        </w:tc>
        <w:tc>
          <w:tcPr>
            <w:tcW w:w="1289" w:type="dxa"/>
            <w:vMerge/>
            <w:vAlign w:val="center"/>
          </w:tcPr>
          <w:p w14:paraId="237C7E01" w14:textId="77777777" w:rsidR="00465A2A" w:rsidRPr="00A10898" w:rsidRDefault="00465A2A" w:rsidP="00632A82">
            <w:pPr>
              <w:pStyle w:val="TAC"/>
              <w:rPr>
                <w:rFonts w:cs="Arial"/>
              </w:rPr>
            </w:pPr>
          </w:p>
        </w:tc>
      </w:tr>
      <w:tr w:rsidR="00465A2A" w:rsidRPr="00BE6D03" w14:paraId="5B9841ED" w14:textId="77777777" w:rsidTr="00632A82">
        <w:trPr>
          <w:trHeight w:val="223"/>
          <w:jc w:val="center"/>
        </w:trPr>
        <w:tc>
          <w:tcPr>
            <w:tcW w:w="1476" w:type="dxa"/>
            <w:vMerge w:val="restart"/>
            <w:vAlign w:val="center"/>
          </w:tcPr>
          <w:p w14:paraId="21A72C30" w14:textId="77777777" w:rsidR="00465A2A" w:rsidRPr="00A10898" w:rsidRDefault="00465A2A" w:rsidP="00632A82">
            <w:pPr>
              <w:pStyle w:val="TAC"/>
              <w:rPr>
                <w:rFonts w:cs="Arial"/>
              </w:rPr>
            </w:pPr>
            <w:r w:rsidRPr="00A10898">
              <w:rPr>
                <w:rFonts w:cs="Arial"/>
              </w:rPr>
              <w:t>CA_2A-5A-30A</w:t>
            </w:r>
          </w:p>
        </w:tc>
        <w:tc>
          <w:tcPr>
            <w:tcW w:w="1466" w:type="dxa"/>
            <w:vMerge w:val="restart"/>
            <w:vAlign w:val="center"/>
          </w:tcPr>
          <w:p w14:paraId="2557044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64C05A4"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7D8122FD" w14:textId="77777777" w:rsidR="00465A2A" w:rsidRPr="00A10898" w:rsidRDefault="00465A2A" w:rsidP="00632A82">
            <w:pPr>
              <w:pStyle w:val="TAC"/>
              <w:rPr>
                <w:rFonts w:cs="Arial"/>
              </w:rPr>
            </w:pPr>
          </w:p>
        </w:tc>
        <w:tc>
          <w:tcPr>
            <w:tcW w:w="601" w:type="dxa"/>
          </w:tcPr>
          <w:p w14:paraId="5E284FE0" w14:textId="77777777" w:rsidR="00465A2A" w:rsidRPr="00A10898" w:rsidRDefault="00465A2A" w:rsidP="00632A82">
            <w:pPr>
              <w:pStyle w:val="TAC"/>
              <w:rPr>
                <w:rFonts w:cs="Arial"/>
              </w:rPr>
            </w:pPr>
          </w:p>
        </w:tc>
        <w:tc>
          <w:tcPr>
            <w:tcW w:w="601" w:type="dxa"/>
          </w:tcPr>
          <w:p w14:paraId="4B8D29E7" w14:textId="77777777" w:rsidR="00465A2A" w:rsidRPr="00A10898" w:rsidRDefault="00465A2A" w:rsidP="00632A82">
            <w:pPr>
              <w:pStyle w:val="TAC"/>
              <w:rPr>
                <w:rFonts w:cs="Arial"/>
              </w:rPr>
            </w:pPr>
            <w:r w:rsidRPr="00A10898">
              <w:rPr>
                <w:rFonts w:cs="Arial"/>
              </w:rPr>
              <w:t>Yes</w:t>
            </w:r>
          </w:p>
        </w:tc>
        <w:tc>
          <w:tcPr>
            <w:tcW w:w="601" w:type="dxa"/>
          </w:tcPr>
          <w:p w14:paraId="018D617B" w14:textId="77777777" w:rsidR="00465A2A" w:rsidRPr="00A10898" w:rsidRDefault="00465A2A" w:rsidP="00632A82">
            <w:pPr>
              <w:pStyle w:val="TAC"/>
              <w:rPr>
                <w:rFonts w:cs="Arial"/>
              </w:rPr>
            </w:pPr>
            <w:r w:rsidRPr="00A10898">
              <w:rPr>
                <w:rFonts w:cs="Arial"/>
              </w:rPr>
              <w:t>Yes</w:t>
            </w:r>
          </w:p>
        </w:tc>
        <w:tc>
          <w:tcPr>
            <w:tcW w:w="601" w:type="dxa"/>
          </w:tcPr>
          <w:p w14:paraId="27E16801" w14:textId="77777777" w:rsidR="00465A2A" w:rsidRPr="00A10898" w:rsidRDefault="00465A2A" w:rsidP="00632A82">
            <w:pPr>
              <w:pStyle w:val="TAC"/>
              <w:rPr>
                <w:rFonts w:cs="Arial"/>
              </w:rPr>
            </w:pPr>
            <w:r w:rsidRPr="00A10898">
              <w:rPr>
                <w:rFonts w:cs="Arial"/>
              </w:rPr>
              <w:t>Yes</w:t>
            </w:r>
          </w:p>
        </w:tc>
        <w:tc>
          <w:tcPr>
            <w:tcW w:w="601" w:type="dxa"/>
          </w:tcPr>
          <w:p w14:paraId="0D5FAA4F"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A1563AB"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119D537B" w14:textId="77777777" w:rsidR="00465A2A" w:rsidRPr="00A10898" w:rsidRDefault="00465A2A" w:rsidP="00632A82">
            <w:pPr>
              <w:pStyle w:val="TAC"/>
              <w:rPr>
                <w:rFonts w:cs="Arial"/>
              </w:rPr>
            </w:pPr>
            <w:r w:rsidRPr="00A10898">
              <w:rPr>
                <w:rFonts w:cs="Arial"/>
              </w:rPr>
              <w:t>0</w:t>
            </w:r>
          </w:p>
        </w:tc>
      </w:tr>
      <w:tr w:rsidR="00465A2A" w:rsidRPr="00BE6D03" w14:paraId="0BCB2918" w14:textId="77777777" w:rsidTr="00632A82">
        <w:trPr>
          <w:trHeight w:val="223"/>
          <w:jc w:val="center"/>
        </w:trPr>
        <w:tc>
          <w:tcPr>
            <w:tcW w:w="1476" w:type="dxa"/>
            <w:vMerge/>
            <w:vAlign w:val="center"/>
          </w:tcPr>
          <w:p w14:paraId="7B26180B" w14:textId="77777777" w:rsidR="00465A2A" w:rsidRPr="00A10898" w:rsidRDefault="00465A2A" w:rsidP="00632A82">
            <w:pPr>
              <w:pStyle w:val="TAC"/>
              <w:rPr>
                <w:rFonts w:cs="Arial"/>
              </w:rPr>
            </w:pPr>
          </w:p>
        </w:tc>
        <w:tc>
          <w:tcPr>
            <w:tcW w:w="1466" w:type="dxa"/>
            <w:vMerge/>
            <w:vAlign w:val="center"/>
          </w:tcPr>
          <w:p w14:paraId="7F755893" w14:textId="77777777" w:rsidR="00465A2A" w:rsidRPr="00A10898" w:rsidRDefault="00465A2A" w:rsidP="00632A82">
            <w:pPr>
              <w:pStyle w:val="TAC"/>
              <w:rPr>
                <w:rFonts w:cs="Arial"/>
                <w:lang w:eastAsia="zh-CN"/>
              </w:rPr>
            </w:pPr>
          </w:p>
        </w:tc>
        <w:tc>
          <w:tcPr>
            <w:tcW w:w="767" w:type="dxa"/>
            <w:shd w:val="clear" w:color="auto" w:fill="auto"/>
          </w:tcPr>
          <w:p w14:paraId="53D405E6"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07F32432" w14:textId="77777777" w:rsidR="00465A2A" w:rsidRPr="00A10898" w:rsidRDefault="00465A2A" w:rsidP="00632A82">
            <w:pPr>
              <w:pStyle w:val="TAC"/>
              <w:rPr>
                <w:rFonts w:cs="Arial"/>
              </w:rPr>
            </w:pPr>
          </w:p>
        </w:tc>
        <w:tc>
          <w:tcPr>
            <w:tcW w:w="601" w:type="dxa"/>
          </w:tcPr>
          <w:p w14:paraId="15C04B43" w14:textId="77777777" w:rsidR="00465A2A" w:rsidRPr="00A10898" w:rsidRDefault="00465A2A" w:rsidP="00632A82">
            <w:pPr>
              <w:pStyle w:val="TAC"/>
              <w:rPr>
                <w:rFonts w:cs="Arial"/>
              </w:rPr>
            </w:pPr>
          </w:p>
        </w:tc>
        <w:tc>
          <w:tcPr>
            <w:tcW w:w="601" w:type="dxa"/>
          </w:tcPr>
          <w:p w14:paraId="0D140C8E" w14:textId="77777777" w:rsidR="00465A2A" w:rsidRPr="00A10898" w:rsidRDefault="00465A2A" w:rsidP="00632A82">
            <w:pPr>
              <w:pStyle w:val="TAC"/>
              <w:rPr>
                <w:rFonts w:cs="Arial"/>
              </w:rPr>
            </w:pPr>
            <w:r w:rsidRPr="00A10898">
              <w:rPr>
                <w:rFonts w:cs="Arial"/>
              </w:rPr>
              <w:t>Yes</w:t>
            </w:r>
          </w:p>
        </w:tc>
        <w:tc>
          <w:tcPr>
            <w:tcW w:w="601" w:type="dxa"/>
          </w:tcPr>
          <w:p w14:paraId="55325470" w14:textId="77777777" w:rsidR="00465A2A" w:rsidRPr="00A10898" w:rsidRDefault="00465A2A" w:rsidP="00632A82">
            <w:pPr>
              <w:pStyle w:val="TAC"/>
              <w:rPr>
                <w:rFonts w:cs="Arial"/>
              </w:rPr>
            </w:pPr>
            <w:r w:rsidRPr="00A10898">
              <w:rPr>
                <w:rFonts w:cs="Arial"/>
              </w:rPr>
              <w:t>Yes</w:t>
            </w:r>
          </w:p>
        </w:tc>
        <w:tc>
          <w:tcPr>
            <w:tcW w:w="601" w:type="dxa"/>
          </w:tcPr>
          <w:p w14:paraId="06DE3704" w14:textId="77777777" w:rsidR="00465A2A" w:rsidRPr="00A10898" w:rsidRDefault="00465A2A" w:rsidP="00632A82">
            <w:pPr>
              <w:pStyle w:val="TAC"/>
              <w:rPr>
                <w:rFonts w:cs="Arial"/>
              </w:rPr>
            </w:pPr>
          </w:p>
        </w:tc>
        <w:tc>
          <w:tcPr>
            <w:tcW w:w="601" w:type="dxa"/>
          </w:tcPr>
          <w:p w14:paraId="15F13E44" w14:textId="77777777" w:rsidR="00465A2A" w:rsidRPr="00A10898" w:rsidRDefault="00465A2A" w:rsidP="00632A82">
            <w:pPr>
              <w:pStyle w:val="TAC"/>
              <w:rPr>
                <w:rFonts w:cs="Arial"/>
                <w:lang w:eastAsia="zh-CN"/>
              </w:rPr>
            </w:pPr>
          </w:p>
        </w:tc>
        <w:tc>
          <w:tcPr>
            <w:tcW w:w="1187" w:type="dxa"/>
            <w:vMerge/>
            <w:vAlign w:val="center"/>
          </w:tcPr>
          <w:p w14:paraId="62EE77D0" w14:textId="77777777" w:rsidR="00465A2A" w:rsidRPr="00A10898" w:rsidRDefault="00465A2A" w:rsidP="00632A82">
            <w:pPr>
              <w:pStyle w:val="TAC"/>
              <w:rPr>
                <w:rFonts w:cs="Arial"/>
              </w:rPr>
            </w:pPr>
          </w:p>
        </w:tc>
        <w:tc>
          <w:tcPr>
            <w:tcW w:w="1289" w:type="dxa"/>
            <w:vMerge/>
            <w:vAlign w:val="center"/>
          </w:tcPr>
          <w:p w14:paraId="717760D8" w14:textId="77777777" w:rsidR="00465A2A" w:rsidRPr="00A10898" w:rsidRDefault="00465A2A" w:rsidP="00632A82">
            <w:pPr>
              <w:pStyle w:val="TAC"/>
              <w:rPr>
                <w:rFonts w:cs="Arial"/>
              </w:rPr>
            </w:pPr>
          </w:p>
        </w:tc>
      </w:tr>
      <w:tr w:rsidR="00465A2A" w:rsidRPr="00BE6D03" w14:paraId="3A4C06FE" w14:textId="77777777" w:rsidTr="00632A82">
        <w:trPr>
          <w:trHeight w:val="223"/>
          <w:jc w:val="center"/>
        </w:trPr>
        <w:tc>
          <w:tcPr>
            <w:tcW w:w="1476" w:type="dxa"/>
            <w:vMerge/>
            <w:vAlign w:val="center"/>
          </w:tcPr>
          <w:p w14:paraId="0BF4437B" w14:textId="77777777" w:rsidR="00465A2A" w:rsidRPr="00A10898" w:rsidRDefault="00465A2A" w:rsidP="00632A82">
            <w:pPr>
              <w:pStyle w:val="TAC"/>
              <w:rPr>
                <w:rFonts w:cs="Arial"/>
              </w:rPr>
            </w:pPr>
          </w:p>
        </w:tc>
        <w:tc>
          <w:tcPr>
            <w:tcW w:w="1466" w:type="dxa"/>
            <w:vMerge/>
            <w:vAlign w:val="center"/>
          </w:tcPr>
          <w:p w14:paraId="34CD7D48" w14:textId="77777777" w:rsidR="00465A2A" w:rsidRPr="00A10898" w:rsidRDefault="00465A2A" w:rsidP="00632A82">
            <w:pPr>
              <w:pStyle w:val="TAC"/>
              <w:rPr>
                <w:rFonts w:cs="Arial"/>
                <w:lang w:eastAsia="zh-CN"/>
              </w:rPr>
            </w:pPr>
          </w:p>
        </w:tc>
        <w:tc>
          <w:tcPr>
            <w:tcW w:w="767" w:type="dxa"/>
            <w:shd w:val="clear" w:color="auto" w:fill="auto"/>
          </w:tcPr>
          <w:p w14:paraId="4A4C0474"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153B30D" w14:textId="77777777" w:rsidR="00465A2A" w:rsidRPr="00A10898" w:rsidRDefault="00465A2A" w:rsidP="00632A82">
            <w:pPr>
              <w:pStyle w:val="TAC"/>
              <w:rPr>
                <w:rFonts w:cs="Arial"/>
              </w:rPr>
            </w:pPr>
          </w:p>
        </w:tc>
        <w:tc>
          <w:tcPr>
            <w:tcW w:w="601" w:type="dxa"/>
          </w:tcPr>
          <w:p w14:paraId="6308DC8D" w14:textId="77777777" w:rsidR="00465A2A" w:rsidRPr="00A10898" w:rsidRDefault="00465A2A" w:rsidP="00632A82">
            <w:pPr>
              <w:pStyle w:val="TAC"/>
              <w:rPr>
                <w:rFonts w:cs="Arial"/>
              </w:rPr>
            </w:pPr>
          </w:p>
        </w:tc>
        <w:tc>
          <w:tcPr>
            <w:tcW w:w="601" w:type="dxa"/>
          </w:tcPr>
          <w:p w14:paraId="6601FD77" w14:textId="77777777" w:rsidR="00465A2A" w:rsidRPr="00A10898" w:rsidRDefault="00465A2A" w:rsidP="00632A82">
            <w:pPr>
              <w:pStyle w:val="TAC"/>
              <w:rPr>
                <w:rFonts w:cs="Arial"/>
              </w:rPr>
            </w:pPr>
            <w:r w:rsidRPr="00A10898">
              <w:rPr>
                <w:rFonts w:cs="Arial"/>
              </w:rPr>
              <w:t>Yes</w:t>
            </w:r>
          </w:p>
        </w:tc>
        <w:tc>
          <w:tcPr>
            <w:tcW w:w="601" w:type="dxa"/>
          </w:tcPr>
          <w:p w14:paraId="75659BD0" w14:textId="77777777" w:rsidR="00465A2A" w:rsidRPr="00A10898" w:rsidRDefault="00465A2A" w:rsidP="00632A82">
            <w:pPr>
              <w:pStyle w:val="TAC"/>
              <w:rPr>
                <w:rFonts w:cs="Arial"/>
              </w:rPr>
            </w:pPr>
            <w:r w:rsidRPr="00A10898">
              <w:rPr>
                <w:rFonts w:cs="Arial"/>
              </w:rPr>
              <w:t>Yes</w:t>
            </w:r>
          </w:p>
        </w:tc>
        <w:tc>
          <w:tcPr>
            <w:tcW w:w="601" w:type="dxa"/>
          </w:tcPr>
          <w:p w14:paraId="561775BE" w14:textId="77777777" w:rsidR="00465A2A" w:rsidRPr="00A10898" w:rsidRDefault="00465A2A" w:rsidP="00632A82">
            <w:pPr>
              <w:pStyle w:val="TAC"/>
              <w:rPr>
                <w:rFonts w:cs="Arial"/>
              </w:rPr>
            </w:pPr>
          </w:p>
        </w:tc>
        <w:tc>
          <w:tcPr>
            <w:tcW w:w="601" w:type="dxa"/>
          </w:tcPr>
          <w:p w14:paraId="5D0CEB8A" w14:textId="77777777" w:rsidR="00465A2A" w:rsidRPr="00A10898" w:rsidRDefault="00465A2A" w:rsidP="00632A82">
            <w:pPr>
              <w:pStyle w:val="TAC"/>
              <w:rPr>
                <w:rFonts w:cs="Arial"/>
                <w:lang w:eastAsia="zh-CN"/>
              </w:rPr>
            </w:pPr>
          </w:p>
        </w:tc>
        <w:tc>
          <w:tcPr>
            <w:tcW w:w="1187" w:type="dxa"/>
            <w:vMerge/>
            <w:vAlign w:val="center"/>
          </w:tcPr>
          <w:p w14:paraId="53B4EE17" w14:textId="77777777" w:rsidR="00465A2A" w:rsidRPr="00A10898" w:rsidRDefault="00465A2A" w:rsidP="00632A82">
            <w:pPr>
              <w:pStyle w:val="TAC"/>
              <w:rPr>
                <w:rFonts w:cs="Arial"/>
              </w:rPr>
            </w:pPr>
          </w:p>
        </w:tc>
        <w:tc>
          <w:tcPr>
            <w:tcW w:w="1289" w:type="dxa"/>
            <w:vMerge/>
            <w:vAlign w:val="center"/>
          </w:tcPr>
          <w:p w14:paraId="5F1EC3D7" w14:textId="77777777" w:rsidR="00465A2A" w:rsidRPr="00A10898" w:rsidRDefault="00465A2A" w:rsidP="00632A82">
            <w:pPr>
              <w:pStyle w:val="TAC"/>
              <w:rPr>
                <w:rFonts w:cs="Arial"/>
              </w:rPr>
            </w:pPr>
          </w:p>
        </w:tc>
      </w:tr>
      <w:tr w:rsidR="00465A2A" w:rsidRPr="006D5C34" w14:paraId="5D9DB54B" w14:textId="77777777" w:rsidTr="00632A82">
        <w:trPr>
          <w:trHeight w:val="223"/>
          <w:jc w:val="center"/>
        </w:trPr>
        <w:tc>
          <w:tcPr>
            <w:tcW w:w="1476" w:type="dxa"/>
            <w:vMerge w:val="restart"/>
            <w:vAlign w:val="center"/>
          </w:tcPr>
          <w:p w14:paraId="11B509BB" w14:textId="77777777" w:rsidR="00465A2A" w:rsidRPr="00A10898" w:rsidRDefault="00465A2A" w:rsidP="00632A82">
            <w:pPr>
              <w:pStyle w:val="TAC"/>
              <w:rPr>
                <w:rFonts w:cs="Arial"/>
              </w:rPr>
            </w:pPr>
            <w:r w:rsidRPr="00A10898">
              <w:rPr>
                <w:rFonts w:cs="Arial"/>
              </w:rPr>
              <w:t>CA_2C-5A-30A</w:t>
            </w:r>
          </w:p>
        </w:tc>
        <w:tc>
          <w:tcPr>
            <w:tcW w:w="1466" w:type="dxa"/>
            <w:vMerge w:val="restart"/>
            <w:vAlign w:val="center"/>
          </w:tcPr>
          <w:p w14:paraId="6942FB0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9A579A3"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6C38353C"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435F2287"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33BC65E4" w14:textId="77777777" w:rsidR="00465A2A" w:rsidRPr="00A10898" w:rsidRDefault="00465A2A" w:rsidP="00632A82">
            <w:pPr>
              <w:pStyle w:val="TAC"/>
              <w:rPr>
                <w:rFonts w:cs="Arial"/>
              </w:rPr>
            </w:pPr>
            <w:r w:rsidRPr="00A10898">
              <w:rPr>
                <w:rFonts w:cs="Arial"/>
              </w:rPr>
              <w:t>0</w:t>
            </w:r>
          </w:p>
        </w:tc>
      </w:tr>
      <w:tr w:rsidR="00465A2A" w:rsidRPr="006D5C34" w14:paraId="40D7D52B" w14:textId="77777777" w:rsidTr="00632A82">
        <w:trPr>
          <w:trHeight w:val="223"/>
          <w:jc w:val="center"/>
        </w:trPr>
        <w:tc>
          <w:tcPr>
            <w:tcW w:w="1476" w:type="dxa"/>
            <w:vMerge/>
            <w:vAlign w:val="center"/>
          </w:tcPr>
          <w:p w14:paraId="0640D372" w14:textId="77777777" w:rsidR="00465A2A" w:rsidRPr="00A10898" w:rsidRDefault="00465A2A" w:rsidP="00632A82">
            <w:pPr>
              <w:pStyle w:val="TAC"/>
              <w:rPr>
                <w:rFonts w:cs="Arial"/>
              </w:rPr>
            </w:pPr>
          </w:p>
        </w:tc>
        <w:tc>
          <w:tcPr>
            <w:tcW w:w="1466" w:type="dxa"/>
            <w:vMerge/>
            <w:vAlign w:val="center"/>
          </w:tcPr>
          <w:p w14:paraId="7FFC5DAE" w14:textId="77777777" w:rsidR="00465A2A" w:rsidRPr="00A10898" w:rsidRDefault="00465A2A" w:rsidP="00632A82">
            <w:pPr>
              <w:pStyle w:val="TAC"/>
              <w:rPr>
                <w:rFonts w:cs="Arial"/>
                <w:lang w:eastAsia="zh-CN"/>
              </w:rPr>
            </w:pPr>
          </w:p>
        </w:tc>
        <w:tc>
          <w:tcPr>
            <w:tcW w:w="767" w:type="dxa"/>
            <w:shd w:val="clear" w:color="auto" w:fill="auto"/>
          </w:tcPr>
          <w:p w14:paraId="0FA2CEE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73E93788" w14:textId="77777777" w:rsidR="00465A2A" w:rsidRPr="00A10898" w:rsidRDefault="00465A2A" w:rsidP="00632A82">
            <w:pPr>
              <w:pStyle w:val="TAC"/>
              <w:rPr>
                <w:rFonts w:cs="Arial"/>
              </w:rPr>
            </w:pPr>
          </w:p>
        </w:tc>
        <w:tc>
          <w:tcPr>
            <w:tcW w:w="601" w:type="dxa"/>
          </w:tcPr>
          <w:p w14:paraId="550449A7" w14:textId="77777777" w:rsidR="00465A2A" w:rsidRPr="00A10898" w:rsidRDefault="00465A2A" w:rsidP="00632A82">
            <w:pPr>
              <w:pStyle w:val="TAC"/>
              <w:rPr>
                <w:rFonts w:cs="Arial"/>
              </w:rPr>
            </w:pPr>
          </w:p>
        </w:tc>
        <w:tc>
          <w:tcPr>
            <w:tcW w:w="601" w:type="dxa"/>
            <w:vAlign w:val="center"/>
          </w:tcPr>
          <w:p w14:paraId="208A5F37" w14:textId="77777777" w:rsidR="00465A2A" w:rsidRPr="00A10898" w:rsidRDefault="00465A2A" w:rsidP="00632A82">
            <w:pPr>
              <w:pStyle w:val="TAC"/>
              <w:rPr>
                <w:rFonts w:cs="Arial"/>
              </w:rPr>
            </w:pPr>
            <w:r w:rsidRPr="00A10898">
              <w:rPr>
                <w:rFonts w:cs="Arial"/>
              </w:rPr>
              <w:t>Yes</w:t>
            </w:r>
          </w:p>
        </w:tc>
        <w:tc>
          <w:tcPr>
            <w:tcW w:w="601" w:type="dxa"/>
            <w:vAlign w:val="center"/>
          </w:tcPr>
          <w:p w14:paraId="777388C2" w14:textId="77777777" w:rsidR="00465A2A" w:rsidRPr="00A10898" w:rsidRDefault="00465A2A" w:rsidP="00632A82">
            <w:pPr>
              <w:pStyle w:val="TAC"/>
              <w:rPr>
                <w:rFonts w:cs="Arial"/>
              </w:rPr>
            </w:pPr>
            <w:r w:rsidRPr="00A10898">
              <w:rPr>
                <w:rFonts w:cs="Arial"/>
              </w:rPr>
              <w:t>Yes</w:t>
            </w:r>
          </w:p>
        </w:tc>
        <w:tc>
          <w:tcPr>
            <w:tcW w:w="601" w:type="dxa"/>
            <w:vAlign w:val="center"/>
          </w:tcPr>
          <w:p w14:paraId="26527B21" w14:textId="77777777" w:rsidR="00465A2A" w:rsidRPr="00A10898" w:rsidRDefault="00465A2A" w:rsidP="00632A82">
            <w:pPr>
              <w:pStyle w:val="TAC"/>
              <w:rPr>
                <w:rFonts w:cs="Arial"/>
              </w:rPr>
            </w:pPr>
          </w:p>
        </w:tc>
        <w:tc>
          <w:tcPr>
            <w:tcW w:w="601" w:type="dxa"/>
            <w:vAlign w:val="center"/>
          </w:tcPr>
          <w:p w14:paraId="454A762F" w14:textId="77777777" w:rsidR="00465A2A" w:rsidRPr="00A10898" w:rsidRDefault="00465A2A" w:rsidP="00632A82">
            <w:pPr>
              <w:pStyle w:val="TAC"/>
              <w:rPr>
                <w:rFonts w:cs="Arial"/>
                <w:lang w:eastAsia="zh-CN"/>
              </w:rPr>
            </w:pPr>
          </w:p>
        </w:tc>
        <w:tc>
          <w:tcPr>
            <w:tcW w:w="1187" w:type="dxa"/>
            <w:vMerge/>
            <w:vAlign w:val="center"/>
          </w:tcPr>
          <w:p w14:paraId="54A4B0B4" w14:textId="77777777" w:rsidR="00465A2A" w:rsidRPr="00A10898" w:rsidRDefault="00465A2A" w:rsidP="00632A82">
            <w:pPr>
              <w:pStyle w:val="TAC"/>
              <w:rPr>
                <w:rFonts w:cs="Arial"/>
              </w:rPr>
            </w:pPr>
          </w:p>
        </w:tc>
        <w:tc>
          <w:tcPr>
            <w:tcW w:w="1289" w:type="dxa"/>
            <w:vMerge/>
            <w:vAlign w:val="center"/>
          </w:tcPr>
          <w:p w14:paraId="4D1BDC1B" w14:textId="77777777" w:rsidR="00465A2A" w:rsidRPr="00A10898" w:rsidRDefault="00465A2A" w:rsidP="00632A82">
            <w:pPr>
              <w:pStyle w:val="TAC"/>
              <w:rPr>
                <w:rFonts w:cs="Arial"/>
              </w:rPr>
            </w:pPr>
          </w:p>
        </w:tc>
      </w:tr>
      <w:tr w:rsidR="00465A2A" w:rsidRPr="006D5C34" w14:paraId="70979312" w14:textId="77777777" w:rsidTr="00632A82">
        <w:trPr>
          <w:trHeight w:val="223"/>
          <w:jc w:val="center"/>
        </w:trPr>
        <w:tc>
          <w:tcPr>
            <w:tcW w:w="1476" w:type="dxa"/>
            <w:vMerge/>
            <w:vAlign w:val="center"/>
          </w:tcPr>
          <w:p w14:paraId="3319B8E6" w14:textId="77777777" w:rsidR="00465A2A" w:rsidRPr="00A10898" w:rsidRDefault="00465A2A" w:rsidP="00632A82">
            <w:pPr>
              <w:pStyle w:val="TAC"/>
              <w:rPr>
                <w:rFonts w:cs="Arial"/>
              </w:rPr>
            </w:pPr>
          </w:p>
        </w:tc>
        <w:tc>
          <w:tcPr>
            <w:tcW w:w="1466" w:type="dxa"/>
            <w:vMerge/>
            <w:vAlign w:val="center"/>
          </w:tcPr>
          <w:p w14:paraId="7CD72711" w14:textId="77777777" w:rsidR="00465A2A" w:rsidRPr="00A10898" w:rsidRDefault="00465A2A" w:rsidP="00632A82">
            <w:pPr>
              <w:pStyle w:val="TAC"/>
              <w:rPr>
                <w:rFonts w:cs="Arial"/>
                <w:lang w:eastAsia="zh-CN"/>
              </w:rPr>
            </w:pPr>
          </w:p>
        </w:tc>
        <w:tc>
          <w:tcPr>
            <w:tcW w:w="767" w:type="dxa"/>
            <w:shd w:val="clear" w:color="auto" w:fill="auto"/>
          </w:tcPr>
          <w:p w14:paraId="6502BD5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3527CBA4" w14:textId="77777777" w:rsidR="00465A2A" w:rsidRPr="00A10898" w:rsidRDefault="00465A2A" w:rsidP="00632A82">
            <w:pPr>
              <w:pStyle w:val="TAC"/>
              <w:rPr>
                <w:rFonts w:cs="Arial"/>
              </w:rPr>
            </w:pPr>
          </w:p>
        </w:tc>
        <w:tc>
          <w:tcPr>
            <w:tcW w:w="601" w:type="dxa"/>
          </w:tcPr>
          <w:p w14:paraId="52BC1C28" w14:textId="77777777" w:rsidR="00465A2A" w:rsidRPr="00A10898" w:rsidRDefault="00465A2A" w:rsidP="00632A82">
            <w:pPr>
              <w:pStyle w:val="TAC"/>
              <w:rPr>
                <w:rFonts w:cs="Arial"/>
              </w:rPr>
            </w:pPr>
          </w:p>
        </w:tc>
        <w:tc>
          <w:tcPr>
            <w:tcW w:w="601" w:type="dxa"/>
            <w:vAlign w:val="center"/>
          </w:tcPr>
          <w:p w14:paraId="1591129C" w14:textId="77777777" w:rsidR="00465A2A" w:rsidRPr="00A10898" w:rsidRDefault="00465A2A" w:rsidP="00632A82">
            <w:pPr>
              <w:pStyle w:val="TAC"/>
              <w:rPr>
                <w:rFonts w:cs="Arial"/>
              </w:rPr>
            </w:pPr>
            <w:r w:rsidRPr="00A10898">
              <w:rPr>
                <w:rFonts w:cs="Arial"/>
              </w:rPr>
              <w:t>Yes</w:t>
            </w:r>
          </w:p>
        </w:tc>
        <w:tc>
          <w:tcPr>
            <w:tcW w:w="601" w:type="dxa"/>
            <w:vAlign w:val="center"/>
          </w:tcPr>
          <w:p w14:paraId="7983A99C" w14:textId="77777777" w:rsidR="00465A2A" w:rsidRPr="00A10898" w:rsidRDefault="00465A2A" w:rsidP="00632A82">
            <w:pPr>
              <w:pStyle w:val="TAC"/>
              <w:rPr>
                <w:rFonts w:cs="Arial"/>
              </w:rPr>
            </w:pPr>
            <w:r w:rsidRPr="00A10898">
              <w:rPr>
                <w:rFonts w:cs="Arial"/>
              </w:rPr>
              <w:t>Yes</w:t>
            </w:r>
          </w:p>
        </w:tc>
        <w:tc>
          <w:tcPr>
            <w:tcW w:w="601" w:type="dxa"/>
            <w:vAlign w:val="center"/>
          </w:tcPr>
          <w:p w14:paraId="4B0EB5B0" w14:textId="77777777" w:rsidR="00465A2A" w:rsidRPr="00A10898" w:rsidRDefault="00465A2A" w:rsidP="00632A82">
            <w:pPr>
              <w:pStyle w:val="TAC"/>
              <w:rPr>
                <w:rFonts w:cs="Arial"/>
              </w:rPr>
            </w:pPr>
          </w:p>
        </w:tc>
        <w:tc>
          <w:tcPr>
            <w:tcW w:w="601" w:type="dxa"/>
            <w:vAlign w:val="center"/>
          </w:tcPr>
          <w:p w14:paraId="0E5D100F" w14:textId="77777777" w:rsidR="00465A2A" w:rsidRPr="00A10898" w:rsidRDefault="00465A2A" w:rsidP="00632A82">
            <w:pPr>
              <w:pStyle w:val="TAC"/>
              <w:rPr>
                <w:rFonts w:cs="Arial"/>
                <w:lang w:eastAsia="zh-CN"/>
              </w:rPr>
            </w:pPr>
          </w:p>
        </w:tc>
        <w:tc>
          <w:tcPr>
            <w:tcW w:w="1187" w:type="dxa"/>
            <w:vMerge/>
            <w:vAlign w:val="center"/>
          </w:tcPr>
          <w:p w14:paraId="233DD13D" w14:textId="77777777" w:rsidR="00465A2A" w:rsidRPr="00A10898" w:rsidRDefault="00465A2A" w:rsidP="00632A82">
            <w:pPr>
              <w:pStyle w:val="TAC"/>
              <w:rPr>
                <w:rFonts w:cs="Arial"/>
              </w:rPr>
            </w:pPr>
          </w:p>
        </w:tc>
        <w:tc>
          <w:tcPr>
            <w:tcW w:w="1289" w:type="dxa"/>
            <w:vMerge/>
            <w:vAlign w:val="center"/>
          </w:tcPr>
          <w:p w14:paraId="1590D712" w14:textId="77777777" w:rsidR="00465A2A" w:rsidRPr="00A10898" w:rsidRDefault="00465A2A" w:rsidP="00632A82">
            <w:pPr>
              <w:pStyle w:val="TAC"/>
              <w:rPr>
                <w:rFonts w:cs="Arial"/>
              </w:rPr>
            </w:pPr>
          </w:p>
        </w:tc>
      </w:tr>
      <w:tr w:rsidR="00465A2A" w:rsidRPr="00BE6D03" w14:paraId="549D8BAF" w14:textId="77777777" w:rsidTr="00632A82">
        <w:trPr>
          <w:trHeight w:val="223"/>
          <w:jc w:val="center"/>
        </w:trPr>
        <w:tc>
          <w:tcPr>
            <w:tcW w:w="1476" w:type="dxa"/>
            <w:vMerge w:val="restart"/>
            <w:vAlign w:val="center"/>
          </w:tcPr>
          <w:p w14:paraId="01F208F6" w14:textId="77777777" w:rsidR="00465A2A" w:rsidRPr="00A10898" w:rsidRDefault="00465A2A" w:rsidP="00632A82">
            <w:pPr>
              <w:pStyle w:val="TAC"/>
              <w:rPr>
                <w:rFonts w:cs="Arial"/>
              </w:rPr>
            </w:pPr>
            <w:r w:rsidRPr="00A10898">
              <w:rPr>
                <w:rFonts w:cs="Arial"/>
              </w:rPr>
              <w:t>CA_2A-12A-30A</w:t>
            </w:r>
          </w:p>
        </w:tc>
        <w:tc>
          <w:tcPr>
            <w:tcW w:w="1466" w:type="dxa"/>
            <w:vMerge w:val="restart"/>
            <w:vAlign w:val="center"/>
          </w:tcPr>
          <w:p w14:paraId="3D4E7CB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714416C"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2F1E7FC9" w14:textId="77777777" w:rsidR="00465A2A" w:rsidRPr="00A10898" w:rsidRDefault="00465A2A" w:rsidP="00632A82">
            <w:pPr>
              <w:pStyle w:val="TAC"/>
              <w:rPr>
                <w:rFonts w:cs="Arial"/>
              </w:rPr>
            </w:pPr>
          </w:p>
        </w:tc>
        <w:tc>
          <w:tcPr>
            <w:tcW w:w="601" w:type="dxa"/>
          </w:tcPr>
          <w:p w14:paraId="40191AA9" w14:textId="77777777" w:rsidR="00465A2A" w:rsidRPr="00A10898" w:rsidRDefault="00465A2A" w:rsidP="00632A82">
            <w:pPr>
              <w:pStyle w:val="TAC"/>
              <w:rPr>
                <w:rFonts w:cs="Arial"/>
              </w:rPr>
            </w:pPr>
          </w:p>
        </w:tc>
        <w:tc>
          <w:tcPr>
            <w:tcW w:w="601" w:type="dxa"/>
          </w:tcPr>
          <w:p w14:paraId="1E209AAA" w14:textId="77777777" w:rsidR="00465A2A" w:rsidRPr="00A10898" w:rsidRDefault="00465A2A" w:rsidP="00632A82">
            <w:pPr>
              <w:pStyle w:val="TAC"/>
              <w:rPr>
                <w:rFonts w:cs="Arial"/>
              </w:rPr>
            </w:pPr>
            <w:r w:rsidRPr="00A10898">
              <w:rPr>
                <w:rFonts w:cs="Arial"/>
              </w:rPr>
              <w:t>Yes</w:t>
            </w:r>
          </w:p>
        </w:tc>
        <w:tc>
          <w:tcPr>
            <w:tcW w:w="601" w:type="dxa"/>
          </w:tcPr>
          <w:p w14:paraId="63DA3A5B" w14:textId="77777777" w:rsidR="00465A2A" w:rsidRPr="00A10898" w:rsidRDefault="00465A2A" w:rsidP="00632A82">
            <w:pPr>
              <w:pStyle w:val="TAC"/>
              <w:rPr>
                <w:rFonts w:cs="Arial"/>
              </w:rPr>
            </w:pPr>
            <w:r w:rsidRPr="00A10898">
              <w:rPr>
                <w:rFonts w:cs="Arial"/>
              </w:rPr>
              <w:t>Yes</w:t>
            </w:r>
          </w:p>
        </w:tc>
        <w:tc>
          <w:tcPr>
            <w:tcW w:w="601" w:type="dxa"/>
          </w:tcPr>
          <w:p w14:paraId="45FDA3A7" w14:textId="77777777" w:rsidR="00465A2A" w:rsidRPr="00A10898" w:rsidRDefault="00465A2A" w:rsidP="00632A82">
            <w:pPr>
              <w:pStyle w:val="TAC"/>
              <w:rPr>
                <w:rFonts w:cs="Arial"/>
              </w:rPr>
            </w:pPr>
            <w:r w:rsidRPr="00A10898">
              <w:rPr>
                <w:rFonts w:cs="Arial"/>
              </w:rPr>
              <w:t>Yes</w:t>
            </w:r>
          </w:p>
        </w:tc>
        <w:tc>
          <w:tcPr>
            <w:tcW w:w="601" w:type="dxa"/>
          </w:tcPr>
          <w:p w14:paraId="2E7C1B6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A34212C"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6CE97E42" w14:textId="77777777" w:rsidR="00465A2A" w:rsidRPr="00A10898" w:rsidRDefault="00465A2A" w:rsidP="00632A82">
            <w:pPr>
              <w:pStyle w:val="TAC"/>
              <w:rPr>
                <w:rFonts w:cs="Arial"/>
              </w:rPr>
            </w:pPr>
            <w:r w:rsidRPr="00A10898">
              <w:rPr>
                <w:rFonts w:cs="Arial"/>
              </w:rPr>
              <w:t>0</w:t>
            </w:r>
          </w:p>
        </w:tc>
      </w:tr>
      <w:tr w:rsidR="00465A2A" w:rsidRPr="00BE6D03" w14:paraId="06DF3333" w14:textId="77777777" w:rsidTr="00632A82">
        <w:trPr>
          <w:trHeight w:val="223"/>
          <w:jc w:val="center"/>
        </w:trPr>
        <w:tc>
          <w:tcPr>
            <w:tcW w:w="1476" w:type="dxa"/>
            <w:vMerge/>
            <w:vAlign w:val="center"/>
          </w:tcPr>
          <w:p w14:paraId="3B048D05" w14:textId="77777777" w:rsidR="00465A2A" w:rsidRPr="00A10898" w:rsidRDefault="00465A2A" w:rsidP="00632A82">
            <w:pPr>
              <w:pStyle w:val="TAC"/>
              <w:rPr>
                <w:rFonts w:cs="Arial"/>
              </w:rPr>
            </w:pPr>
          </w:p>
        </w:tc>
        <w:tc>
          <w:tcPr>
            <w:tcW w:w="1466" w:type="dxa"/>
            <w:vMerge/>
            <w:vAlign w:val="center"/>
          </w:tcPr>
          <w:p w14:paraId="38A2C77E" w14:textId="77777777" w:rsidR="00465A2A" w:rsidRPr="00A10898" w:rsidRDefault="00465A2A" w:rsidP="00632A82">
            <w:pPr>
              <w:pStyle w:val="TAC"/>
              <w:rPr>
                <w:rFonts w:cs="Arial"/>
                <w:lang w:eastAsia="zh-CN"/>
              </w:rPr>
            </w:pPr>
          </w:p>
        </w:tc>
        <w:tc>
          <w:tcPr>
            <w:tcW w:w="767" w:type="dxa"/>
            <w:shd w:val="clear" w:color="auto" w:fill="auto"/>
          </w:tcPr>
          <w:p w14:paraId="57CBFBF9"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478E5912" w14:textId="77777777" w:rsidR="00465A2A" w:rsidRPr="00A10898" w:rsidRDefault="00465A2A" w:rsidP="00632A82">
            <w:pPr>
              <w:pStyle w:val="TAC"/>
              <w:rPr>
                <w:rFonts w:cs="Arial"/>
              </w:rPr>
            </w:pPr>
          </w:p>
        </w:tc>
        <w:tc>
          <w:tcPr>
            <w:tcW w:w="601" w:type="dxa"/>
          </w:tcPr>
          <w:p w14:paraId="3AFBEAAB" w14:textId="77777777" w:rsidR="00465A2A" w:rsidRPr="00A10898" w:rsidRDefault="00465A2A" w:rsidP="00632A82">
            <w:pPr>
              <w:pStyle w:val="TAC"/>
              <w:rPr>
                <w:rFonts w:cs="Arial"/>
              </w:rPr>
            </w:pPr>
          </w:p>
        </w:tc>
        <w:tc>
          <w:tcPr>
            <w:tcW w:w="601" w:type="dxa"/>
          </w:tcPr>
          <w:p w14:paraId="6D6687DF" w14:textId="77777777" w:rsidR="00465A2A" w:rsidRPr="00A10898" w:rsidRDefault="00465A2A" w:rsidP="00632A82">
            <w:pPr>
              <w:pStyle w:val="TAC"/>
              <w:rPr>
                <w:rFonts w:cs="Arial"/>
              </w:rPr>
            </w:pPr>
            <w:r w:rsidRPr="00A10898">
              <w:rPr>
                <w:rFonts w:cs="Arial"/>
              </w:rPr>
              <w:t>Yes</w:t>
            </w:r>
          </w:p>
        </w:tc>
        <w:tc>
          <w:tcPr>
            <w:tcW w:w="601" w:type="dxa"/>
          </w:tcPr>
          <w:p w14:paraId="1177697B" w14:textId="77777777" w:rsidR="00465A2A" w:rsidRPr="00A10898" w:rsidRDefault="00465A2A" w:rsidP="00632A82">
            <w:pPr>
              <w:pStyle w:val="TAC"/>
              <w:rPr>
                <w:rFonts w:cs="Arial"/>
              </w:rPr>
            </w:pPr>
            <w:r w:rsidRPr="00A10898">
              <w:rPr>
                <w:rFonts w:cs="Arial"/>
              </w:rPr>
              <w:t>Yes</w:t>
            </w:r>
          </w:p>
        </w:tc>
        <w:tc>
          <w:tcPr>
            <w:tcW w:w="601" w:type="dxa"/>
          </w:tcPr>
          <w:p w14:paraId="2D1643B7" w14:textId="77777777" w:rsidR="00465A2A" w:rsidRPr="00A10898" w:rsidRDefault="00465A2A" w:rsidP="00632A82">
            <w:pPr>
              <w:pStyle w:val="TAC"/>
              <w:rPr>
                <w:rFonts w:cs="Arial"/>
              </w:rPr>
            </w:pPr>
          </w:p>
        </w:tc>
        <w:tc>
          <w:tcPr>
            <w:tcW w:w="601" w:type="dxa"/>
          </w:tcPr>
          <w:p w14:paraId="4A308784" w14:textId="77777777" w:rsidR="00465A2A" w:rsidRPr="00A10898" w:rsidRDefault="00465A2A" w:rsidP="00632A82">
            <w:pPr>
              <w:pStyle w:val="TAC"/>
              <w:rPr>
                <w:rFonts w:cs="Arial"/>
                <w:lang w:eastAsia="zh-CN"/>
              </w:rPr>
            </w:pPr>
          </w:p>
        </w:tc>
        <w:tc>
          <w:tcPr>
            <w:tcW w:w="1187" w:type="dxa"/>
            <w:vMerge/>
            <w:vAlign w:val="center"/>
          </w:tcPr>
          <w:p w14:paraId="42CBAA18" w14:textId="77777777" w:rsidR="00465A2A" w:rsidRPr="00A10898" w:rsidRDefault="00465A2A" w:rsidP="00632A82">
            <w:pPr>
              <w:pStyle w:val="TAC"/>
              <w:rPr>
                <w:rFonts w:cs="Arial"/>
              </w:rPr>
            </w:pPr>
          </w:p>
        </w:tc>
        <w:tc>
          <w:tcPr>
            <w:tcW w:w="1289" w:type="dxa"/>
            <w:vMerge/>
            <w:vAlign w:val="center"/>
          </w:tcPr>
          <w:p w14:paraId="1A493E14" w14:textId="77777777" w:rsidR="00465A2A" w:rsidRPr="00A10898" w:rsidRDefault="00465A2A" w:rsidP="00632A82">
            <w:pPr>
              <w:pStyle w:val="TAC"/>
              <w:rPr>
                <w:rFonts w:cs="Arial"/>
              </w:rPr>
            </w:pPr>
          </w:p>
        </w:tc>
      </w:tr>
      <w:tr w:rsidR="00465A2A" w:rsidRPr="00BE6D03" w14:paraId="7F22A1A7" w14:textId="77777777" w:rsidTr="00632A82">
        <w:trPr>
          <w:trHeight w:val="223"/>
          <w:jc w:val="center"/>
        </w:trPr>
        <w:tc>
          <w:tcPr>
            <w:tcW w:w="1476" w:type="dxa"/>
            <w:vMerge/>
            <w:vAlign w:val="center"/>
          </w:tcPr>
          <w:p w14:paraId="3BBBEC44" w14:textId="77777777" w:rsidR="00465A2A" w:rsidRPr="00A10898" w:rsidRDefault="00465A2A" w:rsidP="00632A82">
            <w:pPr>
              <w:pStyle w:val="TAC"/>
              <w:rPr>
                <w:rFonts w:cs="Arial"/>
              </w:rPr>
            </w:pPr>
          </w:p>
        </w:tc>
        <w:tc>
          <w:tcPr>
            <w:tcW w:w="1466" w:type="dxa"/>
            <w:vMerge/>
            <w:vAlign w:val="center"/>
          </w:tcPr>
          <w:p w14:paraId="3363C425" w14:textId="77777777" w:rsidR="00465A2A" w:rsidRPr="00A10898" w:rsidRDefault="00465A2A" w:rsidP="00632A82">
            <w:pPr>
              <w:pStyle w:val="TAC"/>
              <w:rPr>
                <w:rFonts w:cs="Arial"/>
                <w:lang w:eastAsia="zh-CN"/>
              </w:rPr>
            </w:pPr>
          </w:p>
        </w:tc>
        <w:tc>
          <w:tcPr>
            <w:tcW w:w="767" w:type="dxa"/>
            <w:shd w:val="clear" w:color="auto" w:fill="auto"/>
          </w:tcPr>
          <w:p w14:paraId="1568984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8A7D282" w14:textId="77777777" w:rsidR="00465A2A" w:rsidRPr="00A10898" w:rsidRDefault="00465A2A" w:rsidP="00632A82">
            <w:pPr>
              <w:pStyle w:val="TAC"/>
              <w:rPr>
                <w:rFonts w:cs="Arial"/>
              </w:rPr>
            </w:pPr>
          </w:p>
        </w:tc>
        <w:tc>
          <w:tcPr>
            <w:tcW w:w="601" w:type="dxa"/>
          </w:tcPr>
          <w:p w14:paraId="0943ADD5" w14:textId="77777777" w:rsidR="00465A2A" w:rsidRPr="00A10898" w:rsidRDefault="00465A2A" w:rsidP="00632A82">
            <w:pPr>
              <w:pStyle w:val="TAC"/>
              <w:rPr>
                <w:rFonts w:cs="Arial"/>
              </w:rPr>
            </w:pPr>
          </w:p>
        </w:tc>
        <w:tc>
          <w:tcPr>
            <w:tcW w:w="601" w:type="dxa"/>
          </w:tcPr>
          <w:p w14:paraId="04706760" w14:textId="77777777" w:rsidR="00465A2A" w:rsidRPr="00A10898" w:rsidRDefault="00465A2A" w:rsidP="00632A82">
            <w:pPr>
              <w:pStyle w:val="TAC"/>
              <w:rPr>
                <w:rFonts w:cs="Arial"/>
              </w:rPr>
            </w:pPr>
            <w:r w:rsidRPr="00A10898">
              <w:rPr>
                <w:rFonts w:cs="Arial"/>
              </w:rPr>
              <w:t>Yes</w:t>
            </w:r>
          </w:p>
        </w:tc>
        <w:tc>
          <w:tcPr>
            <w:tcW w:w="601" w:type="dxa"/>
          </w:tcPr>
          <w:p w14:paraId="673A7AAE" w14:textId="77777777" w:rsidR="00465A2A" w:rsidRPr="00A10898" w:rsidRDefault="00465A2A" w:rsidP="00632A82">
            <w:pPr>
              <w:pStyle w:val="TAC"/>
              <w:rPr>
                <w:rFonts w:cs="Arial"/>
              </w:rPr>
            </w:pPr>
            <w:r w:rsidRPr="00A10898">
              <w:rPr>
                <w:rFonts w:cs="Arial"/>
              </w:rPr>
              <w:t>Yes</w:t>
            </w:r>
          </w:p>
        </w:tc>
        <w:tc>
          <w:tcPr>
            <w:tcW w:w="601" w:type="dxa"/>
          </w:tcPr>
          <w:p w14:paraId="498156E0" w14:textId="77777777" w:rsidR="00465A2A" w:rsidRPr="00A10898" w:rsidRDefault="00465A2A" w:rsidP="00632A82">
            <w:pPr>
              <w:pStyle w:val="TAC"/>
              <w:rPr>
                <w:rFonts w:cs="Arial"/>
              </w:rPr>
            </w:pPr>
          </w:p>
        </w:tc>
        <w:tc>
          <w:tcPr>
            <w:tcW w:w="601" w:type="dxa"/>
          </w:tcPr>
          <w:p w14:paraId="01EEBE46" w14:textId="77777777" w:rsidR="00465A2A" w:rsidRPr="00A10898" w:rsidRDefault="00465A2A" w:rsidP="00632A82">
            <w:pPr>
              <w:pStyle w:val="TAC"/>
              <w:rPr>
                <w:rFonts w:cs="Arial"/>
                <w:lang w:eastAsia="zh-CN"/>
              </w:rPr>
            </w:pPr>
          </w:p>
        </w:tc>
        <w:tc>
          <w:tcPr>
            <w:tcW w:w="1187" w:type="dxa"/>
            <w:vMerge/>
            <w:vAlign w:val="center"/>
          </w:tcPr>
          <w:p w14:paraId="3F063050" w14:textId="77777777" w:rsidR="00465A2A" w:rsidRPr="00A10898" w:rsidRDefault="00465A2A" w:rsidP="00632A82">
            <w:pPr>
              <w:pStyle w:val="TAC"/>
              <w:rPr>
                <w:rFonts w:cs="Arial"/>
              </w:rPr>
            </w:pPr>
          </w:p>
        </w:tc>
        <w:tc>
          <w:tcPr>
            <w:tcW w:w="1289" w:type="dxa"/>
            <w:vMerge/>
            <w:vAlign w:val="center"/>
          </w:tcPr>
          <w:p w14:paraId="6B783F55" w14:textId="77777777" w:rsidR="00465A2A" w:rsidRPr="00A10898" w:rsidRDefault="00465A2A" w:rsidP="00632A82">
            <w:pPr>
              <w:pStyle w:val="TAC"/>
              <w:rPr>
                <w:rFonts w:cs="Arial"/>
              </w:rPr>
            </w:pPr>
          </w:p>
        </w:tc>
      </w:tr>
      <w:tr w:rsidR="00465A2A" w:rsidRPr="006D5C34" w14:paraId="55FE13CA" w14:textId="77777777" w:rsidTr="00632A82">
        <w:trPr>
          <w:trHeight w:val="223"/>
          <w:jc w:val="center"/>
        </w:trPr>
        <w:tc>
          <w:tcPr>
            <w:tcW w:w="1476" w:type="dxa"/>
            <w:vMerge w:val="restart"/>
            <w:vAlign w:val="center"/>
          </w:tcPr>
          <w:p w14:paraId="6EA07495" w14:textId="77777777" w:rsidR="00465A2A" w:rsidRPr="00A10898" w:rsidRDefault="00465A2A" w:rsidP="00632A82">
            <w:pPr>
              <w:pStyle w:val="TAC"/>
              <w:rPr>
                <w:rFonts w:cs="Arial"/>
              </w:rPr>
            </w:pPr>
            <w:r w:rsidRPr="00A10898">
              <w:rPr>
                <w:rFonts w:cs="Arial"/>
              </w:rPr>
              <w:t>CA_2C-12A-30A</w:t>
            </w:r>
          </w:p>
        </w:tc>
        <w:tc>
          <w:tcPr>
            <w:tcW w:w="1466" w:type="dxa"/>
            <w:vMerge w:val="restart"/>
            <w:vAlign w:val="center"/>
          </w:tcPr>
          <w:p w14:paraId="1CA56E25"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17F3838"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589C675A"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0335CB9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1CFA51D" w14:textId="77777777" w:rsidR="00465A2A" w:rsidRPr="00A10898" w:rsidRDefault="00465A2A" w:rsidP="00632A82">
            <w:pPr>
              <w:pStyle w:val="TAC"/>
              <w:rPr>
                <w:rFonts w:cs="Arial"/>
              </w:rPr>
            </w:pPr>
            <w:r w:rsidRPr="00A10898">
              <w:rPr>
                <w:rFonts w:cs="Arial"/>
              </w:rPr>
              <w:t>0</w:t>
            </w:r>
          </w:p>
        </w:tc>
      </w:tr>
      <w:tr w:rsidR="00465A2A" w:rsidRPr="006D5C34" w14:paraId="4FA15960" w14:textId="77777777" w:rsidTr="00632A82">
        <w:trPr>
          <w:trHeight w:val="223"/>
          <w:jc w:val="center"/>
        </w:trPr>
        <w:tc>
          <w:tcPr>
            <w:tcW w:w="1476" w:type="dxa"/>
            <w:vMerge/>
            <w:vAlign w:val="center"/>
          </w:tcPr>
          <w:p w14:paraId="0F4A1D74" w14:textId="77777777" w:rsidR="00465A2A" w:rsidRPr="00A10898" w:rsidRDefault="00465A2A" w:rsidP="00632A82">
            <w:pPr>
              <w:pStyle w:val="TAC"/>
              <w:rPr>
                <w:rFonts w:cs="Arial"/>
              </w:rPr>
            </w:pPr>
          </w:p>
        </w:tc>
        <w:tc>
          <w:tcPr>
            <w:tcW w:w="1466" w:type="dxa"/>
            <w:vMerge/>
            <w:vAlign w:val="center"/>
          </w:tcPr>
          <w:p w14:paraId="2958A24A" w14:textId="77777777" w:rsidR="00465A2A" w:rsidRPr="00A10898" w:rsidRDefault="00465A2A" w:rsidP="00632A82">
            <w:pPr>
              <w:pStyle w:val="TAC"/>
              <w:rPr>
                <w:rFonts w:cs="Arial"/>
                <w:lang w:eastAsia="zh-CN"/>
              </w:rPr>
            </w:pPr>
          </w:p>
        </w:tc>
        <w:tc>
          <w:tcPr>
            <w:tcW w:w="767" w:type="dxa"/>
            <w:shd w:val="clear" w:color="auto" w:fill="auto"/>
          </w:tcPr>
          <w:p w14:paraId="4856BEBC"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42E00192" w14:textId="77777777" w:rsidR="00465A2A" w:rsidRPr="00A10898" w:rsidRDefault="00465A2A" w:rsidP="00632A82">
            <w:pPr>
              <w:pStyle w:val="TAC"/>
              <w:rPr>
                <w:rFonts w:cs="Arial"/>
              </w:rPr>
            </w:pPr>
          </w:p>
        </w:tc>
        <w:tc>
          <w:tcPr>
            <w:tcW w:w="601" w:type="dxa"/>
          </w:tcPr>
          <w:p w14:paraId="26A91EA0" w14:textId="77777777" w:rsidR="00465A2A" w:rsidRPr="00A10898" w:rsidRDefault="00465A2A" w:rsidP="00632A82">
            <w:pPr>
              <w:pStyle w:val="TAC"/>
              <w:rPr>
                <w:rFonts w:cs="Arial"/>
              </w:rPr>
            </w:pPr>
          </w:p>
        </w:tc>
        <w:tc>
          <w:tcPr>
            <w:tcW w:w="601" w:type="dxa"/>
          </w:tcPr>
          <w:p w14:paraId="410898C5" w14:textId="77777777" w:rsidR="00465A2A" w:rsidRPr="00A10898" w:rsidRDefault="00465A2A" w:rsidP="00632A82">
            <w:pPr>
              <w:pStyle w:val="TAC"/>
              <w:rPr>
                <w:rFonts w:cs="Arial"/>
              </w:rPr>
            </w:pPr>
            <w:r w:rsidRPr="00A10898">
              <w:rPr>
                <w:rFonts w:cs="Arial"/>
              </w:rPr>
              <w:t>Yes</w:t>
            </w:r>
          </w:p>
        </w:tc>
        <w:tc>
          <w:tcPr>
            <w:tcW w:w="601" w:type="dxa"/>
          </w:tcPr>
          <w:p w14:paraId="01D9A3B3" w14:textId="77777777" w:rsidR="00465A2A" w:rsidRPr="00A10898" w:rsidRDefault="00465A2A" w:rsidP="00632A82">
            <w:pPr>
              <w:pStyle w:val="TAC"/>
              <w:rPr>
                <w:rFonts w:cs="Arial"/>
              </w:rPr>
            </w:pPr>
            <w:r w:rsidRPr="00A10898">
              <w:rPr>
                <w:rFonts w:cs="Arial"/>
              </w:rPr>
              <w:t>Yes</w:t>
            </w:r>
          </w:p>
        </w:tc>
        <w:tc>
          <w:tcPr>
            <w:tcW w:w="601" w:type="dxa"/>
          </w:tcPr>
          <w:p w14:paraId="1569AD3F" w14:textId="77777777" w:rsidR="00465A2A" w:rsidRPr="00A10898" w:rsidRDefault="00465A2A" w:rsidP="00632A82">
            <w:pPr>
              <w:pStyle w:val="TAC"/>
              <w:rPr>
                <w:rFonts w:cs="Arial"/>
              </w:rPr>
            </w:pPr>
          </w:p>
        </w:tc>
        <w:tc>
          <w:tcPr>
            <w:tcW w:w="601" w:type="dxa"/>
          </w:tcPr>
          <w:p w14:paraId="12280B9B" w14:textId="77777777" w:rsidR="00465A2A" w:rsidRPr="00A10898" w:rsidRDefault="00465A2A" w:rsidP="00632A82">
            <w:pPr>
              <w:pStyle w:val="TAC"/>
              <w:rPr>
                <w:rFonts w:cs="Arial"/>
                <w:lang w:eastAsia="zh-CN"/>
              </w:rPr>
            </w:pPr>
          </w:p>
        </w:tc>
        <w:tc>
          <w:tcPr>
            <w:tcW w:w="1187" w:type="dxa"/>
            <w:vMerge/>
            <w:vAlign w:val="center"/>
          </w:tcPr>
          <w:p w14:paraId="2551E8E4" w14:textId="77777777" w:rsidR="00465A2A" w:rsidRPr="00A10898" w:rsidRDefault="00465A2A" w:rsidP="00632A82">
            <w:pPr>
              <w:pStyle w:val="TAC"/>
              <w:rPr>
                <w:rFonts w:cs="Arial"/>
              </w:rPr>
            </w:pPr>
          </w:p>
        </w:tc>
        <w:tc>
          <w:tcPr>
            <w:tcW w:w="1289" w:type="dxa"/>
            <w:vMerge/>
            <w:vAlign w:val="center"/>
          </w:tcPr>
          <w:p w14:paraId="5260336A" w14:textId="77777777" w:rsidR="00465A2A" w:rsidRPr="00A10898" w:rsidRDefault="00465A2A" w:rsidP="00632A82">
            <w:pPr>
              <w:pStyle w:val="TAC"/>
              <w:rPr>
                <w:rFonts w:cs="Arial"/>
              </w:rPr>
            </w:pPr>
          </w:p>
        </w:tc>
      </w:tr>
      <w:tr w:rsidR="00465A2A" w:rsidRPr="006D5C34" w14:paraId="43B8E40D" w14:textId="77777777" w:rsidTr="00632A82">
        <w:trPr>
          <w:trHeight w:val="223"/>
          <w:jc w:val="center"/>
        </w:trPr>
        <w:tc>
          <w:tcPr>
            <w:tcW w:w="1476" w:type="dxa"/>
            <w:vMerge/>
            <w:vAlign w:val="center"/>
          </w:tcPr>
          <w:p w14:paraId="7BEE98FB" w14:textId="77777777" w:rsidR="00465A2A" w:rsidRPr="00A10898" w:rsidRDefault="00465A2A" w:rsidP="00632A82">
            <w:pPr>
              <w:pStyle w:val="TAC"/>
              <w:rPr>
                <w:rFonts w:cs="Arial"/>
              </w:rPr>
            </w:pPr>
          </w:p>
        </w:tc>
        <w:tc>
          <w:tcPr>
            <w:tcW w:w="1466" w:type="dxa"/>
            <w:vMerge/>
            <w:vAlign w:val="center"/>
          </w:tcPr>
          <w:p w14:paraId="0B6FBE9C" w14:textId="77777777" w:rsidR="00465A2A" w:rsidRPr="00A10898" w:rsidRDefault="00465A2A" w:rsidP="00632A82">
            <w:pPr>
              <w:pStyle w:val="TAC"/>
              <w:rPr>
                <w:rFonts w:cs="Arial"/>
                <w:lang w:eastAsia="zh-CN"/>
              </w:rPr>
            </w:pPr>
          </w:p>
        </w:tc>
        <w:tc>
          <w:tcPr>
            <w:tcW w:w="767" w:type="dxa"/>
            <w:shd w:val="clear" w:color="auto" w:fill="auto"/>
          </w:tcPr>
          <w:p w14:paraId="58F03007"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116F4FB7" w14:textId="77777777" w:rsidR="00465A2A" w:rsidRPr="00A10898" w:rsidRDefault="00465A2A" w:rsidP="00632A82">
            <w:pPr>
              <w:pStyle w:val="TAC"/>
              <w:rPr>
                <w:rFonts w:cs="Arial"/>
              </w:rPr>
            </w:pPr>
          </w:p>
        </w:tc>
        <w:tc>
          <w:tcPr>
            <w:tcW w:w="601" w:type="dxa"/>
          </w:tcPr>
          <w:p w14:paraId="7651EAC8" w14:textId="77777777" w:rsidR="00465A2A" w:rsidRPr="00A10898" w:rsidRDefault="00465A2A" w:rsidP="00632A82">
            <w:pPr>
              <w:pStyle w:val="TAC"/>
              <w:rPr>
                <w:rFonts w:cs="Arial"/>
              </w:rPr>
            </w:pPr>
          </w:p>
        </w:tc>
        <w:tc>
          <w:tcPr>
            <w:tcW w:w="601" w:type="dxa"/>
          </w:tcPr>
          <w:p w14:paraId="3FA8E98D" w14:textId="77777777" w:rsidR="00465A2A" w:rsidRPr="00A10898" w:rsidRDefault="00465A2A" w:rsidP="00632A82">
            <w:pPr>
              <w:pStyle w:val="TAC"/>
              <w:rPr>
                <w:rFonts w:cs="Arial"/>
              </w:rPr>
            </w:pPr>
            <w:r w:rsidRPr="00A10898">
              <w:rPr>
                <w:rFonts w:cs="Arial"/>
              </w:rPr>
              <w:t>Yes</w:t>
            </w:r>
          </w:p>
        </w:tc>
        <w:tc>
          <w:tcPr>
            <w:tcW w:w="601" w:type="dxa"/>
          </w:tcPr>
          <w:p w14:paraId="4E149978" w14:textId="77777777" w:rsidR="00465A2A" w:rsidRPr="00A10898" w:rsidRDefault="00465A2A" w:rsidP="00632A82">
            <w:pPr>
              <w:pStyle w:val="TAC"/>
              <w:rPr>
                <w:rFonts w:cs="Arial"/>
              </w:rPr>
            </w:pPr>
            <w:r w:rsidRPr="00A10898">
              <w:rPr>
                <w:rFonts w:cs="Arial"/>
              </w:rPr>
              <w:t>Yes</w:t>
            </w:r>
          </w:p>
        </w:tc>
        <w:tc>
          <w:tcPr>
            <w:tcW w:w="601" w:type="dxa"/>
          </w:tcPr>
          <w:p w14:paraId="075062DE" w14:textId="77777777" w:rsidR="00465A2A" w:rsidRPr="00A10898" w:rsidRDefault="00465A2A" w:rsidP="00632A82">
            <w:pPr>
              <w:pStyle w:val="TAC"/>
              <w:rPr>
                <w:rFonts w:cs="Arial"/>
              </w:rPr>
            </w:pPr>
          </w:p>
        </w:tc>
        <w:tc>
          <w:tcPr>
            <w:tcW w:w="601" w:type="dxa"/>
          </w:tcPr>
          <w:p w14:paraId="31EDA30F" w14:textId="77777777" w:rsidR="00465A2A" w:rsidRPr="00A10898" w:rsidRDefault="00465A2A" w:rsidP="00632A82">
            <w:pPr>
              <w:pStyle w:val="TAC"/>
              <w:rPr>
                <w:rFonts w:cs="Arial"/>
                <w:lang w:eastAsia="zh-CN"/>
              </w:rPr>
            </w:pPr>
          </w:p>
        </w:tc>
        <w:tc>
          <w:tcPr>
            <w:tcW w:w="1187" w:type="dxa"/>
            <w:vMerge/>
            <w:vAlign w:val="center"/>
          </w:tcPr>
          <w:p w14:paraId="04954A13" w14:textId="77777777" w:rsidR="00465A2A" w:rsidRPr="00A10898" w:rsidRDefault="00465A2A" w:rsidP="00632A82">
            <w:pPr>
              <w:pStyle w:val="TAC"/>
              <w:rPr>
                <w:rFonts w:cs="Arial"/>
              </w:rPr>
            </w:pPr>
          </w:p>
        </w:tc>
        <w:tc>
          <w:tcPr>
            <w:tcW w:w="1289" w:type="dxa"/>
            <w:vMerge/>
            <w:vAlign w:val="center"/>
          </w:tcPr>
          <w:p w14:paraId="6E476349" w14:textId="77777777" w:rsidR="00465A2A" w:rsidRPr="00A10898" w:rsidRDefault="00465A2A" w:rsidP="00632A82">
            <w:pPr>
              <w:pStyle w:val="TAC"/>
              <w:rPr>
                <w:rFonts w:cs="Arial"/>
              </w:rPr>
            </w:pPr>
          </w:p>
        </w:tc>
      </w:tr>
      <w:tr w:rsidR="00465A2A" w:rsidRPr="00BE6D03" w14:paraId="27735DD1" w14:textId="77777777" w:rsidTr="00632A82">
        <w:trPr>
          <w:trHeight w:val="223"/>
          <w:jc w:val="center"/>
        </w:trPr>
        <w:tc>
          <w:tcPr>
            <w:tcW w:w="1476" w:type="dxa"/>
            <w:vMerge w:val="restart"/>
            <w:vAlign w:val="center"/>
          </w:tcPr>
          <w:p w14:paraId="27119C5E" w14:textId="77777777" w:rsidR="00465A2A" w:rsidRPr="00A10898" w:rsidRDefault="00465A2A" w:rsidP="00632A82">
            <w:pPr>
              <w:pStyle w:val="TAC"/>
              <w:rPr>
                <w:rFonts w:cs="Arial"/>
              </w:rPr>
            </w:pPr>
            <w:r w:rsidRPr="00A10898">
              <w:rPr>
                <w:rFonts w:cs="Arial"/>
              </w:rPr>
              <w:t>CA_2A-29A-30A</w:t>
            </w:r>
          </w:p>
        </w:tc>
        <w:tc>
          <w:tcPr>
            <w:tcW w:w="1466" w:type="dxa"/>
            <w:vMerge w:val="restart"/>
            <w:vAlign w:val="center"/>
          </w:tcPr>
          <w:p w14:paraId="69A88D3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23EC410"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3CF4530F" w14:textId="77777777" w:rsidR="00465A2A" w:rsidRPr="00A10898" w:rsidRDefault="00465A2A" w:rsidP="00632A82">
            <w:pPr>
              <w:pStyle w:val="TAC"/>
              <w:rPr>
                <w:rFonts w:cs="Arial"/>
              </w:rPr>
            </w:pPr>
          </w:p>
        </w:tc>
        <w:tc>
          <w:tcPr>
            <w:tcW w:w="601" w:type="dxa"/>
          </w:tcPr>
          <w:p w14:paraId="0423379A" w14:textId="77777777" w:rsidR="00465A2A" w:rsidRPr="00A10898" w:rsidRDefault="00465A2A" w:rsidP="00632A82">
            <w:pPr>
              <w:pStyle w:val="TAC"/>
              <w:rPr>
                <w:rFonts w:cs="Arial"/>
              </w:rPr>
            </w:pPr>
          </w:p>
        </w:tc>
        <w:tc>
          <w:tcPr>
            <w:tcW w:w="601" w:type="dxa"/>
            <w:vAlign w:val="center"/>
          </w:tcPr>
          <w:p w14:paraId="5618CE8F" w14:textId="77777777" w:rsidR="00465A2A" w:rsidRPr="00A10898" w:rsidRDefault="00465A2A" w:rsidP="00632A82">
            <w:pPr>
              <w:pStyle w:val="TAC"/>
              <w:rPr>
                <w:rFonts w:cs="Arial"/>
              </w:rPr>
            </w:pPr>
            <w:r w:rsidRPr="00A10898">
              <w:rPr>
                <w:rFonts w:cs="Arial"/>
              </w:rPr>
              <w:t>Yes</w:t>
            </w:r>
          </w:p>
        </w:tc>
        <w:tc>
          <w:tcPr>
            <w:tcW w:w="601" w:type="dxa"/>
            <w:vAlign w:val="center"/>
          </w:tcPr>
          <w:p w14:paraId="10B925F5" w14:textId="77777777" w:rsidR="00465A2A" w:rsidRPr="00A10898" w:rsidRDefault="00465A2A" w:rsidP="00632A82">
            <w:pPr>
              <w:pStyle w:val="TAC"/>
              <w:rPr>
                <w:rFonts w:cs="Arial"/>
              </w:rPr>
            </w:pPr>
            <w:r w:rsidRPr="00A10898">
              <w:rPr>
                <w:rFonts w:cs="Arial"/>
              </w:rPr>
              <w:t>Yes</w:t>
            </w:r>
          </w:p>
        </w:tc>
        <w:tc>
          <w:tcPr>
            <w:tcW w:w="601" w:type="dxa"/>
            <w:vAlign w:val="center"/>
          </w:tcPr>
          <w:p w14:paraId="29F1F1F6" w14:textId="77777777" w:rsidR="00465A2A" w:rsidRPr="00A10898" w:rsidRDefault="00465A2A" w:rsidP="00632A82">
            <w:pPr>
              <w:pStyle w:val="TAC"/>
              <w:rPr>
                <w:rFonts w:cs="Arial"/>
              </w:rPr>
            </w:pPr>
            <w:r w:rsidRPr="00A10898">
              <w:rPr>
                <w:rFonts w:cs="Arial"/>
              </w:rPr>
              <w:t>Yes</w:t>
            </w:r>
          </w:p>
        </w:tc>
        <w:tc>
          <w:tcPr>
            <w:tcW w:w="601" w:type="dxa"/>
            <w:vAlign w:val="center"/>
          </w:tcPr>
          <w:p w14:paraId="41DC288F"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60CC6A6"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32D99D6" w14:textId="77777777" w:rsidR="00465A2A" w:rsidRPr="00A10898" w:rsidRDefault="00465A2A" w:rsidP="00632A82">
            <w:pPr>
              <w:pStyle w:val="TAC"/>
              <w:rPr>
                <w:rFonts w:cs="Arial"/>
              </w:rPr>
            </w:pPr>
            <w:r w:rsidRPr="00A10898">
              <w:rPr>
                <w:rFonts w:cs="Arial"/>
              </w:rPr>
              <w:t>0</w:t>
            </w:r>
          </w:p>
        </w:tc>
      </w:tr>
      <w:tr w:rsidR="00465A2A" w:rsidRPr="00BE6D03" w14:paraId="7575E268" w14:textId="77777777" w:rsidTr="00632A82">
        <w:trPr>
          <w:trHeight w:val="223"/>
          <w:jc w:val="center"/>
        </w:trPr>
        <w:tc>
          <w:tcPr>
            <w:tcW w:w="1476" w:type="dxa"/>
            <w:vMerge/>
            <w:vAlign w:val="center"/>
          </w:tcPr>
          <w:p w14:paraId="0FE2E1D0" w14:textId="77777777" w:rsidR="00465A2A" w:rsidRPr="00A10898" w:rsidRDefault="00465A2A" w:rsidP="00632A82">
            <w:pPr>
              <w:pStyle w:val="TAC"/>
              <w:rPr>
                <w:rFonts w:cs="Arial"/>
              </w:rPr>
            </w:pPr>
          </w:p>
        </w:tc>
        <w:tc>
          <w:tcPr>
            <w:tcW w:w="1466" w:type="dxa"/>
            <w:vMerge/>
            <w:vAlign w:val="center"/>
          </w:tcPr>
          <w:p w14:paraId="0DFD9599" w14:textId="77777777" w:rsidR="00465A2A" w:rsidRPr="00A10898" w:rsidRDefault="00465A2A" w:rsidP="00632A82">
            <w:pPr>
              <w:pStyle w:val="TAC"/>
              <w:rPr>
                <w:rFonts w:cs="Arial"/>
                <w:lang w:eastAsia="zh-CN"/>
              </w:rPr>
            </w:pPr>
          </w:p>
        </w:tc>
        <w:tc>
          <w:tcPr>
            <w:tcW w:w="767" w:type="dxa"/>
            <w:shd w:val="clear" w:color="auto" w:fill="auto"/>
          </w:tcPr>
          <w:p w14:paraId="5460C86D"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1FF5E021" w14:textId="77777777" w:rsidR="00465A2A" w:rsidRPr="00A10898" w:rsidRDefault="00465A2A" w:rsidP="00632A82">
            <w:pPr>
              <w:pStyle w:val="TAC"/>
              <w:rPr>
                <w:rFonts w:cs="Arial"/>
              </w:rPr>
            </w:pPr>
          </w:p>
        </w:tc>
        <w:tc>
          <w:tcPr>
            <w:tcW w:w="601" w:type="dxa"/>
          </w:tcPr>
          <w:p w14:paraId="36A4265C" w14:textId="77777777" w:rsidR="00465A2A" w:rsidRPr="00A10898" w:rsidRDefault="00465A2A" w:rsidP="00632A82">
            <w:pPr>
              <w:pStyle w:val="TAC"/>
              <w:rPr>
                <w:rFonts w:cs="Arial"/>
              </w:rPr>
            </w:pPr>
          </w:p>
        </w:tc>
        <w:tc>
          <w:tcPr>
            <w:tcW w:w="601" w:type="dxa"/>
            <w:vAlign w:val="center"/>
          </w:tcPr>
          <w:p w14:paraId="52605F21" w14:textId="77777777" w:rsidR="00465A2A" w:rsidRPr="00A10898" w:rsidRDefault="00465A2A" w:rsidP="00632A82">
            <w:pPr>
              <w:pStyle w:val="TAC"/>
              <w:rPr>
                <w:rFonts w:cs="Arial"/>
              </w:rPr>
            </w:pPr>
            <w:r w:rsidRPr="00A10898">
              <w:rPr>
                <w:rFonts w:cs="Arial"/>
              </w:rPr>
              <w:t>Yes</w:t>
            </w:r>
          </w:p>
        </w:tc>
        <w:tc>
          <w:tcPr>
            <w:tcW w:w="601" w:type="dxa"/>
            <w:vAlign w:val="center"/>
          </w:tcPr>
          <w:p w14:paraId="562E484F" w14:textId="77777777" w:rsidR="00465A2A" w:rsidRPr="00A10898" w:rsidRDefault="00465A2A" w:rsidP="00632A82">
            <w:pPr>
              <w:pStyle w:val="TAC"/>
              <w:rPr>
                <w:rFonts w:cs="Arial"/>
              </w:rPr>
            </w:pPr>
            <w:r w:rsidRPr="00A10898">
              <w:rPr>
                <w:rFonts w:cs="Arial"/>
              </w:rPr>
              <w:t>Yes</w:t>
            </w:r>
          </w:p>
        </w:tc>
        <w:tc>
          <w:tcPr>
            <w:tcW w:w="601" w:type="dxa"/>
            <w:vAlign w:val="center"/>
          </w:tcPr>
          <w:p w14:paraId="4898D7F0" w14:textId="77777777" w:rsidR="00465A2A" w:rsidRPr="00A10898" w:rsidRDefault="00465A2A" w:rsidP="00632A82">
            <w:pPr>
              <w:pStyle w:val="TAC"/>
              <w:rPr>
                <w:rFonts w:cs="Arial"/>
              </w:rPr>
            </w:pPr>
          </w:p>
        </w:tc>
        <w:tc>
          <w:tcPr>
            <w:tcW w:w="601" w:type="dxa"/>
            <w:vAlign w:val="center"/>
          </w:tcPr>
          <w:p w14:paraId="2AA0F8D7" w14:textId="77777777" w:rsidR="00465A2A" w:rsidRPr="00A10898" w:rsidRDefault="00465A2A" w:rsidP="00632A82">
            <w:pPr>
              <w:pStyle w:val="TAC"/>
              <w:rPr>
                <w:rFonts w:cs="Arial"/>
                <w:lang w:eastAsia="zh-CN"/>
              </w:rPr>
            </w:pPr>
          </w:p>
        </w:tc>
        <w:tc>
          <w:tcPr>
            <w:tcW w:w="1187" w:type="dxa"/>
            <w:vMerge/>
            <w:vAlign w:val="center"/>
          </w:tcPr>
          <w:p w14:paraId="7C772419" w14:textId="77777777" w:rsidR="00465A2A" w:rsidRPr="00A10898" w:rsidRDefault="00465A2A" w:rsidP="00632A82">
            <w:pPr>
              <w:pStyle w:val="TAC"/>
              <w:rPr>
                <w:rFonts w:cs="Arial"/>
              </w:rPr>
            </w:pPr>
          </w:p>
        </w:tc>
        <w:tc>
          <w:tcPr>
            <w:tcW w:w="1289" w:type="dxa"/>
            <w:vMerge/>
            <w:vAlign w:val="center"/>
          </w:tcPr>
          <w:p w14:paraId="01B0C4AD" w14:textId="77777777" w:rsidR="00465A2A" w:rsidRPr="00A10898" w:rsidRDefault="00465A2A" w:rsidP="00632A82">
            <w:pPr>
              <w:pStyle w:val="TAC"/>
              <w:rPr>
                <w:rFonts w:cs="Arial"/>
              </w:rPr>
            </w:pPr>
          </w:p>
        </w:tc>
      </w:tr>
      <w:tr w:rsidR="00465A2A" w:rsidRPr="00BE6D03" w14:paraId="2DD4A0A4" w14:textId="77777777" w:rsidTr="00632A82">
        <w:trPr>
          <w:trHeight w:val="223"/>
          <w:jc w:val="center"/>
        </w:trPr>
        <w:tc>
          <w:tcPr>
            <w:tcW w:w="1476" w:type="dxa"/>
            <w:vMerge/>
            <w:vAlign w:val="center"/>
          </w:tcPr>
          <w:p w14:paraId="467BAD83" w14:textId="77777777" w:rsidR="00465A2A" w:rsidRPr="00A10898" w:rsidRDefault="00465A2A" w:rsidP="00632A82">
            <w:pPr>
              <w:pStyle w:val="TAC"/>
              <w:rPr>
                <w:rFonts w:cs="Arial"/>
              </w:rPr>
            </w:pPr>
          </w:p>
        </w:tc>
        <w:tc>
          <w:tcPr>
            <w:tcW w:w="1466" w:type="dxa"/>
            <w:vMerge/>
            <w:vAlign w:val="center"/>
          </w:tcPr>
          <w:p w14:paraId="11BC6391" w14:textId="77777777" w:rsidR="00465A2A" w:rsidRPr="00A10898" w:rsidRDefault="00465A2A" w:rsidP="00632A82">
            <w:pPr>
              <w:pStyle w:val="TAC"/>
              <w:rPr>
                <w:rFonts w:cs="Arial"/>
                <w:lang w:eastAsia="zh-CN"/>
              </w:rPr>
            </w:pPr>
          </w:p>
        </w:tc>
        <w:tc>
          <w:tcPr>
            <w:tcW w:w="767" w:type="dxa"/>
            <w:shd w:val="clear" w:color="auto" w:fill="auto"/>
          </w:tcPr>
          <w:p w14:paraId="03447783"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74A99B27" w14:textId="77777777" w:rsidR="00465A2A" w:rsidRPr="00A10898" w:rsidRDefault="00465A2A" w:rsidP="00632A82">
            <w:pPr>
              <w:pStyle w:val="TAC"/>
              <w:rPr>
                <w:rFonts w:cs="Arial"/>
              </w:rPr>
            </w:pPr>
          </w:p>
        </w:tc>
        <w:tc>
          <w:tcPr>
            <w:tcW w:w="601" w:type="dxa"/>
          </w:tcPr>
          <w:p w14:paraId="29B21AB6" w14:textId="77777777" w:rsidR="00465A2A" w:rsidRPr="00A10898" w:rsidRDefault="00465A2A" w:rsidP="00632A82">
            <w:pPr>
              <w:pStyle w:val="TAC"/>
              <w:rPr>
                <w:rFonts w:cs="Arial"/>
              </w:rPr>
            </w:pPr>
          </w:p>
        </w:tc>
        <w:tc>
          <w:tcPr>
            <w:tcW w:w="601" w:type="dxa"/>
            <w:vAlign w:val="center"/>
          </w:tcPr>
          <w:p w14:paraId="30B7861E" w14:textId="77777777" w:rsidR="00465A2A" w:rsidRPr="00A10898" w:rsidRDefault="00465A2A" w:rsidP="00632A82">
            <w:pPr>
              <w:pStyle w:val="TAC"/>
              <w:rPr>
                <w:rFonts w:cs="Arial"/>
              </w:rPr>
            </w:pPr>
            <w:r w:rsidRPr="00A10898">
              <w:rPr>
                <w:rFonts w:cs="Arial"/>
              </w:rPr>
              <w:t>Yes</w:t>
            </w:r>
          </w:p>
        </w:tc>
        <w:tc>
          <w:tcPr>
            <w:tcW w:w="601" w:type="dxa"/>
            <w:vAlign w:val="center"/>
          </w:tcPr>
          <w:p w14:paraId="0BA10A1D" w14:textId="77777777" w:rsidR="00465A2A" w:rsidRPr="00A10898" w:rsidRDefault="00465A2A" w:rsidP="00632A82">
            <w:pPr>
              <w:pStyle w:val="TAC"/>
              <w:rPr>
                <w:rFonts w:cs="Arial"/>
              </w:rPr>
            </w:pPr>
            <w:r w:rsidRPr="00A10898">
              <w:rPr>
                <w:rFonts w:cs="Arial"/>
              </w:rPr>
              <w:t>Yes</w:t>
            </w:r>
          </w:p>
        </w:tc>
        <w:tc>
          <w:tcPr>
            <w:tcW w:w="601" w:type="dxa"/>
            <w:vAlign w:val="center"/>
          </w:tcPr>
          <w:p w14:paraId="3C0DAC83" w14:textId="77777777" w:rsidR="00465A2A" w:rsidRPr="00A10898" w:rsidRDefault="00465A2A" w:rsidP="00632A82">
            <w:pPr>
              <w:pStyle w:val="TAC"/>
              <w:rPr>
                <w:rFonts w:cs="Arial"/>
              </w:rPr>
            </w:pPr>
          </w:p>
        </w:tc>
        <w:tc>
          <w:tcPr>
            <w:tcW w:w="601" w:type="dxa"/>
            <w:vAlign w:val="center"/>
          </w:tcPr>
          <w:p w14:paraId="739FFD58" w14:textId="77777777" w:rsidR="00465A2A" w:rsidRPr="00A10898" w:rsidRDefault="00465A2A" w:rsidP="00632A82">
            <w:pPr>
              <w:pStyle w:val="TAC"/>
              <w:rPr>
                <w:rFonts w:cs="Arial"/>
                <w:lang w:eastAsia="zh-CN"/>
              </w:rPr>
            </w:pPr>
          </w:p>
        </w:tc>
        <w:tc>
          <w:tcPr>
            <w:tcW w:w="1187" w:type="dxa"/>
            <w:vMerge/>
            <w:vAlign w:val="center"/>
          </w:tcPr>
          <w:p w14:paraId="5BC71E6A" w14:textId="77777777" w:rsidR="00465A2A" w:rsidRPr="00A10898" w:rsidRDefault="00465A2A" w:rsidP="00632A82">
            <w:pPr>
              <w:pStyle w:val="TAC"/>
              <w:rPr>
                <w:rFonts w:cs="Arial"/>
              </w:rPr>
            </w:pPr>
          </w:p>
        </w:tc>
        <w:tc>
          <w:tcPr>
            <w:tcW w:w="1289" w:type="dxa"/>
            <w:vMerge/>
            <w:vAlign w:val="center"/>
          </w:tcPr>
          <w:p w14:paraId="00E6B5AF" w14:textId="77777777" w:rsidR="00465A2A" w:rsidRPr="00A10898" w:rsidRDefault="00465A2A" w:rsidP="00632A82">
            <w:pPr>
              <w:pStyle w:val="TAC"/>
              <w:rPr>
                <w:rFonts w:cs="Arial"/>
              </w:rPr>
            </w:pPr>
          </w:p>
        </w:tc>
      </w:tr>
      <w:tr w:rsidR="00465A2A" w:rsidRPr="006D5C34" w14:paraId="43A340C4" w14:textId="77777777" w:rsidTr="00632A82">
        <w:trPr>
          <w:trHeight w:val="223"/>
          <w:jc w:val="center"/>
        </w:trPr>
        <w:tc>
          <w:tcPr>
            <w:tcW w:w="1476" w:type="dxa"/>
            <w:vMerge w:val="restart"/>
            <w:vAlign w:val="center"/>
          </w:tcPr>
          <w:p w14:paraId="5123718B" w14:textId="77777777" w:rsidR="00465A2A" w:rsidRPr="00A10898" w:rsidRDefault="00465A2A" w:rsidP="00632A82">
            <w:pPr>
              <w:pStyle w:val="TAC"/>
              <w:rPr>
                <w:rFonts w:cs="Arial"/>
              </w:rPr>
            </w:pPr>
            <w:r w:rsidRPr="00A10898">
              <w:rPr>
                <w:rFonts w:cs="Arial"/>
              </w:rPr>
              <w:t>CA_2C-29A-30A</w:t>
            </w:r>
          </w:p>
        </w:tc>
        <w:tc>
          <w:tcPr>
            <w:tcW w:w="1466" w:type="dxa"/>
            <w:vMerge w:val="restart"/>
            <w:vAlign w:val="center"/>
          </w:tcPr>
          <w:p w14:paraId="57C7CF2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762F1AC"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19DE198C"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7886BCF7"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640C36E8" w14:textId="77777777" w:rsidR="00465A2A" w:rsidRPr="00A10898" w:rsidRDefault="00465A2A" w:rsidP="00632A82">
            <w:pPr>
              <w:pStyle w:val="TAC"/>
              <w:rPr>
                <w:rFonts w:cs="Arial"/>
              </w:rPr>
            </w:pPr>
            <w:r w:rsidRPr="00A10898">
              <w:rPr>
                <w:rFonts w:cs="Arial"/>
              </w:rPr>
              <w:t>0</w:t>
            </w:r>
          </w:p>
        </w:tc>
      </w:tr>
      <w:tr w:rsidR="00465A2A" w:rsidRPr="006D5C34" w14:paraId="7D2850CB" w14:textId="77777777" w:rsidTr="00632A82">
        <w:trPr>
          <w:trHeight w:val="223"/>
          <w:jc w:val="center"/>
        </w:trPr>
        <w:tc>
          <w:tcPr>
            <w:tcW w:w="1476" w:type="dxa"/>
            <w:vMerge/>
            <w:vAlign w:val="center"/>
          </w:tcPr>
          <w:p w14:paraId="68F87AEA" w14:textId="77777777" w:rsidR="00465A2A" w:rsidRPr="00A10898" w:rsidRDefault="00465A2A" w:rsidP="00632A82">
            <w:pPr>
              <w:pStyle w:val="TAC"/>
              <w:rPr>
                <w:rFonts w:cs="Arial"/>
              </w:rPr>
            </w:pPr>
          </w:p>
        </w:tc>
        <w:tc>
          <w:tcPr>
            <w:tcW w:w="1466" w:type="dxa"/>
            <w:vMerge/>
            <w:vAlign w:val="center"/>
          </w:tcPr>
          <w:p w14:paraId="1F904970" w14:textId="77777777" w:rsidR="00465A2A" w:rsidRPr="00A10898" w:rsidRDefault="00465A2A" w:rsidP="00632A82">
            <w:pPr>
              <w:pStyle w:val="TAC"/>
              <w:rPr>
                <w:rFonts w:cs="Arial"/>
                <w:lang w:eastAsia="zh-CN"/>
              </w:rPr>
            </w:pPr>
          </w:p>
        </w:tc>
        <w:tc>
          <w:tcPr>
            <w:tcW w:w="767" w:type="dxa"/>
            <w:shd w:val="clear" w:color="auto" w:fill="auto"/>
          </w:tcPr>
          <w:p w14:paraId="7D5E0CC6"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1C1D05E3" w14:textId="77777777" w:rsidR="00465A2A" w:rsidRPr="00A10898" w:rsidRDefault="00465A2A" w:rsidP="00632A82">
            <w:pPr>
              <w:pStyle w:val="TAC"/>
              <w:rPr>
                <w:rFonts w:cs="Arial"/>
              </w:rPr>
            </w:pPr>
          </w:p>
        </w:tc>
        <w:tc>
          <w:tcPr>
            <w:tcW w:w="601" w:type="dxa"/>
          </w:tcPr>
          <w:p w14:paraId="207795FB" w14:textId="77777777" w:rsidR="00465A2A" w:rsidRPr="00A10898" w:rsidRDefault="00465A2A" w:rsidP="00632A82">
            <w:pPr>
              <w:pStyle w:val="TAC"/>
              <w:rPr>
                <w:rFonts w:cs="Arial"/>
              </w:rPr>
            </w:pPr>
          </w:p>
        </w:tc>
        <w:tc>
          <w:tcPr>
            <w:tcW w:w="601" w:type="dxa"/>
            <w:vAlign w:val="center"/>
          </w:tcPr>
          <w:p w14:paraId="26C180B9" w14:textId="77777777" w:rsidR="00465A2A" w:rsidRPr="00A10898" w:rsidRDefault="00465A2A" w:rsidP="00632A82">
            <w:pPr>
              <w:pStyle w:val="TAC"/>
              <w:rPr>
                <w:rFonts w:cs="Arial"/>
              </w:rPr>
            </w:pPr>
            <w:r w:rsidRPr="00A10898">
              <w:rPr>
                <w:rFonts w:cs="Arial"/>
              </w:rPr>
              <w:t>Yes</w:t>
            </w:r>
          </w:p>
        </w:tc>
        <w:tc>
          <w:tcPr>
            <w:tcW w:w="601" w:type="dxa"/>
            <w:vAlign w:val="center"/>
          </w:tcPr>
          <w:p w14:paraId="6873F812" w14:textId="77777777" w:rsidR="00465A2A" w:rsidRPr="00A10898" w:rsidRDefault="00465A2A" w:rsidP="00632A82">
            <w:pPr>
              <w:pStyle w:val="TAC"/>
              <w:rPr>
                <w:rFonts w:cs="Arial"/>
              </w:rPr>
            </w:pPr>
            <w:r w:rsidRPr="00A10898">
              <w:rPr>
                <w:rFonts w:cs="Arial"/>
              </w:rPr>
              <w:t>Yes</w:t>
            </w:r>
          </w:p>
        </w:tc>
        <w:tc>
          <w:tcPr>
            <w:tcW w:w="601" w:type="dxa"/>
            <w:vAlign w:val="center"/>
          </w:tcPr>
          <w:p w14:paraId="4400B397" w14:textId="77777777" w:rsidR="00465A2A" w:rsidRPr="00A10898" w:rsidRDefault="00465A2A" w:rsidP="00632A82">
            <w:pPr>
              <w:pStyle w:val="TAC"/>
              <w:rPr>
                <w:rFonts w:cs="Arial"/>
              </w:rPr>
            </w:pPr>
          </w:p>
        </w:tc>
        <w:tc>
          <w:tcPr>
            <w:tcW w:w="601" w:type="dxa"/>
            <w:vAlign w:val="center"/>
          </w:tcPr>
          <w:p w14:paraId="69F674A8" w14:textId="77777777" w:rsidR="00465A2A" w:rsidRPr="00A10898" w:rsidRDefault="00465A2A" w:rsidP="00632A82">
            <w:pPr>
              <w:pStyle w:val="TAC"/>
              <w:rPr>
                <w:rFonts w:cs="Arial"/>
                <w:lang w:eastAsia="zh-CN"/>
              </w:rPr>
            </w:pPr>
          </w:p>
        </w:tc>
        <w:tc>
          <w:tcPr>
            <w:tcW w:w="1187" w:type="dxa"/>
            <w:vMerge/>
            <w:vAlign w:val="center"/>
          </w:tcPr>
          <w:p w14:paraId="2EE631D7" w14:textId="77777777" w:rsidR="00465A2A" w:rsidRPr="00A10898" w:rsidRDefault="00465A2A" w:rsidP="00632A82">
            <w:pPr>
              <w:pStyle w:val="TAC"/>
              <w:rPr>
                <w:rFonts w:cs="Arial"/>
              </w:rPr>
            </w:pPr>
          </w:p>
        </w:tc>
        <w:tc>
          <w:tcPr>
            <w:tcW w:w="1289" w:type="dxa"/>
            <w:vMerge/>
            <w:vAlign w:val="center"/>
          </w:tcPr>
          <w:p w14:paraId="5012D2A8" w14:textId="77777777" w:rsidR="00465A2A" w:rsidRPr="00A10898" w:rsidRDefault="00465A2A" w:rsidP="00632A82">
            <w:pPr>
              <w:pStyle w:val="TAC"/>
              <w:rPr>
                <w:rFonts w:cs="Arial"/>
              </w:rPr>
            </w:pPr>
          </w:p>
        </w:tc>
      </w:tr>
      <w:tr w:rsidR="00465A2A" w:rsidRPr="006D5C34" w14:paraId="11C54565" w14:textId="77777777" w:rsidTr="00632A82">
        <w:trPr>
          <w:trHeight w:val="223"/>
          <w:jc w:val="center"/>
        </w:trPr>
        <w:tc>
          <w:tcPr>
            <w:tcW w:w="1476" w:type="dxa"/>
            <w:vMerge/>
            <w:vAlign w:val="center"/>
          </w:tcPr>
          <w:p w14:paraId="0EB06CD1" w14:textId="77777777" w:rsidR="00465A2A" w:rsidRPr="00A10898" w:rsidRDefault="00465A2A" w:rsidP="00632A82">
            <w:pPr>
              <w:pStyle w:val="TAC"/>
              <w:rPr>
                <w:rFonts w:cs="Arial"/>
              </w:rPr>
            </w:pPr>
          </w:p>
        </w:tc>
        <w:tc>
          <w:tcPr>
            <w:tcW w:w="1466" w:type="dxa"/>
            <w:vMerge/>
            <w:vAlign w:val="center"/>
          </w:tcPr>
          <w:p w14:paraId="214B4526" w14:textId="77777777" w:rsidR="00465A2A" w:rsidRPr="00A10898" w:rsidRDefault="00465A2A" w:rsidP="00632A82">
            <w:pPr>
              <w:pStyle w:val="TAC"/>
              <w:rPr>
                <w:rFonts w:cs="Arial"/>
                <w:lang w:eastAsia="zh-CN"/>
              </w:rPr>
            </w:pPr>
          </w:p>
        </w:tc>
        <w:tc>
          <w:tcPr>
            <w:tcW w:w="767" w:type="dxa"/>
            <w:shd w:val="clear" w:color="auto" w:fill="auto"/>
          </w:tcPr>
          <w:p w14:paraId="5FA8979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1CDA047" w14:textId="77777777" w:rsidR="00465A2A" w:rsidRPr="00A10898" w:rsidRDefault="00465A2A" w:rsidP="00632A82">
            <w:pPr>
              <w:pStyle w:val="TAC"/>
              <w:rPr>
                <w:rFonts w:cs="Arial"/>
              </w:rPr>
            </w:pPr>
          </w:p>
        </w:tc>
        <w:tc>
          <w:tcPr>
            <w:tcW w:w="601" w:type="dxa"/>
          </w:tcPr>
          <w:p w14:paraId="288AA4C0" w14:textId="77777777" w:rsidR="00465A2A" w:rsidRPr="00A10898" w:rsidRDefault="00465A2A" w:rsidP="00632A82">
            <w:pPr>
              <w:pStyle w:val="TAC"/>
              <w:rPr>
                <w:rFonts w:cs="Arial"/>
              </w:rPr>
            </w:pPr>
          </w:p>
        </w:tc>
        <w:tc>
          <w:tcPr>
            <w:tcW w:w="601" w:type="dxa"/>
            <w:vAlign w:val="center"/>
          </w:tcPr>
          <w:p w14:paraId="69DF353C" w14:textId="77777777" w:rsidR="00465A2A" w:rsidRPr="00A10898" w:rsidRDefault="00465A2A" w:rsidP="00632A82">
            <w:pPr>
              <w:pStyle w:val="TAC"/>
              <w:rPr>
                <w:rFonts w:cs="Arial"/>
              </w:rPr>
            </w:pPr>
            <w:r w:rsidRPr="00A10898">
              <w:rPr>
                <w:rFonts w:cs="Arial"/>
              </w:rPr>
              <w:t>Yes</w:t>
            </w:r>
          </w:p>
        </w:tc>
        <w:tc>
          <w:tcPr>
            <w:tcW w:w="601" w:type="dxa"/>
            <w:vAlign w:val="center"/>
          </w:tcPr>
          <w:p w14:paraId="330A36AF" w14:textId="77777777" w:rsidR="00465A2A" w:rsidRPr="00A10898" w:rsidRDefault="00465A2A" w:rsidP="00632A82">
            <w:pPr>
              <w:pStyle w:val="TAC"/>
              <w:rPr>
                <w:rFonts w:cs="Arial"/>
              </w:rPr>
            </w:pPr>
            <w:r w:rsidRPr="00A10898">
              <w:rPr>
                <w:rFonts w:cs="Arial"/>
              </w:rPr>
              <w:t>Yes</w:t>
            </w:r>
          </w:p>
        </w:tc>
        <w:tc>
          <w:tcPr>
            <w:tcW w:w="601" w:type="dxa"/>
            <w:vAlign w:val="center"/>
          </w:tcPr>
          <w:p w14:paraId="29E0A307" w14:textId="77777777" w:rsidR="00465A2A" w:rsidRPr="00A10898" w:rsidRDefault="00465A2A" w:rsidP="00632A82">
            <w:pPr>
              <w:pStyle w:val="TAC"/>
              <w:rPr>
                <w:rFonts w:cs="Arial"/>
              </w:rPr>
            </w:pPr>
          </w:p>
        </w:tc>
        <w:tc>
          <w:tcPr>
            <w:tcW w:w="601" w:type="dxa"/>
            <w:vAlign w:val="center"/>
          </w:tcPr>
          <w:p w14:paraId="29DB1A03" w14:textId="77777777" w:rsidR="00465A2A" w:rsidRPr="00A10898" w:rsidRDefault="00465A2A" w:rsidP="00632A82">
            <w:pPr>
              <w:pStyle w:val="TAC"/>
              <w:rPr>
                <w:rFonts w:cs="Arial"/>
                <w:lang w:eastAsia="zh-CN"/>
              </w:rPr>
            </w:pPr>
          </w:p>
        </w:tc>
        <w:tc>
          <w:tcPr>
            <w:tcW w:w="1187" w:type="dxa"/>
            <w:vMerge/>
            <w:vAlign w:val="center"/>
          </w:tcPr>
          <w:p w14:paraId="5581B018" w14:textId="77777777" w:rsidR="00465A2A" w:rsidRPr="00A10898" w:rsidRDefault="00465A2A" w:rsidP="00632A82">
            <w:pPr>
              <w:pStyle w:val="TAC"/>
              <w:rPr>
                <w:rFonts w:cs="Arial"/>
              </w:rPr>
            </w:pPr>
          </w:p>
        </w:tc>
        <w:tc>
          <w:tcPr>
            <w:tcW w:w="1289" w:type="dxa"/>
            <w:vMerge/>
            <w:vAlign w:val="center"/>
          </w:tcPr>
          <w:p w14:paraId="6B4D5BBD" w14:textId="77777777" w:rsidR="00465A2A" w:rsidRPr="00A10898" w:rsidRDefault="00465A2A" w:rsidP="00632A82">
            <w:pPr>
              <w:pStyle w:val="TAC"/>
              <w:rPr>
                <w:rFonts w:cs="Arial"/>
              </w:rPr>
            </w:pPr>
          </w:p>
        </w:tc>
      </w:tr>
      <w:tr w:rsidR="00465A2A" w:rsidRPr="006D5C34" w14:paraId="2A97254F" w14:textId="77777777" w:rsidTr="00632A82">
        <w:trPr>
          <w:trHeight w:val="223"/>
          <w:jc w:val="center"/>
        </w:trPr>
        <w:tc>
          <w:tcPr>
            <w:tcW w:w="1476" w:type="dxa"/>
            <w:vMerge w:val="restart"/>
            <w:vAlign w:val="center"/>
          </w:tcPr>
          <w:p w14:paraId="5803DE2D" w14:textId="77777777" w:rsidR="00465A2A" w:rsidRPr="00A10898" w:rsidRDefault="00465A2A" w:rsidP="00632A82">
            <w:pPr>
              <w:pStyle w:val="TAC"/>
              <w:rPr>
                <w:rFonts w:cs="Arial"/>
              </w:rPr>
            </w:pPr>
            <w:r w:rsidRPr="00A10898">
              <w:rPr>
                <w:rFonts w:cs="Arial"/>
                <w:lang w:eastAsia="zh-CN"/>
              </w:rPr>
              <w:t>CA_3A-7A-8A</w:t>
            </w:r>
          </w:p>
        </w:tc>
        <w:tc>
          <w:tcPr>
            <w:tcW w:w="1466" w:type="dxa"/>
            <w:vMerge w:val="restart"/>
            <w:vAlign w:val="center"/>
          </w:tcPr>
          <w:p w14:paraId="276F3DD0"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1A329C1"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1B85BF1C" w14:textId="77777777" w:rsidR="00465A2A" w:rsidRPr="00A10898" w:rsidRDefault="00465A2A" w:rsidP="00632A82">
            <w:pPr>
              <w:pStyle w:val="TAC"/>
              <w:rPr>
                <w:rFonts w:cs="Arial"/>
              </w:rPr>
            </w:pPr>
          </w:p>
        </w:tc>
        <w:tc>
          <w:tcPr>
            <w:tcW w:w="601" w:type="dxa"/>
          </w:tcPr>
          <w:p w14:paraId="75016185" w14:textId="77777777" w:rsidR="00465A2A" w:rsidRPr="00A10898" w:rsidRDefault="00465A2A" w:rsidP="00632A82">
            <w:pPr>
              <w:pStyle w:val="TAC"/>
              <w:rPr>
                <w:rFonts w:cs="Arial"/>
              </w:rPr>
            </w:pPr>
          </w:p>
        </w:tc>
        <w:tc>
          <w:tcPr>
            <w:tcW w:w="601" w:type="dxa"/>
            <w:vAlign w:val="center"/>
          </w:tcPr>
          <w:p w14:paraId="51072F0A" w14:textId="77777777" w:rsidR="00465A2A" w:rsidRPr="00A10898" w:rsidRDefault="00465A2A" w:rsidP="00632A82">
            <w:pPr>
              <w:pStyle w:val="TAC"/>
              <w:rPr>
                <w:rFonts w:cs="Arial"/>
              </w:rPr>
            </w:pPr>
            <w:r w:rsidRPr="00A10898">
              <w:rPr>
                <w:rFonts w:cs="Arial"/>
              </w:rPr>
              <w:t>Yes</w:t>
            </w:r>
          </w:p>
        </w:tc>
        <w:tc>
          <w:tcPr>
            <w:tcW w:w="601" w:type="dxa"/>
            <w:vAlign w:val="center"/>
          </w:tcPr>
          <w:p w14:paraId="1BA47910" w14:textId="77777777" w:rsidR="00465A2A" w:rsidRPr="00A10898" w:rsidRDefault="00465A2A" w:rsidP="00632A82">
            <w:pPr>
              <w:pStyle w:val="TAC"/>
              <w:rPr>
                <w:rFonts w:cs="Arial"/>
              </w:rPr>
            </w:pPr>
            <w:r w:rsidRPr="00A10898">
              <w:rPr>
                <w:rFonts w:cs="Arial"/>
              </w:rPr>
              <w:t>Yes</w:t>
            </w:r>
          </w:p>
        </w:tc>
        <w:tc>
          <w:tcPr>
            <w:tcW w:w="601" w:type="dxa"/>
            <w:vAlign w:val="center"/>
          </w:tcPr>
          <w:p w14:paraId="0FC519E8" w14:textId="77777777" w:rsidR="00465A2A" w:rsidRPr="00A10898" w:rsidRDefault="00465A2A" w:rsidP="00632A82">
            <w:pPr>
              <w:pStyle w:val="TAC"/>
              <w:rPr>
                <w:rFonts w:cs="Arial"/>
              </w:rPr>
            </w:pPr>
            <w:r w:rsidRPr="00A10898">
              <w:rPr>
                <w:rFonts w:cs="Arial"/>
              </w:rPr>
              <w:t>Yes</w:t>
            </w:r>
          </w:p>
        </w:tc>
        <w:tc>
          <w:tcPr>
            <w:tcW w:w="601" w:type="dxa"/>
            <w:vAlign w:val="center"/>
          </w:tcPr>
          <w:p w14:paraId="177F8A83" w14:textId="77777777" w:rsidR="00465A2A" w:rsidRPr="00A10898" w:rsidRDefault="00465A2A" w:rsidP="00632A82">
            <w:pPr>
              <w:pStyle w:val="TAC"/>
              <w:rPr>
                <w:rFonts w:cs="Arial"/>
                <w:lang w:eastAsia="zh-CN"/>
              </w:rPr>
            </w:pPr>
          </w:p>
        </w:tc>
        <w:tc>
          <w:tcPr>
            <w:tcW w:w="1187" w:type="dxa"/>
            <w:vMerge w:val="restart"/>
            <w:vAlign w:val="center"/>
          </w:tcPr>
          <w:p w14:paraId="12F18408"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662E279" w14:textId="77777777" w:rsidR="00465A2A" w:rsidRPr="00A10898" w:rsidRDefault="00465A2A" w:rsidP="00632A82">
            <w:pPr>
              <w:pStyle w:val="TAC"/>
              <w:rPr>
                <w:rFonts w:cs="Arial"/>
              </w:rPr>
            </w:pPr>
            <w:r w:rsidRPr="00A10898">
              <w:rPr>
                <w:rFonts w:cs="Arial"/>
              </w:rPr>
              <w:t>0</w:t>
            </w:r>
          </w:p>
        </w:tc>
      </w:tr>
      <w:tr w:rsidR="00465A2A" w:rsidRPr="006D5C34" w14:paraId="6B0FE40A" w14:textId="77777777" w:rsidTr="00632A82">
        <w:trPr>
          <w:trHeight w:val="223"/>
          <w:jc w:val="center"/>
        </w:trPr>
        <w:tc>
          <w:tcPr>
            <w:tcW w:w="1476" w:type="dxa"/>
            <w:vMerge/>
            <w:vAlign w:val="center"/>
          </w:tcPr>
          <w:p w14:paraId="037F0A04" w14:textId="77777777" w:rsidR="00465A2A" w:rsidRPr="00A10898" w:rsidRDefault="00465A2A" w:rsidP="00632A82">
            <w:pPr>
              <w:pStyle w:val="TAC"/>
              <w:rPr>
                <w:rFonts w:cs="Arial"/>
              </w:rPr>
            </w:pPr>
          </w:p>
        </w:tc>
        <w:tc>
          <w:tcPr>
            <w:tcW w:w="1466" w:type="dxa"/>
            <w:vMerge/>
            <w:vAlign w:val="center"/>
          </w:tcPr>
          <w:p w14:paraId="3BAFE56A" w14:textId="77777777" w:rsidR="00465A2A" w:rsidRPr="00A10898" w:rsidRDefault="00465A2A" w:rsidP="00632A82">
            <w:pPr>
              <w:pStyle w:val="TAC"/>
              <w:rPr>
                <w:rFonts w:cs="Arial"/>
                <w:lang w:eastAsia="zh-CN"/>
              </w:rPr>
            </w:pPr>
          </w:p>
        </w:tc>
        <w:tc>
          <w:tcPr>
            <w:tcW w:w="767" w:type="dxa"/>
            <w:shd w:val="clear" w:color="auto" w:fill="auto"/>
          </w:tcPr>
          <w:p w14:paraId="6600E28E"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4B0053A0" w14:textId="77777777" w:rsidR="00465A2A" w:rsidRPr="00A10898" w:rsidRDefault="00465A2A" w:rsidP="00632A82">
            <w:pPr>
              <w:pStyle w:val="TAC"/>
              <w:rPr>
                <w:rFonts w:cs="Arial"/>
              </w:rPr>
            </w:pPr>
          </w:p>
        </w:tc>
        <w:tc>
          <w:tcPr>
            <w:tcW w:w="601" w:type="dxa"/>
          </w:tcPr>
          <w:p w14:paraId="66950C7F" w14:textId="77777777" w:rsidR="00465A2A" w:rsidRPr="00A10898" w:rsidRDefault="00465A2A" w:rsidP="00632A82">
            <w:pPr>
              <w:pStyle w:val="TAC"/>
              <w:rPr>
                <w:rFonts w:cs="Arial"/>
              </w:rPr>
            </w:pPr>
          </w:p>
        </w:tc>
        <w:tc>
          <w:tcPr>
            <w:tcW w:w="601" w:type="dxa"/>
            <w:vAlign w:val="center"/>
          </w:tcPr>
          <w:p w14:paraId="7F0D4923" w14:textId="77777777" w:rsidR="00465A2A" w:rsidRPr="00A10898" w:rsidRDefault="00465A2A" w:rsidP="00632A82">
            <w:pPr>
              <w:pStyle w:val="TAC"/>
              <w:rPr>
                <w:rFonts w:cs="Arial"/>
              </w:rPr>
            </w:pPr>
          </w:p>
        </w:tc>
        <w:tc>
          <w:tcPr>
            <w:tcW w:w="601" w:type="dxa"/>
            <w:vAlign w:val="center"/>
          </w:tcPr>
          <w:p w14:paraId="3BBBBE39" w14:textId="77777777" w:rsidR="00465A2A" w:rsidRPr="00A10898" w:rsidRDefault="00465A2A" w:rsidP="00632A82">
            <w:pPr>
              <w:pStyle w:val="TAC"/>
              <w:rPr>
                <w:rFonts w:cs="Arial"/>
              </w:rPr>
            </w:pPr>
            <w:r w:rsidRPr="00A10898">
              <w:rPr>
                <w:rFonts w:cs="Arial"/>
              </w:rPr>
              <w:t>Yes</w:t>
            </w:r>
          </w:p>
        </w:tc>
        <w:tc>
          <w:tcPr>
            <w:tcW w:w="601" w:type="dxa"/>
            <w:vAlign w:val="center"/>
          </w:tcPr>
          <w:p w14:paraId="2C7D69F3" w14:textId="77777777" w:rsidR="00465A2A" w:rsidRPr="00A10898" w:rsidRDefault="00465A2A" w:rsidP="00632A82">
            <w:pPr>
              <w:pStyle w:val="TAC"/>
              <w:rPr>
                <w:rFonts w:cs="Arial"/>
              </w:rPr>
            </w:pPr>
            <w:r w:rsidRPr="00A10898">
              <w:rPr>
                <w:rFonts w:cs="Arial"/>
              </w:rPr>
              <w:t>Yes</w:t>
            </w:r>
          </w:p>
        </w:tc>
        <w:tc>
          <w:tcPr>
            <w:tcW w:w="601" w:type="dxa"/>
            <w:vAlign w:val="center"/>
          </w:tcPr>
          <w:p w14:paraId="62564F90" w14:textId="77777777" w:rsidR="00465A2A" w:rsidRPr="00A10898" w:rsidRDefault="00465A2A" w:rsidP="00632A82">
            <w:pPr>
              <w:pStyle w:val="TAC"/>
              <w:rPr>
                <w:rFonts w:cs="Arial"/>
                <w:lang w:eastAsia="zh-CN"/>
              </w:rPr>
            </w:pPr>
          </w:p>
        </w:tc>
        <w:tc>
          <w:tcPr>
            <w:tcW w:w="1187" w:type="dxa"/>
            <w:vMerge/>
            <w:vAlign w:val="center"/>
          </w:tcPr>
          <w:p w14:paraId="243741AC" w14:textId="77777777" w:rsidR="00465A2A" w:rsidRPr="00A10898" w:rsidRDefault="00465A2A" w:rsidP="00632A82">
            <w:pPr>
              <w:pStyle w:val="TAC"/>
              <w:rPr>
                <w:rFonts w:cs="Arial"/>
              </w:rPr>
            </w:pPr>
          </w:p>
        </w:tc>
        <w:tc>
          <w:tcPr>
            <w:tcW w:w="1289" w:type="dxa"/>
            <w:vMerge/>
            <w:vAlign w:val="center"/>
          </w:tcPr>
          <w:p w14:paraId="76DF2EB6" w14:textId="77777777" w:rsidR="00465A2A" w:rsidRPr="00A10898" w:rsidRDefault="00465A2A" w:rsidP="00632A82">
            <w:pPr>
              <w:pStyle w:val="TAC"/>
              <w:rPr>
                <w:rFonts w:cs="Arial"/>
              </w:rPr>
            </w:pPr>
          </w:p>
        </w:tc>
      </w:tr>
      <w:tr w:rsidR="00465A2A" w:rsidRPr="006D5C34" w14:paraId="71E277D5" w14:textId="77777777" w:rsidTr="00632A82">
        <w:trPr>
          <w:trHeight w:val="223"/>
          <w:jc w:val="center"/>
        </w:trPr>
        <w:tc>
          <w:tcPr>
            <w:tcW w:w="1476" w:type="dxa"/>
            <w:vMerge/>
            <w:vAlign w:val="center"/>
          </w:tcPr>
          <w:p w14:paraId="5BAC5170" w14:textId="77777777" w:rsidR="00465A2A" w:rsidRPr="00A10898" w:rsidRDefault="00465A2A" w:rsidP="00632A82">
            <w:pPr>
              <w:pStyle w:val="TAC"/>
              <w:rPr>
                <w:rFonts w:cs="Arial"/>
              </w:rPr>
            </w:pPr>
          </w:p>
        </w:tc>
        <w:tc>
          <w:tcPr>
            <w:tcW w:w="1466" w:type="dxa"/>
            <w:vMerge/>
            <w:vAlign w:val="center"/>
          </w:tcPr>
          <w:p w14:paraId="7CBD0EA0" w14:textId="77777777" w:rsidR="00465A2A" w:rsidRPr="00A10898" w:rsidRDefault="00465A2A" w:rsidP="00632A82">
            <w:pPr>
              <w:pStyle w:val="TAC"/>
              <w:rPr>
                <w:rFonts w:cs="Arial"/>
                <w:lang w:eastAsia="zh-CN"/>
              </w:rPr>
            </w:pPr>
          </w:p>
        </w:tc>
        <w:tc>
          <w:tcPr>
            <w:tcW w:w="767" w:type="dxa"/>
            <w:shd w:val="clear" w:color="auto" w:fill="auto"/>
          </w:tcPr>
          <w:p w14:paraId="7BE70143"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68287254" w14:textId="77777777" w:rsidR="00465A2A" w:rsidRPr="00A10898" w:rsidRDefault="00465A2A" w:rsidP="00632A82">
            <w:pPr>
              <w:pStyle w:val="TAC"/>
              <w:rPr>
                <w:rFonts w:cs="Arial"/>
              </w:rPr>
            </w:pPr>
          </w:p>
        </w:tc>
        <w:tc>
          <w:tcPr>
            <w:tcW w:w="601" w:type="dxa"/>
          </w:tcPr>
          <w:p w14:paraId="72B6FE9E" w14:textId="77777777" w:rsidR="00465A2A" w:rsidRPr="00A10898" w:rsidRDefault="00465A2A" w:rsidP="00632A82">
            <w:pPr>
              <w:pStyle w:val="TAC"/>
              <w:rPr>
                <w:rFonts w:cs="Arial"/>
              </w:rPr>
            </w:pPr>
          </w:p>
        </w:tc>
        <w:tc>
          <w:tcPr>
            <w:tcW w:w="601" w:type="dxa"/>
            <w:vAlign w:val="center"/>
          </w:tcPr>
          <w:p w14:paraId="7152E822" w14:textId="77777777" w:rsidR="00465A2A" w:rsidRPr="00A10898" w:rsidRDefault="00465A2A" w:rsidP="00632A82">
            <w:pPr>
              <w:pStyle w:val="TAC"/>
              <w:rPr>
                <w:rFonts w:cs="Arial"/>
              </w:rPr>
            </w:pPr>
            <w:r w:rsidRPr="00A10898">
              <w:rPr>
                <w:rFonts w:cs="Arial"/>
              </w:rPr>
              <w:t>Yes</w:t>
            </w:r>
          </w:p>
        </w:tc>
        <w:tc>
          <w:tcPr>
            <w:tcW w:w="601" w:type="dxa"/>
            <w:vAlign w:val="center"/>
          </w:tcPr>
          <w:p w14:paraId="14A0608F" w14:textId="77777777" w:rsidR="00465A2A" w:rsidRPr="00A10898" w:rsidRDefault="00465A2A" w:rsidP="00632A82">
            <w:pPr>
              <w:pStyle w:val="TAC"/>
              <w:rPr>
                <w:rFonts w:cs="Arial"/>
              </w:rPr>
            </w:pPr>
            <w:r w:rsidRPr="00A10898">
              <w:rPr>
                <w:rFonts w:cs="Arial"/>
              </w:rPr>
              <w:t>Yes</w:t>
            </w:r>
          </w:p>
        </w:tc>
        <w:tc>
          <w:tcPr>
            <w:tcW w:w="601" w:type="dxa"/>
            <w:vAlign w:val="center"/>
          </w:tcPr>
          <w:p w14:paraId="67A4F955" w14:textId="77777777" w:rsidR="00465A2A" w:rsidRPr="00A10898" w:rsidRDefault="00465A2A" w:rsidP="00632A82">
            <w:pPr>
              <w:pStyle w:val="TAC"/>
              <w:rPr>
                <w:rFonts w:cs="Arial"/>
              </w:rPr>
            </w:pPr>
          </w:p>
        </w:tc>
        <w:tc>
          <w:tcPr>
            <w:tcW w:w="601" w:type="dxa"/>
            <w:vAlign w:val="center"/>
          </w:tcPr>
          <w:p w14:paraId="3EFE123D" w14:textId="77777777" w:rsidR="00465A2A" w:rsidRPr="00A10898" w:rsidRDefault="00465A2A" w:rsidP="00632A82">
            <w:pPr>
              <w:pStyle w:val="TAC"/>
              <w:rPr>
                <w:rFonts w:cs="Arial"/>
                <w:lang w:eastAsia="zh-CN"/>
              </w:rPr>
            </w:pPr>
          </w:p>
        </w:tc>
        <w:tc>
          <w:tcPr>
            <w:tcW w:w="1187" w:type="dxa"/>
            <w:vMerge/>
            <w:vAlign w:val="center"/>
          </w:tcPr>
          <w:p w14:paraId="340E7844" w14:textId="77777777" w:rsidR="00465A2A" w:rsidRPr="00A10898" w:rsidRDefault="00465A2A" w:rsidP="00632A82">
            <w:pPr>
              <w:pStyle w:val="TAC"/>
              <w:rPr>
                <w:rFonts w:cs="Arial"/>
              </w:rPr>
            </w:pPr>
          </w:p>
        </w:tc>
        <w:tc>
          <w:tcPr>
            <w:tcW w:w="1289" w:type="dxa"/>
            <w:vMerge/>
            <w:vAlign w:val="center"/>
          </w:tcPr>
          <w:p w14:paraId="2A2894D5" w14:textId="77777777" w:rsidR="00465A2A" w:rsidRPr="00A10898" w:rsidRDefault="00465A2A" w:rsidP="00632A82">
            <w:pPr>
              <w:pStyle w:val="TAC"/>
              <w:rPr>
                <w:rFonts w:cs="Arial"/>
              </w:rPr>
            </w:pPr>
          </w:p>
        </w:tc>
      </w:tr>
      <w:tr w:rsidR="00465A2A" w:rsidRPr="006D5C34" w14:paraId="27591979" w14:textId="77777777" w:rsidTr="00632A82">
        <w:trPr>
          <w:trHeight w:val="223"/>
          <w:jc w:val="center"/>
        </w:trPr>
        <w:tc>
          <w:tcPr>
            <w:tcW w:w="1476" w:type="dxa"/>
            <w:vMerge/>
            <w:vAlign w:val="center"/>
          </w:tcPr>
          <w:p w14:paraId="181C1906" w14:textId="77777777" w:rsidR="00465A2A" w:rsidRPr="00A10898" w:rsidRDefault="00465A2A" w:rsidP="00632A82">
            <w:pPr>
              <w:pStyle w:val="TAC"/>
              <w:rPr>
                <w:rFonts w:cs="Arial"/>
              </w:rPr>
            </w:pPr>
          </w:p>
        </w:tc>
        <w:tc>
          <w:tcPr>
            <w:tcW w:w="1466" w:type="dxa"/>
            <w:vMerge/>
            <w:vAlign w:val="center"/>
          </w:tcPr>
          <w:p w14:paraId="08F8AB5D" w14:textId="77777777" w:rsidR="00465A2A" w:rsidRPr="00A10898" w:rsidRDefault="00465A2A" w:rsidP="00632A82">
            <w:pPr>
              <w:pStyle w:val="TAC"/>
              <w:rPr>
                <w:rFonts w:cs="Arial"/>
                <w:lang w:eastAsia="zh-CN"/>
              </w:rPr>
            </w:pPr>
          </w:p>
        </w:tc>
        <w:tc>
          <w:tcPr>
            <w:tcW w:w="767" w:type="dxa"/>
            <w:shd w:val="clear" w:color="auto" w:fill="auto"/>
          </w:tcPr>
          <w:p w14:paraId="46D2BA65"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1D458398" w14:textId="77777777" w:rsidR="00465A2A" w:rsidRPr="00A10898" w:rsidRDefault="00465A2A" w:rsidP="00632A82">
            <w:pPr>
              <w:pStyle w:val="TAC"/>
              <w:rPr>
                <w:rFonts w:cs="Arial"/>
              </w:rPr>
            </w:pPr>
          </w:p>
        </w:tc>
        <w:tc>
          <w:tcPr>
            <w:tcW w:w="601" w:type="dxa"/>
          </w:tcPr>
          <w:p w14:paraId="0ED61BF7" w14:textId="77777777" w:rsidR="00465A2A" w:rsidRPr="00A10898" w:rsidRDefault="00465A2A" w:rsidP="00632A82">
            <w:pPr>
              <w:pStyle w:val="TAC"/>
              <w:rPr>
                <w:rFonts w:cs="Arial"/>
              </w:rPr>
            </w:pPr>
          </w:p>
        </w:tc>
        <w:tc>
          <w:tcPr>
            <w:tcW w:w="601" w:type="dxa"/>
            <w:vAlign w:val="center"/>
          </w:tcPr>
          <w:p w14:paraId="46FB799E" w14:textId="77777777" w:rsidR="00465A2A" w:rsidRPr="00A10898" w:rsidRDefault="00465A2A" w:rsidP="00632A82">
            <w:pPr>
              <w:pStyle w:val="TAC"/>
              <w:rPr>
                <w:rFonts w:cs="Arial"/>
              </w:rPr>
            </w:pPr>
            <w:r w:rsidRPr="00A10898">
              <w:rPr>
                <w:rFonts w:cs="Arial"/>
              </w:rPr>
              <w:t>Yes</w:t>
            </w:r>
          </w:p>
        </w:tc>
        <w:tc>
          <w:tcPr>
            <w:tcW w:w="601" w:type="dxa"/>
            <w:vAlign w:val="center"/>
          </w:tcPr>
          <w:p w14:paraId="387586A7" w14:textId="77777777" w:rsidR="00465A2A" w:rsidRPr="00A10898" w:rsidRDefault="00465A2A" w:rsidP="00632A82">
            <w:pPr>
              <w:pStyle w:val="TAC"/>
              <w:rPr>
                <w:rFonts w:cs="Arial"/>
              </w:rPr>
            </w:pPr>
            <w:r w:rsidRPr="00A10898">
              <w:rPr>
                <w:rFonts w:cs="Arial"/>
              </w:rPr>
              <w:t>Yes</w:t>
            </w:r>
          </w:p>
        </w:tc>
        <w:tc>
          <w:tcPr>
            <w:tcW w:w="601" w:type="dxa"/>
            <w:vAlign w:val="center"/>
          </w:tcPr>
          <w:p w14:paraId="0FBB8FDC" w14:textId="77777777" w:rsidR="00465A2A" w:rsidRPr="00A10898" w:rsidRDefault="00465A2A" w:rsidP="00632A82">
            <w:pPr>
              <w:pStyle w:val="TAC"/>
              <w:rPr>
                <w:rFonts w:cs="Arial"/>
              </w:rPr>
            </w:pPr>
            <w:r w:rsidRPr="00A10898">
              <w:rPr>
                <w:rFonts w:cs="Arial"/>
              </w:rPr>
              <w:t>Yes</w:t>
            </w:r>
          </w:p>
        </w:tc>
        <w:tc>
          <w:tcPr>
            <w:tcW w:w="601" w:type="dxa"/>
            <w:vAlign w:val="center"/>
          </w:tcPr>
          <w:p w14:paraId="298AA092"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463EDCFA"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74B037C9" w14:textId="77777777" w:rsidR="00465A2A" w:rsidRPr="00A10898" w:rsidRDefault="00465A2A" w:rsidP="00632A82">
            <w:pPr>
              <w:pStyle w:val="TAC"/>
              <w:rPr>
                <w:rFonts w:cs="Arial"/>
              </w:rPr>
            </w:pPr>
            <w:r w:rsidRPr="00A10898">
              <w:rPr>
                <w:rFonts w:cs="Arial"/>
              </w:rPr>
              <w:t>1</w:t>
            </w:r>
          </w:p>
        </w:tc>
      </w:tr>
      <w:tr w:rsidR="00465A2A" w:rsidRPr="006D5C34" w14:paraId="286C69B6" w14:textId="77777777" w:rsidTr="00632A82">
        <w:trPr>
          <w:trHeight w:val="223"/>
          <w:jc w:val="center"/>
        </w:trPr>
        <w:tc>
          <w:tcPr>
            <w:tcW w:w="1476" w:type="dxa"/>
            <w:vMerge/>
            <w:vAlign w:val="center"/>
          </w:tcPr>
          <w:p w14:paraId="20330FC0" w14:textId="77777777" w:rsidR="00465A2A" w:rsidRPr="00A10898" w:rsidRDefault="00465A2A" w:rsidP="00632A82">
            <w:pPr>
              <w:pStyle w:val="TAC"/>
              <w:rPr>
                <w:rFonts w:cs="Arial"/>
              </w:rPr>
            </w:pPr>
          </w:p>
        </w:tc>
        <w:tc>
          <w:tcPr>
            <w:tcW w:w="1466" w:type="dxa"/>
            <w:vMerge/>
            <w:vAlign w:val="center"/>
          </w:tcPr>
          <w:p w14:paraId="61EFF597" w14:textId="77777777" w:rsidR="00465A2A" w:rsidRPr="00A10898" w:rsidRDefault="00465A2A" w:rsidP="00632A82">
            <w:pPr>
              <w:pStyle w:val="TAC"/>
              <w:rPr>
                <w:rFonts w:cs="Arial"/>
                <w:lang w:eastAsia="zh-CN"/>
              </w:rPr>
            </w:pPr>
          </w:p>
        </w:tc>
        <w:tc>
          <w:tcPr>
            <w:tcW w:w="767" w:type="dxa"/>
            <w:shd w:val="clear" w:color="auto" w:fill="auto"/>
          </w:tcPr>
          <w:p w14:paraId="4DAD8E93"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16438CC0" w14:textId="77777777" w:rsidR="00465A2A" w:rsidRPr="00A10898" w:rsidRDefault="00465A2A" w:rsidP="00632A82">
            <w:pPr>
              <w:pStyle w:val="TAC"/>
              <w:rPr>
                <w:rFonts w:cs="Arial"/>
              </w:rPr>
            </w:pPr>
          </w:p>
        </w:tc>
        <w:tc>
          <w:tcPr>
            <w:tcW w:w="601" w:type="dxa"/>
          </w:tcPr>
          <w:p w14:paraId="387B5214" w14:textId="77777777" w:rsidR="00465A2A" w:rsidRPr="00A10898" w:rsidRDefault="00465A2A" w:rsidP="00632A82">
            <w:pPr>
              <w:pStyle w:val="TAC"/>
              <w:rPr>
                <w:rFonts w:cs="Arial"/>
              </w:rPr>
            </w:pPr>
          </w:p>
        </w:tc>
        <w:tc>
          <w:tcPr>
            <w:tcW w:w="601" w:type="dxa"/>
            <w:vAlign w:val="center"/>
          </w:tcPr>
          <w:p w14:paraId="6E08A92C" w14:textId="77777777" w:rsidR="00465A2A" w:rsidRPr="00A10898" w:rsidRDefault="00465A2A" w:rsidP="00632A82">
            <w:pPr>
              <w:pStyle w:val="TAC"/>
              <w:rPr>
                <w:rFonts w:cs="Arial"/>
              </w:rPr>
            </w:pPr>
          </w:p>
        </w:tc>
        <w:tc>
          <w:tcPr>
            <w:tcW w:w="601" w:type="dxa"/>
            <w:vAlign w:val="center"/>
          </w:tcPr>
          <w:p w14:paraId="5D4EEA01" w14:textId="77777777" w:rsidR="00465A2A" w:rsidRPr="00A10898" w:rsidRDefault="00465A2A" w:rsidP="00632A82">
            <w:pPr>
              <w:pStyle w:val="TAC"/>
              <w:rPr>
                <w:rFonts w:cs="Arial"/>
              </w:rPr>
            </w:pPr>
            <w:r w:rsidRPr="00A10898">
              <w:rPr>
                <w:rFonts w:cs="Arial"/>
              </w:rPr>
              <w:t>Yes</w:t>
            </w:r>
          </w:p>
        </w:tc>
        <w:tc>
          <w:tcPr>
            <w:tcW w:w="601" w:type="dxa"/>
            <w:vAlign w:val="center"/>
          </w:tcPr>
          <w:p w14:paraId="37740D4B" w14:textId="77777777" w:rsidR="00465A2A" w:rsidRPr="00A10898" w:rsidRDefault="00465A2A" w:rsidP="00632A82">
            <w:pPr>
              <w:pStyle w:val="TAC"/>
              <w:rPr>
                <w:rFonts w:cs="Arial"/>
              </w:rPr>
            </w:pPr>
            <w:r w:rsidRPr="00A10898">
              <w:rPr>
                <w:rFonts w:cs="Arial"/>
              </w:rPr>
              <w:t>Yes</w:t>
            </w:r>
          </w:p>
        </w:tc>
        <w:tc>
          <w:tcPr>
            <w:tcW w:w="601" w:type="dxa"/>
            <w:vAlign w:val="center"/>
          </w:tcPr>
          <w:p w14:paraId="7A2EC36B"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6F0BE384" w14:textId="77777777" w:rsidR="00465A2A" w:rsidRPr="00A10898" w:rsidRDefault="00465A2A" w:rsidP="00632A82">
            <w:pPr>
              <w:pStyle w:val="TAC"/>
              <w:rPr>
                <w:rFonts w:cs="Arial"/>
              </w:rPr>
            </w:pPr>
          </w:p>
        </w:tc>
        <w:tc>
          <w:tcPr>
            <w:tcW w:w="1289" w:type="dxa"/>
            <w:vMerge/>
            <w:vAlign w:val="center"/>
          </w:tcPr>
          <w:p w14:paraId="362444B3" w14:textId="77777777" w:rsidR="00465A2A" w:rsidRPr="00A10898" w:rsidRDefault="00465A2A" w:rsidP="00632A82">
            <w:pPr>
              <w:pStyle w:val="TAC"/>
              <w:rPr>
                <w:rFonts w:cs="Arial"/>
              </w:rPr>
            </w:pPr>
          </w:p>
        </w:tc>
      </w:tr>
      <w:tr w:rsidR="00465A2A" w:rsidRPr="006D5C34" w14:paraId="2A5E6F14" w14:textId="77777777" w:rsidTr="00632A82">
        <w:trPr>
          <w:trHeight w:val="223"/>
          <w:jc w:val="center"/>
        </w:trPr>
        <w:tc>
          <w:tcPr>
            <w:tcW w:w="1476" w:type="dxa"/>
            <w:vMerge/>
            <w:vAlign w:val="center"/>
          </w:tcPr>
          <w:p w14:paraId="6220270F" w14:textId="77777777" w:rsidR="00465A2A" w:rsidRPr="00A10898" w:rsidRDefault="00465A2A" w:rsidP="00632A82">
            <w:pPr>
              <w:pStyle w:val="TAC"/>
              <w:rPr>
                <w:rFonts w:cs="Arial"/>
              </w:rPr>
            </w:pPr>
          </w:p>
        </w:tc>
        <w:tc>
          <w:tcPr>
            <w:tcW w:w="1466" w:type="dxa"/>
            <w:vMerge/>
            <w:vAlign w:val="center"/>
          </w:tcPr>
          <w:p w14:paraId="06875048" w14:textId="77777777" w:rsidR="00465A2A" w:rsidRPr="00A10898" w:rsidRDefault="00465A2A" w:rsidP="00632A82">
            <w:pPr>
              <w:pStyle w:val="TAC"/>
              <w:rPr>
                <w:rFonts w:cs="Arial"/>
                <w:lang w:eastAsia="zh-CN"/>
              </w:rPr>
            </w:pPr>
          </w:p>
        </w:tc>
        <w:tc>
          <w:tcPr>
            <w:tcW w:w="767" w:type="dxa"/>
            <w:shd w:val="clear" w:color="auto" w:fill="auto"/>
          </w:tcPr>
          <w:p w14:paraId="101F87DE"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24ABFB7C" w14:textId="77777777" w:rsidR="00465A2A" w:rsidRPr="00A10898" w:rsidRDefault="00465A2A" w:rsidP="00632A82">
            <w:pPr>
              <w:pStyle w:val="TAC"/>
              <w:rPr>
                <w:rFonts w:cs="Arial"/>
              </w:rPr>
            </w:pPr>
          </w:p>
        </w:tc>
        <w:tc>
          <w:tcPr>
            <w:tcW w:w="601" w:type="dxa"/>
          </w:tcPr>
          <w:p w14:paraId="74DB817C" w14:textId="77777777" w:rsidR="00465A2A" w:rsidRPr="00A10898" w:rsidRDefault="00465A2A" w:rsidP="00632A82">
            <w:pPr>
              <w:pStyle w:val="TAC"/>
              <w:rPr>
                <w:rFonts w:cs="Arial"/>
              </w:rPr>
            </w:pPr>
          </w:p>
        </w:tc>
        <w:tc>
          <w:tcPr>
            <w:tcW w:w="601" w:type="dxa"/>
            <w:vAlign w:val="center"/>
          </w:tcPr>
          <w:p w14:paraId="24037027" w14:textId="77777777" w:rsidR="00465A2A" w:rsidRPr="00A10898" w:rsidRDefault="00465A2A" w:rsidP="00632A82">
            <w:pPr>
              <w:pStyle w:val="TAC"/>
              <w:rPr>
                <w:rFonts w:cs="Arial"/>
              </w:rPr>
            </w:pPr>
            <w:r w:rsidRPr="00A10898">
              <w:rPr>
                <w:rFonts w:cs="Arial"/>
              </w:rPr>
              <w:t>Yes</w:t>
            </w:r>
          </w:p>
        </w:tc>
        <w:tc>
          <w:tcPr>
            <w:tcW w:w="601" w:type="dxa"/>
            <w:vAlign w:val="center"/>
          </w:tcPr>
          <w:p w14:paraId="32F2569E" w14:textId="77777777" w:rsidR="00465A2A" w:rsidRPr="00A10898" w:rsidRDefault="00465A2A" w:rsidP="00632A82">
            <w:pPr>
              <w:pStyle w:val="TAC"/>
              <w:rPr>
                <w:rFonts w:cs="Arial"/>
              </w:rPr>
            </w:pPr>
            <w:r w:rsidRPr="00A10898">
              <w:rPr>
                <w:rFonts w:cs="Arial"/>
              </w:rPr>
              <w:t>Yes</w:t>
            </w:r>
          </w:p>
        </w:tc>
        <w:tc>
          <w:tcPr>
            <w:tcW w:w="601" w:type="dxa"/>
            <w:vAlign w:val="center"/>
          </w:tcPr>
          <w:p w14:paraId="15F1CC0F" w14:textId="77777777" w:rsidR="00465A2A" w:rsidRPr="00A10898" w:rsidRDefault="00465A2A" w:rsidP="00632A82">
            <w:pPr>
              <w:pStyle w:val="TAC"/>
              <w:rPr>
                <w:rFonts w:cs="Arial"/>
              </w:rPr>
            </w:pPr>
          </w:p>
        </w:tc>
        <w:tc>
          <w:tcPr>
            <w:tcW w:w="601" w:type="dxa"/>
            <w:vAlign w:val="center"/>
          </w:tcPr>
          <w:p w14:paraId="782E1B0F" w14:textId="77777777" w:rsidR="00465A2A" w:rsidRPr="00A10898" w:rsidRDefault="00465A2A" w:rsidP="00632A82">
            <w:pPr>
              <w:pStyle w:val="TAC"/>
              <w:rPr>
                <w:rFonts w:cs="Arial"/>
                <w:lang w:eastAsia="zh-CN"/>
              </w:rPr>
            </w:pPr>
          </w:p>
        </w:tc>
        <w:tc>
          <w:tcPr>
            <w:tcW w:w="1187" w:type="dxa"/>
            <w:vMerge/>
            <w:vAlign w:val="center"/>
          </w:tcPr>
          <w:p w14:paraId="1BD116D2" w14:textId="77777777" w:rsidR="00465A2A" w:rsidRPr="00A10898" w:rsidRDefault="00465A2A" w:rsidP="00632A82">
            <w:pPr>
              <w:pStyle w:val="TAC"/>
              <w:rPr>
                <w:rFonts w:cs="Arial"/>
              </w:rPr>
            </w:pPr>
          </w:p>
        </w:tc>
        <w:tc>
          <w:tcPr>
            <w:tcW w:w="1289" w:type="dxa"/>
            <w:vMerge/>
            <w:vAlign w:val="center"/>
          </w:tcPr>
          <w:p w14:paraId="3F65403E" w14:textId="77777777" w:rsidR="00465A2A" w:rsidRPr="00A10898" w:rsidRDefault="00465A2A" w:rsidP="00632A82">
            <w:pPr>
              <w:pStyle w:val="TAC"/>
              <w:rPr>
                <w:rFonts w:cs="Arial"/>
              </w:rPr>
            </w:pPr>
          </w:p>
        </w:tc>
      </w:tr>
      <w:tr w:rsidR="00465A2A" w:rsidRPr="00BE6D03" w14:paraId="2B9AECAA" w14:textId="77777777" w:rsidTr="00632A82">
        <w:trPr>
          <w:trHeight w:val="223"/>
          <w:jc w:val="center"/>
        </w:trPr>
        <w:tc>
          <w:tcPr>
            <w:tcW w:w="1476" w:type="dxa"/>
            <w:vMerge w:val="restart"/>
            <w:vAlign w:val="center"/>
          </w:tcPr>
          <w:p w14:paraId="03D822F8" w14:textId="77777777" w:rsidR="00465A2A" w:rsidRPr="00A10898" w:rsidRDefault="00465A2A" w:rsidP="00632A82">
            <w:pPr>
              <w:pStyle w:val="TAC"/>
              <w:rPr>
                <w:rFonts w:cs="Arial"/>
              </w:rPr>
            </w:pPr>
            <w:r w:rsidRPr="00A10898">
              <w:rPr>
                <w:rFonts w:cs="Arial"/>
                <w:lang w:eastAsia="zh-CN"/>
              </w:rPr>
              <w:t>CA_3A-7A-20A</w:t>
            </w:r>
          </w:p>
        </w:tc>
        <w:tc>
          <w:tcPr>
            <w:tcW w:w="1466" w:type="dxa"/>
            <w:vMerge w:val="restart"/>
            <w:vAlign w:val="center"/>
          </w:tcPr>
          <w:p w14:paraId="15C22943" w14:textId="77777777" w:rsidR="00465A2A" w:rsidRPr="00A10898" w:rsidRDefault="00465A2A" w:rsidP="00632A82">
            <w:pPr>
              <w:pStyle w:val="TAC"/>
              <w:rPr>
                <w:rFonts w:cs="Arial"/>
                <w:lang w:eastAsia="zh-CN"/>
              </w:rPr>
            </w:pPr>
            <w:r w:rsidRPr="00A10898">
              <w:rPr>
                <w:rFonts w:cs="Arial"/>
                <w:lang w:eastAsia="zh-CN"/>
              </w:rPr>
              <w:t>CA_7A-20A</w:t>
            </w:r>
            <w:r w:rsidRPr="00A10898">
              <w:rPr>
                <w:rFonts w:eastAsia="Malgun Gothic" w:cs="Arial"/>
                <w:vertAlign w:val="superscript"/>
                <w:lang w:eastAsia="ko-KR"/>
              </w:rPr>
              <w:t>6</w:t>
            </w:r>
          </w:p>
        </w:tc>
        <w:tc>
          <w:tcPr>
            <w:tcW w:w="767" w:type="dxa"/>
            <w:shd w:val="clear" w:color="auto" w:fill="auto"/>
          </w:tcPr>
          <w:p w14:paraId="54B5A669" w14:textId="77777777" w:rsidR="00465A2A" w:rsidRPr="00A10898" w:rsidRDefault="00465A2A" w:rsidP="00632A82">
            <w:pPr>
              <w:pStyle w:val="TAC"/>
              <w:rPr>
                <w:rFonts w:cs="Arial"/>
                <w:lang w:eastAsia="zh-CN"/>
              </w:rPr>
            </w:pPr>
            <w:r w:rsidRPr="00A10898">
              <w:rPr>
                <w:rFonts w:cs="Arial"/>
                <w:lang w:eastAsia="zh-CN"/>
              </w:rPr>
              <w:t>3</w:t>
            </w:r>
          </w:p>
        </w:tc>
        <w:tc>
          <w:tcPr>
            <w:tcW w:w="601" w:type="dxa"/>
            <w:shd w:val="clear" w:color="auto" w:fill="auto"/>
          </w:tcPr>
          <w:p w14:paraId="57BDF764" w14:textId="77777777" w:rsidR="00465A2A" w:rsidRPr="00A10898" w:rsidRDefault="00465A2A" w:rsidP="00632A82">
            <w:pPr>
              <w:pStyle w:val="TAC"/>
              <w:rPr>
                <w:rFonts w:cs="Arial"/>
              </w:rPr>
            </w:pPr>
          </w:p>
        </w:tc>
        <w:tc>
          <w:tcPr>
            <w:tcW w:w="601" w:type="dxa"/>
          </w:tcPr>
          <w:p w14:paraId="2DC88ABA" w14:textId="77777777" w:rsidR="00465A2A" w:rsidRPr="00A10898" w:rsidRDefault="00465A2A" w:rsidP="00632A82">
            <w:pPr>
              <w:pStyle w:val="TAC"/>
              <w:rPr>
                <w:rFonts w:cs="Arial"/>
              </w:rPr>
            </w:pPr>
          </w:p>
        </w:tc>
        <w:tc>
          <w:tcPr>
            <w:tcW w:w="601" w:type="dxa"/>
            <w:vAlign w:val="center"/>
          </w:tcPr>
          <w:p w14:paraId="017EBB6B" w14:textId="77777777" w:rsidR="00465A2A" w:rsidRPr="00A10898" w:rsidRDefault="00465A2A" w:rsidP="00632A82">
            <w:pPr>
              <w:pStyle w:val="TAC"/>
              <w:rPr>
                <w:rFonts w:cs="Arial"/>
              </w:rPr>
            </w:pPr>
            <w:r w:rsidRPr="00A10898">
              <w:rPr>
                <w:rFonts w:cs="Arial"/>
              </w:rPr>
              <w:t>Yes</w:t>
            </w:r>
          </w:p>
        </w:tc>
        <w:tc>
          <w:tcPr>
            <w:tcW w:w="601" w:type="dxa"/>
            <w:vAlign w:val="center"/>
          </w:tcPr>
          <w:p w14:paraId="75E8B409" w14:textId="77777777" w:rsidR="00465A2A" w:rsidRPr="00A10898" w:rsidRDefault="00465A2A" w:rsidP="00632A82">
            <w:pPr>
              <w:pStyle w:val="TAC"/>
              <w:rPr>
                <w:rFonts w:cs="Arial"/>
              </w:rPr>
            </w:pPr>
            <w:r w:rsidRPr="00A10898">
              <w:rPr>
                <w:rFonts w:cs="Arial"/>
              </w:rPr>
              <w:t>Yes</w:t>
            </w:r>
          </w:p>
        </w:tc>
        <w:tc>
          <w:tcPr>
            <w:tcW w:w="601" w:type="dxa"/>
            <w:vAlign w:val="center"/>
          </w:tcPr>
          <w:p w14:paraId="7B4FB800" w14:textId="77777777" w:rsidR="00465A2A" w:rsidRPr="00A10898" w:rsidRDefault="00465A2A" w:rsidP="00632A82">
            <w:pPr>
              <w:pStyle w:val="TAC"/>
              <w:rPr>
                <w:rFonts w:cs="Arial"/>
              </w:rPr>
            </w:pPr>
            <w:r w:rsidRPr="00A10898">
              <w:rPr>
                <w:rFonts w:cs="Arial"/>
              </w:rPr>
              <w:t>Yes</w:t>
            </w:r>
          </w:p>
        </w:tc>
        <w:tc>
          <w:tcPr>
            <w:tcW w:w="601" w:type="dxa"/>
            <w:vAlign w:val="center"/>
          </w:tcPr>
          <w:p w14:paraId="3C52D19C"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5040200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7192B32" w14:textId="77777777" w:rsidR="00465A2A" w:rsidRPr="00A10898" w:rsidRDefault="00465A2A" w:rsidP="00632A82">
            <w:pPr>
              <w:pStyle w:val="TAC"/>
              <w:rPr>
                <w:rFonts w:cs="Arial"/>
              </w:rPr>
            </w:pPr>
            <w:r w:rsidRPr="00A10898">
              <w:rPr>
                <w:rFonts w:cs="Arial"/>
              </w:rPr>
              <w:t>0</w:t>
            </w:r>
          </w:p>
        </w:tc>
      </w:tr>
      <w:tr w:rsidR="00465A2A" w:rsidRPr="00BE6D03" w14:paraId="58948FED" w14:textId="77777777" w:rsidTr="00632A82">
        <w:trPr>
          <w:trHeight w:val="223"/>
          <w:jc w:val="center"/>
        </w:trPr>
        <w:tc>
          <w:tcPr>
            <w:tcW w:w="1476" w:type="dxa"/>
            <w:vMerge/>
            <w:vAlign w:val="center"/>
          </w:tcPr>
          <w:p w14:paraId="717604E1" w14:textId="77777777" w:rsidR="00465A2A" w:rsidRPr="00A10898" w:rsidRDefault="00465A2A" w:rsidP="00632A82">
            <w:pPr>
              <w:pStyle w:val="TAC"/>
              <w:rPr>
                <w:rFonts w:cs="Arial"/>
              </w:rPr>
            </w:pPr>
          </w:p>
        </w:tc>
        <w:tc>
          <w:tcPr>
            <w:tcW w:w="1466" w:type="dxa"/>
            <w:vMerge/>
            <w:vAlign w:val="center"/>
          </w:tcPr>
          <w:p w14:paraId="57A624BF" w14:textId="77777777" w:rsidR="00465A2A" w:rsidRPr="00A10898" w:rsidRDefault="00465A2A" w:rsidP="00632A82">
            <w:pPr>
              <w:pStyle w:val="TAC"/>
              <w:rPr>
                <w:rFonts w:cs="Arial"/>
                <w:lang w:eastAsia="zh-CN"/>
              </w:rPr>
            </w:pPr>
          </w:p>
        </w:tc>
        <w:tc>
          <w:tcPr>
            <w:tcW w:w="767" w:type="dxa"/>
            <w:shd w:val="clear" w:color="auto" w:fill="auto"/>
          </w:tcPr>
          <w:p w14:paraId="1BDC9AB7"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79282476" w14:textId="77777777" w:rsidR="00465A2A" w:rsidRPr="00A10898" w:rsidRDefault="00465A2A" w:rsidP="00632A82">
            <w:pPr>
              <w:pStyle w:val="TAC"/>
              <w:rPr>
                <w:rFonts w:cs="Arial"/>
              </w:rPr>
            </w:pPr>
          </w:p>
        </w:tc>
        <w:tc>
          <w:tcPr>
            <w:tcW w:w="601" w:type="dxa"/>
          </w:tcPr>
          <w:p w14:paraId="140BB5BC" w14:textId="77777777" w:rsidR="00465A2A" w:rsidRPr="00A10898" w:rsidRDefault="00465A2A" w:rsidP="00632A82">
            <w:pPr>
              <w:pStyle w:val="TAC"/>
              <w:rPr>
                <w:rFonts w:cs="Arial"/>
              </w:rPr>
            </w:pPr>
          </w:p>
        </w:tc>
        <w:tc>
          <w:tcPr>
            <w:tcW w:w="601" w:type="dxa"/>
            <w:vAlign w:val="center"/>
          </w:tcPr>
          <w:p w14:paraId="2047B24F" w14:textId="77777777" w:rsidR="00465A2A" w:rsidRPr="00A10898" w:rsidRDefault="00465A2A" w:rsidP="00632A82">
            <w:pPr>
              <w:pStyle w:val="TAC"/>
              <w:rPr>
                <w:rFonts w:cs="Arial"/>
              </w:rPr>
            </w:pPr>
          </w:p>
        </w:tc>
        <w:tc>
          <w:tcPr>
            <w:tcW w:w="601" w:type="dxa"/>
            <w:vAlign w:val="center"/>
          </w:tcPr>
          <w:p w14:paraId="79903F56" w14:textId="77777777" w:rsidR="00465A2A" w:rsidRPr="00A10898" w:rsidRDefault="00465A2A" w:rsidP="00632A82">
            <w:pPr>
              <w:pStyle w:val="TAC"/>
              <w:rPr>
                <w:rFonts w:cs="Arial"/>
              </w:rPr>
            </w:pPr>
            <w:r w:rsidRPr="00A10898">
              <w:rPr>
                <w:rFonts w:cs="Arial"/>
              </w:rPr>
              <w:t>Yes</w:t>
            </w:r>
          </w:p>
        </w:tc>
        <w:tc>
          <w:tcPr>
            <w:tcW w:w="601" w:type="dxa"/>
            <w:vAlign w:val="center"/>
          </w:tcPr>
          <w:p w14:paraId="2DDAC0C0" w14:textId="77777777" w:rsidR="00465A2A" w:rsidRPr="00A10898" w:rsidRDefault="00465A2A" w:rsidP="00632A82">
            <w:pPr>
              <w:pStyle w:val="TAC"/>
              <w:rPr>
                <w:rFonts w:cs="Arial"/>
              </w:rPr>
            </w:pPr>
            <w:r w:rsidRPr="00A10898">
              <w:rPr>
                <w:rFonts w:cs="Arial"/>
              </w:rPr>
              <w:t>Yes</w:t>
            </w:r>
          </w:p>
        </w:tc>
        <w:tc>
          <w:tcPr>
            <w:tcW w:w="601" w:type="dxa"/>
            <w:vAlign w:val="center"/>
          </w:tcPr>
          <w:p w14:paraId="3C215EFD"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6745F68F" w14:textId="77777777" w:rsidR="00465A2A" w:rsidRPr="00A10898" w:rsidRDefault="00465A2A" w:rsidP="00632A82">
            <w:pPr>
              <w:pStyle w:val="TAC"/>
              <w:rPr>
                <w:rFonts w:cs="Arial"/>
              </w:rPr>
            </w:pPr>
          </w:p>
        </w:tc>
        <w:tc>
          <w:tcPr>
            <w:tcW w:w="1289" w:type="dxa"/>
            <w:vMerge/>
            <w:vAlign w:val="center"/>
          </w:tcPr>
          <w:p w14:paraId="0210C650" w14:textId="77777777" w:rsidR="00465A2A" w:rsidRPr="00A10898" w:rsidRDefault="00465A2A" w:rsidP="00632A82">
            <w:pPr>
              <w:pStyle w:val="TAC"/>
              <w:rPr>
                <w:rFonts w:cs="Arial"/>
              </w:rPr>
            </w:pPr>
          </w:p>
        </w:tc>
      </w:tr>
      <w:tr w:rsidR="00465A2A" w:rsidRPr="00BE6D03" w14:paraId="38439B28" w14:textId="77777777" w:rsidTr="00632A82">
        <w:trPr>
          <w:trHeight w:val="223"/>
          <w:jc w:val="center"/>
        </w:trPr>
        <w:tc>
          <w:tcPr>
            <w:tcW w:w="1476" w:type="dxa"/>
            <w:vMerge/>
            <w:vAlign w:val="center"/>
          </w:tcPr>
          <w:p w14:paraId="56625F06" w14:textId="77777777" w:rsidR="00465A2A" w:rsidRPr="00A10898" w:rsidRDefault="00465A2A" w:rsidP="00632A82">
            <w:pPr>
              <w:pStyle w:val="TAC"/>
              <w:rPr>
                <w:rFonts w:cs="Arial"/>
              </w:rPr>
            </w:pPr>
          </w:p>
        </w:tc>
        <w:tc>
          <w:tcPr>
            <w:tcW w:w="1466" w:type="dxa"/>
            <w:vMerge/>
            <w:vAlign w:val="center"/>
          </w:tcPr>
          <w:p w14:paraId="16E4578D" w14:textId="77777777" w:rsidR="00465A2A" w:rsidRPr="00A10898" w:rsidRDefault="00465A2A" w:rsidP="00632A82">
            <w:pPr>
              <w:pStyle w:val="TAC"/>
              <w:rPr>
                <w:rFonts w:cs="Arial"/>
                <w:lang w:eastAsia="zh-CN"/>
              </w:rPr>
            </w:pPr>
          </w:p>
        </w:tc>
        <w:tc>
          <w:tcPr>
            <w:tcW w:w="767" w:type="dxa"/>
            <w:shd w:val="clear" w:color="auto" w:fill="auto"/>
          </w:tcPr>
          <w:p w14:paraId="50FF850D" w14:textId="77777777"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14:paraId="75A032D7" w14:textId="77777777" w:rsidR="00465A2A" w:rsidRPr="00A10898" w:rsidRDefault="00465A2A" w:rsidP="00632A82">
            <w:pPr>
              <w:pStyle w:val="TAC"/>
              <w:rPr>
                <w:rFonts w:cs="Arial"/>
              </w:rPr>
            </w:pPr>
          </w:p>
        </w:tc>
        <w:tc>
          <w:tcPr>
            <w:tcW w:w="601" w:type="dxa"/>
          </w:tcPr>
          <w:p w14:paraId="1DCB4A42" w14:textId="77777777" w:rsidR="00465A2A" w:rsidRPr="00A10898" w:rsidRDefault="00465A2A" w:rsidP="00632A82">
            <w:pPr>
              <w:pStyle w:val="TAC"/>
              <w:rPr>
                <w:rFonts w:cs="Arial"/>
              </w:rPr>
            </w:pPr>
          </w:p>
        </w:tc>
        <w:tc>
          <w:tcPr>
            <w:tcW w:w="601" w:type="dxa"/>
            <w:vAlign w:val="center"/>
          </w:tcPr>
          <w:p w14:paraId="1AEC8C09" w14:textId="77777777" w:rsidR="00465A2A" w:rsidRPr="00A10898" w:rsidRDefault="00465A2A" w:rsidP="00632A82">
            <w:pPr>
              <w:pStyle w:val="TAC"/>
              <w:rPr>
                <w:rFonts w:cs="Arial"/>
              </w:rPr>
            </w:pPr>
            <w:r w:rsidRPr="00A10898">
              <w:rPr>
                <w:rFonts w:cs="Arial"/>
              </w:rPr>
              <w:t>Yes</w:t>
            </w:r>
          </w:p>
        </w:tc>
        <w:tc>
          <w:tcPr>
            <w:tcW w:w="601" w:type="dxa"/>
            <w:vAlign w:val="center"/>
          </w:tcPr>
          <w:p w14:paraId="7FC508BC" w14:textId="77777777" w:rsidR="00465A2A" w:rsidRPr="00A10898" w:rsidRDefault="00465A2A" w:rsidP="00632A82">
            <w:pPr>
              <w:pStyle w:val="TAC"/>
              <w:rPr>
                <w:rFonts w:cs="Arial"/>
              </w:rPr>
            </w:pPr>
            <w:r w:rsidRPr="00A10898">
              <w:rPr>
                <w:rFonts w:cs="Arial"/>
              </w:rPr>
              <w:t>Yes</w:t>
            </w:r>
          </w:p>
        </w:tc>
        <w:tc>
          <w:tcPr>
            <w:tcW w:w="601" w:type="dxa"/>
            <w:vAlign w:val="center"/>
          </w:tcPr>
          <w:p w14:paraId="44ED21D6" w14:textId="77777777" w:rsidR="00465A2A" w:rsidRPr="00A10898" w:rsidRDefault="00465A2A" w:rsidP="00632A82">
            <w:pPr>
              <w:pStyle w:val="TAC"/>
              <w:rPr>
                <w:rFonts w:cs="Arial"/>
              </w:rPr>
            </w:pPr>
            <w:r w:rsidRPr="00A10898">
              <w:rPr>
                <w:rFonts w:cs="Arial"/>
              </w:rPr>
              <w:t>Yes</w:t>
            </w:r>
          </w:p>
        </w:tc>
        <w:tc>
          <w:tcPr>
            <w:tcW w:w="601" w:type="dxa"/>
            <w:vAlign w:val="center"/>
          </w:tcPr>
          <w:p w14:paraId="5837ED3A"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7494A5C8" w14:textId="77777777" w:rsidR="00465A2A" w:rsidRPr="00A10898" w:rsidRDefault="00465A2A" w:rsidP="00632A82">
            <w:pPr>
              <w:pStyle w:val="TAC"/>
              <w:rPr>
                <w:rFonts w:cs="Arial"/>
              </w:rPr>
            </w:pPr>
          </w:p>
        </w:tc>
        <w:tc>
          <w:tcPr>
            <w:tcW w:w="1289" w:type="dxa"/>
            <w:vMerge/>
            <w:vAlign w:val="center"/>
          </w:tcPr>
          <w:p w14:paraId="05A8D016" w14:textId="77777777" w:rsidR="00465A2A" w:rsidRPr="00A10898" w:rsidRDefault="00465A2A" w:rsidP="00632A82">
            <w:pPr>
              <w:pStyle w:val="TAC"/>
              <w:rPr>
                <w:rFonts w:cs="Arial"/>
              </w:rPr>
            </w:pPr>
          </w:p>
        </w:tc>
      </w:tr>
      <w:tr w:rsidR="00465A2A" w:rsidRPr="006D5C34" w14:paraId="3AB06094" w14:textId="77777777" w:rsidTr="00632A82">
        <w:trPr>
          <w:trHeight w:val="223"/>
          <w:jc w:val="center"/>
        </w:trPr>
        <w:tc>
          <w:tcPr>
            <w:tcW w:w="1476" w:type="dxa"/>
            <w:vMerge w:val="restart"/>
            <w:vAlign w:val="center"/>
          </w:tcPr>
          <w:p w14:paraId="14A42C18" w14:textId="77777777" w:rsidR="00465A2A" w:rsidRPr="00A10898" w:rsidRDefault="00465A2A" w:rsidP="00632A82">
            <w:pPr>
              <w:pStyle w:val="TAC"/>
              <w:rPr>
                <w:rFonts w:cs="Arial"/>
              </w:rPr>
            </w:pPr>
            <w:r w:rsidRPr="00A10898">
              <w:rPr>
                <w:rFonts w:cs="Arial"/>
                <w:lang w:eastAsia="zh-CN"/>
              </w:rPr>
              <w:t>CA_3A-7A-28A</w:t>
            </w:r>
          </w:p>
        </w:tc>
        <w:tc>
          <w:tcPr>
            <w:tcW w:w="1466" w:type="dxa"/>
            <w:vMerge w:val="restart"/>
            <w:vAlign w:val="center"/>
          </w:tcPr>
          <w:p w14:paraId="793C510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9FDA894"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3338F53B" w14:textId="77777777" w:rsidR="00465A2A" w:rsidRPr="00A10898" w:rsidRDefault="00465A2A" w:rsidP="00632A82">
            <w:pPr>
              <w:pStyle w:val="TAC"/>
              <w:rPr>
                <w:rFonts w:cs="Arial"/>
              </w:rPr>
            </w:pPr>
          </w:p>
        </w:tc>
        <w:tc>
          <w:tcPr>
            <w:tcW w:w="601" w:type="dxa"/>
          </w:tcPr>
          <w:p w14:paraId="2B24AC81" w14:textId="77777777" w:rsidR="00465A2A" w:rsidRPr="00A10898" w:rsidRDefault="00465A2A" w:rsidP="00632A82">
            <w:pPr>
              <w:pStyle w:val="TAC"/>
              <w:rPr>
                <w:rFonts w:cs="Arial"/>
              </w:rPr>
            </w:pPr>
          </w:p>
        </w:tc>
        <w:tc>
          <w:tcPr>
            <w:tcW w:w="601" w:type="dxa"/>
            <w:vAlign w:val="center"/>
          </w:tcPr>
          <w:p w14:paraId="38FAA30F" w14:textId="77777777" w:rsidR="00465A2A" w:rsidRPr="00A10898" w:rsidRDefault="00465A2A" w:rsidP="00632A82">
            <w:pPr>
              <w:pStyle w:val="TAC"/>
              <w:rPr>
                <w:rFonts w:cs="Arial"/>
              </w:rPr>
            </w:pPr>
            <w:r w:rsidRPr="00A10898">
              <w:rPr>
                <w:rFonts w:cs="Arial"/>
              </w:rPr>
              <w:t>Yes</w:t>
            </w:r>
          </w:p>
        </w:tc>
        <w:tc>
          <w:tcPr>
            <w:tcW w:w="601" w:type="dxa"/>
            <w:vAlign w:val="center"/>
          </w:tcPr>
          <w:p w14:paraId="024E5A42" w14:textId="77777777" w:rsidR="00465A2A" w:rsidRPr="00A10898" w:rsidRDefault="00465A2A" w:rsidP="00632A82">
            <w:pPr>
              <w:pStyle w:val="TAC"/>
              <w:rPr>
                <w:rFonts w:cs="Arial"/>
              </w:rPr>
            </w:pPr>
            <w:r w:rsidRPr="00A10898">
              <w:rPr>
                <w:rFonts w:cs="Arial"/>
              </w:rPr>
              <w:t>Yes</w:t>
            </w:r>
          </w:p>
        </w:tc>
        <w:tc>
          <w:tcPr>
            <w:tcW w:w="601" w:type="dxa"/>
            <w:vAlign w:val="center"/>
          </w:tcPr>
          <w:p w14:paraId="12E9475B" w14:textId="77777777" w:rsidR="00465A2A" w:rsidRPr="00A10898" w:rsidRDefault="00465A2A" w:rsidP="00632A82">
            <w:pPr>
              <w:pStyle w:val="TAC"/>
              <w:rPr>
                <w:rFonts w:cs="Arial"/>
              </w:rPr>
            </w:pPr>
            <w:r w:rsidRPr="00A10898">
              <w:rPr>
                <w:rFonts w:cs="Arial"/>
              </w:rPr>
              <w:t>Yes</w:t>
            </w:r>
          </w:p>
        </w:tc>
        <w:tc>
          <w:tcPr>
            <w:tcW w:w="601" w:type="dxa"/>
            <w:vAlign w:val="center"/>
          </w:tcPr>
          <w:p w14:paraId="1A633C70"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C125F0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17D3FD7D" w14:textId="77777777" w:rsidR="00465A2A" w:rsidRPr="00A10898" w:rsidRDefault="00465A2A" w:rsidP="00632A82">
            <w:pPr>
              <w:pStyle w:val="TAC"/>
              <w:rPr>
                <w:rFonts w:cs="Arial"/>
              </w:rPr>
            </w:pPr>
            <w:r w:rsidRPr="00A10898">
              <w:rPr>
                <w:rFonts w:cs="Arial"/>
              </w:rPr>
              <w:t>0</w:t>
            </w:r>
          </w:p>
        </w:tc>
      </w:tr>
      <w:tr w:rsidR="00465A2A" w:rsidRPr="006D5C34" w14:paraId="226F9C9E" w14:textId="77777777" w:rsidTr="00632A82">
        <w:trPr>
          <w:trHeight w:val="223"/>
          <w:jc w:val="center"/>
        </w:trPr>
        <w:tc>
          <w:tcPr>
            <w:tcW w:w="1476" w:type="dxa"/>
            <w:vMerge/>
            <w:vAlign w:val="center"/>
          </w:tcPr>
          <w:p w14:paraId="1B75E223" w14:textId="77777777" w:rsidR="00465A2A" w:rsidRPr="00A10898" w:rsidRDefault="00465A2A" w:rsidP="00632A82">
            <w:pPr>
              <w:pStyle w:val="TAC"/>
              <w:rPr>
                <w:rFonts w:cs="Arial"/>
              </w:rPr>
            </w:pPr>
          </w:p>
        </w:tc>
        <w:tc>
          <w:tcPr>
            <w:tcW w:w="1466" w:type="dxa"/>
            <w:vMerge/>
            <w:vAlign w:val="center"/>
          </w:tcPr>
          <w:p w14:paraId="1471206D" w14:textId="77777777" w:rsidR="00465A2A" w:rsidRPr="00A10898" w:rsidRDefault="00465A2A" w:rsidP="00632A82">
            <w:pPr>
              <w:pStyle w:val="TAC"/>
              <w:rPr>
                <w:rFonts w:cs="Arial"/>
                <w:lang w:eastAsia="zh-CN"/>
              </w:rPr>
            </w:pPr>
          </w:p>
        </w:tc>
        <w:tc>
          <w:tcPr>
            <w:tcW w:w="767" w:type="dxa"/>
            <w:shd w:val="clear" w:color="auto" w:fill="auto"/>
          </w:tcPr>
          <w:p w14:paraId="52F5A28E"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3469FAD4" w14:textId="77777777" w:rsidR="00465A2A" w:rsidRPr="00A10898" w:rsidRDefault="00465A2A" w:rsidP="00632A82">
            <w:pPr>
              <w:pStyle w:val="TAC"/>
              <w:rPr>
                <w:rFonts w:cs="Arial"/>
              </w:rPr>
            </w:pPr>
          </w:p>
        </w:tc>
        <w:tc>
          <w:tcPr>
            <w:tcW w:w="601" w:type="dxa"/>
          </w:tcPr>
          <w:p w14:paraId="60C8574D" w14:textId="77777777" w:rsidR="00465A2A" w:rsidRPr="00A10898" w:rsidRDefault="00465A2A" w:rsidP="00632A82">
            <w:pPr>
              <w:pStyle w:val="TAC"/>
              <w:rPr>
                <w:rFonts w:cs="Arial"/>
              </w:rPr>
            </w:pPr>
          </w:p>
        </w:tc>
        <w:tc>
          <w:tcPr>
            <w:tcW w:w="601" w:type="dxa"/>
            <w:vAlign w:val="center"/>
          </w:tcPr>
          <w:p w14:paraId="00CA1F56" w14:textId="77777777" w:rsidR="00465A2A" w:rsidRPr="00A10898" w:rsidRDefault="00465A2A" w:rsidP="00632A82">
            <w:pPr>
              <w:pStyle w:val="TAC"/>
              <w:rPr>
                <w:rFonts w:cs="Arial"/>
              </w:rPr>
            </w:pPr>
            <w:r w:rsidRPr="00A10898">
              <w:rPr>
                <w:rFonts w:cs="Arial"/>
              </w:rPr>
              <w:t>Yes</w:t>
            </w:r>
          </w:p>
        </w:tc>
        <w:tc>
          <w:tcPr>
            <w:tcW w:w="601" w:type="dxa"/>
            <w:vAlign w:val="center"/>
          </w:tcPr>
          <w:p w14:paraId="6520CB1B" w14:textId="77777777" w:rsidR="00465A2A" w:rsidRPr="00A10898" w:rsidRDefault="00465A2A" w:rsidP="00632A82">
            <w:pPr>
              <w:pStyle w:val="TAC"/>
              <w:rPr>
                <w:rFonts w:cs="Arial"/>
              </w:rPr>
            </w:pPr>
            <w:r w:rsidRPr="00A10898">
              <w:rPr>
                <w:rFonts w:cs="Arial"/>
              </w:rPr>
              <w:t>Yes</w:t>
            </w:r>
          </w:p>
        </w:tc>
        <w:tc>
          <w:tcPr>
            <w:tcW w:w="601" w:type="dxa"/>
            <w:vAlign w:val="center"/>
          </w:tcPr>
          <w:p w14:paraId="361CB2BC" w14:textId="77777777" w:rsidR="00465A2A" w:rsidRPr="00A10898" w:rsidRDefault="00465A2A" w:rsidP="00632A82">
            <w:pPr>
              <w:pStyle w:val="TAC"/>
              <w:rPr>
                <w:rFonts w:cs="Arial"/>
              </w:rPr>
            </w:pPr>
            <w:r w:rsidRPr="00A10898">
              <w:rPr>
                <w:rFonts w:cs="Arial"/>
              </w:rPr>
              <w:t>Yes</w:t>
            </w:r>
          </w:p>
        </w:tc>
        <w:tc>
          <w:tcPr>
            <w:tcW w:w="601" w:type="dxa"/>
            <w:vAlign w:val="center"/>
          </w:tcPr>
          <w:p w14:paraId="0601B922"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0B27F0DF" w14:textId="77777777" w:rsidR="00465A2A" w:rsidRPr="00A10898" w:rsidRDefault="00465A2A" w:rsidP="00632A82">
            <w:pPr>
              <w:pStyle w:val="TAC"/>
              <w:rPr>
                <w:rFonts w:cs="Arial"/>
              </w:rPr>
            </w:pPr>
          </w:p>
        </w:tc>
        <w:tc>
          <w:tcPr>
            <w:tcW w:w="1289" w:type="dxa"/>
            <w:vMerge/>
            <w:vAlign w:val="center"/>
          </w:tcPr>
          <w:p w14:paraId="1650523D" w14:textId="77777777" w:rsidR="00465A2A" w:rsidRPr="00A10898" w:rsidRDefault="00465A2A" w:rsidP="00632A82">
            <w:pPr>
              <w:pStyle w:val="TAC"/>
              <w:rPr>
                <w:rFonts w:cs="Arial"/>
              </w:rPr>
            </w:pPr>
          </w:p>
        </w:tc>
      </w:tr>
      <w:tr w:rsidR="00465A2A" w:rsidRPr="006D5C34" w14:paraId="221AAFFC" w14:textId="77777777" w:rsidTr="00632A82">
        <w:trPr>
          <w:trHeight w:val="223"/>
          <w:jc w:val="center"/>
        </w:trPr>
        <w:tc>
          <w:tcPr>
            <w:tcW w:w="1476" w:type="dxa"/>
            <w:vMerge/>
            <w:vAlign w:val="center"/>
          </w:tcPr>
          <w:p w14:paraId="2ED8248E" w14:textId="77777777" w:rsidR="00465A2A" w:rsidRPr="00A10898" w:rsidRDefault="00465A2A" w:rsidP="00632A82">
            <w:pPr>
              <w:pStyle w:val="TAC"/>
              <w:rPr>
                <w:rFonts w:cs="Arial"/>
              </w:rPr>
            </w:pPr>
          </w:p>
        </w:tc>
        <w:tc>
          <w:tcPr>
            <w:tcW w:w="1466" w:type="dxa"/>
            <w:vMerge/>
            <w:vAlign w:val="center"/>
          </w:tcPr>
          <w:p w14:paraId="34FF162E" w14:textId="77777777" w:rsidR="00465A2A" w:rsidRPr="00A10898" w:rsidRDefault="00465A2A" w:rsidP="00632A82">
            <w:pPr>
              <w:pStyle w:val="TAC"/>
              <w:rPr>
                <w:rFonts w:cs="Arial"/>
                <w:lang w:eastAsia="zh-CN"/>
              </w:rPr>
            </w:pPr>
          </w:p>
        </w:tc>
        <w:tc>
          <w:tcPr>
            <w:tcW w:w="767" w:type="dxa"/>
            <w:shd w:val="clear" w:color="auto" w:fill="auto"/>
          </w:tcPr>
          <w:p w14:paraId="3902BE33" w14:textId="77777777" w:rsidR="00465A2A" w:rsidRPr="00A10898" w:rsidRDefault="00465A2A" w:rsidP="00632A82">
            <w:pPr>
              <w:pStyle w:val="TAC"/>
              <w:rPr>
                <w:rFonts w:cs="Arial"/>
                <w:lang w:eastAsia="zh-CN"/>
              </w:rPr>
            </w:pPr>
            <w:r w:rsidRPr="00A10898">
              <w:rPr>
                <w:rFonts w:cs="Arial"/>
              </w:rPr>
              <w:t>28</w:t>
            </w:r>
          </w:p>
        </w:tc>
        <w:tc>
          <w:tcPr>
            <w:tcW w:w="601" w:type="dxa"/>
            <w:shd w:val="clear" w:color="auto" w:fill="auto"/>
          </w:tcPr>
          <w:p w14:paraId="39477C0D" w14:textId="77777777" w:rsidR="00465A2A" w:rsidRPr="00A10898" w:rsidRDefault="00465A2A" w:rsidP="00632A82">
            <w:pPr>
              <w:pStyle w:val="TAC"/>
              <w:rPr>
                <w:rFonts w:cs="Arial"/>
              </w:rPr>
            </w:pPr>
          </w:p>
        </w:tc>
        <w:tc>
          <w:tcPr>
            <w:tcW w:w="601" w:type="dxa"/>
          </w:tcPr>
          <w:p w14:paraId="066ECA2E" w14:textId="77777777" w:rsidR="00465A2A" w:rsidRPr="00A10898" w:rsidRDefault="00465A2A" w:rsidP="00632A82">
            <w:pPr>
              <w:pStyle w:val="TAC"/>
              <w:rPr>
                <w:rFonts w:cs="Arial"/>
              </w:rPr>
            </w:pPr>
          </w:p>
        </w:tc>
        <w:tc>
          <w:tcPr>
            <w:tcW w:w="601" w:type="dxa"/>
            <w:vAlign w:val="center"/>
          </w:tcPr>
          <w:p w14:paraId="634EF6D0" w14:textId="77777777" w:rsidR="00465A2A" w:rsidRPr="00A10898" w:rsidRDefault="00465A2A" w:rsidP="00632A82">
            <w:pPr>
              <w:pStyle w:val="TAC"/>
              <w:rPr>
                <w:rFonts w:cs="Arial"/>
              </w:rPr>
            </w:pPr>
            <w:r w:rsidRPr="00A10898">
              <w:rPr>
                <w:rFonts w:cs="Arial"/>
              </w:rPr>
              <w:t>Yes</w:t>
            </w:r>
          </w:p>
        </w:tc>
        <w:tc>
          <w:tcPr>
            <w:tcW w:w="601" w:type="dxa"/>
            <w:vAlign w:val="center"/>
          </w:tcPr>
          <w:p w14:paraId="675F7AED" w14:textId="77777777" w:rsidR="00465A2A" w:rsidRPr="00A10898" w:rsidRDefault="00465A2A" w:rsidP="00632A82">
            <w:pPr>
              <w:pStyle w:val="TAC"/>
              <w:rPr>
                <w:rFonts w:cs="Arial"/>
              </w:rPr>
            </w:pPr>
            <w:r w:rsidRPr="00A10898">
              <w:rPr>
                <w:rFonts w:cs="Arial"/>
              </w:rPr>
              <w:t>Yes</w:t>
            </w:r>
          </w:p>
        </w:tc>
        <w:tc>
          <w:tcPr>
            <w:tcW w:w="601" w:type="dxa"/>
            <w:vAlign w:val="center"/>
          </w:tcPr>
          <w:p w14:paraId="54FBCF7B" w14:textId="77777777" w:rsidR="00465A2A" w:rsidRPr="00A10898" w:rsidRDefault="00465A2A" w:rsidP="00632A82">
            <w:pPr>
              <w:pStyle w:val="TAC"/>
              <w:rPr>
                <w:rFonts w:cs="Arial"/>
              </w:rPr>
            </w:pPr>
            <w:r w:rsidRPr="00A10898">
              <w:rPr>
                <w:rFonts w:cs="Arial"/>
              </w:rPr>
              <w:t>Yes</w:t>
            </w:r>
          </w:p>
        </w:tc>
        <w:tc>
          <w:tcPr>
            <w:tcW w:w="601" w:type="dxa"/>
            <w:vAlign w:val="center"/>
          </w:tcPr>
          <w:p w14:paraId="5B538569"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2E320448" w14:textId="77777777" w:rsidR="00465A2A" w:rsidRPr="00A10898" w:rsidRDefault="00465A2A" w:rsidP="00632A82">
            <w:pPr>
              <w:pStyle w:val="TAC"/>
              <w:rPr>
                <w:rFonts w:cs="Arial"/>
              </w:rPr>
            </w:pPr>
          </w:p>
        </w:tc>
        <w:tc>
          <w:tcPr>
            <w:tcW w:w="1289" w:type="dxa"/>
            <w:vMerge/>
            <w:vAlign w:val="center"/>
          </w:tcPr>
          <w:p w14:paraId="4FDB10A7" w14:textId="77777777" w:rsidR="00465A2A" w:rsidRPr="00A10898" w:rsidRDefault="00465A2A" w:rsidP="00632A82">
            <w:pPr>
              <w:pStyle w:val="TAC"/>
              <w:rPr>
                <w:rFonts w:cs="Arial"/>
              </w:rPr>
            </w:pPr>
          </w:p>
        </w:tc>
      </w:tr>
      <w:tr w:rsidR="00465A2A" w:rsidRPr="000211A1" w14:paraId="6CAA6D68" w14:textId="77777777" w:rsidTr="00632A82">
        <w:trPr>
          <w:trHeight w:val="223"/>
          <w:jc w:val="center"/>
        </w:trPr>
        <w:tc>
          <w:tcPr>
            <w:tcW w:w="1476" w:type="dxa"/>
            <w:vMerge w:val="restart"/>
            <w:vAlign w:val="center"/>
          </w:tcPr>
          <w:p w14:paraId="74DE1DCD" w14:textId="77777777" w:rsidR="00465A2A" w:rsidRPr="00A10898" w:rsidRDefault="00465A2A" w:rsidP="00632A82">
            <w:pPr>
              <w:pStyle w:val="TAC"/>
              <w:rPr>
                <w:rFonts w:cs="Arial"/>
              </w:rPr>
            </w:pPr>
            <w:r w:rsidRPr="00A10898">
              <w:rPr>
                <w:rFonts w:cs="Arial"/>
                <w:lang w:eastAsia="zh-CN"/>
              </w:rPr>
              <w:t>CA_3A-8A-40A</w:t>
            </w:r>
          </w:p>
        </w:tc>
        <w:tc>
          <w:tcPr>
            <w:tcW w:w="1466" w:type="dxa"/>
            <w:vMerge w:val="restart"/>
            <w:vAlign w:val="center"/>
          </w:tcPr>
          <w:p w14:paraId="082A37B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6A80CDE"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080292FE" w14:textId="77777777" w:rsidR="00465A2A" w:rsidRPr="00A10898" w:rsidRDefault="00465A2A" w:rsidP="00632A82">
            <w:pPr>
              <w:pStyle w:val="TAC"/>
              <w:rPr>
                <w:rFonts w:cs="Arial"/>
              </w:rPr>
            </w:pPr>
          </w:p>
        </w:tc>
        <w:tc>
          <w:tcPr>
            <w:tcW w:w="601" w:type="dxa"/>
          </w:tcPr>
          <w:p w14:paraId="65CDD4CA" w14:textId="77777777" w:rsidR="00465A2A" w:rsidRPr="00A10898" w:rsidRDefault="00465A2A" w:rsidP="00632A82">
            <w:pPr>
              <w:pStyle w:val="TAC"/>
              <w:rPr>
                <w:rFonts w:cs="Arial"/>
              </w:rPr>
            </w:pPr>
          </w:p>
        </w:tc>
        <w:tc>
          <w:tcPr>
            <w:tcW w:w="601" w:type="dxa"/>
            <w:vAlign w:val="center"/>
          </w:tcPr>
          <w:p w14:paraId="24694444" w14:textId="77777777"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14:paraId="756CBA58" w14:textId="77777777"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14:paraId="6735B36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2309D49" w14:textId="77777777" w:rsidR="00465A2A" w:rsidRPr="00A10898" w:rsidRDefault="00465A2A" w:rsidP="00632A82">
            <w:pPr>
              <w:pStyle w:val="TAC"/>
              <w:rPr>
                <w:rFonts w:cs="Arial"/>
                <w:lang w:eastAsia="zh-CN"/>
              </w:rPr>
            </w:pPr>
            <w:r w:rsidRPr="00A10898">
              <w:rPr>
                <w:rFonts w:cs="Arial" w:hint="eastAsia"/>
                <w:lang w:eastAsia="ko-KR"/>
              </w:rPr>
              <w:t>Yes</w:t>
            </w:r>
          </w:p>
        </w:tc>
        <w:tc>
          <w:tcPr>
            <w:tcW w:w="1187" w:type="dxa"/>
            <w:vMerge w:val="restart"/>
            <w:vAlign w:val="center"/>
          </w:tcPr>
          <w:p w14:paraId="6E0EC0B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703824C" w14:textId="77777777" w:rsidR="00465A2A" w:rsidRPr="00A10898" w:rsidRDefault="00465A2A" w:rsidP="00632A82">
            <w:pPr>
              <w:pStyle w:val="TAC"/>
              <w:rPr>
                <w:rFonts w:cs="Arial"/>
              </w:rPr>
            </w:pPr>
            <w:r w:rsidRPr="00A10898">
              <w:rPr>
                <w:rFonts w:cs="Arial"/>
              </w:rPr>
              <w:t>0</w:t>
            </w:r>
          </w:p>
        </w:tc>
      </w:tr>
      <w:tr w:rsidR="00465A2A" w:rsidRPr="000211A1" w14:paraId="12DB03FE" w14:textId="77777777" w:rsidTr="00632A82">
        <w:trPr>
          <w:trHeight w:val="223"/>
          <w:jc w:val="center"/>
        </w:trPr>
        <w:tc>
          <w:tcPr>
            <w:tcW w:w="1476" w:type="dxa"/>
            <w:vMerge/>
            <w:vAlign w:val="center"/>
          </w:tcPr>
          <w:p w14:paraId="613419C7" w14:textId="77777777" w:rsidR="00465A2A" w:rsidRPr="00A10898" w:rsidRDefault="00465A2A" w:rsidP="00632A82">
            <w:pPr>
              <w:pStyle w:val="TAC"/>
              <w:rPr>
                <w:rFonts w:cs="Arial"/>
              </w:rPr>
            </w:pPr>
          </w:p>
        </w:tc>
        <w:tc>
          <w:tcPr>
            <w:tcW w:w="1466" w:type="dxa"/>
            <w:vMerge/>
            <w:vAlign w:val="center"/>
          </w:tcPr>
          <w:p w14:paraId="26CDCFD2" w14:textId="77777777" w:rsidR="00465A2A" w:rsidRPr="00A10898" w:rsidRDefault="00465A2A" w:rsidP="00632A82">
            <w:pPr>
              <w:pStyle w:val="TAC"/>
              <w:rPr>
                <w:rFonts w:cs="Arial"/>
                <w:lang w:eastAsia="zh-CN"/>
              </w:rPr>
            </w:pPr>
          </w:p>
        </w:tc>
        <w:tc>
          <w:tcPr>
            <w:tcW w:w="767" w:type="dxa"/>
            <w:shd w:val="clear" w:color="auto" w:fill="auto"/>
          </w:tcPr>
          <w:p w14:paraId="40AA6DAD"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653E5D23" w14:textId="77777777" w:rsidR="00465A2A" w:rsidRPr="00A10898" w:rsidRDefault="00465A2A" w:rsidP="00632A82">
            <w:pPr>
              <w:pStyle w:val="TAC"/>
              <w:rPr>
                <w:rFonts w:cs="Arial"/>
              </w:rPr>
            </w:pPr>
          </w:p>
        </w:tc>
        <w:tc>
          <w:tcPr>
            <w:tcW w:w="601" w:type="dxa"/>
          </w:tcPr>
          <w:p w14:paraId="2487F902" w14:textId="77777777" w:rsidR="00465A2A" w:rsidRPr="00A10898" w:rsidRDefault="00465A2A" w:rsidP="00632A82">
            <w:pPr>
              <w:pStyle w:val="TAC"/>
              <w:rPr>
                <w:rFonts w:cs="Arial"/>
              </w:rPr>
            </w:pPr>
          </w:p>
        </w:tc>
        <w:tc>
          <w:tcPr>
            <w:tcW w:w="601" w:type="dxa"/>
            <w:vAlign w:val="center"/>
          </w:tcPr>
          <w:p w14:paraId="0F688DC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913F32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D63A2D7" w14:textId="77777777" w:rsidR="00465A2A" w:rsidRPr="00A10898" w:rsidRDefault="00465A2A" w:rsidP="00632A82">
            <w:pPr>
              <w:pStyle w:val="TAC"/>
              <w:rPr>
                <w:rFonts w:cs="Arial"/>
              </w:rPr>
            </w:pPr>
          </w:p>
        </w:tc>
        <w:tc>
          <w:tcPr>
            <w:tcW w:w="601" w:type="dxa"/>
            <w:vAlign w:val="center"/>
          </w:tcPr>
          <w:p w14:paraId="026AE821" w14:textId="77777777" w:rsidR="00465A2A" w:rsidRPr="00A10898" w:rsidRDefault="00465A2A" w:rsidP="00632A82">
            <w:pPr>
              <w:pStyle w:val="TAC"/>
              <w:rPr>
                <w:rFonts w:cs="Arial"/>
                <w:lang w:eastAsia="zh-CN"/>
              </w:rPr>
            </w:pPr>
          </w:p>
        </w:tc>
        <w:tc>
          <w:tcPr>
            <w:tcW w:w="1187" w:type="dxa"/>
            <w:vMerge/>
            <w:vAlign w:val="center"/>
          </w:tcPr>
          <w:p w14:paraId="5A57DB2E" w14:textId="77777777" w:rsidR="00465A2A" w:rsidRPr="00A10898" w:rsidRDefault="00465A2A" w:rsidP="00632A82">
            <w:pPr>
              <w:pStyle w:val="TAC"/>
              <w:rPr>
                <w:rFonts w:cs="Arial"/>
              </w:rPr>
            </w:pPr>
          </w:p>
        </w:tc>
        <w:tc>
          <w:tcPr>
            <w:tcW w:w="1289" w:type="dxa"/>
            <w:vMerge/>
            <w:vAlign w:val="center"/>
          </w:tcPr>
          <w:p w14:paraId="77805F75" w14:textId="77777777" w:rsidR="00465A2A" w:rsidRPr="00A10898" w:rsidRDefault="00465A2A" w:rsidP="00632A82">
            <w:pPr>
              <w:pStyle w:val="TAC"/>
              <w:rPr>
                <w:rFonts w:cs="Arial"/>
              </w:rPr>
            </w:pPr>
          </w:p>
        </w:tc>
      </w:tr>
      <w:tr w:rsidR="00465A2A" w:rsidRPr="000211A1" w14:paraId="3C84FEBE" w14:textId="77777777" w:rsidTr="00632A82">
        <w:trPr>
          <w:trHeight w:val="223"/>
          <w:jc w:val="center"/>
        </w:trPr>
        <w:tc>
          <w:tcPr>
            <w:tcW w:w="1476" w:type="dxa"/>
            <w:vMerge/>
            <w:vAlign w:val="center"/>
          </w:tcPr>
          <w:p w14:paraId="7734DDBE" w14:textId="77777777" w:rsidR="00465A2A" w:rsidRPr="00A10898" w:rsidRDefault="00465A2A" w:rsidP="00632A82">
            <w:pPr>
              <w:pStyle w:val="TAC"/>
              <w:rPr>
                <w:rFonts w:cs="Arial"/>
              </w:rPr>
            </w:pPr>
          </w:p>
        </w:tc>
        <w:tc>
          <w:tcPr>
            <w:tcW w:w="1466" w:type="dxa"/>
            <w:vMerge/>
            <w:vAlign w:val="center"/>
          </w:tcPr>
          <w:p w14:paraId="422BC440" w14:textId="77777777" w:rsidR="00465A2A" w:rsidRPr="00A10898" w:rsidRDefault="00465A2A" w:rsidP="00632A82">
            <w:pPr>
              <w:pStyle w:val="TAC"/>
              <w:rPr>
                <w:rFonts w:cs="Arial"/>
                <w:lang w:eastAsia="zh-CN"/>
              </w:rPr>
            </w:pPr>
          </w:p>
        </w:tc>
        <w:tc>
          <w:tcPr>
            <w:tcW w:w="767" w:type="dxa"/>
            <w:shd w:val="clear" w:color="auto" w:fill="auto"/>
          </w:tcPr>
          <w:p w14:paraId="24149967" w14:textId="77777777" w:rsidR="00465A2A" w:rsidRPr="00A10898" w:rsidRDefault="00465A2A" w:rsidP="00632A82">
            <w:pPr>
              <w:pStyle w:val="TAC"/>
              <w:rPr>
                <w:rFonts w:cs="Arial"/>
                <w:lang w:eastAsia="zh-CN"/>
              </w:rPr>
            </w:pPr>
            <w:r w:rsidRPr="00A10898">
              <w:rPr>
                <w:rFonts w:cs="Arial"/>
              </w:rPr>
              <w:t>40</w:t>
            </w:r>
          </w:p>
        </w:tc>
        <w:tc>
          <w:tcPr>
            <w:tcW w:w="601" w:type="dxa"/>
            <w:shd w:val="clear" w:color="auto" w:fill="auto"/>
          </w:tcPr>
          <w:p w14:paraId="454DC934" w14:textId="77777777" w:rsidR="00465A2A" w:rsidRPr="00A10898" w:rsidRDefault="00465A2A" w:rsidP="00632A82">
            <w:pPr>
              <w:pStyle w:val="TAC"/>
              <w:rPr>
                <w:rFonts w:cs="Arial"/>
              </w:rPr>
            </w:pPr>
          </w:p>
        </w:tc>
        <w:tc>
          <w:tcPr>
            <w:tcW w:w="601" w:type="dxa"/>
          </w:tcPr>
          <w:p w14:paraId="542C9FFD" w14:textId="77777777" w:rsidR="00465A2A" w:rsidRPr="00A10898" w:rsidRDefault="00465A2A" w:rsidP="00632A82">
            <w:pPr>
              <w:pStyle w:val="TAC"/>
              <w:rPr>
                <w:rFonts w:cs="Arial"/>
              </w:rPr>
            </w:pPr>
          </w:p>
        </w:tc>
        <w:tc>
          <w:tcPr>
            <w:tcW w:w="601" w:type="dxa"/>
            <w:vAlign w:val="center"/>
          </w:tcPr>
          <w:p w14:paraId="4F028D6B" w14:textId="77777777" w:rsidR="00465A2A" w:rsidRPr="00A10898" w:rsidRDefault="00465A2A" w:rsidP="00632A82">
            <w:pPr>
              <w:pStyle w:val="TAC"/>
              <w:rPr>
                <w:rFonts w:cs="Arial"/>
              </w:rPr>
            </w:pPr>
          </w:p>
        </w:tc>
        <w:tc>
          <w:tcPr>
            <w:tcW w:w="601" w:type="dxa"/>
            <w:vAlign w:val="center"/>
          </w:tcPr>
          <w:p w14:paraId="2FF819E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C06E9E4"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047BF66" w14:textId="77777777" w:rsidR="00465A2A" w:rsidRPr="00A10898" w:rsidRDefault="00465A2A" w:rsidP="00632A82">
            <w:pPr>
              <w:pStyle w:val="TAC"/>
              <w:rPr>
                <w:rFonts w:cs="Arial"/>
                <w:lang w:eastAsia="zh-CN"/>
              </w:rPr>
            </w:pPr>
            <w:r w:rsidRPr="00A10898">
              <w:rPr>
                <w:rFonts w:cs="Arial" w:hint="eastAsia"/>
                <w:lang w:eastAsia="zh-CN"/>
              </w:rPr>
              <w:t>Yes</w:t>
            </w:r>
          </w:p>
        </w:tc>
        <w:tc>
          <w:tcPr>
            <w:tcW w:w="1187" w:type="dxa"/>
            <w:vMerge/>
            <w:vAlign w:val="center"/>
          </w:tcPr>
          <w:p w14:paraId="2B86714A" w14:textId="77777777" w:rsidR="00465A2A" w:rsidRPr="00A10898" w:rsidRDefault="00465A2A" w:rsidP="00632A82">
            <w:pPr>
              <w:pStyle w:val="TAC"/>
              <w:rPr>
                <w:rFonts w:cs="Arial"/>
              </w:rPr>
            </w:pPr>
          </w:p>
        </w:tc>
        <w:tc>
          <w:tcPr>
            <w:tcW w:w="1289" w:type="dxa"/>
            <w:vMerge/>
            <w:vAlign w:val="center"/>
          </w:tcPr>
          <w:p w14:paraId="5FB4F76D" w14:textId="77777777" w:rsidR="00465A2A" w:rsidRPr="00A10898" w:rsidRDefault="00465A2A" w:rsidP="00632A82">
            <w:pPr>
              <w:pStyle w:val="TAC"/>
              <w:rPr>
                <w:rFonts w:cs="Arial"/>
              </w:rPr>
            </w:pPr>
          </w:p>
        </w:tc>
      </w:tr>
      <w:tr w:rsidR="00465A2A" w:rsidRPr="006D5C34" w14:paraId="5199D45D" w14:textId="77777777" w:rsidTr="00632A82">
        <w:trPr>
          <w:trHeight w:val="223"/>
          <w:jc w:val="center"/>
        </w:trPr>
        <w:tc>
          <w:tcPr>
            <w:tcW w:w="1476" w:type="dxa"/>
            <w:vMerge w:val="restart"/>
            <w:vAlign w:val="center"/>
          </w:tcPr>
          <w:p w14:paraId="552D9950"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3A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515F672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40636BD" w14:textId="77777777" w:rsidR="00465A2A" w:rsidRPr="00A10898" w:rsidRDefault="00465A2A" w:rsidP="00632A82">
            <w:pPr>
              <w:pStyle w:val="TAC"/>
              <w:rPr>
                <w:rFonts w:cs="Arial"/>
                <w:lang w:eastAsia="zh-CN"/>
              </w:rPr>
            </w:pPr>
            <w:r w:rsidRPr="00A10898">
              <w:rPr>
                <w:rFonts w:cs="Arial"/>
                <w:lang w:eastAsia="ja-JP"/>
              </w:rPr>
              <w:t>3</w:t>
            </w:r>
          </w:p>
        </w:tc>
        <w:tc>
          <w:tcPr>
            <w:tcW w:w="601" w:type="dxa"/>
            <w:shd w:val="clear" w:color="auto" w:fill="auto"/>
          </w:tcPr>
          <w:p w14:paraId="0D6EC123" w14:textId="77777777" w:rsidR="00465A2A" w:rsidRPr="00A10898" w:rsidRDefault="00465A2A" w:rsidP="00632A82">
            <w:pPr>
              <w:pStyle w:val="TAC"/>
              <w:rPr>
                <w:rFonts w:cs="Arial"/>
              </w:rPr>
            </w:pPr>
          </w:p>
        </w:tc>
        <w:tc>
          <w:tcPr>
            <w:tcW w:w="601" w:type="dxa"/>
          </w:tcPr>
          <w:p w14:paraId="6CF41256" w14:textId="77777777" w:rsidR="00465A2A" w:rsidRPr="00A10898" w:rsidRDefault="00465A2A" w:rsidP="00632A82">
            <w:pPr>
              <w:pStyle w:val="TAC"/>
              <w:rPr>
                <w:rFonts w:cs="Arial"/>
              </w:rPr>
            </w:pPr>
          </w:p>
        </w:tc>
        <w:tc>
          <w:tcPr>
            <w:tcW w:w="601" w:type="dxa"/>
            <w:vAlign w:val="center"/>
          </w:tcPr>
          <w:p w14:paraId="6A70570A" w14:textId="77777777" w:rsidR="00465A2A" w:rsidRPr="00A10898" w:rsidRDefault="00465A2A" w:rsidP="00632A82">
            <w:pPr>
              <w:pStyle w:val="TAC"/>
              <w:rPr>
                <w:rFonts w:cs="Arial"/>
              </w:rPr>
            </w:pPr>
            <w:r w:rsidRPr="00A10898">
              <w:rPr>
                <w:rFonts w:cs="Arial"/>
              </w:rPr>
              <w:t>Yes</w:t>
            </w:r>
          </w:p>
        </w:tc>
        <w:tc>
          <w:tcPr>
            <w:tcW w:w="601" w:type="dxa"/>
            <w:vAlign w:val="center"/>
          </w:tcPr>
          <w:p w14:paraId="72C806C0" w14:textId="77777777" w:rsidR="00465A2A" w:rsidRPr="00A10898" w:rsidRDefault="00465A2A" w:rsidP="00632A82">
            <w:pPr>
              <w:pStyle w:val="TAC"/>
              <w:rPr>
                <w:rFonts w:cs="Arial"/>
              </w:rPr>
            </w:pPr>
            <w:r w:rsidRPr="00A10898">
              <w:rPr>
                <w:rFonts w:cs="Arial"/>
              </w:rPr>
              <w:t>Yes</w:t>
            </w:r>
          </w:p>
        </w:tc>
        <w:tc>
          <w:tcPr>
            <w:tcW w:w="601" w:type="dxa"/>
            <w:vAlign w:val="center"/>
          </w:tcPr>
          <w:p w14:paraId="7EB7F812" w14:textId="77777777" w:rsidR="00465A2A" w:rsidRPr="00A10898" w:rsidRDefault="00465A2A" w:rsidP="00632A82">
            <w:pPr>
              <w:pStyle w:val="TAC"/>
              <w:rPr>
                <w:rFonts w:cs="Arial"/>
              </w:rPr>
            </w:pPr>
            <w:r w:rsidRPr="00A10898">
              <w:rPr>
                <w:rFonts w:cs="Arial"/>
              </w:rPr>
              <w:t>Yes</w:t>
            </w:r>
          </w:p>
        </w:tc>
        <w:tc>
          <w:tcPr>
            <w:tcW w:w="601" w:type="dxa"/>
            <w:vAlign w:val="center"/>
          </w:tcPr>
          <w:p w14:paraId="72B4C259"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B90BB42"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1A6C8E3F" w14:textId="77777777" w:rsidR="00465A2A" w:rsidRPr="00A10898" w:rsidRDefault="00465A2A" w:rsidP="00632A82">
            <w:pPr>
              <w:pStyle w:val="TAC"/>
              <w:rPr>
                <w:rFonts w:cs="Arial"/>
              </w:rPr>
            </w:pPr>
            <w:r w:rsidRPr="00A10898">
              <w:rPr>
                <w:rFonts w:cs="Arial"/>
                <w:lang w:eastAsia="en-GB"/>
              </w:rPr>
              <w:t>0</w:t>
            </w:r>
          </w:p>
        </w:tc>
      </w:tr>
      <w:tr w:rsidR="00465A2A" w:rsidRPr="006D5C34" w14:paraId="2DCF293E" w14:textId="77777777" w:rsidTr="00632A82">
        <w:trPr>
          <w:trHeight w:val="223"/>
          <w:jc w:val="center"/>
        </w:trPr>
        <w:tc>
          <w:tcPr>
            <w:tcW w:w="1476" w:type="dxa"/>
            <w:vMerge/>
            <w:vAlign w:val="center"/>
          </w:tcPr>
          <w:p w14:paraId="1574C695" w14:textId="77777777" w:rsidR="00465A2A" w:rsidRPr="00A10898" w:rsidRDefault="00465A2A" w:rsidP="00632A82">
            <w:pPr>
              <w:pStyle w:val="TAC"/>
              <w:rPr>
                <w:rFonts w:cs="Arial"/>
              </w:rPr>
            </w:pPr>
          </w:p>
        </w:tc>
        <w:tc>
          <w:tcPr>
            <w:tcW w:w="1466" w:type="dxa"/>
            <w:vMerge/>
            <w:vAlign w:val="center"/>
          </w:tcPr>
          <w:p w14:paraId="3BF310F4" w14:textId="77777777" w:rsidR="00465A2A" w:rsidRPr="00A10898" w:rsidRDefault="00465A2A" w:rsidP="00632A82">
            <w:pPr>
              <w:pStyle w:val="TAC"/>
              <w:rPr>
                <w:rFonts w:cs="Arial"/>
                <w:lang w:eastAsia="zh-CN"/>
              </w:rPr>
            </w:pPr>
          </w:p>
        </w:tc>
        <w:tc>
          <w:tcPr>
            <w:tcW w:w="767" w:type="dxa"/>
            <w:shd w:val="clear" w:color="auto" w:fill="auto"/>
          </w:tcPr>
          <w:p w14:paraId="76DE3DC6"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46F4CCAA" w14:textId="77777777" w:rsidR="00465A2A" w:rsidRPr="00A10898" w:rsidRDefault="00465A2A" w:rsidP="00632A82">
            <w:pPr>
              <w:pStyle w:val="TAC"/>
              <w:rPr>
                <w:rFonts w:cs="Arial"/>
              </w:rPr>
            </w:pPr>
          </w:p>
        </w:tc>
        <w:tc>
          <w:tcPr>
            <w:tcW w:w="601" w:type="dxa"/>
          </w:tcPr>
          <w:p w14:paraId="385C79CA" w14:textId="77777777" w:rsidR="00465A2A" w:rsidRPr="00A10898" w:rsidRDefault="00465A2A" w:rsidP="00632A82">
            <w:pPr>
              <w:pStyle w:val="TAC"/>
              <w:rPr>
                <w:rFonts w:cs="Arial"/>
              </w:rPr>
            </w:pPr>
          </w:p>
        </w:tc>
        <w:tc>
          <w:tcPr>
            <w:tcW w:w="601" w:type="dxa"/>
            <w:vAlign w:val="center"/>
          </w:tcPr>
          <w:p w14:paraId="4EB900AA" w14:textId="77777777" w:rsidR="00465A2A" w:rsidRPr="00A10898" w:rsidRDefault="00465A2A" w:rsidP="00632A82">
            <w:pPr>
              <w:pStyle w:val="TAC"/>
              <w:rPr>
                <w:rFonts w:cs="Arial"/>
              </w:rPr>
            </w:pPr>
            <w:r w:rsidRPr="00A10898">
              <w:rPr>
                <w:rFonts w:cs="Arial"/>
              </w:rPr>
              <w:t>Yes</w:t>
            </w:r>
          </w:p>
        </w:tc>
        <w:tc>
          <w:tcPr>
            <w:tcW w:w="601" w:type="dxa"/>
            <w:vAlign w:val="center"/>
          </w:tcPr>
          <w:p w14:paraId="2A5B6222" w14:textId="77777777" w:rsidR="00465A2A" w:rsidRPr="00A10898" w:rsidRDefault="00465A2A" w:rsidP="00632A82">
            <w:pPr>
              <w:pStyle w:val="TAC"/>
              <w:rPr>
                <w:rFonts w:cs="Arial"/>
              </w:rPr>
            </w:pPr>
            <w:r w:rsidRPr="00A10898">
              <w:rPr>
                <w:rFonts w:cs="Arial"/>
              </w:rPr>
              <w:t>Yes</w:t>
            </w:r>
          </w:p>
        </w:tc>
        <w:tc>
          <w:tcPr>
            <w:tcW w:w="601" w:type="dxa"/>
            <w:vAlign w:val="center"/>
          </w:tcPr>
          <w:p w14:paraId="0ED08D2B" w14:textId="77777777" w:rsidR="00465A2A" w:rsidRPr="00A10898" w:rsidRDefault="00465A2A" w:rsidP="00632A82">
            <w:pPr>
              <w:pStyle w:val="TAC"/>
              <w:rPr>
                <w:rFonts w:cs="Arial"/>
              </w:rPr>
            </w:pPr>
            <w:r w:rsidRPr="00A10898">
              <w:rPr>
                <w:rFonts w:cs="Arial"/>
              </w:rPr>
              <w:t>Yes</w:t>
            </w:r>
          </w:p>
        </w:tc>
        <w:tc>
          <w:tcPr>
            <w:tcW w:w="601" w:type="dxa"/>
            <w:vAlign w:val="center"/>
          </w:tcPr>
          <w:p w14:paraId="71C463CA" w14:textId="77777777" w:rsidR="00465A2A" w:rsidRPr="00A10898" w:rsidRDefault="00465A2A" w:rsidP="00632A82">
            <w:pPr>
              <w:pStyle w:val="TAC"/>
              <w:rPr>
                <w:rFonts w:cs="Arial"/>
                <w:lang w:eastAsia="zh-CN"/>
              </w:rPr>
            </w:pPr>
          </w:p>
        </w:tc>
        <w:tc>
          <w:tcPr>
            <w:tcW w:w="1187" w:type="dxa"/>
            <w:vMerge/>
            <w:vAlign w:val="center"/>
          </w:tcPr>
          <w:p w14:paraId="16352CEE" w14:textId="77777777" w:rsidR="00465A2A" w:rsidRPr="00A10898" w:rsidRDefault="00465A2A" w:rsidP="00632A82">
            <w:pPr>
              <w:pStyle w:val="TAC"/>
              <w:rPr>
                <w:rFonts w:cs="Arial"/>
              </w:rPr>
            </w:pPr>
          </w:p>
        </w:tc>
        <w:tc>
          <w:tcPr>
            <w:tcW w:w="1289" w:type="dxa"/>
            <w:vMerge/>
            <w:vAlign w:val="center"/>
          </w:tcPr>
          <w:p w14:paraId="11095359" w14:textId="77777777" w:rsidR="00465A2A" w:rsidRPr="00A10898" w:rsidRDefault="00465A2A" w:rsidP="00632A82">
            <w:pPr>
              <w:pStyle w:val="TAC"/>
              <w:rPr>
                <w:rFonts w:cs="Arial"/>
              </w:rPr>
            </w:pPr>
          </w:p>
        </w:tc>
      </w:tr>
      <w:tr w:rsidR="00465A2A" w:rsidRPr="006D5C34" w14:paraId="7A7EF659" w14:textId="77777777" w:rsidTr="00632A82">
        <w:trPr>
          <w:trHeight w:val="223"/>
          <w:jc w:val="center"/>
        </w:trPr>
        <w:tc>
          <w:tcPr>
            <w:tcW w:w="1476" w:type="dxa"/>
            <w:vMerge/>
            <w:vAlign w:val="center"/>
          </w:tcPr>
          <w:p w14:paraId="7F6DF3EE" w14:textId="77777777" w:rsidR="00465A2A" w:rsidRPr="00A10898" w:rsidRDefault="00465A2A" w:rsidP="00632A82">
            <w:pPr>
              <w:pStyle w:val="TAC"/>
              <w:rPr>
                <w:rFonts w:cs="Arial"/>
              </w:rPr>
            </w:pPr>
          </w:p>
        </w:tc>
        <w:tc>
          <w:tcPr>
            <w:tcW w:w="1466" w:type="dxa"/>
            <w:vMerge/>
            <w:vAlign w:val="center"/>
          </w:tcPr>
          <w:p w14:paraId="3833EB72" w14:textId="77777777" w:rsidR="00465A2A" w:rsidRPr="00A10898" w:rsidRDefault="00465A2A" w:rsidP="00632A82">
            <w:pPr>
              <w:pStyle w:val="TAC"/>
              <w:rPr>
                <w:rFonts w:cs="Arial"/>
                <w:lang w:eastAsia="zh-CN"/>
              </w:rPr>
            </w:pPr>
          </w:p>
        </w:tc>
        <w:tc>
          <w:tcPr>
            <w:tcW w:w="767" w:type="dxa"/>
            <w:shd w:val="clear" w:color="auto" w:fill="auto"/>
          </w:tcPr>
          <w:p w14:paraId="3ADC432A"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2F09786D" w14:textId="77777777" w:rsidR="00465A2A" w:rsidRPr="00A10898" w:rsidRDefault="00465A2A" w:rsidP="00632A82">
            <w:pPr>
              <w:pStyle w:val="TAC"/>
              <w:rPr>
                <w:rFonts w:cs="Arial"/>
              </w:rPr>
            </w:pPr>
          </w:p>
        </w:tc>
        <w:tc>
          <w:tcPr>
            <w:tcW w:w="601" w:type="dxa"/>
          </w:tcPr>
          <w:p w14:paraId="195DC318" w14:textId="77777777" w:rsidR="00465A2A" w:rsidRPr="00A10898" w:rsidRDefault="00465A2A" w:rsidP="00632A82">
            <w:pPr>
              <w:pStyle w:val="TAC"/>
              <w:rPr>
                <w:rFonts w:cs="Arial"/>
              </w:rPr>
            </w:pPr>
          </w:p>
        </w:tc>
        <w:tc>
          <w:tcPr>
            <w:tcW w:w="601" w:type="dxa"/>
            <w:vAlign w:val="center"/>
          </w:tcPr>
          <w:p w14:paraId="3D122CDC" w14:textId="77777777" w:rsidR="00465A2A" w:rsidRPr="00A10898" w:rsidRDefault="00465A2A" w:rsidP="00632A82">
            <w:pPr>
              <w:pStyle w:val="TAC"/>
              <w:rPr>
                <w:rFonts w:cs="Arial"/>
              </w:rPr>
            </w:pPr>
            <w:r w:rsidRPr="00A10898">
              <w:rPr>
                <w:rFonts w:cs="Arial"/>
              </w:rPr>
              <w:t>Yes</w:t>
            </w:r>
          </w:p>
        </w:tc>
        <w:tc>
          <w:tcPr>
            <w:tcW w:w="601" w:type="dxa"/>
            <w:vAlign w:val="center"/>
          </w:tcPr>
          <w:p w14:paraId="7D4FD626" w14:textId="77777777" w:rsidR="00465A2A" w:rsidRPr="00A10898" w:rsidRDefault="00465A2A" w:rsidP="00632A82">
            <w:pPr>
              <w:pStyle w:val="TAC"/>
              <w:rPr>
                <w:rFonts w:cs="Arial"/>
              </w:rPr>
            </w:pPr>
            <w:r w:rsidRPr="00A10898">
              <w:rPr>
                <w:rFonts w:cs="Arial"/>
              </w:rPr>
              <w:t>Yes</w:t>
            </w:r>
          </w:p>
        </w:tc>
        <w:tc>
          <w:tcPr>
            <w:tcW w:w="601" w:type="dxa"/>
            <w:vAlign w:val="center"/>
          </w:tcPr>
          <w:p w14:paraId="7AD77506" w14:textId="77777777" w:rsidR="00465A2A" w:rsidRPr="00A10898" w:rsidRDefault="00465A2A" w:rsidP="00632A82">
            <w:pPr>
              <w:pStyle w:val="TAC"/>
              <w:rPr>
                <w:rFonts w:cs="Arial"/>
              </w:rPr>
            </w:pPr>
            <w:r w:rsidRPr="00A10898">
              <w:rPr>
                <w:rFonts w:cs="Arial"/>
              </w:rPr>
              <w:t>Yes</w:t>
            </w:r>
          </w:p>
        </w:tc>
        <w:tc>
          <w:tcPr>
            <w:tcW w:w="601" w:type="dxa"/>
            <w:vAlign w:val="center"/>
          </w:tcPr>
          <w:p w14:paraId="36B165E2" w14:textId="77777777" w:rsidR="00465A2A" w:rsidRPr="00A10898" w:rsidRDefault="00465A2A" w:rsidP="00632A82">
            <w:pPr>
              <w:pStyle w:val="TAC"/>
              <w:rPr>
                <w:rFonts w:cs="Arial"/>
                <w:lang w:eastAsia="zh-CN"/>
              </w:rPr>
            </w:pPr>
            <w:r w:rsidRPr="00A10898">
              <w:rPr>
                <w:rFonts w:cs="Arial"/>
                <w:lang w:eastAsia="ja-JP"/>
              </w:rPr>
              <w:t>Yes</w:t>
            </w:r>
          </w:p>
        </w:tc>
        <w:tc>
          <w:tcPr>
            <w:tcW w:w="1187" w:type="dxa"/>
            <w:vMerge/>
            <w:vAlign w:val="center"/>
          </w:tcPr>
          <w:p w14:paraId="4E9E6EEF" w14:textId="77777777" w:rsidR="00465A2A" w:rsidRPr="00A10898" w:rsidRDefault="00465A2A" w:rsidP="00632A82">
            <w:pPr>
              <w:pStyle w:val="TAC"/>
              <w:rPr>
                <w:rFonts w:cs="Arial"/>
              </w:rPr>
            </w:pPr>
          </w:p>
        </w:tc>
        <w:tc>
          <w:tcPr>
            <w:tcW w:w="1289" w:type="dxa"/>
            <w:vMerge/>
            <w:vAlign w:val="center"/>
          </w:tcPr>
          <w:p w14:paraId="2F12ACE1" w14:textId="77777777" w:rsidR="00465A2A" w:rsidRPr="00A10898" w:rsidRDefault="00465A2A" w:rsidP="00632A82">
            <w:pPr>
              <w:pStyle w:val="TAC"/>
              <w:rPr>
                <w:rFonts w:cs="Arial"/>
              </w:rPr>
            </w:pPr>
          </w:p>
        </w:tc>
      </w:tr>
      <w:tr w:rsidR="00465A2A" w:rsidRPr="006D5C34" w14:paraId="590AC2EA" w14:textId="77777777" w:rsidTr="00632A82">
        <w:trPr>
          <w:trHeight w:val="223"/>
          <w:jc w:val="center"/>
        </w:trPr>
        <w:tc>
          <w:tcPr>
            <w:tcW w:w="1476" w:type="dxa"/>
            <w:vMerge w:val="restart"/>
            <w:vAlign w:val="center"/>
          </w:tcPr>
          <w:p w14:paraId="73BDA087" w14:textId="77777777"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3</w:t>
            </w:r>
            <w:r w:rsidRPr="00A10898">
              <w:rPr>
                <w:rFonts w:eastAsia="Malgun Gothic" w:cs="Arial"/>
                <w:lang w:eastAsia="ko-KR"/>
              </w:rPr>
              <w:t>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14:paraId="4CC43FF9" w14:textId="77777777"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14:paraId="1FD700B6"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shd w:val="clear" w:color="auto" w:fill="auto"/>
            <w:vAlign w:val="center"/>
          </w:tcPr>
          <w:p w14:paraId="16430403" w14:textId="77777777" w:rsidR="00465A2A" w:rsidRPr="00A10898" w:rsidRDefault="00465A2A" w:rsidP="00632A82">
            <w:pPr>
              <w:pStyle w:val="TAC"/>
              <w:rPr>
                <w:rFonts w:cs="Arial"/>
              </w:rPr>
            </w:pPr>
          </w:p>
        </w:tc>
        <w:tc>
          <w:tcPr>
            <w:tcW w:w="601" w:type="dxa"/>
            <w:vAlign w:val="center"/>
          </w:tcPr>
          <w:p w14:paraId="23FD9BEB" w14:textId="77777777" w:rsidR="00465A2A" w:rsidRPr="00A10898" w:rsidRDefault="00465A2A" w:rsidP="00632A82">
            <w:pPr>
              <w:pStyle w:val="TAC"/>
              <w:rPr>
                <w:rFonts w:cs="Arial"/>
              </w:rPr>
            </w:pPr>
          </w:p>
        </w:tc>
        <w:tc>
          <w:tcPr>
            <w:tcW w:w="601" w:type="dxa"/>
            <w:vAlign w:val="center"/>
          </w:tcPr>
          <w:p w14:paraId="53533C05" w14:textId="77777777" w:rsidR="00465A2A" w:rsidRPr="00A10898" w:rsidRDefault="00465A2A" w:rsidP="00632A82">
            <w:pPr>
              <w:pStyle w:val="TAC"/>
              <w:rPr>
                <w:rFonts w:cs="Arial"/>
              </w:rPr>
            </w:pPr>
            <w:r w:rsidRPr="00A10898">
              <w:rPr>
                <w:rFonts w:cs="Arial"/>
              </w:rPr>
              <w:t>Yes</w:t>
            </w:r>
          </w:p>
        </w:tc>
        <w:tc>
          <w:tcPr>
            <w:tcW w:w="601" w:type="dxa"/>
            <w:vAlign w:val="center"/>
          </w:tcPr>
          <w:p w14:paraId="3B3267C1" w14:textId="77777777" w:rsidR="00465A2A" w:rsidRPr="00A10898" w:rsidRDefault="00465A2A" w:rsidP="00632A82">
            <w:pPr>
              <w:pStyle w:val="TAC"/>
              <w:rPr>
                <w:rFonts w:cs="Arial"/>
              </w:rPr>
            </w:pPr>
            <w:r w:rsidRPr="00A10898">
              <w:rPr>
                <w:rFonts w:cs="Arial"/>
              </w:rPr>
              <w:t>Yes</w:t>
            </w:r>
          </w:p>
        </w:tc>
        <w:tc>
          <w:tcPr>
            <w:tcW w:w="601" w:type="dxa"/>
            <w:vAlign w:val="center"/>
          </w:tcPr>
          <w:p w14:paraId="17C32C16" w14:textId="77777777" w:rsidR="00465A2A" w:rsidRPr="00A10898" w:rsidRDefault="00465A2A" w:rsidP="00632A82">
            <w:pPr>
              <w:pStyle w:val="TAC"/>
              <w:rPr>
                <w:rFonts w:cs="Arial"/>
              </w:rPr>
            </w:pPr>
            <w:r w:rsidRPr="00A10898">
              <w:rPr>
                <w:rFonts w:cs="Arial"/>
              </w:rPr>
              <w:t>Yes</w:t>
            </w:r>
          </w:p>
        </w:tc>
        <w:tc>
          <w:tcPr>
            <w:tcW w:w="601" w:type="dxa"/>
            <w:vAlign w:val="center"/>
          </w:tcPr>
          <w:p w14:paraId="357EFAB8"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63653D8F"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3DF77330" w14:textId="77777777" w:rsidR="00465A2A" w:rsidRPr="00A10898" w:rsidRDefault="00465A2A" w:rsidP="00632A82">
            <w:pPr>
              <w:pStyle w:val="TAC"/>
              <w:rPr>
                <w:rFonts w:cs="Arial"/>
              </w:rPr>
            </w:pPr>
            <w:r w:rsidRPr="00A10898">
              <w:rPr>
                <w:rFonts w:cs="Arial"/>
                <w:lang w:eastAsia="en-GB"/>
              </w:rPr>
              <w:t>0</w:t>
            </w:r>
          </w:p>
        </w:tc>
      </w:tr>
      <w:tr w:rsidR="00465A2A" w:rsidRPr="006D5C34" w14:paraId="65B7A535" w14:textId="77777777" w:rsidTr="00632A82">
        <w:trPr>
          <w:trHeight w:val="223"/>
          <w:jc w:val="center"/>
        </w:trPr>
        <w:tc>
          <w:tcPr>
            <w:tcW w:w="1476" w:type="dxa"/>
            <w:vMerge/>
            <w:vAlign w:val="center"/>
          </w:tcPr>
          <w:p w14:paraId="0CE479FB" w14:textId="77777777" w:rsidR="00465A2A" w:rsidRPr="00A10898" w:rsidRDefault="00465A2A" w:rsidP="00632A82">
            <w:pPr>
              <w:pStyle w:val="TAC"/>
              <w:rPr>
                <w:rFonts w:cs="Arial"/>
              </w:rPr>
            </w:pPr>
          </w:p>
        </w:tc>
        <w:tc>
          <w:tcPr>
            <w:tcW w:w="1466" w:type="dxa"/>
            <w:vMerge/>
            <w:vAlign w:val="center"/>
          </w:tcPr>
          <w:p w14:paraId="34284609" w14:textId="77777777" w:rsidR="00465A2A" w:rsidRPr="00A10898" w:rsidRDefault="00465A2A" w:rsidP="00632A82">
            <w:pPr>
              <w:pStyle w:val="TAC"/>
              <w:rPr>
                <w:rFonts w:cs="Arial"/>
                <w:lang w:eastAsia="zh-CN"/>
              </w:rPr>
            </w:pPr>
          </w:p>
        </w:tc>
        <w:tc>
          <w:tcPr>
            <w:tcW w:w="767" w:type="dxa"/>
            <w:shd w:val="clear" w:color="auto" w:fill="auto"/>
            <w:vAlign w:val="center"/>
          </w:tcPr>
          <w:p w14:paraId="0813956C"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72581504" w14:textId="77777777" w:rsidR="00465A2A" w:rsidRPr="00A10898" w:rsidRDefault="00465A2A" w:rsidP="00632A82">
            <w:pPr>
              <w:pStyle w:val="TAC"/>
              <w:rPr>
                <w:rFonts w:cs="Arial"/>
              </w:rPr>
            </w:pPr>
          </w:p>
        </w:tc>
        <w:tc>
          <w:tcPr>
            <w:tcW w:w="601" w:type="dxa"/>
            <w:vAlign w:val="center"/>
          </w:tcPr>
          <w:p w14:paraId="382B30EA" w14:textId="77777777" w:rsidR="00465A2A" w:rsidRPr="00A10898" w:rsidRDefault="00465A2A" w:rsidP="00632A82">
            <w:pPr>
              <w:pStyle w:val="TAC"/>
              <w:rPr>
                <w:rFonts w:cs="Arial"/>
              </w:rPr>
            </w:pPr>
          </w:p>
        </w:tc>
        <w:tc>
          <w:tcPr>
            <w:tcW w:w="601" w:type="dxa"/>
            <w:vAlign w:val="center"/>
          </w:tcPr>
          <w:p w14:paraId="6C006197" w14:textId="77777777" w:rsidR="00465A2A" w:rsidRPr="00A10898" w:rsidRDefault="00465A2A" w:rsidP="00632A82">
            <w:pPr>
              <w:pStyle w:val="TAC"/>
              <w:rPr>
                <w:rFonts w:cs="Arial"/>
              </w:rPr>
            </w:pPr>
            <w:r w:rsidRPr="00A10898">
              <w:rPr>
                <w:rFonts w:cs="Arial"/>
              </w:rPr>
              <w:t>Yes</w:t>
            </w:r>
          </w:p>
        </w:tc>
        <w:tc>
          <w:tcPr>
            <w:tcW w:w="601" w:type="dxa"/>
            <w:vAlign w:val="center"/>
          </w:tcPr>
          <w:p w14:paraId="65ACBCDD" w14:textId="77777777" w:rsidR="00465A2A" w:rsidRPr="00A10898" w:rsidRDefault="00465A2A" w:rsidP="00632A82">
            <w:pPr>
              <w:pStyle w:val="TAC"/>
              <w:rPr>
                <w:rFonts w:cs="Arial"/>
              </w:rPr>
            </w:pPr>
            <w:r w:rsidRPr="00A10898">
              <w:rPr>
                <w:rFonts w:cs="Arial"/>
              </w:rPr>
              <w:t>Yes</w:t>
            </w:r>
          </w:p>
        </w:tc>
        <w:tc>
          <w:tcPr>
            <w:tcW w:w="601" w:type="dxa"/>
            <w:vAlign w:val="center"/>
          </w:tcPr>
          <w:p w14:paraId="2ED6506A" w14:textId="77777777" w:rsidR="00465A2A" w:rsidRPr="00A10898" w:rsidRDefault="00465A2A" w:rsidP="00632A82">
            <w:pPr>
              <w:pStyle w:val="TAC"/>
              <w:rPr>
                <w:rFonts w:cs="Arial"/>
              </w:rPr>
            </w:pPr>
            <w:r w:rsidRPr="00A10898">
              <w:rPr>
                <w:rFonts w:cs="Arial"/>
              </w:rPr>
              <w:t>Yes</w:t>
            </w:r>
          </w:p>
        </w:tc>
        <w:tc>
          <w:tcPr>
            <w:tcW w:w="601" w:type="dxa"/>
            <w:vAlign w:val="center"/>
          </w:tcPr>
          <w:p w14:paraId="6ED7BC16" w14:textId="77777777" w:rsidR="00465A2A" w:rsidRPr="00A10898" w:rsidRDefault="00465A2A" w:rsidP="00632A82">
            <w:pPr>
              <w:pStyle w:val="TAC"/>
              <w:rPr>
                <w:rFonts w:cs="Arial"/>
                <w:lang w:eastAsia="ja-JP"/>
              </w:rPr>
            </w:pPr>
          </w:p>
        </w:tc>
        <w:tc>
          <w:tcPr>
            <w:tcW w:w="1187" w:type="dxa"/>
            <w:vMerge/>
            <w:vAlign w:val="center"/>
          </w:tcPr>
          <w:p w14:paraId="65578011" w14:textId="77777777" w:rsidR="00465A2A" w:rsidRPr="00A10898" w:rsidRDefault="00465A2A" w:rsidP="00632A82">
            <w:pPr>
              <w:pStyle w:val="TAC"/>
              <w:rPr>
                <w:rFonts w:cs="Arial"/>
              </w:rPr>
            </w:pPr>
          </w:p>
        </w:tc>
        <w:tc>
          <w:tcPr>
            <w:tcW w:w="1289" w:type="dxa"/>
            <w:vMerge/>
            <w:vAlign w:val="center"/>
          </w:tcPr>
          <w:p w14:paraId="68D8F18D" w14:textId="77777777" w:rsidR="00465A2A" w:rsidRPr="00A10898" w:rsidRDefault="00465A2A" w:rsidP="00632A82">
            <w:pPr>
              <w:pStyle w:val="TAC"/>
              <w:rPr>
                <w:rFonts w:cs="Arial"/>
              </w:rPr>
            </w:pPr>
          </w:p>
        </w:tc>
      </w:tr>
      <w:tr w:rsidR="00465A2A" w:rsidRPr="006D5C34" w14:paraId="7BCD09CD" w14:textId="77777777" w:rsidTr="00632A82">
        <w:trPr>
          <w:trHeight w:val="223"/>
          <w:jc w:val="center"/>
        </w:trPr>
        <w:tc>
          <w:tcPr>
            <w:tcW w:w="1476" w:type="dxa"/>
            <w:vMerge/>
            <w:vAlign w:val="center"/>
          </w:tcPr>
          <w:p w14:paraId="5149CD2D" w14:textId="77777777" w:rsidR="00465A2A" w:rsidRPr="00A10898" w:rsidRDefault="00465A2A" w:rsidP="00632A82">
            <w:pPr>
              <w:pStyle w:val="TAC"/>
              <w:rPr>
                <w:rFonts w:cs="Arial"/>
              </w:rPr>
            </w:pPr>
          </w:p>
        </w:tc>
        <w:tc>
          <w:tcPr>
            <w:tcW w:w="1466" w:type="dxa"/>
            <w:vMerge/>
            <w:vAlign w:val="center"/>
          </w:tcPr>
          <w:p w14:paraId="175118E8" w14:textId="77777777" w:rsidR="00465A2A" w:rsidRPr="00A10898" w:rsidRDefault="00465A2A" w:rsidP="00632A82">
            <w:pPr>
              <w:pStyle w:val="TAC"/>
              <w:rPr>
                <w:rFonts w:cs="Arial"/>
                <w:lang w:eastAsia="zh-CN"/>
              </w:rPr>
            </w:pPr>
          </w:p>
        </w:tc>
        <w:tc>
          <w:tcPr>
            <w:tcW w:w="767" w:type="dxa"/>
            <w:shd w:val="clear" w:color="auto" w:fill="auto"/>
            <w:vAlign w:val="center"/>
          </w:tcPr>
          <w:p w14:paraId="1D3542CB"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1F50164D"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in Table 5.6A.1-1</w:t>
            </w:r>
          </w:p>
        </w:tc>
        <w:tc>
          <w:tcPr>
            <w:tcW w:w="1187" w:type="dxa"/>
            <w:vMerge/>
            <w:vAlign w:val="center"/>
          </w:tcPr>
          <w:p w14:paraId="5E74566C" w14:textId="77777777" w:rsidR="00465A2A" w:rsidRPr="00A10898" w:rsidRDefault="00465A2A" w:rsidP="00632A82">
            <w:pPr>
              <w:pStyle w:val="TAC"/>
              <w:rPr>
                <w:rFonts w:cs="Arial"/>
              </w:rPr>
            </w:pPr>
          </w:p>
        </w:tc>
        <w:tc>
          <w:tcPr>
            <w:tcW w:w="1289" w:type="dxa"/>
            <w:vMerge/>
            <w:vAlign w:val="center"/>
          </w:tcPr>
          <w:p w14:paraId="30244DE5" w14:textId="77777777" w:rsidR="00465A2A" w:rsidRPr="00A10898" w:rsidRDefault="00465A2A" w:rsidP="00632A82">
            <w:pPr>
              <w:pStyle w:val="TAC"/>
              <w:rPr>
                <w:rFonts w:cs="Arial"/>
              </w:rPr>
            </w:pPr>
          </w:p>
        </w:tc>
      </w:tr>
      <w:tr w:rsidR="00465A2A" w:rsidRPr="00BE6D03" w14:paraId="6B16B423" w14:textId="77777777" w:rsidTr="00632A82">
        <w:trPr>
          <w:trHeight w:val="223"/>
          <w:jc w:val="center"/>
        </w:trPr>
        <w:tc>
          <w:tcPr>
            <w:tcW w:w="1476" w:type="dxa"/>
            <w:vMerge w:val="restart"/>
            <w:vAlign w:val="center"/>
          </w:tcPr>
          <w:p w14:paraId="03FE05D9" w14:textId="77777777" w:rsidR="00465A2A" w:rsidRPr="00A10898" w:rsidRDefault="00465A2A" w:rsidP="00632A82">
            <w:pPr>
              <w:pStyle w:val="TAC"/>
              <w:rPr>
                <w:rFonts w:cs="Arial"/>
              </w:rPr>
            </w:pPr>
            <w:r w:rsidRPr="00A10898">
              <w:rPr>
                <w:rFonts w:cs="Arial"/>
              </w:rPr>
              <w:t>CA_4A-5A-12A</w:t>
            </w:r>
          </w:p>
        </w:tc>
        <w:tc>
          <w:tcPr>
            <w:tcW w:w="1466" w:type="dxa"/>
            <w:vMerge w:val="restart"/>
            <w:vAlign w:val="center"/>
          </w:tcPr>
          <w:p w14:paraId="4332F96C"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59788CB"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1677E14" w14:textId="77777777" w:rsidR="00465A2A" w:rsidRPr="00A10898" w:rsidRDefault="00465A2A" w:rsidP="00632A82">
            <w:pPr>
              <w:pStyle w:val="TAC"/>
              <w:rPr>
                <w:rFonts w:cs="Arial"/>
              </w:rPr>
            </w:pPr>
          </w:p>
        </w:tc>
        <w:tc>
          <w:tcPr>
            <w:tcW w:w="601" w:type="dxa"/>
          </w:tcPr>
          <w:p w14:paraId="2A5CB729" w14:textId="77777777" w:rsidR="00465A2A" w:rsidRPr="00A10898" w:rsidRDefault="00465A2A" w:rsidP="00632A82">
            <w:pPr>
              <w:pStyle w:val="TAC"/>
              <w:rPr>
                <w:rFonts w:cs="Arial"/>
              </w:rPr>
            </w:pPr>
          </w:p>
        </w:tc>
        <w:tc>
          <w:tcPr>
            <w:tcW w:w="601" w:type="dxa"/>
          </w:tcPr>
          <w:p w14:paraId="41EB56F8" w14:textId="77777777" w:rsidR="00465A2A" w:rsidRPr="00A10898" w:rsidRDefault="00465A2A" w:rsidP="00632A82">
            <w:pPr>
              <w:pStyle w:val="TAC"/>
              <w:rPr>
                <w:rFonts w:cs="Arial"/>
              </w:rPr>
            </w:pPr>
            <w:r w:rsidRPr="00A10898">
              <w:rPr>
                <w:rFonts w:cs="Arial"/>
              </w:rPr>
              <w:t>Yes</w:t>
            </w:r>
          </w:p>
        </w:tc>
        <w:tc>
          <w:tcPr>
            <w:tcW w:w="601" w:type="dxa"/>
          </w:tcPr>
          <w:p w14:paraId="7C742EF9" w14:textId="77777777" w:rsidR="00465A2A" w:rsidRPr="00A10898" w:rsidRDefault="00465A2A" w:rsidP="00632A82">
            <w:pPr>
              <w:pStyle w:val="TAC"/>
              <w:rPr>
                <w:rFonts w:cs="Arial"/>
              </w:rPr>
            </w:pPr>
            <w:r w:rsidRPr="00A10898">
              <w:rPr>
                <w:rFonts w:cs="Arial"/>
              </w:rPr>
              <w:t>Yes</w:t>
            </w:r>
          </w:p>
        </w:tc>
        <w:tc>
          <w:tcPr>
            <w:tcW w:w="601" w:type="dxa"/>
          </w:tcPr>
          <w:p w14:paraId="103B0038" w14:textId="77777777" w:rsidR="00465A2A" w:rsidRPr="00A10898" w:rsidRDefault="00465A2A" w:rsidP="00632A82">
            <w:pPr>
              <w:pStyle w:val="TAC"/>
              <w:rPr>
                <w:rFonts w:cs="Arial"/>
              </w:rPr>
            </w:pPr>
            <w:r w:rsidRPr="00A10898">
              <w:rPr>
                <w:rFonts w:cs="Arial"/>
              </w:rPr>
              <w:t>Yes</w:t>
            </w:r>
          </w:p>
        </w:tc>
        <w:tc>
          <w:tcPr>
            <w:tcW w:w="601" w:type="dxa"/>
          </w:tcPr>
          <w:p w14:paraId="42841E43"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6189D9D6"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076DD5C" w14:textId="77777777" w:rsidR="00465A2A" w:rsidRPr="00A10898" w:rsidRDefault="00465A2A" w:rsidP="00632A82">
            <w:pPr>
              <w:pStyle w:val="TAC"/>
              <w:rPr>
                <w:rFonts w:cs="Arial"/>
              </w:rPr>
            </w:pPr>
            <w:r w:rsidRPr="00A10898">
              <w:rPr>
                <w:rFonts w:cs="Arial"/>
              </w:rPr>
              <w:t>0</w:t>
            </w:r>
          </w:p>
        </w:tc>
      </w:tr>
      <w:tr w:rsidR="00465A2A" w:rsidRPr="00BE6D03" w14:paraId="2C4AF3C1" w14:textId="77777777" w:rsidTr="00632A82">
        <w:trPr>
          <w:trHeight w:val="223"/>
          <w:jc w:val="center"/>
        </w:trPr>
        <w:tc>
          <w:tcPr>
            <w:tcW w:w="1476" w:type="dxa"/>
            <w:vMerge/>
            <w:vAlign w:val="center"/>
          </w:tcPr>
          <w:p w14:paraId="610998E0" w14:textId="77777777" w:rsidR="00465A2A" w:rsidRPr="00A10898" w:rsidRDefault="00465A2A" w:rsidP="00632A82">
            <w:pPr>
              <w:pStyle w:val="TAC"/>
              <w:rPr>
                <w:rFonts w:cs="Arial"/>
              </w:rPr>
            </w:pPr>
          </w:p>
        </w:tc>
        <w:tc>
          <w:tcPr>
            <w:tcW w:w="1466" w:type="dxa"/>
            <w:vMerge/>
            <w:vAlign w:val="center"/>
          </w:tcPr>
          <w:p w14:paraId="483ABFFC" w14:textId="77777777" w:rsidR="00465A2A" w:rsidRPr="00A10898" w:rsidRDefault="00465A2A" w:rsidP="00632A82">
            <w:pPr>
              <w:pStyle w:val="TAC"/>
              <w:rPr>
                <w:rFonts w:cs="Arial"/>
                <w:lang w:eastAsia="zh-CN"/>
              </w:rPr>
            </w:pPr>
          </w:p>
        </w:tc>
        <w:tc>
          <w:tcPr>
            <w:tcW w:w="767" w:type="dxa"/>
            <w:shd w:val="clear" w:color="auto" w:fill="auto"/>
          </w:tcPr>
          <w:p w14:paraId="10E414FF"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19062413" w14:textId="77777777" w:rsidR="00465A2A" w:rsidRPr="00A10898" w:rsidRDefault="00465A2A" w:rsidP="00632A82">
            <w:pPr>
              <w:pStyle w:val="TAC"/>
              <w:rPr>
                <w:rFonts w:cs="Arial"/>
              </w:rPr>
            </w:pPr>
          </w:p>
        </w:tc>
        <w:tc>
          <w:tcPr>
            <w:tcW w:w="601" w:type="dxa"/>
          </w:tcPr>
          <w:p w14:paraId="1BA2B18A" w14:textId="77777777" w:rsidR="00465A2A" w:rsidRPr="00A10898" w:rsidRDefault="00465A2A" w:rsidP="00632A82">
            <w:pPr>
              <w:pStyle w:val="TAC"/>
              <w:rPr>
                <w:rFonts w:cs="Arial"/>
              </w:rPr>
            </w:pPr>
          </w:p>
        </w:tc>
        <w:tc>
          <w:tcPr>
            <w:tcW w:w="601" w:type="dxa"/>
          </w:tcPr>
          <w:p w14:paraId="4B81BD4B" w14:textId="77777777" w:rsidR="00465A2A" w:rsidRPr="00A10898" w:rsidRDefault="00465A2A" w:rsidP="00632A82">
            <w:pPr>
              <w:pStyle w:val="TAC"/>
              <w:rPr>
                <w:rFonts w:cs="Arial"/>
              </w:rPr>
            </w:pPr>
            <w:r w:rsidRPr="00A10898">
              <w:rPr>
                <w:rFonts w:cs="Arial"/>
              </w:rPr>
              <w:t>Yes</w:t>
            </w:r>
          </w:p>
        </w:tc>
        <w:tc>
          <w:tcPr>
            <w:tcW w:w="601" w:type="dxa"/>
          </w:tcPr>
          <w:p w14:paraId="4B47CEFF" w14:textId="77777777" w:rsidR="00465A2A" w:rsidRPr="00A10898" w:rsidRDefault="00465A2A" w:rsidP="00632A82">
            <w:pPr>
              <w:pStyle w:val="TAC"/>
              <w:rPr>
                <w:rFonts w:cs="Arial"/>
              </w:rPr>
            </w:pPr>
            <w:r w:rsidRPr="00A10898">
              <w:rPr>
                <w:rFonts w:cs="Arial"/>
              </w:rPr>
              <w:t>Yes</w:t>
            </w:r>
          </w:p>
        </w:tc>
        <w:tc>
          <w:tcPr>
            <w:tcW w:w="601" w:type="dxa"/>
          </w:tcPr>
          <w:p w14:paraId="1CDCE3EE" w14:textId="77777777" w:rsidR="00465A2A" w:rsidRPr="00A10898" w:rsidRDefault="00465A2A" w:rsidP="00632A82">
            <w:pPr>
              <w:pStyle w:val="TAC"/>
              <w:rPr>
                <w:rFonts w:cs="Arial"/>
              </w:rPr>
            </w:pPr>
          </w:p>
        </w:tc>
        <w:tc>
          <w:tcPr>
            <w:tcW w:w="601" w:type="dxa"/>
          </w:tcPr>
          <w:p w14:paraId="6120EC63" w14:textId="77777777" w:rsidR="00465A2A" w:rsidRPr="00A10898" w:rsidRDefault="00465A2A" w:rsidP="00632A82">
            <w:pPr>
              <w:pStyle w:val="TAC"/>
              <w:rPr>
                <w:rFonts w:cs="Arial"/>
              </w:rPr>
            </w:pPr>
          </w:p>
        </w:tc>
        <w:tc>
          <w:tcPr>
            <w:tcW w:w="1187" w:type="dxa"/>
            <w:vMerge/>
            <w:vAlign w:val="center"/>
          </w:tcPr>
          <w:p w14:paraId="47198461" w14:textId="77777777" w:rsidR="00465A2A" w:rsidRPr="00A10898" w:rsidRDefault="00465A2A" w:rsidP="00632A82">
            <w:pPr>
              <w:pStyle w:val="TAC"/>
              <w:rPr>
                <w:rFonts w:cs="Arial"/>
              </w:rPr>
            </w:pPr>
          </w:p>
        </w:tc>
        <w:tc>
          <w:tcPr>
            <w:tcW w:w="1289" w:type="dxa"/>
            <w:vMerge/>
            <w:vAlign w:val="center"/>
          </w:tcPr>
          <w:p w14:paraId="38F86517" w14:textId="77777777" w:rsidR="00465A2A" w:rsidRPr="00A10898" w:rsidRDefault="00465A2A" w:rsidP="00632A82">
            <w:pPr>
              <w:pStyle w:val="TAC"/>
              <w:rPr>
                <w:rFonts w:cs="Arial"/>
              </w:rPr>
            </w:pPr>
          </w:p>
        </w:tc>
      </w:tr>
      <w:tr w:rsidR="00465A2A" w:rsidRPr="00BE6D03" w14:paraId="06359B97" w14:textId="77777777" w:rsidTr="00632A82">
        <w:trPr>
          <w:trHeight w:val="223"/>
          <w:jc w:val="center"/>
        </w:trPr>
        <w:tc>
          <w:tcPr>
            <w:tcW w:w="1476" w:type="dxa"/>
            <w:vMerge/>
            <w:vAlign w:val="center"/>
          </w:tcPr>
          <w:p w14:paraId="52760921" w14:textId="77777777" w:rsidR="00465A2A" w:rsidRPr="00A10898" w:rsidRDefault="00465A2A" w:rsidP="00632A82">
            <w:pPr>
              <w:pStyle w:val="TAC"/>
              <w:rPr>
                <w:rFonts w:cs="Arial"/>
              </w:rPr>
            </w:pPr>
          </w:p>
        </w:tc>
        <w:tc>
          <w:tcPr>
            <w:tcW w:w="1466" w:type="dxa"/>
            <w:vMerge/>
            <w:vAlign w:val="center"/>
          </w:tcPr>
          <w:p w14:paraId="154924E9" w14:textId="77777777" w:rsidR="00465A2A" w:rsidRPr="00A10898" w:rsidRDefault="00465A2A" w:rsidP="00632A82">
            <w:pPr>
              <w:pStyle w:val="TAC"/>
              <w:rPr>
                <w:rFonts w:cs="Arial"/>
                <w:lang w:eastAsia="zh-CN"/>
              </w:rPr>
            </w:pPr>
          </w:p>
        </w:tc>
        <w:tc>
          <w:tcPr>
            <w:tcW w:w="767" w:type="dxa"/>
            <w:shd w:val="clear" w:color="auto" w:fill="auto"/>
          </w:tcPr>
          <w:p w14:paraId="3219C408"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1822207" w14:textId="77777777" w:rsidR="00465A2A" w:rsidRPr="00A10898" w:rsidRDefault="00465A2A" w:rsidP="00632A82">
            <w:pPr>
              <w:pStyle w:val="TAC"/>
              <w:rPr>
                <w:rFonts w:cs="Arial"/>
              </w:rPr>
            </w:pPr>
          </w:p>
        </w:tc>
        <w:tc>
          <w:tcPr>
            <w:tcW w:w="601" w:type="dxa"/>
          </w:tcPr>
          <w:p w14:paraId="18602616" w14:textId="77777777" w:rsidR="00465A2A" w:rsidRPr="00A10898" w:rsidRDefault="00465A2A" w:rsidP="00632A82">
            <w:pPr>
              <w:pStyle w:val="TAC"/>
              <w:rPr>
                <w:rFonts w:cs="Arial"/>
              </w:rPr>
            </w:pPr>
          </w:p>
        </w:tc>
        <w:tc>
          <w:tcPr>
            <w:tcW w:w="601" w:type="dxa"/>
          </w:tcPr>
          <w:p w14:paraId="3BA1CEAB" w14:textId="77777777" w:rsidR="00465A2A" w:rsidRPr="00A10898" w:rsidRDefault="00465A2A" w:rsidP="00632A82">
            <w:pPr>
              <w:pStyle w:val="TAC"/>
              <w:rPr>
                <w:rFonts w:cs="Arial"/>
              </w:rPr>
            </w:pPr>
            <w:r w:rsidRPr="00A10898">
              <w:rPr>
                <w:rFonts w:cs="Arial"/>
              </w:rPr>
              <w:t>Yes</w:t>
            </w:r>
          </w:p>
        </w:tc>
        <w:tc>
          <w:tcPr>
            <w:tcW w:w="601" w:type="dxa"/>
          </w:tcPr>
          <w:p w14:paraId="49824432" w14:textId="77777777" w:rsidR="00465A2A" w:rsidRPr="00A10898" w:rsidRDefault="00465A2A" w:rsidP="00632A82">
            <w:pPr>
              <w:pStyle w:val="TAC"/>
              <w:rPr>
                <w:rFonts w:cs="Arial"/>
              </w:rPr>
            </w:pPr>
            <w:r w:rsidRPr="00A10898">
              <w:rPr>
                <w:rFonts w:cs="Arial"/>
              </w:rPr>
              <w:t>Yes</w:t>
            </w:r>
          </w:p>
        </w:tc>
        <w:tc>
          <w:tcPr>
            <w:tcW w:w="601" w:type="dxa"/>
          </w:tcPr>
          <w:p w14:paraId="257F1658" w14:textId="77777777" w:rsidR="00465A2A" w:rsidRPr="00A10898" w:rsidRDefault="00465A2A" w:rsidP="00632A82">
            <w:pPr>
              <w:pStyle w:val="TAC"/>
              <w:rPr>
                <w:rFonts w:cs="Arial"/>
              </w:rPr>
            </w:pPr>
          </w:p>
        </w:tc>
        <w:tc>
          <w:tcPr>
            <w:tcW w:w="601" w:type="dxa"/>
          </w:tcPr>
          <w:p w14:paraId="17890231" w14:textId="77777777" w:rsidR="00465A2A" w:rsidRPr="00A10898" w:rsidRDefault="00465A2A" w:rsidP="00632A82">
            <w:pPr>
              <w:pStyle w:val="TAC"/>
              <w:rPr>
                <w:rFonts w:cs="Arial"/>
              </w:rPr>
            </w:pPr>
          </w:p>
        </w:tc>
        <w:tc>
          <w:tcPr>
            <w:tcW w:w="1187" w:type="dxa"/>
            <w:vMerge/>
            <w:vAlign w:val="center"/>
          </w:tcPr>
          <w:p w14:paraId="7E25CB91" w14:textId="77777777" w:rsidR="00465A2A" w:rsidRPr="00A10898" w:rsidRDefault="00465A2A" w:rsidP="00632A82">
            <w:pPr>
              <w:pStyle w:val="TAC"/>
              <w:rPr>
                <w:rFonts w:cs="Arial"/>
              </w:rPr>
            </w:pPr>
          </w:p>
        </w:tc>
        <w:tc>
          <w:tcPr>
            <w:tcW w:w="1289" w:type="dxa"/>
            <w:vMerge/>
            <w:vAlign w:val="center"/>
          </w:tcPr>
          <w:p w14:paraId="0AFF7B9B" w14:textId="77777777" w:rsidR="00465A2A" w:rsidRPr="00A10898" w:rsidRDefault="00465A2A" w:rsidP="00632A82">
            <w:pPr>
              <w:pStyle w:val="TAC"/>
              <w:rPr>
                <w:rFonts w:cs="Arial"/>
              </w:rPr>
            </w:pPr>
          </w:p>
        </w:tc>
      </w:tr>
      <w:tr w:rsidR="00465A2A" w:rsidRPr="00BE6D03" w14:paraId="75A0CD48" w14:textId="77777777" w:rsidTr="00632A82">
        <w:trPr>
          <w:trHeight w:val="223"/>
          <w:jc w:val="center"/>
        </w:trPr>
        <w:tc>
          <w:tcPr>
            <w:tcW w:w="1476" w:type="dxa"/>
            <w:vMerge w:val="restart"/>
            <w:vAlign w:val="center"/>
          </w:tcPr>
          <w:p w14:paraId="519E9EC3" w14:textId="77777777" w:rsidR="00465A2A" w:rsidRPr="00A10898" w:rsidRDefault="00465A2A" w:rsidP="00632A82">
            <w:pPr>
              <w:pStyle w:val="TAC"/>
              <w:rPr>
                <w:rFonts w:cs="Arial"/>
              </w:rPr>
            </w:pPr>
            <w:r w:rsidRPr="00A10898">
              <w:rPr>
                <w:rFonts w:cs="Arial"/>
              </w:rPr>
              <w:t>CA_4A-5A-13A</w:t>
            </w:r>
          </w:p>
        </w:tc>
        <w:tc>
          <w:tcPr>
            <w:tcW w:w="1466" w:type="dxa"/>
            <w:vMerge w:val="restart"/>
            <w:vAlign w:val="center"/>
          </w:tcPr>
          <w:p w14:paraId="4D3D6D70" w14:textId="77777777" w:rsidR="00465A2A" w:rsidRPr="00A10898" w:rsidRDefault="00465A2A" w:rsidP="00632A82">
            <w:pPr>
              <w:pStyle w:val="TAC"/>
              <w:rPr>
                <w:rFonts w:cs="Arial"/>
                <w:lang w:eastAsia="zh-CN"/>
              </w:rPr>
            </w:pPr>
            <w:r w:rsidRPr="00A10898">
              <w:rPr>
                <w:rFonts w:eastAsia="Malgun Gothic" w:cs="Arial" w:hint="eastAsia"/>
                <w:lang w:eastAsia="ko-KR"/>
              </w:rPr>
              <w:t>CA_4A-13A</w:t>
            </w:r>
            <w:r w:rsidRPr="00A10898">
              <w:rPr>
                <w:rFonts w:eastAsia="Malgun Gothic" w:cs="Arial"/>
                <w:vertAlign w:val="superscript"/>
                <w:lang w:eastAsia="ko-KR"/>
              </w:rPr>
              <w:t>6</w:t>
            </w:r>
          </w:p>
        </w:tc>
        <w:tc>
          <w:tcPr>
            <w:tcW w:w="767" w:type="dxa"/>
            <w:shd w:val="clear" w:color="auto" w:fill="auto"/>
          </w:tcPr>
          <w:p w14:paraId="489C5048"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2FC0B7E5" w14:textId="77777777" w:rsidR="00465A2A" w:rsidRPr="00A10898" w:rsidRDefault="00465A2A" w:rsidP="00632A82">
            <w:pPr>
              <w:pStyle w:val="TAC"/>
              <w:rPr>
                <w:rFonts w:cs="Arial"/>
              </w:rPr>
            </w:pPr>
          </w:p>
        </w:tc>
        <w:tc>
          <w:tcPr>
            <w:tcW w:w="601" w:type="dxa"/>
          </w:tcPr>
          <w:p w14:paraId="0F5B8896" w14:textId="77777777" w:rsidR="00465A2A" w:rsidRPr="00A10898" w:rsidRDefault="00465A2A" w:rsidP="00632A82">
            <w:pPr>
              <w:pStyle w:val="TAC"/>
              <w:rPr>
                <w:rFonts w:cs="Arial"/>
              </w:rPr>
            </w:pPr>
          </w:p>
        </w:tc>
        <w:tc>
          <w:tcPr>
            <w:tcW w:w="601" w:type="dxa"/>
          </w:tcPr>
          <w:p w14:paraId="4593A567" w14:textId="77777777" w:rsidR="00465A2A" w:rsidRPr="00A10898" w:rsidRDefault="00465A2A" w:rsidP="00632A82">
            <w:pPr>
              <w:pStyle w:val="TAC"/>
              <w:rPr>
                <w:rFonts w:cs="Arial"/>
              </w:rPr>
            </w:pPr>
            <w:r w:rsidRPr="00A10898">
              <w:rPr>
                <w:rFonts w:cs="Arial"/>
              </w:rPr>
              <w:t>Yes</w:t>
            </w:r>
          </w:p>
        </w:tc>
        <w:tc>
          <w:tcPr>
            <w:tcW w:w="601" w:type="dxa"/>
          </w:tcPr>
          <w:p w14:paraId="4C3D4220" w14:textId="77777777" w:rsidR="00465A2A" w:rsidRPr="00A10898" w:rsidRDefault="00465A2A" w:rsidP="00632A82">
            <w:pPr>
              <w:pStyle w:val="TAC"/>
              <w:rPr>
                <w:rFonts w:cs="Arial"/>
              </w:rPr>
            </w:pPr>
            <w:r w:rsidRPr="00A10898">
              <w:rPr>
                <w:rFonts w:cs="Arial"/>
              </w:rPr>
              <w:t>Yes</w:t>
            </w:r>
          </w:p>
        </w:tc>
        <w:tc>
          <w:tcPr>
            <w:tcW w:w="601" w:type="dxa"/>
          </w:tcPr>
          <w:p w14:paraId="651E9A11" w14:textId="77777777" w:rsidR="00465A2A" w:rsidRPr="00A10898" w:rsidRDefault="00465A2A" w:rsidP="00632A82">
            <w:pPr>
              <w:pStyle w:val="TAC"/>
              <w:rPr>
                <w:rFonts w:cs="Arial"/>
              </w:rPr>
            </w:pPr>
            <w:r w:rsidRPr="00A10898">
              <w:rPr>
                <w:rFonts w:cs="Arial"/>
              </w:rPr>
              <w:t>Yes</w:t>
            </w:r>
          </w:p>
        </w:tc>
        <w:tc>
          <w:tcPr>
            <w:tcW w:w="601" w:type="dxa"/>
          </w:tcPr>
          <w:p w14:paraId="62097336"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1F95D42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1F9C253" w14:textId="77777777" w:rsidR="00465A2A" w:rsidRPr="00A10898" w:rsidRDefault="00465A2A" w:rsidP="00632A82">
            <w:pPr>
              <w:pStyle w:val="TAC"/>
              <w:rPr>
                <w:rFonts w:cs="Arial"/>
              </w:rPr>
            </w:pPr>
            <w:r w:rsidRPr="00A10898">
              <w:rPr>
                <w:rFonts w:cs="Arial"/>
              </w:rPr>
              <w:t>0</w:t>
            </w:r>
          </w:p>
        </w:tc>
      </w:tr>
      <w:tr w:rsidR="00465A2A" w:rsidRPr="00BE6D03" w14:paraId="6691C042" w14:textId="77777777" w:rsidTr="00632A82">
        <w:trPr>
          <w:trHeight w:val="223"/>
          <w:jc w:val="center"/>
        </w:trPr>
        <w:tc>
          <w:tcPr>
            <w:tcW w:w="1476" w:type="dxa"/>
            <w:vMerge/>
            <w:vAlign w:val="center"/>
          </w:tcPr>
          <w:p w14:paraId="34F028E9" w14:textId="77777777" w:rsidR="00465A2A" w:rsidRPr="00A10898" w:rsidRDefault="00465A2A" w:rsidP="00632A82">
            <w:pPr>
              <w:pStyle w:val="TAC"/>
              <w:rPr>
                <w:rFonts w:cs="Arial"/>
              </w:rPr>
            </w:pPr>
          </w:p>
        </w:tc>
        <w:tc>
          <w:tcPr>
            <w:tcW w:w="1466" w:type="dxa"/>
            <w:vMerge/>
            <w:vAlign w:val="center"/>
          </w:tcPr>
          <w:p w14:paraId="7C5E3FE4" w14:textId="77777777" w:rsidR="00465A2A" w:rsidRPr="00A10898" w:rsidRDefault="00465A2A" w:rsidP="00632A82">
            <w:pPr>
              <w:pStyle w:val="TAC"/>
              <w:rPr>
                <w:rFonts w:cs="Arial"/>
                <w:lang w:eastAsia="zh-CN"/>
              </w:rPr>
            </w:pPr>
          </w:p>
        </w:tc>
        <w:tc>
          <w:tcPr>
            <w:tcW w:w="767" w:type="dxa"/>
            <w:shd w:val="clear" w:color="auto" w:fill="auto"/>
          </w:tcPr>
          <w:p w14:paraId="46C6187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38A4A8C1" w14:textId="77777777" w:rsidR="00465A2A" w:rsidRPr="00A10898" w:rsidRDefault="00465A2A" w:rsidP="00632A82">
            <w:pPr>
              <w:pStyle w:val="TAC"/>
              <w:rPr>
                <w:rFonts w:cs="Arial"/>
              </w:rPr>
            </w:pPr>
          </w:p>
        </w:tc>
        <w:tc>
          <w:tcPr>
            <w:tcW w:w="601" w:type="dxa"/>
          </w:tcPr>
          <w:p w14:paraId="1FEAB7B3" w14:textId="77777777" w:rsidR="00465A2A" w:rsidRPr="00A10898" w:rsidRDefault="00465A2A" w:rsidP="00632A82">
            <w:pPr>
              <w:pStyle w:val="TAC"/>
              <w:rPr>
                <w:rFonts w:cs="Arial"/>
              </w:rPr>
            </w:pPr>
          </w:p>
        </w:tc>
        <w:tc>
          <w:tcPr>
            <w:tcW w:w="601" w:type="dxa"/>
          </w:tcPr>
          <w:p w14:paraId="0A9621BA" w14:textId="77777777" w:rsidR="00465A2A" w:rsidRPr="00A10898" w:rsidRDefault="00465A2A" w:rsidP="00632A82">
            <w:pPr>
              <w:pStyle w:val="TAC"/>
              <w:rPr>
                <w:rFonts w:cs="Arial"/>
              </w:rPr>
            </w:pPr>
            <w:r w:rsidRPr="00A10898">
              <w:rPr>
                <w:rFonts w:cs="Arial"/>
              </w:rPr>
              <w:t>Yes</w:t>
            </w:r>
          </w:p>
        </w:tc>
        <w:tc>
          <w:tcPr>
            <w:tcW w:w="601" w:type="dxa"/>
          </w:tcPr>
          <w:p w14:paraId="3C988BED" w14:textId="77777777" w:rsidR="00465A2A" w:rsidRPr="00A10898" w:rsidRDefault="00465A2A" w:rsidP="00632A82">
            <w:pPr>
              <w:pStyle w:val="TAC"/>
              <w:rPr>
                <w:rFonts w:cs="Arial"/>
              </w:rPr>
            </w:pPr>
            <w:r w:rsidRPr="00A10898">
              <w:rPr>
                <w:rFonts w:cs="Arial"/>
              </w:rPr>
              <w:t>Yes</w:t>
            </w:r>
          </w:p>
        </w:tc>
        <w:tc>
          <w:tcPr>
            <w:tcW w:w="601" w:type="dxa"/>
          </w:tcPr>
          <w:p w14:paraId="433CD525" w14:textId="77777777" w:rsidR="00465A2A" w:rsidRPr="00A10898" w:rsidRDefault="00465A2A" w:rsidP="00632A82">
            <w:pPr>
              <w:pStyle w:val="TAC"/>
              <w:rPr>
                <w:rFonts w:cs="Arial"/>
              </w:rPr>
            </w:pPr>
          </w:p>
        </w:tc>
        <w:tc>
          <w:tcPr>
            <w:tcW w:w="601" w:type="dxa"/>
          </w:tcPr>
          <w:p w14:paraId="0FC9C250" w14:textId="77777777" w:rsidR="00465A2A" w:rsidRPr="00A10898" w:rsidRDefault="00465A2A" w:rsidP="00632A82">
            <w:pPr>
              <w:pStyle w:val="TAC"/>
              <w:rPr>
                <w:rFonts w:cs="Arial"/>
              </w:rPr>
            </w:pPr>
          </w:p>
        </w:tc>
        <w:tc>
          <w:tcPr>
            <w:tcW w:w="1187" w:type="dxa"/>
            <w:vMerge/>
            <w:vAlign w:val="center"/>
          </w:tcPr>
          <w:p w14:paraId="4A3030AF" w14:textId="77777777" w:rsidR="00465A2A" w:rsidRPr="00A10898" w:rsidRDefault="00465A2A" w:rsidP="00632A82">
            <w:pPr>
              <w:pStyle w:val="TAC"/>
              <w:rPr>
                <w:rFonts w:cs="Arial"/>
              </w:rPr>
            </w:pPr>
          </w:p>
        </w:tc>
        <w:tc>
          <w:tcPr>
            <w:tcW w:w="1289" w:type="dxa"/>
            <w:vMerge/>
            <w:vAlign w:val="center"/>
          </w:tcPr>
          <w:p w14:paraId="35C87733" w14:textId="77777777" w:rsidR="00465A2A" w:rsidRPr="00A10898" w:rsidRDefault="00465A2A" w:rsidP="00632A82">
            <w:pPr>
              <w:pStyle w:val="TAC"/>
              <w:rPr>
                <w:rFonts w:cs="Arial"/>
              </w:rPr>
            </w:pPr>
          </w:p>
        </w:tc>
      </w:tr>
      <w:tr w:rsidR="00465A2A" w:rsidRPr="00BE6D03" w14:paraId="79921DFD" w14:textId="77777777" w:rsidTr="00632A82">
        <w:trPr>
          <w:trHeight w:val="223"/>
          <w:jc w:val="center"/>
        </w:trPr>
        <w:tc>
          <w:tcPr>
            <w:tcW w:w="1476" w:type="dxa"/>
            <w:vMerge/>
            <w:vAlign w:val="center"/>
          </w:tcPr>
          <w:p w14:paraId="008990ED" w14:textId="77777777" w:rsidR="00465A2A" w:rsidRPr="00A10898" w:rsidRDefault="00465A2A" w:rsidP="00632A82">
            <w:pPr>
              <w:pStyle w:val="TAC"/>
              <w:rPr>
                <w:rFonts w:cs="Arial"/>
              </w:rPr>
            </w:pPr>
          </w:p>
        </w:tc>
        <w:tc>
          <w:tcPr>
            <w:tcW w:w="1466" w:type="dxa"/>
            <w:vMerge/>
            <w:vAlign w:val="center"/>
          </w:tcPr>
          <w:p w14:paraId="38898B9F" w14:textId="77777777" w:rsidR="00465A2A" w:rsidRPr="00A10898" w:rsidRDefault="00465A2A" w:rsidP="00632A82">
            <w:pPr>
              <w:pStyle w:val="TAC"/>
              <w:rPr>
                <w:rFonts w:cs="Arial"/>
                <w:lang w:eastAsia="zh-CN"/>
              </w:rPr>
            </w:pPr>
          </w:p>
        </w:tc>
        <w:tc>
          <w:tcPr>
            <w:tcW w:w="767" w:type="dxa"/>
            <w:shd w:val="clear" w:color="auto" w:fill="auto"/>
          </w:tcPr>
          <w:p w14:paraId="0FBE1D18"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0B6EE7DB" w14:textId="77777777" w:rsidR="00465A2A" w:rsidRPr="00A10898" w:rsidRDefault="00465A2A" w:rsidP="00632A82">
            <w:pPr>
              <w:pStyle w:val="TAC"/>
              <w:rPr>
                <w:rFonts w:cs="Arial"/>
              </w:rPr>
            </w:pPr>
          </w:p>
        </w:tc>
        <w:tc>
          <w:tcPr>
            <w:tcW w:w="601" w:type="dxa"/>
          </w:tcPr>
          <w:p w14:paraId="38C170A2" w14:textId="77777777" w:rsidR="00465A2A" w:rsidRPr="00A10898" w:rsidRDefault="00465A2A" w:rsidP="00632A82">
            <w:pPr>
              <w:pStyle w:val="TAC"/>
              <w:rPr>
                <w:rFonts w:cs="Arial"/>
              </w:rPr>
            </w:pPr>
          </w:p>
        </w:tc>
        <w:tc>
          <w:tcPr>
            <w:tcW w:w="601" w:type="dxa"/>
          </w:tcPr>
          <w:p w14:paraId="700AD9E7" w14:textId="77777777" w:rsidR="00465A2A" w:rsidRPr="00A10898" w:rsidRDefault="00465A2A" w:rsidP="00632A82">
            <w:pPr>
              <w:pStyle w:val="TAC"/>
              <w:rPr>
                <w:rFonts w:cs="Arial"/>
              </w:rPr>
            </w:pPr>
          </w:p>
        </w:tc>
        <w:tc>
          <w:tcPr>
            <w:tcW w:w="601" w:type="dxa"/>
          </w:tcPr>
          <w:p w14:paraId="6B567810" w14:textId="77777777" w:rsidR="00465A2A" w:rsidRPr="00A10898" w:rsidRDefault="00465A2A" w:rsidP="00632A82">
            <w:pPr>
              <w:pStyle w:val="TAC"/>
              <w:rPr>
                <w:rFonts w:cs="Arial"/>
              </w:rPr>
            </w:pPr>
            <w:r w:rsidRPr="00A10898">
              <w:rPr>
                <w:rFonts w:cs="Arial"/>
              </w:rPr>
              <w:t>Yes</w:t>
            </w:r>
          </w:p>
        </w:tc>
        <w:tc>
          <w:tcPr>
            <w:tcW w:w="601" w:type="dxa"/>
          </w:tcPr>
          <w:p w14:paraId="6F48F578" w14:textId="77777777" w:rsidR="00465A2A" w:rsidRPr="00A10898" w:rsidRDefault="00465A2A" w:rsidP="00632A82">
            <w:pPr>
              <w:pStyle w:val="TAC"/>
              <w:rPr>
                <w:rFonts w:cs="Arial"/>
              </w:rPr>
            </w:pPr>
          </w:p>
        </w:tc>
        <w:tc>
          <w:tcPr>
            <w:tcW w:w="601" w:type="dxa"/>
          </w:tcPr>
          <w:p w14:paraId="5CFDFFF1" w14:textId="77777777" w:rsidR="00465A2A" w:rsidRPr="00A10898" w:rsidRDefault="00465A2A" w:rsidP="00632A82">
            <w:pPr>
              <w:pStyle w:val="TAC"/>
              <w:rPr>
                <w:rFonts w:cs="Arial"/>
              </w:rPr>
            </w:pPr>
          </w:p>
        </w:tc>
        <w:tc>
          <w:tcPr>
            <w:tcW w:w="1187" w:type="dxa"/>
            <w:vMerge/>
            <w:vAlign w:val="center"/>
          </w:tcPr>
          <w:p w14:paraId="1750AA6D" w14:textId="77777777" w:rsidR="00465A2A" w:rsidRPr="00A10898" w:rsidRDefault="00465A2A" w:rsidP="00632A82">
            <w:pPr>
              <w:pStyle w:val="TAC"/>
              <w:rPr>
                <w:rFonts w:cs="Arial"/>
              </w:rPr>
            </w:pPr>
          </w:p>
        </w:tc>
        <w:tc>
          <w:tcPr>
            <w:tcW w:w="1289" w:type="dxa"/>
            <w:vMerge/>
            <w:vAlign w:val="center"/>
          </w:tcPr>
          <w:p w14:paraId="0CA6E454" w14:textId="77777777" w:rsidR="00465A2A" w:rsidRPr="00A10898" w:rsidRDefault="00465A2A" w:rsidP="00632A82">
            <w:pPr>
              <w:pStyle w:val="TAC"/>
              <w:rPr>
                <w:rFonts w:cs="Arial"/>
              </w:rPr>
            </w:pPr>
          </w:p>
        </w:tc>
      </w:tr>
      <w:tr w:rsidR="00465A2A" w:rsidRPr="00BE6D03" w14:paraId="0A451DB0" w14:textId="77777777" w:rsidTr="00632A82">
        <w:trPr>
          <w:trHeight w:val="223"/>
          <w:jc w:val="center"/>
        </w:trPr>
        <w:tc>
          <w:tcPr>
            <w:tcW w:w="1476" w:type="dxa"/>
            <w:vMerge w:val="restart"/>
            <w:vAlign w:val="center"/>
          </w:tcPr>
          <w:p w14:paraId="75956AF1" w14:textId="77777777" w:rsidR="00465A2A" w:rsidRPr="00A10898" w:rsidRDefault="00465A2A" w:rsidP="00632A82">
            <w:pPr>
              <w:pStyle w:val="TAC"/>
              <w:rPr>
                <w:rFonts w:cs="Arial"/>
              </w:rPr>
            </w:pPr>
            <w:r w:rsidRPr="00A10898">
              <w:rPr>
                <w:rFonts w:cs="Arial"/>
              </w:rPr>
              <w:t>CA_4A-5A-</w:t>
            </w:r>
            <w:r w:rsidRPr="00A10898">
              <w:rPr>
                <w:rFonts w:cs="Arial" w:hint="eastAsia"/>
                <w:lang w:eastAsia="zh-CN"/>
              </w:rPr>
              <w:t>29</w:t>
            </w:r>
            <w:r w:rsidRPr="00A10898">
              <w:rPr>
                <w:rFonts w:cs="Arial"/>
              </w:rPr>
              <w:t>A</w:t>
            </w:r>
          </w:p>
        </w:tc>
        <w:tc>
          <w:tcPr>
            <w:tcW w:w="1466" w:type="dxa"/>
            <w:vMerge w:val="restart"/>
            <w:vAlign w:val="center"/>
          </w:tcPr>
          <w:p w14:paraId="00349F75"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DD60160"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15FFB0B9" w14:textId="77777777" w:rsidR="00465A2A" w:rsidRPr="00A10898" w:rsidRDefault="00465A2A" w:rsidP="00632A82">
            <w:pPr>
              <w:pStyle w:val="TAC"/>
              <w:rPr>
                <w:rFonts w:cs="Arial"/>
              </w:rPr>
            </w:pPr>
          </w:p>
        </w:tc>
        <w:tc>
          <w:tcPr>
            <w:tcW w:w="601" w:type="dxa"/>
          </w:tcPr>
          <w:p w14:paraId="0D2B59D7" w14:textId="77777777" w:rsidR="00465A2A" w:rsidRPr="00A10898" w:rsidRDefault="00465A2A" w:rsidP="00632A82">
            <w:pPr>
              <w:pStyle w:val="TAC"/>
              <w:rPr>
                <w:rFonts w:cs="Arial"/>
              </w:rPr>
            </w:pPr>
          </w:p>
        </w:tc>
        <w:tc>
          <w:tcPr>
            <w:tcW w:w="601" w:type="dxa"/>
            <w:vAlign w:val="center"/>
          </w:tcPr>
          <w:p w14:paraId="53223C29" w14:textId="77777777" w:rsidR="00465A2A" w:rsidRPr="00A10898" w:rsidRDefault="00465A2A" w:rsidP="00632A82">
            <w:pPr>
              <w:pStyle w:val="TAC"/>
              <w:rPr>
                <w:rFonts w:cs="Arial"/>
              </w:rPr>
            </w:pPr>
            <w:r w:rsidRPr="00A10898">
              <w:rPr>
                <w:rFonts w:cs="Arial"/>
              </w:rPr>
              <w:t>Yes</w:t>
            </w:r>
          </w:p>
        </w:tc>
        <w:tc>
          <w:tcPr>
            <w:tcW w:w="601" w:type="dxa"/>
            <w:vAlign w:val="center"/>
          </w:tcPr>
          <w:p w14:paraId="636ACD6E" w14:textId="77777777" w:rsidR="00465A2A" w:rsidRPr="00A10898" w:rsidRDefault="00465A2A" w:rsidP="00632A82">
            <w:pPr>
              <w:pStyle w:val="TAC"/>
              <w:rPr>
                <w:rFonts w:cs="Arial"/>
              </w:rPr>
            </w:pPr>
            <w:r w:rsidRPr="00A10898">
              <w:rPr>
                <w:rFonts w:cs="Arial"/>
              </w:rPr>
              <w:t>Yes</w:t>
            </w:r>
          </w:p>
        </w:tc>
        <w:tc>
          <w:tcPr>
            <w:tcW w:w="601" w:type="dxa"/>
            <w:vAlign w:val="center"/>
          </w:tcPr>
          <w:p w14:paraId="1357DB51" w14:textId="77777777" w:rsidR="00465A2A" w:rsidRPr="00A10898" w:rsidRDefault="00465A2A" w:rsidP="00632A82">
            <w:pPr>
              <w:pStyle w:val="TAC"/>
              <w:rPr>
                <w:rFonts w:cs="Arial"/>
              </w:rPr>
            </w:pPr>
            <w:r w:rsidRPr="00A10898">
              <w:rPr>
                <w:rFonts w:cs="Arial"/>
              </w:rPr>
              <w:t>Yes</w:t>
            </w:r>
          </w:p>
        </w:tc>
        <w:tc>
          <w:tcPr>
            <w:tcW w:w="601" w:type="dxa"/>
            <w:vAlign w:val="center"/>
          </w:tcPr>
          <w:p w14:paraId="2C856A8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555589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633BF78" w14:textId="77777777" w:rsidR="00465A2A" w:rsidRPr="00A10898" w:rsidRDefault="00465A2A" w:rsidP="00632A82">
            <w:pPr>
              <w:pStyle w:val="TAC"/>
              <w:rPr>
                <w:rFonts w:cs="Arial"/>
              </w:rPr>
            </w:pPr>
            <w:r w:rsidRPr="00A10898">
              <w:rPr>
                <w:rFonts w:cs="Arial"/>
              </w:rPr>
              <w:t>0</w:t>
            </w:r>
          </w:p>
        </w:tc>
      </w:tr>
      <w:tr w:rsidR="00465A2A" w:rsidRPr="00BE6D03" w14:paraId="72508AF3" w14:textId="77777777" w:rsidTr="00632A82">
        <w:trPr>
          <w:trHeight w:val="223"/>
          <w:jc w:val="center"/>
        </w:trPr>
        <w:tc>
          <w:tcPr>
            <w:tcW w:w="1476" w:type="dxa"/>
            <w:vMerge/>
            <w:vAlign w:val="center"/>
          </w:tcPr>
          <w:p w14:paraId="18909A2B" w14:textId="77777777" w:rsidR="00465A2A" w:rsidRPr="00A10898" w:rsidRDefault="00465A2A" w:rsidP="00632A82">
            <w:pPr>
              <w:pStyle w:val="TAC"/>
              <w:rPr>
                <w:rFonts w:cs="Arial"/>
              </w:rPr>
            </w:pPr>
          </w:p>
        </w:tc>
        <w:tc>
          <w:tcPr>
            <w:tcW w:w="1466" w:type="dxa"/>
            <w:vMerge/>
            <w:vAlign w:val="center"/>
          </w:tcPr>
          <w:p w14:paraId="7E77240E" w14:textId="77777777" w:rsidR="00465A2A" w:rsidRPr="00A10898" w:rsidRDefault="00465A2A" w:rsidP="00632A82">
            <w:pPr>
              <w:pStyle w:val="TAC"/>
              <w:rPr>
                <w:rFonts w:cs="Arial"/>
                <w:lang w:eastAsia="zh-CN"/>
              </w:rPr>
            </w:pPr>
          </w:p>
        </w:tc>
        <w:tc>
          <w:tcPr>
            <w:tcW w:w="767" w:type="dxa"/>
            <w:shd w:val="clear" w:color="auto" w:fill="auto"/>
          </w:tcPr>
          <w:p w14:paraId="3BAF356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4B9FB3A9" w14:textId="77777777" w:rsidR="00465A2A" w:rsidRPr="00A10898" w:rsidRDefault="00465A2A" w:rsidP="00632A82">
            <w:pPr>
              <w:pStyle w:val="TAC"/>
              <w:rPr>
                <w:rFonts w:cs="Arial"/>
              </w:rPr>
            </w:pPr>
          </w:p>
        </w:tc>
        <w:tc>
          <w:tcPr>
            <w:tcW w:w="601" w:type="dxa"/>
          </w:tcPr>
          <w:p w14:paraId="48BC4A0A" w14:textId="77777777" w:rsidR="00465A2A" w:rsidRPr="00A10898" w:rsidRDefault="00465A2A" w:rsidP="00632A82">
            <w:pPr>
              <w:pStyle w:val="TAC"/>
              <w:rPr>
                <w:rFonts w:cs="Arial"/>
              </w:rPr>
            </w:pPr>
          </w:p>
        </w:tc>
        <w:tc>
          <w:tcPr>
            <w:tcW w:w="601" w:type="dxa"/>
            <w:vAlign w:val="center"/>
          </w:tcPr>
          <w:p w14:paraId="7A712DD5" w14:textId="77777777" w:rsidR="00465A2A" w:rsidRPr="00A10898" w:rsidRDefault="00465A2A" w:rsidP="00632A82">
            <w:pPr>
              <w:pStyle w:val="TAC"/>
              <w:rPr>
                <w:rFonts w:cs="Arial"/>
              </w:rPr>
            </w:pPr>
            <w:r w:rsidRPr="00A10898">
              <w:rPr>
                <w:rFonts w:cs="Arial"/>
              </w:rPr>
              <w:t>Yes</w:t>
            </w:r>
          </w:p>
        </w:tc>
        <w:tc>
          <w:tcPr>
            <w:tcW w:w="601" w:type="dxa"/>
            <w:vAlign w:val="center"/>
          </w:tcPr>
          <w:p w14:paraId="62F83A2A" w14:textId="77777777" w:rsidR="00465A2A" w:rsidRPr="00A10898" w:rsidRDefault="00465A2A" w:rsidP="00632A82">
            <w:pPr>
              <w:pStyle w:val="TAC"/>
              <w:rPr>
                <w:rFonts w:cs="Arial"/>
              </w:rPr>
            </w:pPr>
            <w:r w:rsidRPr="00A10898">
              <w:rPr>
                <w:rFonts w:cs="Arial"/>
              </w:rPr>
              <w:t>Yes</w:t>
            </w:r>
          </w:p>
        </w:tc>
        <w:tc>
          <w:tcPr>
            <w:tcW w:w="601" w:type="dxa"/>
            <w:vAlign w:val="center"/>
          </w:tcPr>
          <w:p w14:paraId="67DC4BC6" w14:textId="77777777" w:rsidR="00465A2A" w:rsidRPr="00A10898" w:rsidRDefault="00465A2A" w:rsidP="00632A82">
            <w:pPr>
              <w:pStyle w:val="TAC"/>
              <w:rPr>
                <w:rFonts w:cs="Arial"/>
              </w:rPr>
            </w:pPr>
          </w:p>
        </w:tc>
        <w:tc>
          <w:tcPr>
            <w:tcW w:w="601" w:type="dxa"/>
            <w:vAlign w:val="center"/>
          </w:tcPr>
          <w:p w14:paraId="0953E810" w14:textId="77777777" w:rsidR="00465A2A" w:rsidRPr="00A10898" w:rsidRDefault="00465A2A" w:rsidP="00632A82">
            <w:pPr>
              <w:pStyle w:val="TAC"/>
              <w:rPr>
                <w:rFonts w:cs="Arial"/>
              </w:rPr>
            </w:pPr>
          </w:p>
        </w:tc>
        <w:tc>
          <w:tcPr>
            <w:tcW w:w="1187" w:type="dxa"/>
            <w:vMerge/>
            <w:vAlign w:val="center"/>
          </w:tcPr>
          <w:p w14:paraId="72FA6E53" w14:textId="77777777" w:rsidR="00465A2A" w:rsidRPr="00A10898" w:rsidRDefault="00465A2A" w:rsidP="00632A82">
            <w:pPr>
              <w:pStyle w:val="TAC"/>
              <w:rPr>
                <w:rFonts w:cs="Arial"/>
              </w:rPr>
            </w:pPr>
          </w:p>
        </w:tc>
        <w:tc>
          <w:tcPr>
            <w:tcW w:w="1289" w:type="dxa"/>
            <w:vMerge/>
            <w:vAlign w:val="center"/>
          </w:tcPr>
          <w:p w14:paraId="0C674F0E" w14:textId="77777777" w:rsidR="00465A2A" w:rsidRPr="00A10898" w:rsidRDefault="00465A2A" w:rsidP="00632A82">
            <w:pPr>
              <w:pStyle w:val="TAC"/>
              <w:rPr>
                <w:rFonts w:cs="Arial"/>
              </w:rPr>
            </w:pPr>
          </w:p>
        </w:tc>
      </w:tr>
      <w:tr w:rsidR="00465A2A" w:rsidRPr="00BE6D03" w14:paraId="396820FF" w14:textId="77777777" w:rsidTr="00632A82">
        <w:trPr>
          <w:trHeight w:val="223"/>
          <w:jc w:val="center"/>
        </w:trPr>
        <w:tc>
          <w:tcPr>
            <w:tcW w:w="1476" w:type="dxa"/>
            <w:vMerge/>
            <w:vAlign w:val="center"/>
          </w:tcPr>
          <w:p w14:paraId="16EF7554" w14:textId="77777777" w:rsidR="00465A2A" w:rsidRPr="00A10898" w:rsidRDefault="00465A2A" w:rsidP="00632A82">
            <w:pPr>
              <w:pStyle w:val="TAC"/>
              <w:rPr>
                <w:rFonts w:cs="Arial"/>
              </w:rPr>
            </w:pPr>
          </w:p>
        </w:tc>
        <w:tc>
          <w:tcPr>
            <w:tcW w:w="1466" w:type="dxa"/>
            <w:vMerge/>
            <w:vAlign w:val="center"/>
          </w:tcPr>
          <w:p w14:paraId="7B74E477" w14:textId="77777777" w:rsidR="00465A2A" w:rsidRPr="00A10898" w:rsidRDefault="00465A2A" w:rsidP="00632A82">
            <w:pPr>
              <w:pStyle w:val="TAC"/>
              <w:rPr>
                <w:rFonts w:cs="Arial"/>
                <w:lang w:eastAsia="zh-CN"/>
              </w:rPr>
            </w:pPr>
          </w:p>
        </w:tc>
        <w:tc>
          <w:tcPr>
            <w:tcW w:w="767" w:type="dxa"/>
            <w:shd w:val="clear" w:color="auto" w:fill="auto"/>
          </w:tcPr>
          <w:p w14:paraId="4E6D97F9" w14:textId="77777777" w:rsidR="00465A2A" w:rsidRPr="00A10898" w:rsidRDefault="00465A2A" w:rsidP="00632A82">
            <w:pPr>
              <w:pStyle w:val="TAC"/>
              <w:rPr>
                <w:rFonts w:cs="Arial"/>
                <w:lang w:eastAsia="zh-CN"/>
              </w:rPr>
            </w:pPr>
            <w:r w:rsidRPr="00A10898">
              <w:rPr>
                <w:rFonts w:cs="Arial" w:hint="eastAsia"/>
                <w:lang w:eastAsia="zh-CN"/>
              </w:rPr>
              <w:t>29</w:t>
            </w:r>
          </w:p>
        </w:tc>
        <w:tc>
          <w:tcPr>
            <w:tcW w:w="601" w:type="dxa"/>
            <w:shd w:val="clear" w:color="auto" w:fill="auto"/>
          </w:tcPr>
          <w:p w14:paraId="5D6C1747" w14:textId="77777777" w:rsidR="00465A2A" w:rsidRPr="00A10898" w:rsidRDefault="00465A2A" w:rsidP="00632A82">
            <w:pPr>
              <w:pStyle w:val="TAC"/>
              <w:rPr>
                <w:rFonts w:cs="Arial"/>
              </w:rPr>
            </w:pPr>
          </w:p>
        </w:tc>
        <w:tc>
          <w:tcPr>
            <w:tcW w:w="601" w:type="dxa"/>
          </w:tcPr>
          <w:p w14:paraId="16C5E73F" w14:textId="77777777" w:rsidR="00465A2A" w:rsidRPr="00A10898" w:rsidRDefault="00465A2A" w:rsidP="00632A82">
            <w:pPr>
              <w:pStyle w:val="TAC"/>
              <w:rPr>
                <w:rFonts w:cs="Arial"/>
              </w:rPr>
            </w:pPr>
          </w:p>
        </w:tc>
        <w:tc>
          <w:tcPr>
            <w:tcW w:w="601" w:type="dxa"/>
            <w:vAlign w:val="center"/>
          </w:tcPr>
          <w:p w14:paraId="4145174E" w14:textId="77777777" w:rsidR="00465A2A" w:rsidRPr="00A10898" w:rsidRDefault="00465A2A" w:rsidP="00632A82">
            <w:pPr>
              <w:pStyle w:val="TAC"/>
              <w:rPr>
                <w:rFonts w:cs="Arial"/>
              </w:rPr>
            </w:pPr>
            <w:r w:rsidRPr="00A10898">
              <w:rPr>
                <w:rFonts w:cs="Arial"/>
              </w:rPr>
              <w:t>Yes</w:t>
            </w:r>
          </w:p>
        </w:tc>
        <w:tc>
          <w:tcPr>
            <w:tcW w:w="601" w:type="dxa"/>
            <w:vAlign w:val="center"/>
          </w:tcPr>
          <w:p w14:paraId="129BE6C0" w14:textId="77777777" w:rsidR="00465A2A" w:rsidRPr="00A10898" w:rsidRDefault="00465A2A" w:rsidP="00632A82">
            <w:pPr>
              <w:pStyle w:val="TAC"/>
              <w:rPr>
                <w:rFonts w:cs="Arial"/>
              </w:rPr>
            </w:pPr>
            <w:r w:rsidRPr="00A10898">
              <w:rPr>
                <w:rFonts w:cs="Arial"/>
              </w:rPr>
              <w:t>Yes</w:t>
            </w:r>
          </w:p>
        </w:tc>
        <w:tc>
          <w:tcPr>
            <w:tcW w:w="601" w:type="dxa"/>
            <w:vAlign w:val="center"/>
          </w:tcPr>
          <w:p w14:paraId="01F01E4F" w14:textId="77777777" w:rsidR="00465A2A" w:rsidRPr="00A10898" w:rsidRDefault="00465A2A" w:rsidP="00632A82">
            <w:pPr>
              <w:pStyle w:val="TAC"/>
              <w:rPr>
                <w:rFonts w:cs="Arial"/>
              </w:rPr>
            </w:pPr>
          </w:p>
        </w:tc>
        <w:tc>
          <w:tcPr>
            <w:tcW w:w="601" w:type="dxa"/>
            <w:vAlign w:val="center"/>
          </w:tcPr>
          <w:p w14:paraId="73C765E8" w14:textId="77777777" w:rsidR="00465A2A" w:rsidRPr="00A10898" w:rsidRDefault="00465A2A" w:rsidP="00632A82">
            <w:pPr>
              <w:pStyle w:val="TAC"/>
              <w:rPr>
                <w:rFonts w:cs="Arial"/>
              </w:rPr>
            </w:pPr>
          </w:p>
        </w:tc>
        <w:tc>
          <w:tcPr>
            <w:tcW w:w="1187" w:type="dxa"/>
            <w:vMerge/>
            <w:vAlign w:val="center"/>
          </w:tcPr>
          <w:p w14:paraId="439D71BD" w14:textId="77777777" w:rsidR="00465A2A" w:rsidRPr="00A10898" w:rsidRDefault="00465A2A" w:rsidP="00632A82">
            <w:pPr>
              <w:pStyle w:val="TAC"/>
              <w:rPr>
                <w:rFonts w:cs="Arial"/>
              </w:rPr>
            </w:pPr>
          </w:p>
        </w:tc>
        <w:tc>
          <w:tcPr>
            <w:tcW w:w="1289" w:type="dxa"/>
            <w:vMerge/>
            <w:vAlign w:val="center"/>
          </w:tcPr>
          <w:p w14:paraId="0A214531" w14:textId="77777777" w:rsidR="00465A2A" w:rsidRPr="00A10898" w:rsidRDefault="00465A2A" w:rsidP="00632A82">
            <w:pPr>
              <w:pStyle w:val="TAC"/>
              <w:rPr>
                <w:rFonts w:cs="Arial"/>
              </w:rPr>
            </w:pPr>
          </w:p>
        </w:tc>
      </w:tr>
      <w:tr w:rsidR="00465A2A" w:rsidRPr="00BE6D03" w14:paraId="67D995CA" w14:textId="77777777" w:rsidTr="00632A82">
        <w:trPr>
          <w:trHeight w:val="223"/>
          <w:jc w:val="center"/>
        </w:trPr>
        <w:tc>
          <w:tcPr>
            <w:tcW w:w="1476" w:type="dxa"/>
            <w:vMerge w:val="restart"/>
            <w:vAlign w:val="center"/>
          </w:tcPr>
          <w:p w14:paraId="6AC6B951" w14:textId="77777777" w:rsidR="00465A2A" w:rsidRPr="00A10898" w:rsidRDefault="00465A2A" w:rsidP="00632A82">
            <w:pPr>
              <w:pStyle w:val="TAC"/>
              <w:rPr>
                <w:rFonts w:cs="Arial"/>
              </w:rPr>
            </w:pPr>
            <w:r w:rsidRPr="00A10898">
              <w:rPr>
                <w:rFonts w:cs="Arial"/>
              </w:rPr>
              <w:t>CA_4A-5A-30A</w:t>
            </w:r>
          </w:p>
        </w:tc>
        <w:tc>
          <w:tcPr>
            <w:tcW w:w="1466" w:type="dxa"/>
            <w:vMerge w:val="restart"/>
            <w:vAlign w:val="center"/>
          </w:tcPr>
          <w:p w14:paraId="64C03AB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D99FDC3"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7A8F5E9" w14:textId="77777777" w:rsidR="00465A2A" w:rsidRPr="00A10898" w:rsidRDefault="00465A2A" w:rsidP="00632A82">
            <w:pPr>
              <w:pStyle w:val="TAC"/>
              <w:rPr>
                <w:rFonts w:cs="Arial"/>
              </w:rPr>
            </w:pPr>
          </w:p>
        </w:tc>
        <w:tc>
          <w:tcPr>
            <w:tcW w:w="601" w:type="dxa"/>
          </w:tcPr>
          <w:p w14:paraId="07EEBDD8" w14:textId="77777777" w:rsidR="00465A2A" w:rsidRPr="00A10898" w:rsidRDefault="00465A2A" w:rsidP="00632A82">
            <w:pPr>
              <w:pStyle w:val="TAC"/>
              <w:rPr>
                <w:rFonts w:cs="Arial"/>
              </w:rPr>
            </w:pPr>
          </w:p>
        </w:tc>
        <w:tc>
          <w:tcPr>
            <w:tcW w:w="601" w:type="dxa"/>
            <w:vAlign w:val="center"/>
          </w:tcPr>
          <w:p w14:paraId="6CF5C4E8" w14:textId="77777777" w:rsidR="00465A2A" w:rsidRPr="00A10898" w:rsidRDefault="00465A2A" w:rsidP="00632A82">
            <w:pPr>
              <w:pStyle w:val="TAC"/>
              <w:rPr>
                <w:rFonts w:cs="Arial"/>
              </w:rPr>
            </w:pPr>
            <w:r w:rsidRPr="00A10898">
              <w:rPr>
                <w:rFonts w:cs="Arial"/>
              </w:rPr>
              <w:t>Yes</w:t>
            </w:r>
          </w:p>
        </w:tc>
        <w:tc>
          <w:tcPr>
            <w:tcW w:w="601" w:type="dxa"/>
            <w:vAlign w:val="center"/>
          </w:tcPr>
          <w:p w14:paraId="2B8FF663" w14:textId="77777777" w:rsidR="00465A2A" w:rsidRPr="00A10898" w:rsidRDefault="00465A2A" w:rsidP="00632A82">
            <w:pPr>
              <w:pStyle w:val="TAC"/>
              <w:rPr>
                <w:rFonts w:cs="Arial"/>
              </w:rPr>
            </w:pPr>
            <w:r w:rsidRPr="00A10898">
              <w:rPr>
                <w:rFonts w:cs="Arial"/>
              </w:rPr>
              <w:t>Yes</w:t>
            </w:r>
          </w:p>
        </w:tc>
        <w:tc>
          <w:tcPr>
            <w:tcW w:w="601" w:type="dxa"/>
            <w:vAlign w:val="center"/>
          </w:tcPr>
          <w:p w14:paraId="4CEC026A" w14:textId="77777777" w:rsidR="00465A2A" w:rsidRPr="00A10898" w:rsidRDefault="00465A2A" w:rsidP="00632A82">
            <w:pPr>
              <w:pStyle w:val="TAC"/>
              <w:rPr>
                <w:rFonts w:cs="Arial"/>
              </w:rPr>
            </w:pPr>
            <w:r w:rsidRPr="00A10898">
              <w:rPr>
                <w:rFonts w:cs="Arial"/>
              </w:rPr>
              <w:t>Yes</w:t>
            </w:r>
          </w:p>
        </w:tc>
        <w:tc>
          <w:tcPr>
            <w:tcW w:w="601" w:type="dxa"/>
            <w:vAlign w:val="center"/>
          </w:tcPr>
          <w:p w14:paraId="15257D2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A3F9A3C"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50CD1CD" w14:textId="77777777" w:rsidR="00465A2A" w:rsidRPr="00A10898" w:rsidRDefault="00465A2A" w:rsidP="00632A82">
            <w:pPr>
              <w:pStyle w:val="TAC"/>
              <w:rPr>
                <w:rFonts w:cs="Arial"/>
              </w:rPr>
            </w:pPr>
            <w:r w:rsidRPr="00A10898">
              <w:rPr>
                <w:rFonts w:cs="Arial"/>
              </w:rPr>
              <w:t>0</w:t>
            </w:r>
          </w:p>
        </w:tc>
      </w:tr>
      <w:tr w:rsidR="00465A2A" w:rsidRPr="00BE6D03" w14:paraId="533535DD" w14:textId="77777777" w:rsidTr="00632A82">
        <w:trPr>
          <w:trHeight w:val="223"/>
          <w:jc w:val="center"/>
        </w:trPr>
        <w:tc>
          <w:tcPr>
            <w:tcW w:w="1476" w:type="dxa"/>
            <w:vMerge/>
            <w:vAlign w:val="center"/>
          </w:tcPr>
          <w:p w14:paraId="21544AF0" w14:textId="77777777" w:rsidR="00465A2A" w:rsidRPr="00A10898" w:rsidRDefault="00465A2A" w:rsidP="00632A82">
            <w:pPr>
              <w:pStyle w:val="TAC"/>
              <w:rPr>
                <w:rFonts w:cs="Arial"/>
              </w:rPr>
            </w:pPr>
          </w:p>
        </w:tc>
        <w:tc>
          <w:tcPr>
            <w:tcW w:w="1466" w:type="dxa"/>
            <w:vMerge/>
            <w:vAlign w:val="center"/>
          </w:tcPr>
          <w:p w14:paraId="39CBA9E3" w14:textId="77777777" w:rsidR="00465A2A" w:rsidRPr="00A10898" w:rsidRDefault="00465A2A" w:rsidP="00632A82">
            <w:pPr>
              <w:pStyle w:val="TAC"/>
              <w:rPr>
                <w:rFonts w:cs="Arial"/>
                <w:lang w:eastAsia="zh-CN"/>
              </w:rPr>
            </w:pPr>
          </w:p>
        </w:tc>
        <w:tc>
          <w:tcPr>
            <w:tcW w:w="767" w:type="dxa"/>
            <w:shd w:val="clear" w:color="auto" w:fill="auto"/>
          </w:tcPr>
          <w:p w14:paraId="554134F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419AD1B6" w14:textId="77777777" w:rsidR="00465A2A" w:rsidRPr="00A10898" w:rsidRDefault="00465A2A" w:rsidP="00632A82">
            <w:pPr>
              <w:pStyle w:val="TAC"/>
              <w:rPr>
                <w:rFonts w:cs="Arial"/>
              </w:rPr>
            </w:pPr>
          </w:p>
        </w:tc>
        <w:tc>
          <w:tcPr>
            <w:tcW w:w="601" w:type="dxa"/>
          </w:tcPr>
          <w:p w14:paraId="6B6BF9FF" w14:textId="77777777" w:rsidR="00465A2A" w:rsidRPr="00A10898" w:rsidRDefault="00465A2A" w:rsidP="00632A82">
            <w:pPr>
              <w:pStyle w:val="TAC"/>
              <w:rPr>
                <w:rFonts w:cs="Arial"/>
              </w:rPr>
            </w:pPr>
          </w:p>
        </w:tc>
        <w:tc>
          <w:tcPr>
            <w:tcW w:w="601" w:type="dxa"/>
            <w:vAlign w:val="center"/>
          </w:tcPr>
          <w:p w14:paraId="2862A566" w14:textId="77777777" w:rsidR="00465A2A" w:rsidRPr="00A10898" w:rsidRDefault="00465A2A" w:rsidP="00632A82">
            <w:pPr>
              <w:pStyle w:val="TAC"/>
              <w:rPr>
                <w:rFonts w:cs="Arial"/>
              </w:rPr>
            </w:pPr>
            <w:r w:rsidRPr="00A10898">
              <w:rPr>
                <w:rFonts w:cs="Arial"/>
              </w:rPr>
              <w:t>Yes</w:t>
            </w:r>
          </w:p>
        </w:tc>
        <w:tc>
          <w:tcPr>
            <w:tcW w:w="601" w:type="dxa"/>
            <w:vAlign w:val="center"/>
          </w:tcPr>
          <w:p w14:paraId="6B6FF3F9" w14:textId="77777777" w:rsidR="00465A2A" w:rsidRPr="00A10898" w:rsidRDefault="00465A2A" w:rsidP="00632A82">
            <w:pPr>
              <w:pStyle w:val="TAC"/>
              <w:rPr>
                <w:rFonts w:cs="Arial"/>
              </w:rPr>
            </w:pPr>
            <w:r w:rsidRPr="00A10898">
              <w:rPr>
                <w:rFonts w:cs="Arial"/>
              </w:rPr>
              <w:t>Yes</w:t>
            </w:r>
          </w:p>
        </w:tc>
        <w:tc>
          <w:tcPr>
            <w:tcW w:w="601" w:type="dxa"/>
            <w:vAlign w:val="center"/>
          </w:tcPr>
          <w:p w14:paraId="40EF80F5" w14:textId="77777777" w:rsidR="00465A2A" w:rsidRPr="00A10898" w:rsidRDefault="00465A2A" w:rsidP="00632A82">
            <w:pPr>
              <w:pStyle w:val="TAC"/>
              <w:rPr>
                <w:rFonts w:cs="Arial"/>
              </w:rPr>
            </w:pPr>
          </w:p>
        </w:tc>
        <w:tc>
          <w:tcPr>
            <w:tcW w:w="601" w:type="dxa"/>
            <w:vAlign w:val="center"/>
          </w:tcPr>
          <w:p w14:paraId="3F330741" w14:textId="77777777" w:rsidR="00465A2A" w:rsidRPr="00A10898" w:rsidRDefault="00465A2A" w:rsidP="00632A82">
            <w:pPr>
              <w:pStyle w:val="TAC"/>
              <w:rPr>
                <w:rFonts w:cs="Arial"/>
              </w:rPr>
            </w:pPr>
          </w:p>
        </w:tc>
        <w:tc>
          <w:tcPr>
            <w:tcW w:w="1187" w:type="dxa"/>
            <w:vMerge/>
            <w:vAlign w:val="center"/>
          </w:tcPr>
          <w:p w14:paraId="23AA10B2" w14:textId="77777777" w:rsidR="00465A2A" w:rsidRPr="00A10898" w:rsidRDefault="00465A2A" w:rsidP="00632A82">
            <w:pPr>
              <w:pStyle w:val="TAC"/>
              <w:rPr>
                <w:rFonts w:cs="Arial"/>
              </w:rPr>
            </w:pPr>
          </w:p>
        </w:tc>
        <w:tc>
          <w:tcPr>
            <w:tcW w:w="1289" w:type="dxa"/>
            <w:vMerge/>
            <w:vAlign w:val="center"/>
          </w:tcPr>
          <w:p w14:paraId="4E4F4C76" w14:textId="77777777" w:rsidR="00465A2A" w:rsidRPr="00A10898" w:rsidRDefault="00465A2A" w:rsidP="00632A82">
            <w:pPr>
              <w:pStyle w:val="TAC"/>
              <w:rPr>
                <w:rFonts w:cs="Arial"/>
              </w:rPr>
            </w:pPr>
          </w:p>
        </w:tc>
      </w:tr>
      <w:tr w:rsidR="00465A2A" w:rsidRPr="00BE6D03" w14:paraId="5F4E9CF5" w14:textId="77777777" w:rsidTr="00632A82">
        <w:trPr>
          <w:trHeight w:val="223"/>
          <w:jc w:val="center"/>
        </w:trPr>
        <w:tc>
          <w:tcPr>
            <w:tcW w:w="1476" w:type="dxa"/>
            <w:vMerge/>
            <w:vAlign w:val="center"/>
          </w:tcPr>
          <w:p w14:paraId="3B6047D0" w14:textId="77777777" w:rsidR="00465A2A" w:rsidRPr="00A10898" w:rsidRDefault="00465A2A" w:rsidP="00632A82">
            <w:pPr>
              <w:pStyle w:val="TAC"/>
              <w:rPr>
                <w:rFonts w:cs="Arial"/>
              </w:rPr>
            </w:pPr>
          </w:p>
        </w:tc>
        <w:tc>
          <w:tcPr>
            <w:tcW w:w="1466" w:type="dxa"/>
            <w:vMerge/>
            <w:vAlign w:val="center"/>
          </w:tcPr>
          <w:p w14:paraId="77AFB8F2" w14:textId="77777777" w:rsidR="00465A2A" w:rsidRPr="00A10898" w:rsidRDefault="00465A2A" w:rsidP="00632A82">
            <w:pPr>
              <w:pStyle w:val="TAC"/>
              <w:rPr>
                <w:rFonts w:cs="Arial"/>
                <w:lang w:eastAsia="zh-CN"/>
              </w:rPr>
            </w:pPr>
          </w:p>
        </w:tc>
        <w:tc>
          <w:tcPr>
            <w:tcW w:w="767" w:type="dxa"/>
            <w:shd w:val="clear" w:color="auto" w:fill="auto"/>
          </w:tcPr>
          <w:p w14:paraId="2B571992"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477CC10B" w14:textId="77777777" w:rsidR="00465A2A" w:rsidRPr="00A10898" w:rsidRDefault="00465A2A" w:rsidP="00632A82">
            <w:pPr>
              <w:pStyle w:val="TAC"/>
              <w:rPr>
                <w:rFonts w:cs="Arial"/>
              </w:rPr>
            </w:pPr>
          </w:p>
        </w:tc>
        <w:tc>
          <w:tcPr>
            <w:tcW w:w="601" w:type="dxa"/>
          </w:tcPr>
          <w:p w14:paraId="18069605" w14:textId="77777777" w:rsidR="00465A2A" w:rsidRPr="00A10898" w:rsidRDefault="00465A2A" w:rsidP="00632A82">
            <w:pPr>
              <w:pStyle w:val="TAC"/>
              <w:rPr>
                <w:rFonts w:cs="Arial"/>
              </w:rPr>
            </w:pPr>
          </w:p>
        </w:tc>
        <w:tc>
          <w:tcPr>
            <w:tcW w:w="601" w:type="dxa"/>
            <w:vAlign w:val="center"/>
          </w:tcPr>
          <w:p w14:paraId="4FB5FB2F" w14:textId="77777777" w:rsidR="00465A2A" w:rsidRPr="00A10898" w:rsidRDefault="00465A2A" w:rsidP="00632A82">
            <w:pPr>
              <w:pStyle w:val="TAC"/>
              <w:rPr>
                <w:rFonts w:cs="Arial"/>
              </w:rPr>
            </w:pPr>
            <w:r w:rsidRPr="00A10898">
              <w:rPr>
                <w:rFonts w:cs="Arial"/>
              </w:rPr>
              <w:t>Yes</w:t>
            </w:r>
          </w:p>
        </w:tc>
        <w:tc>
          <w:tcPr>
            <w:tcW w:w="601" w:type="dxa"/>
            <w:vAlign w:val="center"/>
          </w:tcPr>
          <w:p w14:paraId="13720ADA" w14:textId="77777777" w:rsidR="00465A2A" w:rsidRPr="00A10898" w:rsidRDefault="00465A2A" w:rsidP="00632A82">
            <w:pPr>
              <w:pStyle w:val="TAC"/>
              <w:rPr>
                <w:rFonts w:cs="Arial"/>
              </w:rPr>
            </w:pPr>
            <w:r w:rsidRPr="00A10898">
              <w:rPr>
                <w:rFonts w:cs="Arial"/>
              </w:rPr>
              <w:t>Yes</w:t>
            </w:r>
          </w:p>
        </w:tc>
        <w:tc>
          <w:tcPr>
            <w:tcW w:w="601" w:type="dxa"/>
            <w:vAlign w:val="center"/>
          </w:tcPr>
          <w:p w14:paraId="1916F955" w14:textId="77777777" w:rsidR="00465A2A" w:rsidRPr="00A10898" w:rsidRDefault="00465A2A" w:rsidP="00632A82">
            <w:pPr>
              <w:pStyle w:val="TAC"/>
              <w:rPr>
                <w:rFonts w:cs="Arial"/>
              </w:rPr>
            </w:pPr>
          </w:p>
        </w:tc>
        <w:tc>
          <w:tcPr>
            <w:tcW w:w="601" w:type="dxa"/>
            <w:vAlign w:val="center"/>
          </w:tcPr>
          <w:p w14:paraId="2167E4D5" w14:textId="77777777" w:rsidR="00465A2A" w:rsidRPr="00A10898" w:rsidRDefault="00465A2A" w:rsidP="00632A82">
            <w:pPr>
              <w:pStyle w:val="TAC"/>
              <w:rPr>
                <w:rFonts w:cs="Arial"/>
              </w:rPr>
            </w:pPr>
          </w:p>
        </w:tc>
        <w:tc>
          <w:tcPr>
            <w:tcW w:w="1187" w:type="dxa"/>
            <w:vMerge/>
            <w:vAlign w:val="center"/>
          </w:tcPr>
          <w:p w14:paraId="29C286A3" w14:textId="77777777" w:rsidR="00465A2A" w:rsidRPr="00A10898" w:rsidRDefault="00465A2A" w:rsidP="00632A82">
            <w:pPr>
              <w:pStyle w:val="TAC"/>
              <w:rPr>
                <w:rFonts w:cs="Arial"/>
              </w:rPr>
            </w:pPr>
          </w:p>
        </w:tc>
        <w:tc>
          <w:tcPr>
            <w:tcW w:w="1289" w:type="dxa"/>
            <w:vMerge/>
            <w:vAlign w:val="center"/>
          </w:tcPr>
          <w:p w14:paraId="26B3EB17" w14:textId="77777777" w:rsidR="00465A2A" w:rsidRPr="00A10898" w:rsidRDefault="00465A2A" w:rsidP="00632A82">
            <w:pPr>
              <w:pStyle w:val="TAC"/>
              <w:rPr>
                <w:rFonts w:cs="Arial"/>
              </w:rPr>
            </w:pPr>
          </w:p>
        </w:tc>
      </w:tr>
      <w:tr w:rsidR="00465A2A" w:rsidRPr="00BE6D03" w14:paraId="76FB3073" w14:textId="77777777" w:rsidTr="00632A82">
        <w:trPr>
          <w:trHeight w:val="223"/>
          <w:jc w:val="center"/>
        </w:trPr>
        <w:tc>
          <w:tcPr>
            <w:tcW w:w="1476" w:type="dxa"/>
            <w:vMerge w:val="restart"/>
            <w:vAlign w:val="center"/>
          </w:tcPr>
          <w:p w14:paraId="65E84768" w14:textId="77777777" w:rsidR="00465A2A" w:rsidRPr="00A10898" w:rsidRDefault="00465A2A" w:rsidP="00632A82">
            <w:pPr>
              <w:pStyle w:val="TAC"/>
              <w:rPr>
                <w:rFonts w:cs="Arial"/>
              </w:rPr>
            </w:pPr>
            <w:r w:rsidRPr="00A10898">
              <w:rPr>
                <w:rFonts w:cs="Arial"/>
              </w:rPr>
              <w:t>CA_4A-7A-12A</w:t>
            </w:r>
          </w:p>
        </w:tc>
        <w:tc>
          <w:tcPr>
            <w:tcW w:w="1466" w:type="dxa"/>
            <w:vMerge w:val="restart"/>
            <w:vAlign w:val="center"/>
          </w:tcPr>
          <w:p w14:paraId="1B0849E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8081D0E"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A4F5868" w14:textId="77777777" w:rsidR="00465A2A" w:rsidRPr="00A10898" w:rsidRDefault="00465A2A" w:rsidP="00632A82">
            <w:pPr>
              <w:pStyle w:val="TAC"/>
              <w:rPr>
                <w:rFonts w:cs="Arial"/>
              </w:rPr>
            </w:pPr>
          </w:p>
        </w:tc>
        <w:tc>
          <w:tcPr>
            <w:tcW w:w="601" w:type="dxa"/>
          </w:tcPr>
          <w:p w14:paraId="30FF8212" w14:textId="77777777" w:rsidR="00465A2A" w:rsidRPr="00A10898" w:rsidRDefault="00465A2A" w:rsidP="00632A82">
            <w:pPr>
              <w:pStyle w:val="TAC"/>
              <w:rPr>
                <w:rFonts w:cs="Arial"/>
              </w:rPr>
            </w:pPr>
          </w:p>
        </w:tc>
        <w:tc>
          <w:tcPr>
            <w:tcW w:w="601" w:type="dxa"/>
            <w:vAlign w:val="center"/>
          </w:tcPr>
          <w:p w14:paraId="552DC2C8" w14:textId="77777777" w:rsidR="00465A2A" w:rsidRPr="00A10898" w:rsidRDefault="00465A2A" w:rsidP="00632A82">
            <w:pPr>
              <w:pStyle w:val="TAC"/>
              <w:rPr>
                <w:rFonts w:cs="Arial"/>
              </w:rPr>
            </w:pPr>
            <w:r w:rsidRPr="00A10898">
              <w:rPr>
                <w:rFonts w:cs="Arial"/>
              </w:rPr>
              <w:t>Yes</w:t>
            </w:r>
          </w:p>
        </w:tc>
        <w:tc>
          <w:tcPr>
            <w:tcW w:w="601" w:type="dxa"/>
            <w:vAlign w:val="center"/>
          </w:tcPr>
          <w:p w14:paraId="57964F1E" w14:textId="77777777" w:rsidR="00465A2A" w:rsidRPr="00A10898" w:rsidRDefault="00465A2A" w:rsidP="00632A82">
            <w:pPr>
              <w:pStyle w:val="TAC"/>
              <w:rPr>
                <w:rFonts w:cs="Arial"/>
              </w:rPr>
            </w:pPr>
            <w:r w:rsidRPr="00A10898">
              <w:rPr>
                <w:rFonts w:cs="Arial"/>
              </w:rPr>
              <w:t>Yes</w:t>
            </w:r>
          </w:p>
        </w:tc>
        <w:tc>
          <w:tcPr>
            <w:tcW w:w="601" w:type="dxa"/>
            <w:vAlign w:val="center"/>
          </w:tcPr>
          <w:p w14:paraId="3C661148" w14:textId="77777777" w:rsidR="00465A2A" w:rsidRPr="00A10898" w:rsidRDefault="00465A2A" w:rsidP="00632A82">
            <w:pPr>
              <w:pStyle w:val="TAC"/>
              <w:rPr>
                <w:rFonts w:cs="Arial"/>
              </w:rPr>
            </w:pPr>
          </w:p>
        </w:tc>
        <w:tc>
          <w:tcPr>
            <w:tcW w:w="601" w:type="dxa"/>
            <w:vAlign w:val="center"/>
          </w:tcPr>
          <w:p w14:paraId="32B1D9C3" w14:textId="77777777" w:rsidR="00465A2A" w:rsidRPr="00A10898" w:rsidRDefault="00465A2A" w:rsidP="00632A82">
            <w:pPr>
              <w:pStyle w:val="TAC"/>
              <w:rPr>
                <w:rFonts w:cs="Arial"/>
              </w:rPr>
            </w:pPr>
          </w:p>
        </w:tc>
        <w:tc>
          <w:tcPr>
            <w:tcW w:w="1187" w:type="dxa"/>
            <w:vMerge w:val="restart"/>
            <w:vAlign w:val="center"/>
          </w:tcPr>
          <w:p w14:paraId="6BFBE92D"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A2D4D4C" w14:textId="77777777" w:rsidR="00465A2A" w:rsidRPr="00A10898" w:rsidRDefault="00465A2A" w:rsidP="00632A82">
            <w:pPr>
              <w:pStyle w:val="TAC"/>
              <w:rPr>
                <w:rFonts w:cs="Arial"/>
              </w:rPr>
            </w:pPr>
            <w:r w:rsidRPr="00A10898">
              <w:rPr>
                <w:rFonts w:cs="Arial"/>
              </w:rPr>
              <w:t>0</w:t>
            </w:r>
          </w:p>
        </w:tc>
      </w:tr>
      <w:tr w:rsidR="00465A2A" w:rsidRPr="00BE6D03" w14:paraId="12EA30E0" w14:textId="77777777" w:rsidTr="00632A82">
        <w:trPr>
          <w:trHeight w:val="223"/>
          <w:jc w:val="center"/>
        </w:trPr>
        <w:tc>
          <w:tcPr>
            <w:tcW w:w="1476" w:type="dxa"/>
            <w:vMerge/>
            <w:vAlign w:val="center"/>
          </w:tcPr>
          <w:p w14:paraId="1D7EB5CC" w14:textId="77777777" w:rsidR="00465A2A" w:rsidRPr="00A10898" w:rsidRDefault="00465A2A" w:rsidP="00632A82">
            <w:pPr>
              <w:pStyle w:val="TAC"/>
              <w:rPr>
                <w:rFonts w:cs="Arial"/>
              </w:rPr>
            </w:pPr>
          </w:p>
        </w:tc>
        <w:tc>
          <w:tcPr>
            <w:tcW w:w="1466" w:type="dxa"/>
            <w:vMerge/>
            <w:vAlign w:val="center"/>
          </w:tcPr>
          <w:p w14:paraId="21111D11" w14:textId="77777777" w:rsidR="00465A2A" w:rsidRPr="00A10898" w:rsidRDefault="00465A2A" w:rsidP="00632A82">
            <w:pPr>
              <w:pStyle w:val="TAC"/>
              <w:rPr>
                <w:rFonts w:cs="Arial"/>
                <w:lang w:eastAsia="zh-CN"/>
              </w:rPr>
            </w:pPr>
          </w:p>
        </w:tc>
        <w:tc>
          <w:tcPr>
            <w:tcW w:w="767" w:type="dxa"/>
            <w:shd w:val="clear" w:color="auto" w:fill="auto"/>
          </w:tcPr>
          <w:p w14:paraId="2894D35E"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707D8DD8" w14:textId="77777777" w:rsidR="00465A2A" w:rsidRPr="00A10898" w:rsidRDefault="00465A2A" w:rsidP="00632A82">
            <w:pPr>
              <w:pStyle w:val="TAC"/>
              <w:rPr>
                <w:rFonts w:cs="Arial"/>
              </w:rPr>
            </w:pPr>
          </w:p>
        </w:tc>
        <w:tc>
          <w:tcPr>
            <w:tcW w:w="601" w:type="dxa"/>
          </w:tcPr>
          <w:p w14:paraId="1BB7895D" w14:textId="77777777" w:rsidR="00465A2A" w:rsidRPr="00A10898" w:rsidRDefault="00465A2A" w:rsidP="00632A82">
            <w:pPr>
              <w:pStyle w:val="TAC"/>
              <w:rPr>
                <w:rFonts w:cs="Arial"/>
              </w:rPr>
            </w:pPr>
          </w:p>
        </w:tc>
        <w:tc>
          <w:tcPr>
            <w:tcW w:w="601" w:type="dxa"/>
            <w:vAlign w:val="center"/>
          </w:tcPr>
          <w:p w14:paraId="6B1D6BDB" w14:textId="77777777" w:rsidR="00465A2A" w:rsidRPr="00A10898" w:rsidRDefault="00465A2A" w:rsidP="00632A82">
            <w:pPr>
              <w:pStyle w:val="TAC"/>
              <w:rPr>
                <w:rFonts w:cs="Arial"/>
              </w:rPr>
            </w:pPr>
            <w:r w:rsidRPr="00A10898">
              <w:rPr>
                <w:rFonts w:cs="Arial"/>
              </w:rPr>
              <w:t>Yes</w:t>
            </w:r>
          </w:p>
        </w:tc>
        <w:tc>
          <w:tcPr>
            <w:tcW w:w="601" w:type="dxa"/>
            <w:vAlign w:val="center"/>
          </w:tcPr>
          <w:p w14:paraId="62BF9DCD" w14:textId="77777777" w:rsidR="00465A2A" w:rsidRPr="00A10898" w:rsidRDefault="00465A2A" w:rsidP="00632A82">
            <w:pPr>
              <w:pStyle w:val="TAC"/>
              <w:rPr>
                <w:rFonts w:cs="Arial"/>
              </w:rPr>
            </w:pPr>
            <w:r w:rsidRPr="00A10898">
              <w:rPr>
                <w:rFonts w:cs="Arial"/>
              </w:rPr>
              <w:t>Yes</w:t>
            </w:r>
          </w:p>
        </w:tc>
        <w:tc>
          <w:tcPr>
            <w:tcW w:w="601" w:type="dxa"/>
            <w:vAlign w:val="center"/>
          </w:tcPr>
          <w:p w14:paraId="6C15BB61" w14:textId="77777777" w:rsidR="00465A2A" w:rsidRPr="00A10898" w:rsidRDefault="00465A2A" w:rsidP="00632A82">
            <w:pPr>
              <w:pStyle w:val="TAC"/>
              <w:rPr>
                <w:rFonts w:cs="Arial"/>
              </w:rPr>
            </w:pPr>
            <w:r w:rsidRPr="00A10898">
              <w:rPr>
                <w:rFonts w:cs="Arial"/>
              </w:rPr>
              <w:t>Yes</w:t>
            </w:r>
          </w:p>
        </w:tc>
        <w:tc>
          <w:tcPr>
            <w:tcW w:w="601" w:type="dxa"/>
            <w:vAlign w:val="center"/>
          </w:tcPr>
          <w:p w14:paraId="18C2666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4DE980A" w14:textId="77777777" w:rsidR="00465A2A" w:rsidRPr="00A10898" w:rsidRDefault="00465A2A" w:rsidP="00632A82">
            <w:pPr>
              <w:pStyle w:val="TAC"/>
              <w:rPr>
                <w:rFonts w:cs="Arial"/>
              </w:rPr>
            </w:pPr>
          </w:p>
        </w:tc>
        <w:tc>
          <w:tcPr>
            <w:tcW w:w="1289" w:type="dxa"/>
            <w:vMerge/>
            <w:vAlign w:val="center"/>
          </w:tcPr>
          <w:p w14:paraId="1A7B9AB1" w14:textId="77777777" w:rsidR="00465A2A" w:rsidRPr="00A10898" w:rsidRDefault="00465A2A" w:rsidP="00632A82">
            <w:pPr>
              <w:pStyle w:val="TAC"/>
              <w:rPr>
                <w:rFonts w:cs="Arial"/>
              </w:rPr>
            </w:pPr>
          </w:p>
        </w:tc>
      </w:tr>
      <w:tr w:rsidR="00465A2A" w:rsidRPr="00BE6D03" w14:paraId="2BCF7F4F" w14:textId="77777777" w:rsidTr="00632A82">
        <w:trPr>
          <w:trHeight w:val="223"/>
          <w:jc w:val="center"/>
        </w:trPr>
        <w:tc>
          <w:tcPr>
            <w:tcW w:w="1476" w:type="dxa"/>
            <w:vMerge/>
            <w:vAlign w:val="center"/>
          </w:tcPr>
          <w:p w14:paraId="3D61BA2C" w14:textId="77777777" w:rsidR="00465A2A" w:rsidRPr="00A10898" w:rsidRDefault="00465A2A" w:rsidP="00632A82">
            <w:pPr>
              <w:pStyle w:val="TAC"/>
              <w:rPr>
                <w:rFonts w:cs="Arial"/>
              </w:rPr>
            </w:pPr>
          </w:p>
        </w:tc>
        <w:tc>
          <w:tcPr>
            <w:tcW w:w="1466" w:type="dxa"/>
            <w:vMerge/>
            <w:vAlign w:val="center"/>
          </w:tcPr>
          <w:p w14:paraId="692FF7AF" w14:textId="77777777" w:rsidR="00465A2A" w:rsidRPr="00A10898" w:rsidRDefault="00465A2A" w:rsidP="00632A82">
            <w:pPr>
              <w:pStyle w:val="TAC"/>
              <w:rPr>
                <w:rFonts w:cs="Arial"/>
                <w:lang w:eastAsia="zh-CN"/>
              </w:rPr>
            </w:pPr>
          </w:p>
        </w:tc>
        <w:tc>
          <w:tcPr>
            <w:tcW w:w="767" w:type="dxa"/>
            <w:shd w:val="clear" w:color="auto" w:fill="auto"/>
          </w:tcPr>
          <w:p w14:paraId="703DDC4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10385242" w14:textId="77777777" w:rsidR="00465A2A" w:rsidRPr="00A10898" w:rsidRDefault="00465A2A" w:rsidP="00632A82">
            <w:pPr>
              <w:pStyle w:val="TAC"/>
              <w:rPr>
                <w:rFonts w:cs="Arial"/>
              </w:rPr>
            </w:pPr>
          </w:p>
        </w:tc>
        <w:tc>
          <w:tcPr>
            <w:tcW w:w="601" w:type="dxa"/>
          </w:tcPr>
          <w:p w14:paraId="5BB865F2" w14:textId="77777777" w:rsidR="00465A2A" w:rsidRPr="00A10898" w:rsidRDefault="00465A2A" w:rsidP="00632A82">
            <w:pPr>
              <w:pStyle w:val="TAC"/>
              <w:rPr>
                <w:rFonts w:cs="Arial"/>
              </w:rPr>
            </w:pPr>
          </w:p>
        </w:tc>
        <w:tc>
          <w:tcPr>
            <w:tcW w:w="601" w:type="dxa"/>
            <w:vAlign w:val="center"/>
          </w:tcPr>
          <w:p w14:paraId="4C2BE90D" w14:textId="77777777" w:rsidR="00465A2A" w:rsidRPr="00A10898" w:rsidRDefault="00465A2A" w:rsidP="00632A82">
            <w:pPr>
              <w:pStyle w:val="TAC"/>
              <w:rPr>
                <w:rFonts w:cs="Arial"/>
              </w:rPr>
            </w:pPr>
            <w:r w:rsidRPr="00A10898">
              <w:rPr>
                <w:rFonts w:cs="Arial"/>
              </w:rPr>
              <w:t>Yes</w:t>
            </w:r>
          </w:p>
        </w:tc>
        <w:tc>
          <w:tcPr>
            <w:tcW w:w="601" w:type="dxa"/>
            <w:vAlign w:val="center"/>
          </w:tcPr>
          <w:p w14:paraId="4B988664" w14:textId="77777777" w:rsidR="00465A2A" w:rsidRPr="00A10898" w:rsidRDefault="00465A2A" w:rsidP="00632A82">
            <w:pPr>
              <w:pStyle w:val="TAC"/>
              <w:rPr>
                <w:rFonts w:cs="Arial"/>
              </w:rPr>
            </w:pPr>
            <w:r w:rsidRPr="00A10898">
              <w:rPr>
                <w:rFonts w:cs="Arial"/>
              </w:rPr>
              <w:t>Yes</w:t>
            </w:r>
          </w:p>
        </w:tc>
        <w:tc>
          <w:tcPr>
            <w:tcW w:w="601" w:type="dxa"/>
            <w:vAlign w:val="center"/>
          </w:tcPr>
          <w:p w14:paraId="35688F08" w14:textId="77777777" w:rsidR="00465A2A" w:rsidRPr="00A10898" w:rsidRDefault="00465A2A" w:rsidP="00632A82">
            <w:pPr>
              <w:pStyle w:val="TAC"/>
              <w:rPr>
                <w:rFonts w:cs="Arial"/>
              </w:rPr>
            </w:pPr>
          </w:p>
        </w:tc>
        <w:tc>
          <w:tcPr>
            <w:tcW w:w="601" w:type="dxa"/>
            <w:vAlign w:val="center"/>
          </w:tcPr>
          <w:p w14:paraId="0744048B" w14:textId="77777777" w:rsidR="00465A2A" w:rsidRPr="00A10898" w:rsidRDefault="00465A2A" w:rsidP="00632A82">
            <w:pPr>
              <w:pStyle w:val="TAC"/>
              <w:rPr>
                <w:rFonts w:cs="Arial"/>
              </w:rPr>
            </w:pPr>
          </w:p>
        </w:tc>
        <w:tc>
          <w:tcPr>
            <w:tcW w:w="1187" w:type="dxa"/>
            <w:vMerge/>
            <w:vAlign w:val="center"/>
          </w:tcPr>
          <w:p w14:paraId="576F0BC8" w14:textId="77777777" w:rsidR="00465A2A" w:rsidRPr="00A10898" w:rsidRDefault="00465A2A" w:rsidP="00632A82">
            <w:pPr>
              <w:pStyle w:val="TAC"/>
              <w:rPr>
                <w:rFonts w:cs="Arial"/>
              </w:rPr>
            </w:pPr>
          </w:p>
        </w:tc>
        <w:tc>
          <w:tcPr>
            <w:tcW w:w="1289" w:type="dxa"/>
            <w:vMerge/>
            <w:vAlign w:val="center"/>
          </w:tcPr>
          <w:p w14:paraId="5A23D5D7" w14:textId="77777777" w:rsidR="00465A2A" w:rsidRPr="00A10898" w:rsidRDefault="00465A2A" w:rsidP="00632A82">
            <w:pPr>
              <w:pStyle w:val="TAC"/>
              <w:rPr>
                <w:rFonts w:cs="Arial"/>
              </w:rPr>
            </w:pPr>
          </w:p>
        </w:tc>
      </w:tr>
      <w:tr w:rsidR="00465A2A" w:rsidRPr="00BE6D03" w14:paraId="5141EB22" w14:textId="77777777" w:rsidTr="00632A82">
        <w:trPr>
          <w:trHeight w:val="223"/>
          <w:jc w:val="center"/>
        </w:trPr>
        <w:tc>
          <w:tcPr>
            <w:tcW w:w="1476" w:type="dxa"/>
            <w:vMerge w:val="restart"/>
            <w:vAlign w:val="center"/>
          </w:tcPr>
          <w:p w14:paraId="5253CA3F" w14:textId="77777777" w:rsidR="00465A2A" w:rsidRPr="00A10898" w:rsidRDefault="00465A2A" w:rsidP="00632A82">
            <w:pPr>
              <w:pStyle w:val="TAC"/>
              <w:rPr>
                <w:rFonts w:cs="Arial"/>
              </w:rPr>
            </w:pPr>
            <w:r w:rsidRPr="00A10898">
              <w:rPr>
                <w:rFonts w:cs="Arial"/>
              </w:rPr>
              <w:t>CA_4A-12A-30A</w:t>
            </w:r>
          </w:p>
        </w:tc>
        <w:tc>
          <w:tcPr>
            <w:tcW w:w="1466" w:type="dxa"/>
            <w:vMerge w:val="restart"/>
            <w:vAlign w:val="center"/>
          </w:tcPr>
          <w:p w14:paraId="7382B6D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8AD3BC8" w14:textId="77777777" w:rsidR="00465A2A" w:rsidRPr="00A10898" w:rsidRDefault="00465A2A" w:rsidP="00632A82">
            <w:pPr>
              <w:pStyle w:val="TAC"/>
              <w:rPr>
                <w:rFonts w:cs="Arial"/>
                <w:lang w:eastAsia="zh-CN"/>
              </w:rPr>
            </w:pPr>
            <w:r w:rsidRPr="00A10898">
              <w:rPr>
                <w:rFonts w:cs="Arial" w:hint="eastAsia"/>
                <w:lang w:eastAsia="ja-JP"/>
              </w:rPr>
              <w:t>4</w:t>
            </w:r>
          </w:p>
        </w:tc>
        <w:tc>
          <w:tcPr>
            <w:tcW w:w="601" w:type="dxa"/>
            <w:shd w:val="clear" w:color="auto" w:fill="auto"/>
          </w:tcPr>
          <w:p w14:paraId="28DB543B" w14:textId="77777777" w:rsidR="00465A2A" w:rsidRPr="00A10898" w:rsidRDefault="00465A2A" w:rsidP="00632A82">
            <w:pPr>
              <w:pStyle w:val="TAC"/>
              <w:rPr>
                <w:rFonts w:cs="Arial"/>
              </w:rPr>
            </w:pPr>
          </w:p>
        </w:tc>
        <w:tc>
          <w:tcPr>
            <w:tcW w:w="601" w:type="dxa"/>
          </w:tcPr>
          <w:p w14:paraId="013B168E" w14:textId="77777777" w:rsidR="00465A2A" w:rsidRPr="00A10898" w:rsidRDefault="00465A2A" w:rsidP="00632A82">
            <w:pPr>
              <w:pStyle w:val="TAC"/>
              <w:rPr>
                <w:rFonts w:cs="Arial"/>
              </w:rPr>
            </w:pPr>
          </w:p>
        </w:tc>
        <w:tc>
          <w:tcPr>
            <w:tcW w:w="601" w:type="dxa"/>
          </w:tcPr>
          <w:p w14:paraId="52DD0520" w14:textId="77777777" w:rsidR="00465A2A" w:rsidRPr="00A10898" w:rsidRDefault="00465A2A" w:rsidP="00632A82">
            <w:pPr>
              <w:pStyle w:val="TAC"/>
              <w:rPr>
                <w:rFonts w:cs="Arial"/>
              </w:rPr>
            </w:pPr>
            <w:r w:rsidRPr="00A10898">
              <w:rPr>
                <w:rFonts w:cs="Arial"/>
              </w:rPr>
              <w:t>Yes</w:t>
            </w:r>
          </w:p>
        </w:tc>
        <w:tc>
          <w:tcPr>
            <w:tcW w:w="601" w:type="dxa"/>
          </w:tcPr>
          <w:p w14:paraId="041A77AB" w14:textId="77777777" w:rsidR="00465A2A" w:rsidRPr="00A10898" w:rsidRDefault="00465A2A" w:rsidP="00632A82">
            <w:pPr>
              <w:pStyle w:val="TAC"/>
              <w:rPr>
                <w:rFonts w:cs="Arial"/>
              </w:rPr>
            </w:pPr>
            <w:r w:rsidRPr="00A10898">
              <w:rPr>
                <w:rFonts w:cs="Arial"/>
              </w:rPr>
              <w:t>Yes</w:t>
            </w:r>
          </w:p>
        </w:tc>
        <w:tc>
          <w:tcPr>
            <w:tcW w:w="601" w:type="dxa"/>
          </w:tcPr>
          <w:p w14:paraId="066D8E4D" w14:textId="77777777" w:rsidR="00465A2A" w:rsidRPr="00A10898" w:rsidRDefault="00465A2A" w:rsidP="00632A82">
            <w:pPr>
              <w:pStyle w:val="TAC"/>
              <w:rPr>
                <w:rFonts w:cs="Arial"/>
              </w:rPr>
            </w:pPr>
            <w:r w:rsidRPr="00A10898">
              <w:rPr>
                <w:rFonts w:cs="Arial"/>
              </w:rPr>
              <w:t>Yes</w:t>
            </w:r>
          </w:p>
        </w:tc>
        <w:tc>
          <w:tcPr>
            <w:tcW w:w="601" w:type="dxa"/>
          </w:tcPr>
          <w:p w14:paraId="33F8D5C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C2DD070"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4A24BC7" w14:textId="77777777" w:rsidR="00465A2A" w:rsidRPr="00A10898" w:rsidRDefault="00465A2A" w:rsidP="00632A82">
            <w:pPr>
              <w:pStyle w:val="TAC"/>
              <w:rPr>
                <w:rFonts w:cs="Arial"/>
              </w:rPr>
            </w:pPr>
            <w:r w:rsidRPr="00A10898">
              <w:rPr>
                <w:rFonts w:cs="Arial"/>
              </w:rPr>
              <w:t>0</w:t>
            </w:r>
          </w:p>
        </w:tc>
      </w:tr>
      <w:tr w:rsidR="00465A2A" w:rsidRPr="00BE6D03" w14:paraId="1A7D3D00" w14:textId="77777777" w:rsidTr="00632A82">
        <w:trPr>
          <w:trHeight w:val="223"/>
          <w:jc w:val="center"/>
        </w:trPr>
        <w:tc>
          <w:tcPr>
            <w:tcW w:w="1476" w:type="dxa"/>
            <w:vMerge/>
            <w:vAlign w:val="center"/>
          </w:tcPr>
          <w:p w14:paraId="68E64905" w14:textId="77777777" w:rsidR="00465A2A" w:rsidRPr="00A10898" w:rsidRDefault="00465A2A" w:rsidP="00632A82">
            <w:pPr>
              <w:pStyle w:val="TAC"/>
              <w:rPr>
                <w:rFonts w:cs="Arial"/>
              </w:rPr>
            </w:pPr>
          </w:p>
        </w:tc>
        <w:tc>
          <w:tcPr>
            <w:tcW w:w="1466" w:type="dxa"/>
            <w:vMerge/>
            <w:vAlign w:val="center"/>
          </w:tcPr>
          <w:p w14:paraId="658C4491" w14:textId="77777777" w:rsidR="00465A2A" w:rsidRPr="00A10898" w:rsidRDefault="00465A2A" w:rsidP="00632A82">
            <w:pPr>
              <w:pStyle w:val="TAC"/>
              <w:rPr>
                <w:rFonts w:cs="Arial"/>
                <w:lang w:eastAsia="zh-CN"/>
              </w:rPr>
            </w:pPr>
          </w:p>
        </w:tc>
        <w:tc>
          <w:tcPr>
            <w:tcW w:w="767" w:type="dxa"/>
            <w:shd w:val="clear" w:color="auto" w:fill="auto"/>
          </w:tcPr>
          <w:p w14:paraId="512F6343"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1FFF375" w14:textId="77777777" w:rsidR="00465A2A" w:rsidRPr="00A10898" w:rsidRDefault="00465A2A" w:rsidP="00632A82">
            <w:pPr>
              <w:pStyle w:val="TAC"/>
              <w:rPr>
                <w:rFonts w:cs="Arial"/>
              </w:rPr>
            </w:pPr>
          </w:p>
        </w:tc>
        <w:tc>
          <w:tcPr>
            <w:tcW w:w="601" w:type="dxa"/>
          </w:tcPr>
          <w:p w14:paraId="732B9B7A" w14:textId="77777777" w:rsidR="00465A2A" w:rsidRPr="00A10898" w:rsidRDefault="00465A2A" w:rsidP="00632A82">
            <w:pPr>
              <w:pStyle w:val="TAC"/>
              <w:rPr>
                <w:rFonts w:cs="Arial"/>
              </w:rPr>
            </w:pPr>
          </w:p>
        </w:tc>
        <w:tc>
          <w:tcPr>
            <w:tcW w:w="601" w:type="dxa"/>
          </w:tcPr>
          <w:p w14:paraId="6AF89E90" w14:textId="77777777" w:rsidR="00465A2A" w:rsidRPr="00A10898" w:rsidRDefault="00465A2A" w:rsidP="00632A82">
            <w:pPr>
              <w:pStyle w:val="TAC"/>
              <w:rPr>
                <w:rFonts w:cs="Arial"/>
              </w:rPr>
            </w:pPr>
            <w:r w:rsidRPr="00A10898">
              <w:rPr>
                <w:rFonts w:cs="Arial"/>
              </w:rPr>
              <w:t>Yes</w:t>
            </w:r>
          </w:p>
        </w:tc>
        <w:tc>
          <w:tcPr>
            <w:tcW w:w="601" w:type="dxa"/>
          </w:tcPr>
          <w:p w14:paraId="5EE7F545" w14:textId="77777777" w:rsidR="00465A2A" w:rsidRPr="00A10898" w:rsidRDefault="00465A2A" w:rsidP="00632A82">
            <w:pPr>
              <w:pStyle w:val="TAC"/>
              <w:rPr>
                <w:rFonts w:cs="Arial"/>
              </w:rPr>
            </w:pPr>
            <w:r w:rsidRPr="00A10898">
              <w:rPr>
                <w:rFonts w:cs="Arial"/>
              </w:rPr>
              <w:t>Yes</w:t>
            </w:r>
          </w:p>
        </w:tc>
        <w:tc>
          <w:tcPr>
            <w:tcW w:w="601" w:type="dxa"/>
          </w:tcPr>
          <w:p w14:paraId="03B934C2" w14:textId="77777777" w:rsidR="00465A2A" w:rsidRPr="00A10898" w:rsidRDefault="00465A2A" w:rsidP="00632A82">
            <w:pPr>
              <w:pStyle w:val="TAC"/>
              <w:rPr>
                <w:rFonts w:cs="Arial"/>
              </w:rPr>
            </w:pPr>
          </w:p>
        </w:tc>
        <w:tc>
          <w:tcPr>
            <w:tcW w:w="601" w:type="dxa"/>
          </w:tcPr>
          <w:p w14:paraId="73299E09" w14:textId="77777777" w:rsidR="00465A2A" w:rsidRPr="00A10898" w:rsidRDefault="00465A2A" w:rsidP="00632A82">
            <w:pPr>
              <w:pStyle w:val="TAC"/>
              <w:rPr>
                <w:rFonts w:cs="Arial"/>
              </w:rPr>
            </w:pPr>
          </w:p>
        </w:tc>
        <w:tc>
          <w:tcPr>
            <w:tcW w:w="1187" w:type="dxa"/>
            <w:vMerge/>
            <w:vAlign w:val="center"/>
          </w:tcPr>
          <w:p w14:paraId="1EA0BBE1" w14:textId="77777777" w:rsidR="00465A2A" w:rsidRPr="00A10898" w:rsidRDefault="00465A2A" w:rsidP="00632A82">
            <w:pPr>
              <w:pStyle w:val="TAC"/>
              <w:rPr>
                <w:rFonts w:cs="Arial"/>
              </w:rPr>
            </w:pPr>
          </w:p>
        </w:tc>
        <w:tc>
          <w:tcPr>
            <w:tcW w:w="1289" w:type="dxa"/>
            <w:vMerge/>
            <w:vAlign w:val="center"/>
          </w:tcPr>
          <w:p w14:paraId="17545CEA" w14:textId="77777777" w:rsidR="00465A2A" w:rsidRPr="00A10898" w:rsidRDefault="00465A2A" w:rsidP="00632A82">
            <w:pPr>
              <w:pStyle w:val="TAC"/>
              <w:rPr>
                <w:rFonts w:cs="Arial"/>
              </w:rPr>
            </w:pPr>
          </w:p>
        </w:tc>
      </w:tr>
      <w:tr w:rsidR="00465A2A" w:rsidRPr="00BE6D03" w14:paraId="6D10BA8B" w14:textId="77777777" w:rsidTr="00632A82">
        <w:trPr>
          <w:trHeight w:val="223"/>
          <w:jc w:val="center"/>
        </w:trPr>
        <w:tc>
          <w:tcPr>
            <w:tcW w:w="1476" w:type="dxa"/>
            <w:vMerge/>
            <w:vAlign w:val="center"/>
          </w:tcPr>
          <w:p w14:paraId="5199E11F" w14:textId="77777777" w:rsidR="00465A2A" w:rsidRPr="00A10898" w:rsidRDefault="00465A2A" w:rsidP="00632A82">
            <w:pPr>
              <w:pStyle w:val="TAC"/>
              <w:rPr>
                <w:rFonts w:cs="Arial"/>
              </w:rPr>
            </w:pPr>
          </w:p>
        </w:tc>
        <w:tc>
          <w:tcPr>
            <w:tcW w:w="1466" w:type="dxa"/>
            <w:vMerge/>
            <w:vAlign w:val="center"/>
          </w:tcPr>
          <w:p w14:paraId="175E3DFA" w14:textId="77777777" w:rsidR="00465A2A" w:rsidRPr="00A10898" w:rsidRDefault="00465A2A" w:rsidP="00632A82">
            <w:pPr>
              <w:pStyle w:val="TAC"/>
              <w:rPr>
                <w:rFonts w:cs="Arial"/>
                <w:lang w:eastAsia="zh-CN"/>
              </w:rPr>
            </w:pPr>
          </w:p>
        </w:tc>
        <w:tc>
          <w:tcPr>
            <w:tcW w:w="767" w:type="dxa"/>
            <w:shd w:val="clear" w:color="auto" w:fill="auto"/>
          </w:tcPr>
          <w:p w14:paraId="157C5FE3"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F77468E" w14:textId="77777777" w:rsidR="00465A2A" w:rsidRPr="00A10898" w:rsidRDefault="00465A2A" w:rsidP="00632A82">
            <w:pPr>
              <w:pStyle w:val="TAC"/>
              <w:rPr>
                <w:rFonts w:cs="Arial"/>
              </w:rPr>
            </w:pPr>
          </w:p>
        </w:tc>
        <w:tc>
          <w:tcPr>
            <w:tcW w:w="601" w:type="dxa"/>
          </w:tcPr>
          <w:p w14:paraId="7DDA8D2C" w14:textId="77777777" w:rsidR="00465A2A" w:rsidRPr="00A10898" w:rsidRDefault="00465A2A" w:rsidP="00632A82">
            <w:pPr>
              <w:pStyle w:val="TAC"/>
              <w:rPr>
                <w:rFonts w:cs="Arial"/>
              </w:rPr>
            </w:pPr>
          </w:p>
        </w:tc>
        <w:tc>
          <w:tcPr>
            <w:tcW w:w="601" w:type="dxa"/>
          </w:tcPr>
          <w:p w14:paraId="4466DE26" w14:textId="77777777" w:rsidR="00465A2A" w:rsidRPr="00A10898" w:rsidRDefault="00465A2A" w:rsidP="00632A82">
            <w:pPr>
              <w:pStyle w:val="TAC"/>
              <w:rPr>
                <w:rFonts w:cs="Arial"/>
              </w:rPr>
            </w:pPr>
            <w:r w:rsidRPr="00A10898">
              <w:rPr>
                <w:rFonts w:cs="Arial"/>
              </w:rPr>
              <w:t>Yes</w:t>
            </w:r>
          </w:p>
        </w:tc>
        <w:tc>
          <w:tcPr>
            <w:tcW w:w="601" w:type="dxa"/>
          </w:tcPr>
          <w:p w14:paraId="396539BD" w14:textId="77777777" w:rsidR="00465A2A" w:rsidRPr="00A10898" w:rsidRDefault="00465A2A" w:rsidP="00632A82">
            <w:pPr>
              <w:pStyle w:val="TAC"/>
              <w:rPr>
                <w:rFonts w:cs="Arial"/>
              </w:rPr>
            </w:pPr>
            <w:r w:rsidRPr="00A10898">
              <w:rPr>
                <w:rFonts w:cs="Arial"/>
              </w:rPr>
              <w:t>Yes</w:t>
            </w:r>
          </w:p>
        </w:tc>
        <w:tc>
          <w:tcPr>
            <w:tcW w:w="601" w:type="dxa"/>
          </w:tcPr>
          <w:p w14:paraId="7B64CAA5" w14:textId="77777777" w:rsidR="00465A2A" w:rsidRPr="00A10898" w:rsidRDefault="00465A2A" w:rsidP="00632A82">
            <w:pPr>
              <w:pStyle w:val="TAC"/>
              <w:rPr>
                <w:rFonts w:cs="Arial"/>
              </w:rPr>
            </w:pPr>
          </w:p>
        </w:tc>
        <w:tc>
          <w:tcPr>
            <w:tcW w:w="601" w:type="dxa"/>
          </w:tcPr>
          <w:p w14:paraId="64BF049D" w14:textId="77777777" w:rsidR="00465A2A" w:rsidRPr="00A10898" w:rsidRDefault="00465A2A" w:rsidP="00632A82">
            <w:pPr>
              <w:pStyle w:val="TAC"/>
              <w:rPr>
                <w:rFonts w:cs="Arial"/>
              </w:rPr>
            </w:pPr>
          </w:p>
        </w:tc>
        <w:tc>
          <w:tcPr>
            <w:tcW w:w="1187" w:type="dxa"/>
            <w:vMerge/>
            <w:vAlign w:val="center"/>
          </w:tcPr>
          <w:p w14:paraId="0F20F1CD" w14:textId="77777777" w:rsidR="00465A2A" w:rsidRPr="00A10898" w:rsidRDefault="00465A2A" w:rsidP="00632A82">
            <w:pPr>
              <w:pStyle w:val="TAC"/>
              <w:rPr>
                <w:rFonts w:cs="Arial"/>
              </w:rPr>
            </w:pPr>
          </w:p>
        </w:tc>
        <w:tc>
          <w:tcPr>
            <w:tcW w:w="1289" w:type="dxa"/>
            <w:vMerge/>
            <w:vAlign w:val="center"/>
          </w:tcPr>
          <w:p w14:paraId="7DE8F520" w14:textId="77777777" w:rsidR="00465A2A" w:rsidRPr="00A10898" w:rsidRDefault="00465A2A" w:rsidP="00632A82">
            <w:pPr>
              <w:pStyle w:val="TAC"/>
              <w:rPr>
                <w:rFonts w:cs="Arial"/>
              </w:rPr>
            </w:pPr>
          </w:p>
        </w:tc>
      </w:tr>
      <w:tr w:rsidR="00465A2A" w:rsidRPr="00BE6D03" w14:paraId="7131B6EE" w14:textId="77777777" w:rsidTr="00632A82">
        <w:trPr>
          <w:trHeight w:val="223"/>
          <w:jc w:val="center"/>
        </w:trPr>
        <w:tc>
          <w:tcPr>
            <w:tcW w:w="1476" w:type="dxa"/>
            <w:vMerge w:val="restart"/>
            <w:vAlign w:val="center"/>
          </w:tcPr>
          <w:p w14:paraId="35D15252" w14:textId="77777777" w:rsidR="00465A2A" w:rsidRPr="00A10898" w:rsidRDefault="00465A2A" w:rsidP="00632A82">
            <w:pPr>
              <w:pStyle w:val="TAC"/>
              <w:rPr>
                <w:rFonts w:cs="Arial"/>
              </w:rPr>
            </w:pPr>
            <w:r w:rsidRPr="00A10898">
              <w:rPr>
                <w:rFonts w:cs="Arial"/>
              </w:rPr>
              <w:t>CA_4A-29A-30A</w:t>
            </w:r>
          </w:p>
        </w:tc>
        <w:tc>
          <w:tcPr>
            <w:tcW w:w="1466" w:type="dxa"/>
            <w:vMerge w:val="restart"/>
            <w:vAlign w:val="center"/>
          </w:tcPr>
          <w:p w14:paraId="3A4FD5F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3CFB407"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23A47D5" w14:textId="77777777" w:rsidR="00465A2A" w:rsidRPr="00A10898" w:rsidRDefault="00465A2A" w:rsidP="00632A82">
            <w:pPr>
              <w:pStyle w:val="TAC"/>
              <w:rPr>
                <w:rFonts w:cs="Arial"/>
              </w:rPr>
            </w:pPr>
          </w:p>
        </w:tc>
        <w:tc>
          <w:tcPr>
            <w:tcW w:w="601" w:type="dxa"/>
          </w:tcPr>
          <w:p w14:paraId="40E2A7AC" w14:textId="77777777" w:rsidR="00465A2A" w:rsidRPr="00A10898" w:rsidRDefault="00465A2A" w:rsidP="00632A82">
            <w:pPr>
              <w:pStyle w:val="TAC"/>
              <w:rPr>
                <w:rFonts w:cs="Arial"/>
              </w:rPr>
            </w:pPr>
          </w:p>
        </w:tc>
        <w:tc>
          <w:tcPr>
            <w:tcW w:w="601" w:type="dxa"/>
            <w:vAlign w:val="center"/>
          </w:tcPr>
          <w:p w14:paraId="52473D89" w14:textId="77777777" w:rsidR="00465A2A" w:rsidRPr="00A10898" w:rsidRDefault="00465A2A" w:rsidP="00632A82">
            <w:pPr>
              <w:pStyle w:val="TAC"/>
              <w:rPr>
                <w:rFonts w:cs="Arial"/>
              </w:rPr>
            </w:pPr>
            <w:r w:rsidRPr="00A10898">
              <w:rPr>
                <w:rFonts w:cs="Arial"/>
              </w:rPr>
              <w:t>Yes</w:t>
            </w:r>
          </w:p>
        </w:tc>
        <w:tc>
          <w:tcPr>
            <w:tcW w:w="601" w:type="dxa"/>
            <w:vAlign w:val="center"/>
          </w:tcPr>
          <w:p w14:paraId="121098A0" w14:textId="77777777" w:rsidR="00465A2A" w:rsidRPr="00A10898" w:rsidRDefault="00465A2A" w:rsidP="00632A82">
            <w:pPr>
              <w:pStyle w:val="TAC"/>
              <w:rPr>
                <w:rFonts w:cs="Arial"/>
              </w:rPr>
            </w:pPr>
            <w:r w:rsidRPr="00A10898">
              <w:rPr>
                <w:rFonts w:cs="Arial"/>
              </w:rPr>
              <w:t>Yes</w:t>
            </w:r>
          </w:p>
        </w:tc>
        <w:tc>
          <w:tcPr>
            <w:tcW w:w="601" w:type="dxa"/>
            <w:vAlign w:val="center"/>
          </w:tcPr>
          <w:p w14:paraId="21BBDC29" w14:textId="77777777" w:rsidR="00465A2A" w:rsidRPr="00A10898" w:rsidRDefault="00465A2A" w:rsidP="00632A82">
            <w:pPr>
              <w:pStyle w:val="TAC"/>
              <w:rPr>
                <w:rFonts w:cs="Arial"/>
              </w:rPr>
            </w:pPr>
            <w:r w:rsidRPr="00A10898">
              <w:rPr>
                <w:rFonts w:cs="Arial"/>
              </w:rPr>
              <w:t>Yes</w:t>
            </w:r>
          </w:p>
        </w:tc>
        <w:tc>
          <w:tcPr>
            <w:tcW w:w="601" w:type="dxa"/>
            <w:vAlign w:val="center"/>
          </w:tcPr>
          <w:p w14:paraId="3EF9E6E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41C6691"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0978E10" w14:textId="77777777" w:rsidR="00465A2A" w:rsidRPr="00A10898" w:rsidRDefault="00465A2A" w:rsidP="00632A82">
            <w:pPr>
              <w:pStyle w:val="TAC"/>
              <w:rPr>
                <w:rFonts w:cs="Arial"/>
              </w:rPr>
            </w:pPr>
            <w:r w:rsidRPr="00A10898">
              <w:rPr>
                <w:rFonts w:cs="Arial"/>
              </w:rPr>
              <w:t>0</w:t>
            </w:r>
          </w:p>
        </w:tc>
      </w:tr>
      <w:tr w:rsidR="00465A2A" w:rsidRPr="00BE6D03" w14:paraId="7270D677" w14:textId="77777777" w:rsidTr="00632A82">
        <w:trPr>
          <w:trHeight w:val="223"/>
          <w:jc w:val="center"/>
        </w:trPr>
        <w:tc>
          <w:tcPr>
            <w:tcW w:w="1476" w:type="dxa"/>
            <w:vMerge/>
            <w:vAlign w:val="center"/>
          </w:tcPr>
          <w:p w14:paraId="1B43AE5E" w14:textId="77777777" w:rsidR="00465A2A" w:rsidRPr="00A10898" w:rsidRDefault="00465A2A" w:rsidP="00632A82">
            <w:pPr>
              <w:pStyle w:val="TAC"/>
              <w:rPr>
                <w:rFonts w:cs="Arial"/>
              </w:rPr>
            </w:pPr>
          </w:p>
        </w:tc>
        <w:tc>
          <w:tcPr>
            <w:tcW w:w="1466" w:type="dxa"/>
            <w:vMerge/>
            <w:vAlign w:val="center"/>
          </w:tcPr>
          <w:p w14:paraId="0E8500D4" w14:textId="77777777" w:rsidR="00465A2A" w:rsidRPr="00A10898" w:rsidRDefault="00465A2A" w:rsidP="00632A82">
            <w:pPr>
              <w:pStyle w:val="TAC"/>
              <w:rPr>
                <w:rFonts w:cs="Arial"/>
                <w:lang w:eastAsia="zh-CN"/>
              </w:rPr>
            </w:pPr>
          </w:p>
        </w:tc>
        <w:tc>
          <w:tcPr>
            <w:tcW w:w="767" w:type="dxa"/>
            <w:shd w:val="clear" w:color="auto" w:fill="auto"/>
          </w:tcPr>
          <w:p w14:paraId="1F7D6CBB"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29C0FFC0" w14:textId="77777777" w:rsidR="00465A2A" w:rsidRPr="00A10898" w:rsidRDefault="00465A2A" w:rsidP="00632A82">
            <w:pPr>
              <w:pStyle w:val="TAC"/>
              <w:rPr>
                <w:rFonts w:cs="Arial"/>
              </w:rPr>
            </w:pPr>
          </w:p>
        </w:tc>
        <w:tc>
          <w:tcPr>
            <w:tcW w:w="601" w:type="dxa"/>
          </w:tcPr>
          <w:p w14:paraId="6C203CF8" w14:textId="77777777" w:rsidR="00465A2A" w:rsidRPr="00A10898" w:rsidRDefault="00465A2A" w:rsidP="00632A82">
            <w:pPr>
              <w:pStyle w:val="TAC"/>
              <w:rPr>
                <w:rFonts w:cs="Arial"/>
              </w:rPr>
            </w:pPr>
          </w:p>
        </w:tc>
        <w:tc>
          <w:tcPr>
            <w:tcW w:w="601" w:type="dxa"/>
            <w:vAlign w:val="center"/>
          </w:tcPr>
          <w:p w14:paraId="2BCFD63A" w14:textId="77777777" w:rsidR="00465A2A" w:rsidRPr="00A10898" w:rsidRDefault="00465A2A" w:rsidP="00632A82">
            <w:pPr>
              <w:pStyle w:val="TAC"/>
              <w:rPr>
                <w:rFonts w:cs="Arial"/>
              </w:rPr>
            </w:pPr>
            <w:r w:rsidRPr="00A10898">
              <w:rPr>
                <w:rFonts w:cs="Arial"/>
              </w:rPr>
              <w:t>Yes</w:t>
            </w:r>
          </w:p>
        </w:tc>
        <w:tc>
          <w:tcPr>
            <w:tcW w:w="601" w:type="dxa"/>
            <w:vAlign w:val="center"/>
          </w:tcPr>
          <w:p w14:paraId="5F5A4AB5" w14:textId="77777777" w:rsidR="00465A2A" w:rsidRPr="00A10898" w:rsidRDefault="00465A2A" w:rsidP="00632A82">
            <w:pPr>
              <w:pStyle w:val="TAC"/>
              <w:rPr>
                <w:rFonts w:cs="Arial"/>
              </w:rPr>
            </w:pPr>
            <w:r w:rsidRPr="00A10898">
              <w:rPr>
                <w:rFonts w:cs="Arial"/>
              </w:rPr>
              <w:t>Yes</w:t>
            </w:r>
          </w:p>
        </w:tc>
        <w:tc>
          <w:tcPr>
            <w:tcW w:w="601" w:type="dxa"/>
            <w:vAlign w:val="center"/>
          </w:tcPr>
          <w:p w14:paraId="25F0E137" w14:textId="77777777" w:rsidR="00465A2A" w:rsidRPr="00A10898" w:rsidRDefault="00465A2A" w:rsidP="00632A82">
            <w:pPr>
              <w:pStyle w:val="TAC"/>
              <w:rPr>
                <w:rFonts w:cs="Arial"/>
              </w:rPr>
            </w:pPr>
          </w:p>
        </w:tc>
        <w:tc>
          <w:tcPr>
            <w:tcW w:w="601" w:type="dxa"/>
            <w:vAlign w:val="center"/>
          </w:tcPr>
          <w:p w14:paraId="24FCBE31" w14:textId="77777777" w:rsidR="00465A2A" w:rsidRPr="00A10898" w:rsidRDefault="00465A2A" w:rsidP="00632A82">
            <w:pPr>
              <w:pStyle w:val="TAC"/>
              <w:rPr>
                <w:rFonts w:cs="Arial"/>
              </w:rPr>
            </w:pPr>
          </w:p>
        </w:tc>
        <w:tc>
          <w:tcPr>
            <w:tcW w:w="1187" w:type="dxa"/>
            <w:vMerge/>
            <w:vAlign w:val="center"/>
          </w:tcPr>
          <w:p w14:paraId="0F193505" w14:textId="77777777" w:rsidR="00465A2A" w:rsidRPr="00A10898" w:rsidRDefault="00465A2A" w:rsidP="00632A82">
            <w:pPr>
              <w:pStyle w:val="TAC"/>
              <w:rPr>
                <w:rFonts w:cs="Arial"/>
              </w:rPr>
            </w:pPr>
          </w:p>
        </w:tc>
        <w:tc>
          <w:tcPr>
            <w:tcW w:w="1289" w:type="dxa"/>
            <w:vMerge/>
            <w:vAlign w:val="center"/>
          </w:tcPr>
          <w:p w14:paraId="5513C4C7" w14:textId="77777777" w:rsidR="00465A2A" w:rsidRPr="00A10898" w:rsidRDefault="00465A2A" w:rsidP="00632A82">
            <w:pPr>
              <w:pStyle w:val="TAC"/>
              <w:rPr>
                <w:rFonts w:cs="Arial"/>
              </w:rPr>
            </w:pPr>
          </w:p>
        </w:tc>
      </w:tr>
      <w:tr w:rsidR="00465A2A" w:rsidRPr="00BE6D03" w14:paraId="554A4240" w14:textId="77777777" w:rsidTr="00632A82">
        <w:trPr>
          <w:trHeight w:val="223"/>
          <w:jc w:val="center"/>
        </w:trPr>
        <w:tc>
          <w:tcPr>
            <w:tcW w:w="1476" w:type="dxa"/>
            <w:vMerge/>
            <w:vAlign w:val="center"/>
          </w:tcPr>
          <w:p w14:paraId="6DE07AB4" w14:textId="77777777" w:rsidR="00465A2A" w:rsidRPr="00A10898" w:rsidRDefault="00465A2A" w:rsidP="00632A82">
            <w:pPr>
              <w:pStyle w:val="TAC"/>
              <w:rPr>
                <w:rFonts w:cs="Arial"/>
              </w:rPr>
            </w:pPr>
          </w:p>
        </w:tc>
        <w:tc>
          <w:tcPr>
            <w:tcW w:w="1466" w:type="dxa"/>
            <w:vMerge/>
            <w:vAlign w:val="center"/>
          </w:tcPr>
          <w:p w14:paraId="57D045BF" w14:textId="77777777" w:rsidR="00465A2A" w:rsidRPr="00A10898" w:rsidRDefault="00465A2A" w:rsidP="00632A82">
            <w:pPr>
              <w:pStyle w:val="TAC"/>
              <w:rPr>
                <w:rFonts w:cs="Arial"/>
                <w:lang w:eastAsia="zh-CN"/>
              </w:rPr>
            </w:pPr>
          </w:p>
        </w:tc>
        <w:tc>
          <w:tcPr>
            <w:tcW w:w="767" w:type="dxa"/>
            <w:shd w:val="clear" w:color="auto" w:fill="auto"/>
          </w:tcPr>
          <w:p w14:paraId="6C10A20D"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525BB9E" w14:textId="77777777" w:rsidR="00465A2A" w:rsidRPr="00A10898" w:rsidRDefault="00465A2A" w:rsidP="00632A82">
            <w:pPr>
              <w:pStyle w:val="TAC"/>
              <w:rPr>
                <w:rFonts w:cs="Arial"/>
              </w:rPr>
            </w:pPr>
          </w:p>
        </w:tc>
        <w:tc>
          <w:tcPr>
            <w:tcW w:w="601" w:type="dxa"/>
          </w:tcPr>
          <w:p w14:paraId="239B6FA5" w14:textId="77777777" w:rsidR="00465A2A" w:rsidRPr="00A10898" w:rsidRDefault="00465A2A" w:rsidP="00632A82">
            <w:pPr>
              <w:pStyle w:val="TAC"/>
              <w:rPr>
                <w:rFonts w:cs="Arial"/>
              </w:rPr>
            </w:pPr>
          </w:p>
        </w:tc>
        <w:tc>
          <w:tcPr>
            <w:tcW w:w="601" w:type="dxa"/>
            <w:vAlign w:val="center"/>
          </w:tcPr>
          <w:p w14:paraId="1D16DF37" w14:textId="77777777" w:rsidR="00465A2A" w:rsidRPr="00A10898" w:rsidRDefault="00465A2A" w:rsidP="00632A82">
            <w:pPr>
              <w:pStyle w:val="TAC"/>
              <w:rPr>
                <w:rFonts w:cs="Arial"/>
              </w:rPr>
            </w:pPr>
            <w:r w:rsidRPr="00A10898">
              <w:rPr>
                <w:rFonts w:cs="Arial"/>
              </w:rPr>
              <w:t>Yes</w:t>
            </w:r>
          </w:p>
        </w:tc>
        <w:tc>
          <w:tcPr>
            <w:tcW w:w="601" w:type="dxa"/>
            <w:vAlign w:val="center"/>
          </w:tcPr>
          <w:p w14:paraId="117E0565" w14:textId="77777777" w:rsidR="00465A2A" w:rsidRPr="00A10898" w:rsidRDefault="00465A2A" w:rsidP="00632A82">
            <w:pPr>
              <w:pStyle w:val="TAC"/>
              <w:rPr>
                <w:rFonts w:cs="Arial"/>
              </w:rPr>
            </w:pPr>
            <w:r w:rsidRPr="00A10898">
              <w:rPr>
                <w:rFonts w:cs="Arial"/>
              </w:rPr>
              <w:t>Yes</w:t>
            </w:r>
          </w:p>
        </w:tc>
        <w:tc>
          <w:tcPr>
            <w:tcW w:w="601" w:type="dxa"/>
            <w:vAlign w:val="center"/>
          </w:tcPr>
          <w:p w14:paraId="2AA1A0F3" w14:textId="77777777" w:rsidR="00465A2A" w:rsidRPr="00A10898" w:rsidRDefault="00465A2A" w:rsidP="00632A82">
            <w:pPr>
              <w:pStyle w:val="TAC"/>
              <w:rPr>
                <w:rFonts w:cs="Arial"/>
              </w:rPr>
            </w:pPr>
          </w:p>
        </w:tc>
        <w:tc>
          <w:tcPr>
            <w:tcW w:w="601" w:type="dxa"/>
            <w:vAlign w:val="center"/>
          </w:tcPr>
          <w:p w14:paraId="15A85908" w14:textId="77777777" w:rsidR="00465A2A" w:rsidRPr="00A10898" w:rsidRDefault="00465A2A" w:rsidP="00632A82">
            <w:pPr>
              <w:pStyle w:val="TAC"/>
              <w:rPr>
                <w:rFonts w:cs="Arial"/>
              </w:rPr>
            </w:pPr>
          </w:p>
        </w:tc>
        <w:tc>
          <w:tcPr>
            <w:tcW w:w="1187" w:type="dxa"/>
            <w:vMerge/>
            <w:vAlign w:val="center"/>
          </w:tcPr>
          <w:p w14:paraId="766C37B5" w14:textId="77777777" w:rsidR="00465A2A" w:rsidRPr="00A10898" w:rsidRDefault="00465A2A" w:rsidP="00632A82">
            <w:pPr>
              <w:pStyle w:val="TAC"/>
              <w:rPr>
                <w:rFonts w:cs="Arial"/>
              </w:rPr>
            </w:pPr>
          </w:p>
        </w:tc>
        <w:tc>
          <w:tcPr>
            <w:tcW w:w="1289" w:type="dxa"/>
            <w:vMerge/>
            <w:vAlign w:val="center"/>
          </w:tcPr>
          <w:p w14:paraId="30A2169D" w14:textId="77777777" w:rsidR="00465A2A" w:rsidRPr="00A10898" w:rsidRDefault="00465A2A" w:rsidP="00632A82">
            <w:pPr>
              <w:pStyle w:val="TAC"/>
              <w:rPr>
                <w:rFonts w:cs="Arial"/>
              </w:rPr>
            </w:pPr>
          </w:p>
        </w:tc>
      </w:tr>
      <w:tr w:rsidR="00465A2A" w:rsidRPr="00BE6D03" w14:paraId="3E02F0B7" w14:textId="77777777" w:rsidTr="00632A82">
        <w:trPr>
          <w:trHeight w:val="223"/>
          <w:jc w:val="center"/>
        </w:trPr>
        <w:tc>
          <w:tcPr>
            <w:tcW w:w="1476" w:type="dxa"/>
            <w:vMerge w:val="restart"/>
            <w:vAlign w:val="center"/>
          </w:tcPr>
          <w:p w14:paraId="1CDC7A74" w14:textId="77777777" w:rsidR="00465A2A" w:rsidRPr="00A10898" w:rsidRDefault="00465A2A" w:rsidP="00632A82">
            <w:pPr>
              <w:pStyle w:val="TAC"/>
              <w:rPr>
                <w:rFonts w:cs="Arial"/>
              </w:rPr>
            </w:pPr>
            <w:r w:rsidRPr="00A10898">
              <w:rPr>
                <w:rFonts w:cs="Arial"/>
              </w:rPr>
              <w:t>CA_7A-8A-20A</w:t>
            </w:r>
          </w:p>
        </w:tc>
        <w:tc>
          <w:tcPr>
            <w:tcW w:w="1466" w:type="dxa"/>
            <w:vMerge w:val="restart"/>
            <w:vAlign w:val="center"/>
          </w:tcPr>
          <w:p w14:paraId="5152688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1806884"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1636849F" w14:textId="77777777" w:rsidR="00465A2A" w:rsidRPr="00A10898" w:rsidRDefault="00465A2A" w:rsidP="00632A82">
            <w:pPr>
              <w:pStyle w:val="TAC"/>
              <w:rPr>
                <w:rFonts w:cs="Arial"/>
              </w:rPr>
            </w:pPr>
          </w:p>
        </w:tc>
        <w:tc>
          <w:tcPr>
            <w:tcW w:w="601" w:type="dxa"/>
          </w:tcPr>
          <w:p w14:paraId="448A741F" w14:textId="77777777" w:rsidR="00465A2A" w:rsidRPr="00A10898" w:rsidRDefault="00465A2A" w:rsidP="00632A82">
            <w:pPr>
              <w:pStyle w:val="TAC"/>
              <w:rPr>
                <w:rFonts w:cs="Arial"/>
              </w:rPr>
            </w:pPr>
          </w:p>
        </w:tc>
        <w:tc>
          <w:tcPr>
            <w:tcW w:w="601" w:type="dxa"/>
            <w:vAlign w:val="center"/>
          </w:tcPr>
          <w:p w14:paraId="0E95911F" w14:textId="77777777" w:rsidR="00465A2A" w:rsidRPr="00A10898" w:rsidRDefault="00465A2A" w:rsidP="00632A82">
            <w:pPr>
              <w:pStyle w:val="TAC"/>
              <w:rPr>
                <w:rFonts w:cs="Arial"/>
              </w:rPr>
            </w:pPr>
          </w:p>
        </w:tc>
        <w:tc>
          <w:tcPr>
            <w:tcW w:w="601" w:type="dxa"/>
            <w:vAlign w:val="center"/>
          </w:tcPr>
          <w:p w14:paraId="1AED0D28" w14:textId="77777777" w:rsidR="00465A2A" w:rsidRPr="00A10898" w:rsidRDefault="00465A2A" w:rsidP="00632A82">
            <w:pPr>
              <w:pStyle w:val="TAC"/>
              <w:rPr>
                <w:rFonts w:cs="Arial"/>
              </w:rPr>
            </w:pPr>
            <w:r w:rsidRPr="00A10898">
              <w:rPr>
                <w:rFonts w:cs="Arial"/>
              </w:rPr>
              <w:t>Yes</w:t>
            </w:r>
          </w:p>
        </w:tc>
        <w:tc>
          <w:tcPr>
            <w:tcW w:w="601" w:type="dxa"/>
            <w:vAlign w:val="center"/>
          </w:tcPr>
          <w:p w14:paraId="131E8888" w14:textId="77777777" w:rsidR="00465A2A" w:rsidRPr="00A10898" w:rsidRDefault="00465A2A" w:rsidP="00632A82">
            <w:pPr>
              <w:pStyle w:val="TAC"/>
              <w:rPr>
                <w:rFonts w:cs="Arial"/>
              </w:rPr>
            </w:pPr>
            <w:r w:rsidRPr="00A10898">
              <w:rPr>
                <w:rFonts w:cs="Arial"/>
              </w:rPr>
              <w:t>Yes</w:t>
            </w:r>
          </w:p>
        </w:tc>
        <w:tc>
          <w:tcPr>
            <w:tcW w:w="601" w:type="dxa"/>
            <w:vAlign w:val="center"/>
          </w:tcPr>
          <w:p w14:paraId="15688A7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694045D"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7785287" w14:textId="77777777" w:rsidR="00465A2A" w:rsidRPr="00A10898" w:rsidRDefault="00465A2A" w:rsidP="00632A82">
            <w:pPr>
              <w:pStyle w:val="TAC"/>
              <w:rPr>
                <w:rFonts w:cs="Arial"/>
              </w:rPr>
            </w:pPr>
            <w:r w:rsidRPr="00A10898">
              <w:rPr>
                <w:rFonts w:cs="Arial"/>
              </w:rPr>
              <w:t>0</w:t>
            </w:r>
          </w:p>
        </w:tc>
      </w:tr>
      <w:tr w:rsidR="00465A2A" w:rsidRPr="00BE6D03" w14:paraId="5519FF0F" w14:textId="77777777" w:rsidTr="00632A82">
        <w:trPr>
          <w:trHeight w:val="223"/>
          <w:jc w:val="center"/>
        </w:trPr>
        <w:tc>
          <w:tcPr>
            <w:tcW w:w="1476" w:type="dxa"/>
            <w:vMerge/>
            <w:vAlign w:val="center"/>
          </w:tcPr>
          <w:p w14:paraId="11D976FF" w14:textId="77777777" w:rsidR="00465A2A" w:rsidRPr="00A10898" w:rsidRDefault="00465A2A" w:rsidP="00632A82">
            <w:pPr>
              <w:pStyle w:val="TAC"/>
              <w:rPr>
                <w:rFonts w:cs="Arial"/>
              </w:rPr>
            </w:pPr>
          </w:p>
        </w:tc>
        <w:tc>
          <w:tcPr>
            <w:tcW w:w="1466" w:type="dxa"/>
            <w:vMerge/>
          </w:tcPr>
          <w:p w14:paraId="5EB6D84C" w14:textId="77777777" w:rsidR="00465A2A" w:rsidRPr="00A10898" w:rsidRDefault="00465A2A" w:rsidP="00632A82">
            <w:pPr>
              <w:pStyle w:val="TAC"/>
              <w:rPr>
                <w:rFonts w:cs="Arial"/>
                <w:lang w:eastAsia="zh-CN"/>
              </w:rPr>
            </w:pPr>
          </w:p>
        </w:tc>
        <w:tc>
          <w:tcPr>
            <w:tcW w:w="767" w:type="dxa"/>
            <w:shd w:val="clear" w:color="auto" w:fill="auto"/>
          </w:tcPr>
          <w:p w14:paraId="2794B646" w14:textId="77777777" w:rsidR="00465A2A" w:rsidRPr="00A10898" w:rsidRDefault="00465A2A" w:rsidP="00632A82">
            <w:pPr>
              <w:pStyle w:val="TAC"/>
              <w:rPr>
                <w:rFonts w:cs="Arial"/>
                <w:lang w:eastAsia="zh-CN"/>
              </w:rPr>
            </w:pPr>
            <w:r w:rsidRPr="00A10898">
              <w:rPr>
                <w:rFonts w:cs="Arial"/>
                <w:lang w:eastAsia="zh-CN"/>
              </w:rPr>
              <w:t>8</w:t>
            </w:r>
          </w:p>
        </w:tc>
        <w:tc>
          <w:tcPr>
            <w:tcW w:w="601" w:type="dxa"/>
            <w:shd w:val="clear" w:color="auto" w:fill="auto"/>
          </w:tcPr>
          <w:p w14:paraId="0F216D08" w14:textId="77777777" w:rsidR="00465A2A" w:rsidRPr="00A10898" w:rsidRDefault="00465A2A" w:rsidP="00632A82">
            <w:pPr>
              <w:pStyle w:val="TAC"/>
              <w:rPr>
                <w:rFonts w:cs="Arial"/>
              </w:rPr>
            </w:pPr>
          </w:p>
        </w:tc>
        <w:tc>
          <w:tcPr>
            <w:tcW w:w="601" w:type="dxa"/>
          </w:tcPr>
          <w:p w14:paraId="106077F8" w14:textId="77777777" w:rsidR="00465A2A" w:rsidRPr="00A10898" w:rsidRDefault="00465A2A" w:rsidP="00632A82">
            <w:pPr>
              <w:pStyle w:val="TAC"/>
              <w:rPr>
                <w:rFonts w:cs="Arial"/>
              </w:rPr>
            </w:pPr>
            <w:r w:rsidRPr="00A10898">
              <w:rPr>
                <w:rFonts w:cs="Arial"/>
              </w:rPr>
              <w:t>Yes</w:t>
            </w:r>
          </w:p>
        </w:tc>
        <w:tc>
          <w:tcPr>
            <w:tcW w:w="601" w:type="dxa"/>
            <w:vAlign w:val="center"/>
          </w:tcPr>
          <w:p w14:paraId="5FE71113" w14:textId="77777777" w:rsidR="00465A2A" w:rsidRPr="00A10898" w:rsidRDefault="00465A2A" w:rsidP="00632A82">
            <w:pPr>
              <w:pStyle w:val="TAC"/>
              <w:rPr>
                <w:rFonts w:cs="Arial"/>
              </w:rPr>
            </w:pPr>
            <w:r w:rsidRPr="00A10898">
              <w:rPr>
                <w:rFonts w:cs="Arial"/>
              </w:rPr>
              <w:t>Yes</w:t>
            </w:r>
          </w:p>
        </w:tc>
        <w:tc>
          <w:tcPr>
            <w:tcW w:w="601" w:type="dxa"/>
            <w:vAlign w:val="center"/>
          </w:tcPr>
          <w:p w14:paraId="3E86F7A5" w14:textId="77777777" w:rsidR="00465A2A" w:rsidRPr="00A10898" w:rsidRDefault="00465A2A" w:rsidP="00632A82">
            <w:pPr>
              <w:pStyle w:val="TAC"/>
              <w:rPr>
                <w:rFonts w:cs="Arial"/>
              </w:rPr>
            </w:pPr>
            <w:r w:rsidRPr="00A10898">
              <w:rPr>
                <w:rFonts w:cs="Arial"/>
              </w:rPr>
              <w:t>Yes</w:t>
            </w:r>
          </w:p>
        </w:tc>
        <w:tc>
          <w:tcPr>
            <w:tcW w:w="601" w:type="dxa"/>
            <w:vAlign w:val="center"/>
          </w:tcPr>
          <w:p w14:paraId="5AD74470" w14:textId="77777777" w:rsidR="00465A2A" w:rsidRPr="00A10898" w:rsidRDefault="00465A2A" w:rsidP="00632A82">
            <w:pPr>
              <w:pStyle w:val="TAC"/>
              <w:rPr>
                <w:rFonts w:cs="Arial"/>
              </w:rPr>
            </w:pPr>
          </w:p>
        </w:tc>
        <w:tc>
          <w:tcPr>
            <w:tcW w:w="601" w:type="dxa"/>
            <w:vAlign w:val="center"/>
          </w:tcPr>
          <w:p w14:paraId="0F69722E" w14:textId="77777777" w:rsidR="00465A2A" w:rsidRPr="00A10898" w:rsidRDefault="00465A2A" w:rsidP="00632A82">
            <w:pPr>
              <w:pStyle w:val="TAC"/>
              <w:rPr>
                <w:rFonts w:cs="Arial"/>
              </w:rPr>
            </w:pPr>
          </w:p>
        </w:tc>
        <w:tc>
          <w:tcPr>
            <w:tcW w:w="1187" w:type="dxa"/>
            <w:vMerge/>
            <w:vAlign w:val="center"/>
          </w:tcPr>
          <w:p w14:paraId="5B4DFAFE" w14:textId="77777777" w:rsidR="00465A2A" w:rsidRPr="00A10898" w:rsidRDefault="00465A2A" w:rsidP="00632A82">
            <w:pPr>
              <w:pStyle w:val="TAC"/>
              <w:rPr>
                <w:rFonts w:cs="Arial"/>
              </w:rPr>
            </w:pPr>
          </w:p>
        </w:tc>
        <w:tc>
          <w:tcPr>
            <w:tcW w:w="1289" w:type="dxa"/>
            <w:vMerge/>
            <w:vAlign w:val="center"/>
          </w:tcPr>
          <w:p w14:paraId="59A2C986" w14:textId="77777777" w:rsidR="00465A2A" w:rsidRPr="00A10898" w:rsidRDefault="00465A2A" w:rsidP="00632A82">
            <w:pPr>
              <w:pStyle w:val="TAC"/>
              <w:rPr>
                <w:rFonts w:cs="Arial"/>
              </w:rPr>
            </w:pPr>
          </w:p>
        </w:tc>
      </w:tr>
      <w:tr w:rsidR="00465A2A" w:rsidRPr="00BE6D03" w14:paraId="1B88C17E" w14:textId="77777777" w:rsidTr="00632A82">
        <w:trPr>
          <w:trHeight w:val="223"/>
          <w:jc w:val="center"/>
        </w:trPr>
        <w:tc>
          <w:tcPr>
            <w:tcW w:w="1476" w:type="dxa"/>
            <w:vMerge/>
            <w:vAlign w:val="center"/>
          </w:tcPr>
          <w:p w14:paraId="615AB312" w14:textId="77777777" w:rsidR="00465A2A" w:rsidRPr="00A10898" w:rsidRDefault="00465A2A" w:rsidP="00632A82">
            <w:pPr>
              <w:pStyle w:val="TAC"/>
              <w:rPr>
                <w:rFonts w:cs="Arial"/>
              </w:rPr>
            </w:pPr>
          </w:p>
        </w:tc>
        <w:tc>
          <w:tcPr>
            <w:tcW w:w="1466" w:type="dxa"/>
            <w:vMerge/>
          </w:tcPr>
          <w:p w14:paraId="6F94A476" w14:textId="77777777" w:rsidR="00465A2A" w:rsidRPr="00A10898" w:rsidRDefault="00465A2A" w:rsidP="00632A82">
            <w:pPr>
              <w:pStyle w:val="TAC"/>
              <w:rPr>
                <w:rFonts w:cs="Arial"/>
                <w:lang w:eastAsia="zh-CN"/>
              </w:rPr>
            </w:pPr>
          </w:p>
        </w:tc>
        <w:tc>
          <w:tcPr>
            <w:tcW w:w="767" w:type="dxa"/>
            <w:shd w:val="clear" w:color="auto" w:fill="auto"/>
          </w:tcPr>
          <w:p w14:paraId="3476246D" w14:textId="77777777"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14:paraId="33603042" w14:textId="77777777" w:rsidR="00465A2A" w:rsidRPr="00A10898" w:rsidRDefault="00465A2A" w:rsidP="00632A82">
            <w:pPr>
              <w:pStyle w:val="TAC"/>
              <w:rPr>
                <w:rFonts w:cs="Arial"/>
              </w:rPr>
            </w:pPr>
          </w:p>
        </w:tc>
        <w:tc>
          <w:tcPr>
            <w:tcW w:w="601" w:type="dxa"/>
          </w:tcPr>
          <w:p w14:paraId="0C281278" w14:textId="77777777" w:rsidR="00465A2A" w:rsidRPr="00A10898" w:rsidRDefault="00465A2A" w:rsidP="00632A82">
            <w:pPr>
              <w:pStyle w:val="TAC"/>
              <w:rPr>
                <w:rFonts w:cs="Arial"/>
              </w:rPr>
            </w:pPr>
          </w:p>
        </w:tc>
        <w:tc>
          <w:tcPr>
            <w:tcW w:w="601" w:type="dxa"/>
            <w:vAlign w:val="center"/>
          </w:tcPr>
          <w:p w14:paraId="78594BCC" w14:textId="77777777" w:rsidR="00465A2A" w:rsidRPr="00A10898" w:rsidRDefault="00465A2A" w:rsidP="00632A82">
            <w:pPr>
              <w:pStyle w:val="TAC"/>
              <w:rPr>
                <w:rFonts w:cs="Arial"/>
              </w:rPr>
            </w:pPr>
            <w:r w:rsidRPr="00A10898">
              <w:rPr>
                <w:rFonts w:cs="Arial"/>
              </w:rPr>
              <w:t>Yes</w:t>
            </w:r>
          </w:p>
        </w:tc>
        <w:tc>
          <w:tcPr>
            <w:tcW w:w="601" w:type="dxa"/>
            <w:vAlign w:val="center"/>
          </w:tcPr>
          <w:p w14:paraId="14BDD8E2" w14:textId="77777777" w:rsidR="00465A2A" w:rsidRPr="00A10898" w:rsidRDefault="00465A2A" w:rsidP="00632A82">
            <w:pPr>
              <w:pStyle w:val="TAC"/>
              <w:rPr>
                <w:rFonts w:cs="Arial"/>
              </w:rPr>
            </w:pPr>
            <w:r w:rsidRPr="00A10898">
              <w:rPr>
                <w:rFonts w:cs="Arial"/>
              </w:rPr>
              <w:t>Yes</w:t>
            </w:r>
          </w:p>
        </w:tc>
        <w:tc>
          <w:tcPr>
            <w:tcW w:w="601" w:type="dxa"/>
            <w:vAlign w:val="center"/>
          </w:tcPr>
          <w:p w14:paraId="52360EAC" w14:textId="77777777" w:rsidR="00465A2A" w:rsidRPr="00A10898" w:rsidRDefault="00465A2A" w:rsidP="00632A82">
            <w:pPr>
              <w:pStyle w:val="TAC"/>
              <w:rPr>
                <w:rFonts w:cs="Arial"/>
              </w:rPr>
            </w:pPr>
          </w:p>
        </w:tc>
        <w:tc>
          <w:tcPr>
            <w:tcW w:w="601" w:type="dxa"/>
            <w:vAlign w:val="center"/>
          </w:tcPr>
          <w:p w14:paraId="7EDDBBA4" w14:textId="77777777" w:rsidR="00465A2A" w:rsidRPr="00A10898" w:rsidRDefault="00465A2A" w:rsidP="00632A82">
            <w:pPr>
              <w:pStyle w:val="TAC"/>
              <w:rPr>
                <w:rFonts w:cs="Arial"/>
              </w:rPr>
            </w:pPr>
          </w:p>
        </w:tc>
        <w:tc>
          <w:tcPr>
            <w:tcW w:w="1187" w:type="dxa"/>
            <w:vMerge/>
            <w:vAlign w:val="center"/>
          </w:tcPr>
          <w:p w14:paraId="1B7476A5" w14:textId="77777777" w:rsidR="00465A2A" w:rsidRPr="00A10898" w:rsidRDefault="00465A2A" w:rsidP="00632A82">
            <w:pPr>
              <w:pStyle w:val="TAC"/>
              <w:rPr>
                <w:rFonts w:cs="Arial"/>
              </w:rPr>
            </w:pPr>
          </w:p>
        </w:tc>
        <w:tc>
          <w:tcPr>
            <w:tcW w:w="1289" w:type="dxa"/>
            <w:vMerge/>
            <w:vAlign w:val="center"/>
          </w:tcPr>
          <w:p w14:paraId="5DF8595A" w14:textId="77777777" w:rsidR="00465A2A" w:rsidRPr="00A10898" w:rsidRDefault="00465A2A" w:rsidP="00632A82">
            <w:pPr>
              <w:pStyle w:val="TAC"/>
              <w:rPr>
                <w:rFonts w:cs="Arial"/>
              </w:rPr>
            </w:pPr>
          </w:p>
        </w:tc>
      </w:tr>
      <w:tr w:rsidR="00465A2A" w:rsidRPr="006D5C34" w14:paraId="680D21AE" w14:textId="77777777" w:rsidTr="00632A82">
        <w:trPr>
          <w:trHeight w:val="223"/>
          <w:jc w:val="center"/>
        </w:trPr>
        <w:tc>
          <w:tcPr>
            <w:tcW w:w="1476" w:type="dxa"/>
            <w:vMerge w:val="restart"/>
            <w:vAlign w:val="center"/>
          </w:tcPr>
          <w:p w14:paraId="6873B28C"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19A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3995926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A1E68B0"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3BA2F7A9" w14:textId="77777777" w:rsidR="00465A2A" w:rsidRPr="00A10898" w:rsidRDefault="00465A2A" w:rsidP="00632A82">
            <w:pPr>
              <w:pStyle w:val="TAC"/>
              <w:rPr>
                <w:rFonts w:cs="Arial"/>
              </w:rPr>
            </w:pPr>
          </w:p>
        </w:tc>
        <w:tc>
          <w:tcPr>
            <w:tcW w:w="601" w:type="dxa"/>
          </w:tcPr>
          <w:p w14:paraId="7603F26C" w14:textId="77777777" w:rsidR="00465A2A" w:rsidRPr="00A10898" w:rsidRDefault="00465A2A" w:rsidP="00632A82">
            <w:pPr>
              <w:pStyle w:val="TAC"/>
              <w:rPr>
                <w:rFonts w:cs="Arial"/>
              </w:rPr>
            </w:pPr>
          </w:p>
        </w:tc>
        <w:tc>
          <w:tcPr>
            <w:tcW w:w="601" w:type="dxa"/>
            <w:vAlign w:val="center"/>
          </w:tcPr>
          <w:p w14:paraId="107805E2" w14:textId="77777777" w:rsidR="00465A2A" w:rsidRPr="00A10898" w:rsidRDefault="00465A2A" w:rsidP="00632A82">
            <w:pPr>
              <w:pStyle w:val="TAC"/>
              <w:rPr>
                <w:rFonts w:cs="Arial"/>
              </w:rPr>
            </w:pPr>
            <w:r w:rsidRPr="00A10898">
              <w:rPr>
                <w:rFonts w:cs="Arial"/>
              </w:rPr>
              <w:t>Yes</w:t>
            </w:r>
          </w:p>
        </w:tc>
        <w:tc>
          <w:tcPr>
            <w:tcW w:w="601" w:type="dxa"/>
            <w:vAlign w:val="center"/>
          </w:tcPr>
          <w:p w14:paraId="67867143" w14:textId="77777777" w:rsidR="00465A2A" w:rsidRPr="00A10898" w:rsidRDefault="00465A2A" w:rsidP="00632A82">
            <w:pPr>
              <w:pStyle w:val="TAC"/>
              <w:rPr>
                <w:rFonts w:cs="Arial"/>
              </w:rPr>
            </w:pPr>
            <w:r w:rsidRPr="00A10898">
              <w:rPr>
                <w:rFonts w:cs="Arial"/>
              </w:rPr>
              <w:t>Yes</w:t>
            </w:r>
          </w:p>
        </w:tc>
        <w:tc>
          <w:tcPr>
            <w:tcW w:w="601" w:type="dxa"/>
            <w:vAlign w:val="center"/>
          </w:tcPr>
          <w:p w14:paraId="2BB40017" w14:textId="77777777" w:rsidR="00465A2A" w:rsidRPr="00A10898" w:rsidRDefault="00465A2A" w:rsidP="00632A82">
            <w:pPr>
              <w:pStyle w:val="TAC"/>
              <w:rPr>
                <w:rFonts w:cs="Arial"/>
              </w:rPr>
            </w:pPr>
            <w:r w:rsidRPr="00A10898">
              <w:rPr>
                <w:rFonts w:cs="Arial"/>
              </w:rPr>
              <w:t>Yes</w:t>
            </w:r>
          </w:p>
        </w:tc>
        <w:tc>
          <w:tcPr>
            <w:tcW w:w="601" w:type="dxa"/>
            <w:vAlign w:val="center"/>
          </w:tcPr>
          <w:p w14:paraId="337449A6" w14:textId="77777777" w:rsidR="00465A2A" w:rsidRPr="00A10898" w:rsidRDefault="00465A2A" w:rsidP="00632A82">
            <w:pPr>
              <w:pStyle w:val="TAC"/>
              <w:rPr>
                <w:rFonts w:cs="Arial"/>
              </w:rPr>
            </w:pPr>
          </w:p>
        </w:tc>
        <w:tc>
          <w:tcPr>
            <w:tcW w:w="1187" w:type="dxa"/>
            <w:vMerge w:val="restart"/>
            <w:vAlign w:val="center"/>
          </w:tcPr>
          <w:p w14:paraId="0F3A303C"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65939D9" w14:textId="77777777" w:rsidR="00465A2A" w:rsidRPr="00A10898" w:rsidRDefault="00465A2A" w:rsidP="00632A82">
            <w:pPr>
              <w:pStyle w:val="TAC"/>
              <w:rPr>
                <w:rFonts w:cs="Arial"/>
              </w:rPr>
            </w:pPr>
            <w:r w:rsidRPr="00A10898">
              <w:rPr>
                <w:rFonts w:cs="Arial"/>
              </w:rPr>
              <w:t>0</w:t>
            </w:r>
          </w:p>
        </w:tc>
      </w:tr>
      <w:tr w:rsidR="00465A2A" w:rsidRPr="006D5C34" w14:paraId="06AEEAB3" w14:textId="77777777" w:rsidTr="00632A82">
        <w:trPr>
          <w:trHeight w:val="223"/>
          <w:jc w:val="center"/>
        </w:trPr>
        <w:tc>
          <w:tcPr>
            <w:tcW w:w="1476" w:type="dxa"/>
            <w:vMerge/>
            <w:vAlign w:val="center"/>
          </w:tcPr>
          <w:p w14:paraId="5AD206F9" w14:textId="77777777" w:rsidR="00465A2A" w:rsidRPr="00A10898" w:rsidRDefault="00465A2A" w:rsidP="00632A82">
            <w:pPr>
              <w:pStyle w:val="TAC"/>
              <w:rPr>
                <w:rFonts w:cs="Arial"/>
              </w:rPr>
            </w:pPr>
          </w:p>
        </w:tc>
        <w:tc>
          <w:tcPr>
            <w:tcW w:w="1466" w:type="dxa"/>
            <w:vMerge/>
          </w:tcPr>
          <w:p w14:paraId="4662547A" w14:textId="77777777" w:rsidR="00465A2A" w:rsidRPr="00A10898" w:rsidRDefault="00465A2A" w:rsidP="00632A82">
            <w:pPr>
              <w:pStyle w:val="TAC"/>
              <w:rPr>
                <w:rFonts w:cs="Arial"/>
                <w:lang w:eastAsia="zh-CN"/>
              </w:rPr>
            </w:pPr>
          </w:p>
        </w:tc>
        <w:tc>
          <w:tcPr>
            <w:tcW w:w="767" w:type="dxa"/>
            <w:shd w:val="clear" w:color="auto" w:fill="auto"/>
          </w:tcPr>
          <w:p w14:paraId="454F93E0" w14:textId="77777777"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14:paraId="18E8E420" w14:textId="77777777" w:rsidR="00465A2A" w:rsidRPr="00A10898" w:rsidRDefault="00465A2A" w:rsidP="00632A82">
            <w:pPr>
              <w:pStyle w:val="TAC"/>
              <w:rPr>
                <w:rFonts w:cs="Arial"/>
              </w:rPr>
            </w:pPr>
          </w:p>
        </w:tc>
        <w:tc>
          <w:tcPr>
            <w:tcW w:w="601" w:type="dxa"/>
          </w:tcPr>
          <w:p w14:paraId="39845ABF" w14:textId="77777777" w:rsidR="00465A2A" w:rsidRPr="00A10898" w:rsidRDefault="00465A2A" w:rsidP="00632A82">
            <w:pPr>
              <w:pStyle w:val="TAC"/>
              <w:rPr>
                <w:rFonts w:cs="Arial"/>
              </w:rPr>
            </w:pPr>
          </w:p>
        </w:tc>
        <w:tc>
          <w:tcPr>
            <w:tcW w:w="601" w:type="dxa"/>
            <w:vAlign w:val="center"/>
          </w:tcPr>
          <w:p w14:paraId="259A10EE" w14:textId="77777777" w:rsidR="00465A2A" w:rsidRPr="00A10898" w:rsidRDefault="00465A2A" w:rsidP="00632A82">
            <w:pPr>
              <w:pStyle w:val="TAC"/>
              <w:rPr>
                <w:rFonts w:cs="Arial"/>
              </w:rPr>
            </w:pPr>
            <w:r w:rsidRPr="00A10898">
              <w:rPr>
                <w:rFonts w:cs="Arial"/>
              </w:rPr>
              <w:t>Yes</w:t>
            </w:r>
          </w:p>
        </w:tc>
        <w:tc>
          <w:tcPr>
            <w:tcW w:w="601" w:type="dxa"/>
            <w:vAlign w:val="center"/>
          </w:tcPr>
          <w:p w14:paraId="22882F23" w14:textId="77777777" w:rsidR="00465A2A" w:rsidRPr="00A10898" w:rsidRDefault="00465A2A" w:rsidP="00632A82">
            <w:pPr>
              <w:pStyle w:val="TAC"/>
              <w:rPr>
                <w:rFonts w:cs="Arial"/>
              </w:rPr>
            </w:pPr>
            <w:r w:rsidRPr="00A10898">
              <w:rPr>
                <w:rFonts w:cs="Arial"/>
              </w:rPr>
              <w:t>Yes</w:t>
            </w:r>
          </w:p>
        </w:tc>
        <w:tc>
          <w:tcPr>
            <w:tcW w:w="601" w:type="dxa"/>
            <w:vAlign w:val="center"/>
          </w:tcPr>
          <w:p w14:paraId="5D851FCA" w14:textId="77777777" w:rsidR="00465A2A" w:rsidRPr="00A10898" w:rsidRDefault="00465A2A" w:rsidP="00632A82">
            <w:pPr>
              <w:pStyle w:val="TAC"/>
              <w:rPr>
                <w:rFonts w:cs="Arial"/>
              </w:rPr>
            </w:pPr>
            <w:r w:rsidRPr="00A10898">
              <w:rPr>
                <w:rFonts w:cs="Arial"/>
              </w:rPr>
              <w:t>Yes</w:t>
            </w:r>
          </w:p>
        </w:tc>
        <w:tc>
          <w:tcPr>
            <w:tcW w:w="601" w:type="dxa"/>
            <w:vAlign w:val="center"/>
          </w:tcPr>
          <w:p w14:paraId="57216C90" w14:textId="77777777" w:rsidR="00465A2A" w:rsidRPr="00A10898" w:rsidRDefault="00465A2A" w:rsidP="00632A82">
            <w:pPr>
              <w:pStyle w:val="TAC"/>
              <w:rPr>
                <w:rFonts w:cs="Arial"/>
              </w:rPr>
            </w:pPr>
          </w:p>
        </w:tc>
        <w:tc>
          <w:tcPr>
            <w:tcW w:w="1187" w:type="dxa"/>
            <w:vMerge/>
            <w:vAlign w:val="center"/>
          </w:tcPr>
          <w:p w14:paraId="384EA488" w14:textId="77777777" w:rsidR="00465A2A" w:rsidRPr="00A10898" w:rsidRDefault="00465A2A" w:rsidP="00632A82">
            <w:pPr>
              <w:pStyle w:val="TAC"/>
              <w:rPr>
                <w:rFonts w:cs="Arial"/>
              </w:rPr>
            </w:pPr>
          </w:p>
        </w:tc>
        <w:tc>
          <w:tcPr>
            <w:tcW w:w="1289" w:type="dxa"/>
            <w:vMerge/>
            <w:vAlign w:val="center"/>
          </w:tcPr>
          <w:p w14:paraId="3C0AD58A" w14:textId="77777777" w:rsidR="00465A2A" w:rsidRPr="00A10898" w:rsidRDefault="00465A2A" w:rsidP="00632A82">
            <w:pPr>
              <w:pStyle w:val="TAC"/>
              <w:rPr>
                <w:rFonts w:cs="Arial"/>
              </w:rPr>
            </w:pPr>
          </w:p>
        </w:tc>
      </w:tr>
      <w:tr w:rsidR="00465A2A" w:rsidRPr="006D5C34" w14:paraId="74BA8AAD" w14:textId="77777777" w:rsidTr="00632A82">
        <w:trPr>
          <w:trHeight w:val="223"/>
          <w:jc w:val="center"/>
        </w:trPr>
        <w:tc>
          <w:tcPr>
            <w:tcW w:w="1476" w:type="dxa"/>
            <w:vMerge/>
            <w:vAlign w:val="center"/>
          </w:tcPr>
          <w:p w14:paraId="7F6E8727" w14:textId="77777777" w:rsidR="00465A2A" w:rsidRPr="00A10898" w:rsidRDefault="00465A2A" w:rsidP="00632A82">
            <w:pPr>
              <w:pStyle w:val="TAC"/>
              <w:rPr>
                <w:rFonts w:cs="Arial"/>
              </w:rPr>
            </w:pPr>
          </w:p>
        </w:tc>
        <w:tc>
          <w:tcPr>
            <w:tcW w:w="1466" w:type="dxa"/>
            <w:vMerge/>
          </w:tcPr>
          <w:p w14:paraId="4E43D0DD" w14:textId="77777777" w:rsidR="00465A2A" w:rsidRPr="00A10898" w:rsidRDefault="00465A2A" w:rsidP="00632A82">
            <w:pPr>
              <w:pStyle w:val="TAC"/>
              <w:rPr>
                <w:rFonts w:cs="Arial"/>
                <w:lang w:eastAsia="zh-CN"/>
              </w:rPr>
            </w:pPr>
          </w:p>
        </w:tc>
        <w:tc>
          <w:tcPr>
            <w:tcW w:w="767" w:type="dxa"/>
            <w:shd w:val="clear" w:color="auto" w:fill="auto"/>
          </w:tcPr>
          <w:p w14:paraId="1AB08521"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00F00A79" w14:textId="77777777" w:rsidR="00465A2A" w:rsidRPr="00A10898" w:rsidRDefault="00465A2A" w:rsidP="00632A82">
            <w:pPr>
              <w:pStyle w:val="TAC"/>
              <w:rPr>
                <w:rFonts w:cs="Arial"/>
              </w:rPr>
            </w:pPr>
          </w:p>
        </w:tc>
        <w:tc>
          <w:tcPr>
            <w:tcW w:w="601" w:type="dxa"/>
          </w:tcPr>
          <w:p w14:paraId="13CE8260" w14:textId="77777777" w:rsidR="00465A2A" w:rsidRPr="00A10898" w:rsidRDefault="00465A2A" w:rsidP="00632A82">
            <w:pPr>
              <w:pStyle w:val="TAC"/>
              <w:rPr>
                <w:rFonts w:cs="Arial"/>
              </w:rPr>
            </w:pPr>
          </w:p>
        </w:tc>
        <w:tc>
          <w:tcPr>
            <w:tcW w:w="601" w:type="dxa"/>
            <w:vAlign w:val="center"/>
          </w:tcPr>
          <w:p w14:paraId="746C5C1D" w14:textId="77777777" w:rsidR="00465A2A" w:rsidRPr="00A10898" w:rsidRDefault="00465A2A" w:rsidP="00632A82">
            <w:pPr>
              <w:pStyle w:val="TAC"/>
              <w:rPr>
                <w:rFonts w:cs="Arial"/>
              </w:rPr>
            </w:pPr>
            <w:r w:rsidRPr="00A10898">
              <w:rPr>
                <w:rFonts w:cs="Arial"/>
              </w:rPr>
              <w:t>Yes</w:t>
            </w:r>
          </w:p>
        </w:tc>
        <w:tc>
          <w:tcPr>
            <w:tcW w:w="601" w:type="dxa"/>
            <w:vAlign w:val="center"/>
          </w:tcPr>
          <w:p w14:paraId="7C16B590" w14:textId="77777777" w:rsidR="00465A2A" w:rsidRPr="00A10898" w:rsidRDefault="00465A2A" w:rsidP="00632A82">
            <w:pPr>
              <w:pStyle w:val="TAC"/>
              <w:rPr>
                <w:rFonts w:cs="Arial"/>
              </w:rPr>
            </w:pPr>
            <w:r w:rsidRPr="00A10898">
              <w:rPr>
                <w:rFonts w:cs="Arial"/>
              </w:rPr>
              <w:t>Yes</w:t>
            </w:r>
          </w:p>
        </w:tc>
        <w:tc>
          <w:tcPr>
            <w:tcW w:w="601" w:type="dxa"/>
            <w:vAlign w:val="center"/>
          </w:tcPr>
          <w:p w14:paraId="0E4042A3" w14:textId="77777777" w:rsidR="00465A2A" w:rsidRPr="00A10898" w:rsidRDefault="00465A2A" w:rsidP="00632A82">
            <w:pPr>
              <w:pStyle w:val="TAC"/>
              <w:rPr>
                <w:rFonts w:cs="Arial"/>
              </w:rPr>
            </w:pPr>
            <w:r w:rsidRPr="00A10898">
              <w:rPr>
                <w:rFonts w:cs="Arial"/>
              </w:rPr>
              <w:t>Yes</w:t>
            </w:r>
          </w:p>
        </w:tc>
        <w:tc>
          <w:tcPr>
            <w:tcW w:w="601" w:type="dxa"/>
            <w:vAlign w:val="center"/>
          </w:tcPr>
          <w:p w14:paraId="52491B4A"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59A8C8F0" w14:textId="77777777" w:rsidR="00465A2A" w:rsidRPr="00A10898" w:rsidRDefault="00465A2A" w:rsidP="00632A82">
            <w:pPr>
              <w:pStyle w:val="TAC"/>
              <w:rPr>
                <w:rFonts w:cs="Arial"/>
              </w:rPr>
            </w:pPr>
          </w:p>
        </w:tc>
        <w:tc>
          <w:tcPr>
            <w:tcW w:w="1289" w:type="dxa"/>
            <w:vMerge/>
            <w:vAlign w:val="center"/>
          </w:tcPr>
          <w:p w14:paraId="3B317DF9" w14:textId="77777777" w:rsidR="00465A2A" w:rsidRPr="00A10898" w:rsidRDefault="00465A2A" w:rsidP="00632A82">
            <w:pPr>
              <w:pStyle w:val="TAC"/>
              <w:rPr>
                <w:rFonts w:cs="Arial"/>
              </w:rPr>
            </w:pPr>
          </w:p>
        </w:tc>
      </w:tr>
      <w:tr w:rsidR="00465A2A" w:rsidRPr="006D5C34" w14:paraId="1F0AAA7A" w14:textId="77777777" w:rsidTr="00632A82">
        <w:trPr>
          <w:trHeight w:val="223"/>
          <w:jc w:val="center"/>
        </w:trPr>
        <w:tc>
          <w:tcPr>
            <w:tcW w:w="1476" w:type="dxa"/>
            <w:vMerge w:val="restart"/>
            <w:vAlign w:val="center"/>
          </w:tcPr>
          <w:p w14:paraId="33670B28" w14:textId="77777777"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19</w:t>
            </w:r>
            <w:r w:rsidRPr="00A10898">
              <w:rPr>
                <w:rFonts w:eastAsia="Malgun Gothic" w:cs="Arial"/>
                <w:lang w:eastAsia="ko-KR"/>
              </w:rPr>
              <w:t>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14:paraId="1323BE33" w14:textId="77777777"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14:paraId="5D4454A3"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216FCE34" w14:textId="77777777" w:rsidR="00465A2A" w:rsidRPr="00A10898" w:rsidRDefault="00465A2A" w:rsidP="00632A82">
            <w:pPr>
              <w:pStyle w:val="TAC"/>
              <w:rPr>
                <w:rFonts w:cs="Arial"/>
              </w:rPr>
            </w:pPr>
          </w:p>
        </w:tc>
        <w:tc>
          <w:tcPr>
            <w:tcW w:w="601" w:type="dxa"/>
            <w:vAlign w:val="center"/>
          </w:tcPr>
          <w:p w14:paraId="59466453" w14:textId="77777777" w:rsidR="00465A2A" w:rsidRPr="00A10898" w:rsidRDefault="00465A2A" w:rsidP="00632A82">
            <w:pPr>
              <w:pStyle w:val="TAC"/>
              <w:rPr>
                <w:rFonts w:cs="Arial"/>
              </w:rPr>
            </w:pPr>
          </w:p>
        </w:tc>
        <w:tc>
          <w:tcPr>
            <w:tcW w:w="601" w:type="dxa"/>
            <w:vAlign w:val="center"/>
          </w:tcPr>
          <w:p w14:paraId="7C83B045" w14:textId="77777777" w:rsidR="00465A2A" w:rsidRPr="00A10898" w:rsidRDefault="00465A2A" w:rsidP="00632A82">
            <w:pPr>
              <w:pStyle w:val="TAC"/>
              <w:rPr>
                <w:rFonts w:cs="Arial"/>
              </w:rPr>
            </w:pPr>
            <w:r w:rsidRPr="00A10898">
              <w:rPr>
                <w:rFonts w:cs="Arial"/>
              </w:rPr>
              <w:t>Yes</w:t>
            </w:r>
          </w:p>
        </w:tc>
        <w:tc>
          <w:tcPr>
            <w:tcW w:w="601" w:type="dxa"/>
            <w:vAlign w:val="center"/>
          </w:tcPr>
          <w:p w14:paraId="630E4B63" w14:textId="77777777" w:rsidR="00465A2A" w:rsidRPr="00A10898" w:rsidRDefault="00465A2A" w:rsidP="00632A82">
            <w:pPr>
              <w:pStyle w:val="TAC"/>
              <w:rPr>
                <w:rFonts w:cs="Arial"/>
              </w:rPr>
            </w:pPr>
            <w:r w:rsidRPr="00A10898">
              <w:rPr>
                <w:rFonts w:cs="Arial"/>
              </w:rPr>
              <w:t>Yes</w:t>
            </w:r>
          </w:p>
        </w:tc>
        <w:tc>
          <w:tcPr>
            <w:tcW w:w="601" w:type="dxa"/>
            <w:vAlign w:val="center"/>
          </w:tcPr>
          <w:p w14:paraId="366F0CC7" w14:textId="77777777" w:rsidR="00465A2A" w:rsidRPr="00A10898" w:rsidRDefault="00465A2A" w:rsidP="00632A82">
            <w:pPr>
              <w:pStyle w:val="TAC"/>
              <w:rPr>
                <w:rFonts w:cs="Arial"/>
              </w:rPr>
            </w:pPr>
            <w:r w:rsidRPr="00A10898">
              <w:rPr>
                <w:rFonts w:cs="Arial"/>
              </w:rPr>
              <w:t>Yes</w:t>
            </w:r>
          </w:p>
        </w:tc>
        <w:tc>
          <w:tcPr>
            <w:tcW w:w="601" w:type="dxa"/>
            <w:vAlign w:val="center"/>
          </w:tcPr>
          <w:p w14:paraId="5D49F2C7" w14:textId="77777777" w:rsidR="00465A2A" w:rsidRPr="00A10898" w:rsidRDefault="00465A2A" w:rsidP="00632A82">
            <w:pPr>
              <w:pStyle w:val="TAC"/>
              <w:rPr>
                <w:rFonts w:cs="Arial"/>
                <w:lang w:eastAsia="ja-JP"/>
              </w:rPr>
            </w:pPr>
          </w:p>
        </w:tc>
        <w:tc>
          <w:tcPr>
            <w:tcW w:w="1187" w:type="dxa"/>
            <w:vMerge w:val="restart"/>
            <w:vAlign w:val="center"/>
          </w:tcPr>
          <w:p w14:paraId="78F396E1" w14:textId="77777777" w:rsidR="00465A2A" w:rsidRPr="00A10898" w:rsidRDefault="00465A2A" w:rsidP="00632A82">
            <w:pPr>
              <w:pStyle w:val="TAC"/>
              <w:rPr>
                <w:rFonts w:cs="Arial"/>
              </w:rPr>
            </w:pPr>
            <w:r w:rsidRPr="00A10898">
              <w:rPr>
                <w:rFonts w:cs="Arial" w:hint="eastAsia"/>
                <w:lang w:eastAsia="ja-JP"/>
              </w:rPr>
              <w:t>70</w:t>
            </w:r>
          </w:p>
        </w:tc>
        <w:tc>
          <w:tcPr>
            <w:tcW w:w="1289" w:type="dxa"/>
            <w:vMerge w:val="restart"/>
            <w:vAlign w:val="center"/>
          </w:tcPr>
          <w:p w14:paraId="33F026BB" w14:textId="77777777" w:rsidR="00465A2A" w:rsidRPr="00A10898" w:rsidRDefault="00465A2A" w:rsidP="00632A82">
            <w:pPr>
              <w:pStyle w:val="TAC"/>
              <w:rPr>
                <w:rFonts w:cs="Arial"/>
              </w:rPr>
            </w:pPr>
            <w:r w:rsidRPr="00A10898">
              <w:rPr>
                <w:rFonts w:cs="Arial"/>
                <w:lang w:eastAsia="en-GB"/>
              </w:rPr>
              <w:t>0</w:t>
            </w:r>
          </w:p>
        </w:tc>
      </w:tr>
      <w:tr w:rsidR="00465A2A" w:rsidRPr="006D5C34" w14:paraId="616DE454" w14:textId="77777777" w:rsidTr="00632A82">
        <w:trPr>
          <w:trHeight w:val="223"/>
          <w:jc w:val="center"/>
        </w:trPr>
        <w:tc>
          <w:tcPr>
            <w:tcW w:w="1476" w:type="dxa"/>
            <w:vMerge/>
            <w:vAlign w:val="center"/>
          </w:tcPr>
          <w:p w14:paraId="773ADC4A" w14:textId="77777777" w:rsidR="00465A2A" w:rsidRPr="00A10898" w:rsidRDefault="00465A2A" w:rsidP="00632A82">
            <w:pPr>
              <w:pStyle w:val="TAC"/>
              <w:rPr>
                <w:rFonts w:cs="Arial"/>
              </w:rPr>
            </w:pPr>
          </w:p>
        </w:tc>
        <w:tc>
          <w:tcPr>
            <w:tcW w:w="1466" w:type="dxa"/>
            <w:vMerge/>
            <w:vAlign w:val="center"/>
          </w:tcPr>
          <w:p w14:paraId="2821F826" w14:textId="77777777" w:rsidR="00465A2A" w:rsidRPr="00A10898" w:rsidRDefault="00465A2A" w:rsidP="00632A82">
            <w:pPr>
              <w:pStyle w:val="TAC"/>
              <w:rPr>
                <w:rFonts w:cs="Arial"/>
                <w:lang w:eastAsia="zh-CN"/>
              </w:rPr>
            </w:pPr>
          </w:p>
        </w:tc>
        <w:tc>
          <w:tcPr>
            <w:tcW w:w="767" w:type="dxa"/>
            <w:shd w:val="clear" w:color="auto" w:fill="auto"/>
            <w:vAlign w:val="center"/>
          </w:tcPr>
          <w:p w14:paraId="3A39879F" w14:textId="77777777"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14:paraId="4C14B2FB" w14:textId="77777777" w:rsidR="00465A2A" w:rsidRPr="00A10898" w:rsidRDefault="00465A2A" w:rsidP="00632A82">
            <w:pPr>
              <w:pStyle w:val="TAC"/>
              <w:rPr>
                <w:rFonts w:cs="Arial"/>
              </w:rPr>
            </w:pPr>
          </w:p>
        </w:tc>
        <w:tc>
          <w:tcPr>
            <w:tcW w:w="601" w:type="dxa"/>
            <w:vAlign w:val="center"/>
          </w:tcPr>
          <w:p w14:paraId="51232751" w14:textId="77777777" w:rsidR="00465A2A" w:rsidRPr="00A10898" w:rsidRDefault="00465A2A" w:rsidP="00632A82">
            <w:pPr>
              <w:pStyle w:val="TAC"/>
              <w:rPr>
                <w:rFonts w:cs="Arial"/>
              </w:rPr>
            </w:pPr>
          </w:p>
        </w:tc>
        <w:tc>
          <w:tcPr>
            <w:tcW w:w="601" w:type="dxa"/>
            <w:vAlign w:val="center"/>
          </w:tcPr>
          <w:p w14:paraId="4CA829FD" w14:textId="77777777" w:rsidR="00465A2A" w:rsidRPr="00A10898" w:rsidRDefault="00465A2A" w:rsidP="00632A82">
            <w:pPr>
              <w:pStyle w:val="TAC"/>
              <w:rPr>
                <w:rFonts w:cs="Arial"/>
              </w:rPr>
            </w:pPr>
            <w:r w:rsidRPr="00A10898">
              <w:rPr>
                <w:rFonts w:cs="Arial"/>
              </w:rPr>
              <w:t>Yes</w:t>
            </w:r>
          </w:p>
        </w:tc>
        <w:tc>
          <w:tcPr>
            <w:tcW w:w="601" w:type="dxa"/>
            <w:vAlign w:val="center"/>
          </w:tcPr>
          <w:p w14:paraId="6A5FA766" w14:textId="77777777" w:rsidR="00465A2A" w:rsidRPr="00A10898" w:rsidRDefault="00465A2A" w:rsidP="00632A82">
            <w:pPr>
              <w:pStyle w:val="TAC"/>
              <w:rPr>
                <w:rFonts w:cs="Arial"/>
              </w:rPr>
            </w:pPr>
            <w:r w:rsidRPr="00A10898">
              <w:rPr>
                <w:rFonts w:cs="Arial"/>
              </w:rPr>
              <w:t>Yes</w:t>
            </w:r>
          </w:p>
        </w:tc>
        <w:tc>
          <w:tcPr>
            <w:tcW w:w="601" w:type="dxa"/>
            <w:vAlign w:val="center"/>
          </w:tcPr>
          <w:p w14:paraId="72A5E1BF" w14:textId="77777777" w:rsidR="00465A2A" w:rsidRPr="00A10898" w:rsidRDefault="00465A2A" w:rsidP="00632A82">
            <w:pPr>
              <w:pStyle w:val="TAC"/>
              <w:rPr>
                <w:rFonts w:cs="Arial"/>
              </w:rPr>
            </w:pPr>
            <w:r w:rsidRPr="00A10898">
              <w:rPr>
                <w:rFonts w:cs="Arial"/>
              </w:rPr>
              <w:t>Yes</w:t>
            </w:r>
          </w:p>
        </w:tc>
        <w:tc>
          <w:tcPr>
            <w:tcW w:w="601" w:type="dxa"/>
            <w:vAlign w:val="center"/>
          </w:tcPr>
          <w:p w14:paraId="60D25997" w14:textId="77777777" w:rsidR="00465A2A" w:rsidRPr="00A10898" w:rsidRDefault="00465A2A" w:rsidP="00632A82">
            <w:pPr>
              <w:pStyle w:val="TAC"/>
              <w:rPr>
                <w:rFonts w:cs="Arial"/>
                <w:lang w:eastAsia="ja-JP"/>
              </w:rPr>
            </w:pPr>
          </w:p>
        </w:tc>
        <w:tc>
          <w:tcPr>
            <w:tcW w:w="1187" w:type="dxa"/>
            <w:vMerge/>
            <w:vAlign w:val="center"/>
          </w:tcPr>
          <w:p w14:paraId="00C3E3C8" w14:textId="77777777" w:rsidR="00465A2A" w:rsidRPr="00A10898" w:rsidRDefault="00465A2A" w:rsidP="00632A82">
            <w:pPr>
              <w:pStyle w:val="TAC"/>
              <w:rPr>
                <w:rFonts w:cs="Arial"/>
              </w:rPr>
            </w:pPr>
          </w:p>
        </w:tc>
        <w:tc>
          <w:tcPr>
            <w:tcW w:w="1289" w:type="dxa"/>
            <w:vMerge/>
            <w:vAlign w:val="center"/>
          </w:tcPr>
          <w:p w14:paraId="76060EAC" w14:textId="77777777" w:rsidR="00465A2A" w:rsidRPr="00A10898" w:rsidRDefault="00465A2A" w:rsidP="00632A82">
            <w:pPr>
              <w:pStyle w:val="TAC"/>
              <w:rPr>
                <w:rFonts w:cs="Arial"/>
              </w:rPr>
            </w:pPr>
          </w:p>
        </w:tc>
      </w:tr>
      <w:tr w:rsidR="00465A2A" w:rsidRPr="006D5C34" w14:paraId="38292625" w14:textId="77777777" w:rsidTr="00632A82">
        <w:trPr>
          <w:trHeight w:val="223"/>
          <w:jc w:val="center"/>
        </w:trPr>
        <w:tc>
          <w:tcPr>
            <w:tcW w:w="1476" w:type="dxa"/>
            <w:vMerge/>
            <w:vAlign w:val="center"/>
          </w:tcPr>
          <w:p w14:paraId="4FDD5C08" w14:textId="77777777" w:rsidR="00465A2A" w:rsidRPr="00A10898" w:rsidRDefault="00465A2A" w:rsidP="00632A82">
            <w:pPr>
              <w:pStyle w:val="TAC"/>
              <w:rPr>
                <w:rFonts w:cs="Arial"/>
              </w:rPr>
            </w:pPr>
          </w:p>
        </w:tc>
        <w:tc>
          <w:tcPr>
            <w:tcW w:w="1466" w:type="dxa"/>
            <w:vMerge/>
            <w:vAlign w:val="center"/>
          </w:tcPr>
          <w:p w14:paraId="7A207FDC" w14:textId="77777777" w:rsidR="00465A2A" w:rsidRPr="00A10898" w:rsidRDefault="00465A2A" w:rsidP="00632A82">
            <w:pPr>
              <w:pStyle w:val="TAC"/>
              <w:rPr>
                <w:rFonts w:cs="Arial"/>
                <w:lang w:eastAsia="zh-CN"/>
              </w:rPr>
            </w:pPr>
          </w:p>
        </w:tc>
        <w:tc>
          <w:tcPr>
            <w:tcW w:w="767" w:type="dxa"/>
            <w:shd w:val="clear" w:color="auto" w:fill="auto"/>
            <w:vAlign w:val="center"/>
          </w:tcPr>
          <w:p w14:paraId="4BD61CC6"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701AA986"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in Table 5.6A.1-1</w:t>
            </w:r>
          </w:p>
        </w:tc>
        <w:tc>
          <w:tcPr>
            <w:tcW w:w="1187" w:type="dxa"/>
            <w:vMerge/>
            <w:vAlign w:val="center"/>
          </w:tcPr>
          <w:p w14:paraId="49E67277" w14:textId="77777777" w:rsidR="00465A2A" w:rsidRPr="00A10898" w:rsidRDefault="00465A2A" w:rsidP="00632A82">
            <w:pPr>
              <w:pStyle w:val="TAC"/>
              <w:rPr>
                <w:rFonts w:cs="Arial"/>
              </w:rPr>
            </w:pPr>
          </w:p>
        </w:tc>
        <w:tc>
          <w:tcPr>
            <w:tcW w:w="1289" w:type="dxa"/>
            <w:vMerge/>
            <w:vAlign w:val="center"/>
          </w:tcPr>
          <w:p w14:paraId="28C21194" w14:textId="77777777" w:rsidR="00465A2A" w:rsidRPr="00A10898" w:rsidRDefault="00465A2A" w:rsidP="00632A82">
            <w:pPr>
              <w:pStyle w:val="TAC"/>
              <w:rPr>
                <w:rFonts w:cs="Arial"/>
              </w:rPr>
            </w:pPr>
          </w:p>
        </w:tc>
      </w:tr>
      <w:tr w:rsidR="00465A2A" w:rsidRPr="00BE6D03" w14:paraId="398E04E8" w14:textId="77777777" w:rsidTr="00632A82">
        <w:trPr>
          <w:trHeight w:val="223"/>
          <w:jc w:val="center"/>
        </w:trPr>
        <w:tc>
          <w:tcPr>
            <w:tcW w:w="9791" w:type="dxa"/>
            <w:gridSpan w:val="11"/>
          </w:tcPr>
          <w:p w14:paraId="1DA928F1"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7D9474AC"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434CE37E" w14:textId="77777777"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14:paraId="77C04019" w14:textId="77777777" w:rsidR="00465A2A" w:rsidRPr="00A10898" w:rsidRDefault="00465A2A" w:rsidP="00632A82">
            <w:pPr>
              <w:pStyle w:val="TAN"/>
              <w:rPr>
                <w:rFonts w:cs="Arial"/>
              </w:rPr>
            </w:pPr>
            <w:r w:rsidRPr="00A10898">
              <w:rPr>
                <w:rFonts w:cs="Arial"/>
              </w:rPr>
              <w:t>NOTE 4:</w:t>
            </w:r>
            <w:r w:rsidRPr="00A10898">
              <w:rPr>
                <w:rFonts w:cs="Arial"/>
              </w:rPr>
              <w:tab/>
              <w:t xml:space="preserve">A terminal which supports a DL CA configuration shall support all the lower order </w:t>
            </w:r>
            <w:proofErr w:type="spellStart"/>
            <w:r w:rsidRPr="00A10898">
              <w:rPr>
                <w:rFonts w:cs="Arial"/>
              </w:rPr>
              <w:t>fallback</w:t>
            </w:r>
            <w:proofErr w:type="spellEnd"/>
            <w:r w:rsidRPr="00A10898">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2567EB6E" w14:textId="77777777" w:rsidR="00465A2A" w:rsidRPr="00A10898" w:rsidRDefault="00465A2A" w:rsidP="00632A82">
            <w:pPr>
              <w:pStyle w:val="TAN"/>
              <w:rPr>
                <w:rFonts w:cs="Arial"/>
                <w:lang w:val="en-US" w:eastAsia="ja-JP"/>
              </w:rPr>
            </w:pPr>
            <w:r w:rsidRPr="00A10898">
              <w:rPr>
                <w:rFonts w:cs="Arial" w:hint="eastAsia"/>
                <w:lang w:eastAsia="ja-JP"/>
              </w:rPr>
              <w:t>NOTE 5:</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p w14:paraId="1EBFA79D" w14:textId="77777777" w:rsidR="00465A2A" w:rsidRPr="00A10898" w:rsidRDefault="00465A2A" w:rsidP="00632A82">
            <w:pPr>
              <w:pStyle w:val="TAN"/>
              <w:rPr>
                <w:rFonts w:cs="Arial"/>
              </w:rPr>
            </w:pPr>
            <w:r w:rsidRPr="00A10898">
              <w:rPr>
                <w:rFonts w:cs="Arial"/>
                <w:lang w:val="en-US" w:eastAsia="ja-JP"/>
              </w:rPr>
              <w:t>NOTE 6:</w:t>
            </w:r>
            <w:r w:rsidRPr="00A10898">
              <w:rPr>
                <w:rFonts w:cs="Arial"/>
              </w:rPr>
              <w:t xml:space="preserve"> </w:t>
            </w:r>
            <w:r w:rsidRPr="00A10898">
              <w:rPr>
                <w:rFonts w:cs="Arial"/>
              </w:rPr>
              <w:tab/>
              <w:t>If the UE supports uplink CA for corresponding downlink CA it shall support this uplink CA configuration</w:t>
            </w:r>
          </w:p>
        </w:tc>
      </w:tr>
    </w:tbl>
    <w:p w14:paraId="185F0E14" w14:textId="77777777" w:rsidR="00465A2A" w:rsidRPr="00BE6D03" w:rsidRDefault="00465A2A" w:rsidP="00465A2A"/>
    <w:p w14:paraId="11ABC7EC" w14:textId="77777777" w:rsidR="00465A2A" w:rsidRPr="00BE6D03" w:rsidRDefault="00465A2A" w:rsidP="00465A2A">
      <w:pPr>
        <w:pStyle w:val="TH"/>
      </w:pPr>
      <w:r w:rsidRPr="00BE6D03">
        <w:t>Table 5.6A.1-2</w:t>
      </w:r>
      <w:r>
        <w:t>b</w:t>
      </w:r>
      <w:r w:rsidRPr="00BE6D03">
        <w:t>: E-UTRA CA configurations and bandwidth combination sets defined for inter-band CA (</w:t>
      </w:r>
      <w:r>
        <w:t>four</w:t>
      </w:r>
      <w:r w:rsidRPr="00BE6D03">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466"/>
        <w:gridCol w:w="787"/>
        <w:gridCol w:w="636"/>
        <w:gridCol w:w="618"/>
        <w:gridCol w:w="618"/>
        <w:gridCol w:w="618"/>
        <w:gridCol w:w="618"/>
        <w:gridCol w:w="636"/>
        <w:gridCol w:w="1187"/>
        <w:gridCol w:w="1288"/>
      </w:tblGrid>
      <w:tr w:rsidR="00465A2A" w:rsidRPr="00BE6D03" w14:paraId="47A4E342" w14:textId="77777777" w:rsidTr="00632A82">
        <w:trPr>
          <w:jc w:val="center"/>
        </w:trPr>
        <w:tc>
          <w:tcPr>
            <w:tcW w:w="9923" w:type="dxa"/>
            <w:gridSpan w:val="11"/>
          </w:tcPr>
          <w:p w14:paraId="0621541F"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5049673B" w14:textId="77777777" w:rsidTr="00632A82">
        <w:trPr>
          <w:jc w:val="center"/>
        </w:trPr>
        <w:tc>
          <w:tcPr>
            <w:tcW w:w="1451" w:type="dxa"/>
            <w:vAlign w:val="center"/>
          </w:tcPr>
          <w:p w14:paraId="1BAF2515" w14:textId="77777777" w:rsidR="00465A2A" w:rsidRPr="00A10898" w:rsidRDefault="00465A2A" w:rsidP="00632A82">
            <w:pPr>
              <w:pStyle w:val="TAH"/>
              <w:rPr>
                <w:rFonts w:cs="Arial"/>
              </w:rPr>
            </w:pPr>
            <w:r w:rsidRPr="00A10898">
              <w:rPr>
                <w:rFonts w:cs="Arial"/>
              </w:rPr>
              <w:t>E-UTRA CA Configuration</w:t>
            </w:r>
          </w:p>
        </w:tc>
        <w:tc>
          <w:tcPr>
            <w:tcW w:w="1466" w:type="dxa"/>
            <w:vAlign w:val="center"/>
          </w:tcPr>
          <w:p w14:paraId="292E62C2" w14:textId="77777777" w:rsidR="00465A2A" w:rsidRPr="00A10898" w:rsidRDefault="00465A2A" w:rsidP="00632A82">
            <w:pPr>
              <w:pStyle w:val="TAH"/>
              <w:rPr>
                <w:rFonts w:cs="Arial"/>
              </w:rPr>
            </w:pPr>
            <w:r w:rsidRPr="00A10898">
              <w:rPr>
                <w:rFonts w:cs="Arial" w:hint="eastAsia"/>
                <w:lang w:val="en-US" w:eastAsia="ja-JP"/>
              </w:rPr>
              <w:t>Uplink CA configurations (NOTE 5)</w:t>
            </w:r>
          </w:p>
        </w:tc>
        <w:tc>
          <w:tcPr>
            <w:tcW w:w="787" w:type="dxa"/>
            <w:vAlign w:val="center"/>
          </w:tcPr>
          <w:p w14:paraId="738F74EE" w14:textId="77777777" w:rsidR="00465A2A" w:rsidRPr="00A10898" w:rsidRDefault="00465A2A" w:rsidP="00632A82">
            <w:pPr>
              <w:pStyle w:val="TAH"/>
              <w:rPr>
                <w:rFonts w:cs="Arial"/>
              </w:rPr>
            </w:pPr>
            <w:r w:rsidRPr="00A10898">
              <w:rPr>
                <w:rFonts w:cs="Arial"/>
              </w:rPr>
              <w:t>E-UTRA Bands</w:t>
            </w:r>
          </w:p>
        </w:tc>
        <w:tc>
          <w:tcPr>
            <w:tcW w:w="636" w:type="dxa"/>
            <w:vAlign w:val="center"/>
          </w:tcPr>
          <w:p w14:paraId="6185C119"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618" w:type="dxa"/>
            <w:vAlign w:val="center"/>
          </w:tcPr>
          <w:p w14:paraId="634DD8FC"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618" w:type="dxa"/>
            <w:vAlign w:val="center"/>
          </w:tcPr>
          <w:p w14:paraId="3C8A33E2"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618" w:type="dxa"/>
            <w:vAlign w:val="center"/>
          </w:tcPr>
          <w:p w14:paraId="1CF53401"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618" w:type="dxa"/>
            <w:vAlign w:val="center"/>
          </w:tcPr>
          <w:p w14:paraId="05D8C81C"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636" w:type="dxa"/>
            <w:vAlign w:val="center"/>
          </w:tcPr>
          <w:p w14:paraId="6881810F"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4B4100B4" w14:textId="77777777" w:rsidR="00465A2A" w:rsidRPr="00A10898" w:rsidRDefault="00465A2A" w:rsidP="00632A82">
            <w:pPr>
              <w:pStyle w:val="TAH"/>
              <w:rPr>
                <w:rFonts w:cs="Arial"/>
              </w:rPr>
            </w:pPr>
            <w:r w:rsidRPr="00A10898">
              <w:rPr>
                <w:rFonts w:cs="Arial"/>
              </w:rPr>
              <w:t>Maximum aggregated bandwidth</w:t>
            </w:r>
          </w:p>
          <w:p w14:paraId="17C4D495" w14:textId="77777777" w:rsidR="00465A2A" w:rsidRPr="00A10898" w:rsidRDefault="00465A2A" w:rsidP="00632A82">
            <w:pPr>
              <w:pStyle w:val="TAH"/>
              <w:rPr>
                <w:rFonts w:cs="Arial"/>
              </w:rPr>
            </w:pPr>
            <w:r w:rsidRPr="00A10898">
              <w:rPr>
                <w:rFonts w:cs="Arial"/>
              </w:rPr>
              <w:t>[MHz]</w:t>
            </w:r>
          </w:p>
        </w:tc>
        <w:tc>
          <w:tcPr>
            <w:tcW w:w="1288" w:type="dxa"/>
            <w:vAlign w:val="center"/>
          </w:tcPr>
          <w:p w14:paraId="751C0DC6" w14:textId="77777777" w:rsidR="00465A2A" w:rsidRPr="00A10898" w:rsidRDefault="00465A2A" w:rsidP="00632A82">
            <w:pPr>
              <w:pStyle w:val="TAH"/>
              <w:rPr>
                <w:rFonts w:cs="Arial"/>
              </w:rPr>
            </w:pPr>
            <w:r w:rsidRPr="00A10898">
              <w:rPr>
                <w:rFonts w:cs="Arial"/>
              </w:rPr>
              <w:t>Bandwidth combination set</w:t>
            </w:r>
          </w:p>
        </w:tc>
      </w:tr>
      <w:tr w:rsidR="00465A2A" w:rsidRPr="00BE6D03" w14:paraId="2B8D672A" w14:textId="77777777" w:rsidTr="00632A82">
        <w:trPr>
          <w:jc w:val="center"/>
        </w:trPr>
        <w:tc>
          <w:tcPr>
            <w:tcW w:w="1451" w:type="dxa"/>
            <w:vMerge w:val="restart"/>
            <w:vAlign w:val="center"/>
          </w:tcPr>
          <w:p w14:paraId="2B0A177B" w14:textId="77777777" w:rsidR="00465A2A" w:rsidRPr="00A10898" w:rsidRDefault="00465A2A" w:rsidP="00632A82">
            <w:pPr>
              <w:pStyle w:val="TAC"/>
              <w:rPr>
                <w:rFonts w:cs="Arial"/>
              </w:rPr>
            </w:pPr>
            <w:r w:rsidRPr="00A10898">
              <w:rPr>
                <w:rFonts w:cs="Arial"/>
                <w:lang w:eastAsia="zh-TW"/>
              </w:rPr>
              <w:t>CA_1A-3A-19A-42A</w:t>
            </w:r>
          </w:p>
        </w:tc>
        <w:tc>
          <w:tcPr>
            <w:tcW w:w="1466" w:type="dxa"/>
            <w:vMerge w:val="restart"/>
            <w:vAlign w:val="center"/>
          </w:tcPr>
          <w:p w14:paraId="3D338361" w14:textId="77777777"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14:paraId="7C43F4D4" w14:textId="77777777" w:rsidR="00465A2A" w:rsidRPr="00A10898" w:rsidRDefault="00465A2A" w:rsidP="00632A82">
            <w:pPr>
              <w:pStyle w:val="TAC"/>
              <w:rPr>
                <w:rFonts w:cs="Arial"/>
              </w:rPr>
            </w:pPr>
            <w:r w:rsidRPr="00A10898">
              <w:rPr>
                <w:rFonts w:cs="Arial" w:hint="eastAsia"/>
                <w:lang w:eastAsia="ja-JP"/>
              </w:rPr>
              <w:t>1</w:t>
            </w:r>
          </w:p>
        </w:tc>
        <w:tc>
          <w:tcPr>
            <w:tcW w:w="636" w:type="dxa"/>
            <w:vAlign w:val="center"/>
          </w:tcPr>
          <w:p w14:paraId="56146BFD" w14:textId="77777777" w:rsidR="00465A2A" w:rsidRPr="00A10898" w:rsidRDefault="00465A2A" w:rsidP="00632A82">
            <w:pPr>
              <w:pStyle w:val="TAC"/>
              <w:rPr>
                <w:rFonts w:cs="Arial"/>
              </w:rPr>
            </w:pPr>
          </w:p>
        </w:tc>
        <w:tc>
          <w:tcPr>
            <w:tcW w:w="618" w:type="dxa"/>
            <w:vAlign w:val="center"/>
          </w:tcPr>
          <w:p w14:paraId="687FB63A" w14:textId="77777777" w:rsidR="00465A2A" w:rsidRPr="00A10898" w:rsidRDefault="00465A2A" w:rsidP="00632A82">
            <w:pPr>
              <w:pStyle w:val="TAC"/>
              <w:rPr>
                <w:rFonts w:cs="Arial"/>
              </w:rPr>
            </w:pPr>
          </w:p>
        </w:tc>
        <w:tc>
          <w:tcPr>
            <w:tcW w:w="618" w:type="dxa"/>
            <w:vAlign w:val="center"/>
          </w:tcPr>
          <w:p w14:paraId="067ECFCD" w14:textId="77777777" w:rsidR="00465A2A" w:rsidRPr="00A10898" w:rsidRDefault="00465A2A" w:rsidP="00632A82">
            <w:pPr>
              <w:pStyle w:val="TAC"/>
              <w:rPr>
                <w:rFonts w:cs="Arial"/>
              </w:rPr>
            </w:pPr>
            <w:r w:rsidRPr="00A10898">
              <w:rPr>
                <w:rFonts w:cs="Arial"/>
              </w:rPr>
              <w:t>Yes</w:t>
            </w:r>
          </w:p>
        </w:tc>
        <w:tc>
          <w:tcPr>
            <w:tcW w:w="618" w:type="dxa"/>
            <w:vAlign w:val="center"/>
          </w:tcPr>
          <w:p w14:paraId="49F6A132" w14:textId="77777777" w:rsidR="00465A2A" w:rsidRPr="00A10898" w:rsidRDefault="00465A2A" w:rsidP="00632A82">
            <w:pPr>
              <w:pStyle w:val="TAC"/>
              <w:rPr>
                <w:rFonts w:cs="Arial"/>
              </w:rPr>
            </w:pPr>
            <w:r w:rsidRPr="00A10898">
              <w:rPr>
                <w:rFonts w:cs="Arial"/>
              </w:rPr>
              <w:t>Yes</w:t>
            </w:r>
          </w:p>
        </w:tc>
        <w:tc>
          <w:tcPr>
            <w:tcW w:w="618" w:type="dxa"/>
            <w:vAlign w:val="center"/>
          </w:tcPr>
          <w:p w14:paraId="1592DE13" w14:textId="77777777" w:rsidR="00465A2A" w:rsidRPr="00A10898" w:rsidRDefault="00465A2A" w:rsidP="00632A82">
            <w:pPr>
              <w:pStyle w:val="TAC"/>
              <w:rPr>
                <w:rFonts w:cs="Arial"/>
              </w:rPr>
            </w:pPr>
            <w:r w:rsidRPr="00A10898">
              <w:rPr>
                <w:rFonts w:cs="Arial"/>
              </w:rPr>
              <w:t>Yes</w:t>
            </w:r>
          </w:p>
        </w:tc>
        <w:tc>
          <w:tcPr>
            <w:tcW w:w="636" w:type="dxa"/>
            <w:vAlign w:val="center"/>
          </w:tcPr>
          <w:p w14:paraId="3E5E296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D66946E" w14:textId="77777777" w:rsidR="00465A2A" w:rsidRPr="00A10898" w:rsidRDefault="00465A2A" w:rsidP="00632A82">
            <w:pPr>
              <w:pStyle w:val="TAC"/>
              <w:rPr>
                <w:rFonts w:cs="Arial"/>
              </w:rPr>
            </w:pPr>
            <w:r w:rsidRPr="00A10898">
              <w:rPr>
                <w:rFonts w:cs="Arial" w:hint="eastAsia"/>
                <w:lang w:eastAsia="ja-JP"/>
              </w:rPr>
              <w:t>75</w:t>
            </w:r>
          </w:p>
        </w:tc>
        <w:tc>
          <w:tcPr>
            <w:tcW w:w="1288" w:type="dxa"/>
            <w:vMerge w:val="restart"/>
            <w:vAlign w:val="center"/>
          </w:tcPr>
          <w:p w14:paraId="23591528" w14:textId="77777777" w:rsidR="00465A2A" w:rsidRPr="00A10898" w:rsidRDefault="00465A2A" w:rsidP="00632A82">
            <w:pPr>
              <w:pStyle w:val="TAC"/>
              <w:rPr>
                <w:rFonts w:cs="Arial"/>
              </w:rPr>
            </w:pPr>
            <w:r w:rsidRPr="00A10898">
              <w:rPr>
                <w:rFonts w:cs="Arial"/>
                <w:lang w:eastAsia="en-GB"/>
              </w:rPr>
              <w:t>0</w:t>
            </w:r>
          </w:p>
        </w:tc>
      </w:tr>
      <w:tr w:rsidR="00465A2A" w:rsidRPr="00BE6D03" w14:paraId="0BAB4AAC" w14:textId="77777777" w:rsidTr="00632A82">
        <w:trPr>
          <w:jc w:val="center"/>
        </w:trPr>
        <w:tc>
          <w:tcPr>
            <w:tcW w:w="1451" w:type="dxa"/>
            <w:vMerge/>
            <w:vAlign w:val="center"/>
          </w:tcPr>
          <w:p w14:paraId="6ABB829C" w14:textId="77777777" w:rsidR="00465A2A" w:rsidRPr="00A10898" w:rsidRDefault="00465A2A" w:rsidP="00632A82">
            <w:pPr>
              <w:pStyle w:val="TAC"/>
              <w:rPr>
                <w:rFonts w:cs="Arial"/>
              </w:rPr>
            </w:pPr>
          </w:p>
        </w:tc>
        <w:tc>
          <w:tcPr>
            <w:tcW w:w="1466" w:type="dxa"/>
            <w:vMerge/>
            <w:vAlign w:val="center"/>
          </w:tcPr>
          <w:p w14:paraId="368E7809" w14:textId="77777777" w:rsidR="00465A2A" w:rsidRPr="00A10898" w:rsidRDefault="00465A2A" w:rsidP="00632A82">
            <w:pPr>
              <w:pStyle w:val="TAC"/>
              <w:rPr>
                <w:rFonts w:cs="Arial"/>
                <w:lang w:val="en-US" w:eastAsia="ja-JP"/>
              </w:rPr>
            </w:pPr>
          </w:p>
        </w:tc>
        <w:tc>
          <w:tcPr>
            <w:tcW w:w="787" w:type="dxa"/>
            <w:vAlign w:val="center"/>
          </w:tcPr>
          <w:p w14:paraId="129FB130" w14:textId="77777777" w:rsidR="00465A2A" w:rsidRPr="00A10898" w:rsidRDefault="00465A2A" w:rsidP="00632A82">
            <w:pPr>
              <w:pStyle w:val="TAC"/>
              <w:rPr>
                <w:rFonts w:cs="Arial"/>
              </w:rPr>
            </w:pPr>
            <w:r w:rsidRPr="00A10898">
              <w:rPr>
                <w:rFonts w:cs="Arial" w:hint="eastAsia"/>
                <w:lang w:eastAsia="ja-JP"/>
              </w:rPr>
              <w:t>3</w:t>
            </w:r>
          </w:p>
        </w:tc>
        <w:tc>
          <w:tcPr>
            <w:tcW w:w="636" w:type="dxa"/>
            <w:vAlign w:val="center"/>
          </w:tcPr>
          <w:p w14:paraId="135D2F98" w14:textId="77777777" w:rsidR="00465A2A" w:rsidRPr="00A10898" w:rsidRDefault="00465A2A" w:rsidP="00632A82">
            <w:pPr>
              <w:pStyle w:val="TAC"/>
              <w:rPr>
                <w:rFonts w:cs="Arial"/>
              </w:rPr>
            </w:pPr>
          </w:p>
        </w:tc>
        <w:tc>
          <w:tcPr>
            <w:tcW w:w="618" w:type="dxa"/>
            <w:vAlign w:val="center"/>
          </w:tcPr>
          <w:p w14:paraId="78F793B0" w14:textId="77777777" w:rsidR="00465A2A" w:rsidRPr="00A10898" w:rsidRDefault="00465A2A" w:rsidP="00632A82">
            <w:pPr>
              <w:pStyle w:val="TAC"/>
              <w:rPr>
                <w:rFonts w:cs="Arial"/>
              </w:rPr>
            </w:pPr>
          </w:p>
        </w:tc>
        <w:tc>
          <w:tcPr>
            <w:tcW w:w="618" w:type="dxa"/>
            <w:vAlign w:val="center"/>
          </w:tcPr>
          <w:p w14:paraId="4CE9ACFD" w14:textId="77777777" w:rsidR="00465A2A" w:rsidRPr="00A10898" w:rsidRDefault="00465A2A" w:rsidP="00632A82">
            <w:pPr>
              <w:pStyle w:val="TAC"/>
              <w:rPr>
                <w:rFonts w:cs="Arial"/>
              </w:rPr>
            </w:pPr>
            <w:r w:rsidRPr="00A10898">
              <w:rPr>
                <w:rFonts w:cs="Arial"/>
              </w:rPr>
              <w:t>Yes</w:t>
            </w:r>
          </w:p>
        </w:tc>
        <w:tc>
          <w:tcPr>
            <w:tcW w:w="618" w:type="dxa"/>
            <w:vAlign w:val="center"/>
          </w:tcPr>
          <w:p w14:paraId="3B9E4F09" w14:textId="77777777" w:rsidR="00465A2A" w:rsidRPr="00A10898" w:rsidRDefault="00465A2A" w:rsidP="00632A82">
            <w:pPr>
              <w:pStyle w:val="TAC"/>
              <w:rPr>
                <w:rFonts w:cs="Arial"/>
              </w:rPr>
            </w:pPr>
            <w:r w:rsidRPr="00A10898">
              <w:rPr>
                <w:rFonts w:cs="Arial"/>
              </w:rPr>
              <w:t>Yes</w:t>
            </w:r>
          </w:p>
        </w:tc>
        <w:tc>
          <w:tcPr>
            <w:tcW w:w="618" w:type="dxa"/>
            <w:vAlign w:val="center"/>
          </w:tcPr>
          <w:p w14:paraId="434AE00A" w14:textId="77777777" w:rsidR="00465A2A" w:rsidRPr="00A10898" w:rsidRDefault="00465A2A" w:rsidP="00632A82">
            <w:pPr>
              <w:pStyle w:val="TAC"/>
              <w:rPr>
                <w:rFonts w:cs="Arial"/>
              </w:rPr>
            </w:pPr>
            <w:r w:rsidRPr="00A10898">
              <w:rPr>
                <w:rFonts w:cs="Arial"/>
              </w:rPr>
              <w:t>Yes</w:t>
            </w:r>
          </w:p>
        </w:tc>
        <w:tc>
          <w:tcPr>
            <w:tcW w:w="636" w:type="dxa"/>
            <w:vAlign w:val="center"/>
          </w:tcPr>
          <w:p w14:paraId="2A81BC52"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E2263B7" w14:textId="77777777" w:rsidR="00465A2A" w:rsidRPr="00A10898" w:rsidRDefault="00465A2A" w:rsidP="00632A82">
            <w:pPr>
              <w:pStyle w:val="TAC"/>
              <w:rPr>
                <w:rFonts w:cs="Arial"/>
              </w:rPr>
            </w:pPr>
          </w:p>
        </w:tc>
        <w:tc>
          <w:tcPr>
            <w:tcW w:w="1288" w:type="dxa"/>
            <w:vMerge/>
            <w:vAlign w:val="center"/>
          </w:tcPr>
          <w:p w14:paraId="185839BA" w14:textId="77777777" w:rsidR="00465A2A" w:rsidRPr="00A10898" w:rsidRDefault="00465A2A" w:rsidP="00632A82">
            <w:pPr>
              <w:pStyle w:val="TAC"/>
              <w:rPr>
                <w:rFonts w:cs="Arial"/>
              </w:rPr>
            </w:pPr>
          </w:p>
        </w:tc>
      </w:tr>
      <w:tr w:rsidR="00465A2A" w:rsidRPr="00BE6D03" w14:paraId="68000175" w14:textId="77777777" w:rsidTr="00632A82">
        <w:trPr>
          <w:jc w:val="center"/>
        </w:trPr>
        <w:tc>
          <w:tcPr>
            <w:tcW w:w="1451" w:type="dxa"/>
            <w:vMerge/>
            <w:vAlign w:val="center"/>
          </w:tcPr>
          <w:p w14:paraId="455C6181" w14:textId="77777777" w:rsidR="00465A2A" w:rsidRPr="00A10898" w:rsidRDefault="00465A2A" w:rsidP="00632A82">
            <w:pPr>
              <w:pStyle w:val="TAC"/>
              <w:rPr>
                <w:rFonts w:cs="Arial"/>
              </w:rPr>
            </w:pPr>
          </w:p>
        </w:tc>
        <w:tc>
          <w:tcPr>
            <w:tcW w:w="1466" w:type="dxa"/>
            <w:vMerge/>
            <w:vAlign w:val="center"/>
          </w:tcPr>
          <w:p w14:paraId="04157479" w14:textId="77777777" w:rsidR="00465A2A" w:rsidRPr="00A10898" w:rsidRDefault="00465A2A" w:rsidP="00632A82">
            <w:pPr>
              <w:pStyle w:val="TAC"/>
              <w:rPr>
                <w:rFonts w:cs="Arial"/>
                <w:lang w:val="en-US" w:eastAsia="ja-JP"/>
              </w:rPr>
            </w:pPr>
          </w:p>
        </w:tc>
        <w:tc>
          <w:tcPr>
            <w:tcW w:w="787" w:type="dxa"/>
            <w:vAlign w:val="center"/>
          </w:tcPr>
          <w:p w14:paraId="4621FAEE" w14:textId="77777777"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14:paraId="20A46669" w14:textId="77777777" w:rsidR="00465A2A" w:rsidRPr="00A10898" w:rsidRDefault="00465A2A" w:rsidP="00632A82">
            <w:pPr>
              <w:pStyle w:val="TAC"/>
              <w:rPr>
                <w:rFonts w:cs="Arial"/>
              </w:rPr>
            </w:pPr>
          </w:p>
        </w:tc>
        <w:tc>
          <w:tcPr>
            <w:tcW w:w="618" w:type="dxa"/>
            <w:vAlign w:val="center"/>
          </w:tcPr>
          <w:p w14:paraId="5DF99DD7" w14:textId="77777777" w:rsidR="00465A2A" w:rsidRPr="00A10898" w:rsidRDefault="00465A2A" w:rsidP="00632A82">
            <w:pPr>
              <w:pStyle w:val="TAC"/>
              <w:rPr>
                <w:rFonts w:cs="Arial"/>
              </w:rPr>
            </w:pPr>
          </w:p>
        </w:tc>
        <w:tc>
          <w:tcPr>
            <w:tcW w:w="618" w:type="dxa"/>
            <w:vAlign w:val="center"/>
          </w:tcPr>
          <w:p w14:paraId="4C2916D3" w14:textId="77777777" w:rsidR="00465A2A" w:rsidRPr="00A10898" w:rsidRDefault="00465A2A" w:rsidP="00632A82">
            <w:pPr>
              <w:pStyle w:val="TAC"/>
              <w:rPr>
                <w:rFonts w:cs="Arial"/>
              </w:rPr>
            </w:pPr>
            <w:r w:rsidRPr="00A10898">
              <w:rPr>
                <w:rFonts w:cs="Arial"/>
              </w:rPr>
              <w:t>Yes</w:t>
            </w:r>
          </w:p>
        </w:tc>
        <w:tc>
          <w:tcPr>
            <w:tcW w:w="618" w:type="dxa"/>
            <w:vAlign w:val="center"/>
          </w:tcPr>
          <w:p w14:paraId="5F5D6EB2" w14:textId="77777777" w:rsidR="00465A2A" w:rsidRPr="00A10898" w:rsidRDefault="00465A2A" w:rsidP="00632A82">
            <w:pPr>
              <w:pStyle w:val="TAC"/>
              <w:rPr>
                <w:rFonts w:cs="Arial"/>
              </w:rPr>
            </w:pPr>
            <w:r w:rsidRPr="00A10898">
              <w:rPr>
                <w:rFonts w:cs="Arial"/>
              </w:rPr>
              <w:t>Yes</w:t>
            </w:r>
          </w:p>
        </w:tc>
        <w:tc>
          <w:tcPr>
            <w:tcW w:w="618" w:type="dxa"/>
            <w:vAlign w:val="center"/>
          </w:tcPr>
          <w:p w14:paraId="1E6C9EE6" w14:textId="77777777" w:rsidR="00465A2A" w:rsidRPr="00A10898" w:rsidRDefault="00465A2A" w:rsidP="00632A82">
            <w:pPr>
              <w:pStyle w:val="TAC"/>
              <w:rPr>
                <w:rFonts w:cs="Arial"/>
              </w:rPr>
            </w:pPr>
            <w:r w:rsidRPr="00A10898">
              <w:rPr>
                <w:rFonts w:cs="Arial"/>
              </w:rPr>
              <w:t>Yes</w:t>
            </w:r>
          </w:p>
        </w:tc>
        <w:tc>
          <w:tcPr>
            <w:tcW w:w="636" w:type="dxa"/>
            <w:vAlign w:val="center"/>
          </w:tcPr>
          <w:p w14:paraId="4818972D" w14:textId="77777777" w:rsidR="00465A2A" w:rsidRPr="00A10898" w:rsidRDefault="00465A2A" w:rsidP="00632A82">
            <w:pPr>
              <w:pStyle w:val="TAC"/>
              <w:rPr>
                <w:rFonts w:cs="Arial"/>
              </w:rPr>
            </w:pPr>
          </w:p>
        </w:tc>
        <w:tc>
          <w:tcPr>
            <w:tcW w:w="1187" w:type="dxa"/>
            <w:vMerge/>
            <w:vAlign w:val="center"/>
          </w:tcPr>
          <w:p w14:paraId="726C66F8" w14:textId="77777777" w:rsidR="00465A2A" w:rsidRPr="00A10898" w:rsidRDefault="00465A2A" w:rsidP="00632A82">
            <w:pPr>
              <w:pStyle w:val="TAC"/>
              <w:rPr>
                <w:rFonts w:cs="Arial"/>
              </w:rPr>
            </w:pPr>
          </w:p>
        </w:tc>
        <w:tc>
          <w:tcPr>
            <w:tcW w:w="1288" w:type="dxa"/>
            <w:vMerge/>
            <w:vAlign w:val="center"/>
          </w:tcPr>
          <w:p w14:paraId="43B73F31" w14:textId="77777777" w:rsidR="00465A2A" w:rsidRPr="00A10898" w:rsidRDefault="00465A2A" w:rsidP="00632A82">
            <w:pPr>
              <w:pStyle w:val="TAC"/>
              <w:rPr>
                <w:rFonts w:cs="Arial"/>
              </w:rPr>
            </w:pPr>
          </w:p>
        </w:tc>
      </w:tr>
      <w:tr w:rsidR="00465A2A" w:rsidRPr="00BE6D03" w14:paraId="5D7EF75B" w14:textId="77777777" w:rsidTr="00632A82">
        <w:trPr>
          <w:jc w:val="center"/>
        </w:trPr>
        <w:tc>
          <w:tcPr>
            <w:tcW w:w="1451" w:type="dxa"/>
            <w:vMerge/>
            <w:vAlign w:val="center"/>
          </w:tcPr>
          <w:p w14:paraId="6344CA5B" w14:textId="77777777" w:rsidR="00465A2A" w:rsidRPr="00A10898" w:rsidRDefault="00465A2A" w:rsidP="00632A82">
            <w:pPr>
              <w:pStyle w:val="TAC"/>
              <w:rPr>
                <w:rFonts w:cs="Arial"/>
              </w:rPr>
            </w:pPr>
          </w:p>
        </w:tc>
        <w:tc>
          <w:tcPr>
            <w:tcW w:w="1466" w:type="dxa"/>
            <w:vMerge/>
            <w:vAlign w:val="center"/>
          </w:tcPr>
          <w:p w14:paraId="6113F1A1" w14:textId="77777777" w:rsidR="00465A2A" w:rsidRPr="00A10898" w:rsidRDefault="00465A2A" w:rsidP="00632A82">
            <w:pPr>
              <w:pStyle w:val="TAC"/>
              <w:rPr>
                <w:rFonts w:cs="Arial"/>
                <w:lang w:val="en-US" w:eastAsia="ja-JP"/>
              </w:rPr>
            </w:pPr>
          </w:p>
        </w:tc>
        <w:tc>
          <w:tcPr>
            <w:tcW w:w="787" w:type="dxa"/>
            <w:vAlign w:val="center"/>
          </w:tcPr>
          <w:p w14:paraId="55298EE5" w14:textId="77777777"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14:paraId="365BC620" w14:textId="77777777" w:rsidR="00465A2A" w:rsidRPr="00A10898" w:rsidRDefault="00465A2A" w:rsidP="00632A82">
            <w:pPr>
              <w:pStyle w:val="TAC"/>
              <w:rPr>
                <w:rFonts w:cs="Arial"/>
              </w:rPr>
            </w:pPr>
          </w:p>
        </w:tc>
        <w:tc>
          <w:tcPr>
            <w:tcW w:w="618" w:type="dxa"/>
            <w:vAlign w:val="center"/>
          </w:tcPr>
          <w:p w14:paraId="79CC98C8" w14:textId="77777777" w:rsidR="00465A2A" w:rsidRPr="00A10898" w:rsidRDefault="00465A2A" w:rsidP="00632A82">
            <w:pPr>
              <w:pStyle w:val="TAC"/>
              <w:rPr>
                <w:rFonts w:cs="Arial"/>
              </w:rPr>
            </w:pPr>
          </w:p>
        </w:tc>
        <w:tc>
          <w:tcPr>
            <w:tcW w:w="618" w:type="dxa"/>
            <w:vAlign w:val="center"/>
          </w:tcPr>
          <w:p w14:paraId="390E24B9" w14:textId="77777777" w:rsidR="00465A2A" w:rsidRPr="00A10898" w:rsidRDefault="00465A2A" w:rsidP="00632A82">
            <w:pPr>
              <w:pStyle w:val="TAC"/>
              <w:rPr>
                <w:rFonts w:cs="Arial"/>
              </w:rPr>
            </w:pPr>
            <w:r w:rsidRPr="00A10898">
              <w:rPr>
                <w:rFonts w:cs="Arial"/>
              </w:rPr>
              <w:t>Yes</w:t>
            </w:r>
          </w:p>
        </w:tc>
        <w:tc>
          <w:tcPr>
            <w:tcW w:w="618" w:type="dxa"/>
            <w:vAlign w:val="center"/>
          </w:tcPr>
          <w:p w14:paraId="6EA38E9E" w14:textId="77777777" w:rsidR="00465A2A" w:rsidRPr="00A10898" w:rsidRDefault="00465A2A" w:rsidP="00632A82">
            <w:pPr>
              <w:pStyle w:val="TAC"/>
              <w:rPr>
                <w:rFonts w:cs="Arial"/>
              </w:rPr>
            </w:pPr>
            <w:r w:rsidRPr="00A10898">
              <w:rPr>
                <w:rFonts w:cs="Arial"/>
              </w:rPr>
              <w:t>Yes</w:t>
            </w:r>
          </w:p>
        </w:tc>
        <w:tc>
          <w:tcPr>
            <w:tcW w:w="618" w:type="dxa"/>
            <w:vAlign w:val="center"/>
          </w:tcPr>
          <w:p w14:paraId="13A33332" w14:textId="77777777" w:rsidR="00465A2A" w:rsidRPr="00A10898" w:rsidRDefault="00465A2A" w:rsidP="00632A82">
            <w:pPr>
              <w:pStyle w:val="TAC"/>
              <w:rPr>
                <w:rFonts w:cs="Arial"/>
              </w:rPr>
            </w:pPr>
            <w:r w:rsidRPr="00A10898">
              <w:rPr>
                <w:rFonts w:cs="Arial"/>
              </w:rPr>
              <w:t>Yes</w:t>
            </w:r>
          </w:p>
        </w:tc>
        <w:tc>
          <w:tcPr>
            <w:tcW w:w="636" w:type="dxa"/>
            <w:vAlign w:val="center"/>
          </w:tcPr>
          <w:p w14:paraId="76EFB8F0"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6596BCBB" w14:textId="77777777" w:rsidR="00465A2A" w:rsidRPr="00A10898" w:rsidRDefault="00465A2A" w:rsidP="00632A82">
            <w:pPr>
              <w:pStyle w:val="TAC"/>
              <w:rPr>
                <w:rFonts w:cs="Arial"/>
              </w:rPr>
            </w:pPr>
          </w:p>
        </w:tc>
        <w:tc>
          <w:tcPr>
            <w:tcW w:w="1288" w:type="dxa"/>
            <w:vMerge/>
            <w:vAlign w:val="center"/>
          </w:tcPr>
          <w:p w14:paraId="62D3415A" w14:textId="77777777" w:rsidR="00465A2A" w:rsidRPr="00A10898" w:rsidRDefault="00465A2A" w:rsidP="00632A82">
            <w:pPr>
              <w:pStyle w:val="TAC"/>
              <w:rPr>
                <w:rFonts w:cs="Arial"/>
              </w:rPr>
            </w:pPr>
          </w:p>
        </w:tc>
      </w:tr>
      <w:tr w:rsidR="00465A2A" w:rsidRPr="00BE6D03" w14:paraId="7DD4A59A" w14:textId="77777777" w:rsidTr="00632A82">
        <w:trPr>
          <w:jc w:val="center"/>
        </w:trPr>
        <w:tc>
          <w:tcPr>
            <w:tcW w:w="1451" w:type="dxa"/>
            <w:vMerge w:val="restart"/>
            <w:vAlign w:val="center"/>
          </w:tcPr>
          <w:p w14:paraId="6AE439D8" w14:textId="77777777" w:rsidR="00465A2A" w:rsidRPr="00A10898" w:rsidRDefault="00465A2A" w:rsidP="00632A82">
            <w:pPr>
              <w:pStyle w:val="TAC"/>
              <w:rPr>
                <w:rFonts w:cs="Arial"/>
              </w:rPr>
            </w:pPr>
            <w:r w:rsidRPr="00A10898">
              <w:rPr>
                <w:rFonts w:cs="Arial"/>
                <w:lang w:eastAsia="zh-TW"/>
              </w:rPr>
              <w:t>CA_1A-19A-21A-42A</w:t>
            </w:r>
          </w:p>
        </w:tc>
        <w:tc>
          <w:tcPr>
            <w:tcW w:w="1466" w:type="dxa"/>
            <w:vMerge w:val="restart"/>
            <w:vAlign w:val="center"/>
          </w:tcPr>
          <w:p w14:paraId="508C00DD" w14:textId="77777777"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14:paraId="2609FF9E" w14:textId="77777777" w:rsidR="00465A2A" w:rsidRPr="00A10898" w:rsidRDefault="00465A2A" w:rsidP="00632A82">
            <w:pPr>
              <w:pStyle w:val="TAC"/>
              <w:rPr>
                <w:rFonts w:cs="Arial"/>
              </w:rPr>
            </w:pPr>
            <w:r w:rsidRPr="00A10898">
              <w:rPr>
                <w:rFonts w:cs="Arial" w:hint="eastAsia"/>
                <w:lang w:eastAsia="ja-JP"/>
              </w:rPr>
              <w:t>1</w:t>
            </w:r>
          </w:p>
        </w:tc>
        <w:tc>
          <w:tcPr>
            <w:tcW w:w="636" w:type="dxa"/>
            <w:vAlign w:val="center"/>
          </w:tcPr>
          <w:p w14:paraId="68A0285D" w14:textId="77777777" w:rsidR="00465A2A" w:rsidRPr="00A10898" w:rsidRDefault="00465A2A" w:rsidP="00632A82">
            <w:pPr>
              <w:pStyle w:val="TAC"/>
              <w:rPr>
                <w:rFonts w:cs="Arial"/>
              </w:rPr>
            </w:pPr>
          </w:p>
        </w:tc>
        <w:tc>
          <w:tcPr>
            <w:tcW w:w="618" w:type="dxa"/>
            <w:vAlign w:val="center"/>
          </w:tcPr>
          <w:p w14:paraId="63395B10" w14:textId="77777777" w:rsidR="00465A2A" w:rsidRPr="00A10898" w:rsidRDefault="00465A2A" w:rsidP="00632A82">
            <w:pPr>
              <w:pStyle w:val="TAC"/>
              <w:rPr>
                <w:rFonts w:cs="Arial"/>
              </w:rPr>
            </w:pPr>
          </w:p>
        </w:tc>
        <w:tc>
          <w:tcPr>
            <w:tcW w:w="618" w:type="dxa"/>
            <w:vAlign w:val="center"/>
          </w:tcPr>
          <w:p w14:paraId="2A676881" w14:textId="77777777" w:rsidR="00465A2A" w:rsidRPr="00A10898" w:rsidRDefault="00465A2A" w:rsidP="00632A82">
            <w:pPr>
              <w:pStyle w:val="TAC"/>
              <w:rPr>
                <w:rFonts w:cs="Arial"/>
              </w:rPr>
            </w:pPr>
            <w:r w:rsidRPr="00A10898">
              <w:rPr>
                <w:rFonts w:cs="Arial"/>
              </w:rPr>
              <w:t>Yes</w:t>
            </w:r>
          </w:p>
        </w:tc>
        <w:tc>
          <w:tcPr>
            <w:tcW w:w="618" w:type="dxa"/>
            <w:vAlign w:val="center"/>
          </w:tcPr>
          <w:p w14:paraId="5C20E1B9" w14:textId="77777777" w:rsidR="00465A2A" w:rsidRPr="00A10898" w:rsidRDefault="00465A2A" w:rsidP="00632A82">
            <w:pPr>
              <w:pStyle w:val="TAC"/>
              <w:rPr>
                <w:rFonts w:cs="Arial"/>
              </w:rPr>
            </w:pPr>
            <w:r w:rsidRPr="00A10898">
              <w:rPr>
                <w:rFonts w:cs="Arial"/>
              </w:rPr>
              <w:t>Yes</w:t>
            </w:r>
          </w:p>
        </w:tc>
        <w:tc>
          <w:tcPr>
            <w:tcW w:w="618" w:type="dxa"/>
            <w:vAlign w:val="center"/>
          </w:tcPr>
          <w:p w14:paraId="74804D45" w14:textId="77777777" w:rsidR="00465A2A" w:rsidRPr="00A10898" w:rsidRDefault="00465A2A" w:rsidP="00632A82">
            <w:pPr>
              <w:pStyle w:val="TAC"/>
              <w:rPr>
                <w:rFonts w:cs="Arial"/>
              </w:rPr>
            </w:pPr>
            <w:r w:rsidRPr="00A10898">
              <w:rPr>
                <w:rFonts w:cs="Arial"/>
              </w:rPr>
              <w:t>Yes</w:t>
            </w:r>
          </w:p>
        </w:tc>
        <w:tc>
          <w:tcPr>
            <w:tcW w:w="636" w:type="dxa"/>
            <w:vAlign w:val="center"/>
          </w:tcPr>
          <w:p w14:paraId="792152D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E72F46B" w14:textId="77777777" w:rsidR="00465A2A" w:rsidRPr="00A10898" w:rsidRDefault="00465A2A" w:rsidP="00632A82">
            <w:pPr>
              <w:pStyle w:val="TAC"/>
              <w:rPr>
                <w:rFonts w:cs="Arial"/>
              </w:rPr>
            </w:pPr>
            <w:r w:rsidRPr="00A10898">
              <w:rPr>
                <w:rFonts w:cs="Arial" w:hint="eastAsia"/>
                <w:lang w:eastAsia="ja-JP"/>
              </w:rPr>
              <w:t>70</w:t>
            </w:r>
          </w:p>
        </w:tc>
        <w:tc>
          <w:tcPr>
            <w:tcW w:w="1288" w:type="dxa"/>
            <w:vMerge w:val="restart"/>
            <w:vAlign w:val="center"/>
          </w:tcPr>
          <w:p w14:paraId="6B177447" w14:textId="77777777" w:rsidR="00465A2A" w:rsidRPr="00A10898" w:rsidRDefault="00465A2A" w:rsidP="00632A82">
            <w:pPr>
              <w:pStyle w:val="TAC"/>
              <w:rPr>
                <w:rFonts w:cs="Arial"/>
              </w:rPr>
            </w:pPr>
            <w:r w:rsidRPr="00A10898">
              <w:rPr>
                <w:rFonts w:cs="Arial"/>
                <w:lang w:eastAsia="en-GB"/>
              </w:rPr>
              <w:t>0</w:t>
            </w:r>
          </w:p>
        </w:tc>
      </w:tr>
      <w:tr w:rsidR="00465A2A" w:rsidRPr="00BE6D03" w14:paraId="4D4EC920" w14:textId="77777777" w:rsidTr="00632A82">
        <w:trPr>
          <w:jc w:val="center"/>
        </w:trPr>
        <w:tc>
          <w:tcPr>
            <w:tcW w:w="1451" w:type="dxa"/>
            <w:vMerge/>
            <w:vAlign w:val="center"/>
          </w:tcPr>
          <w:p w14:paraId="61E1EEAB" w14:textId="77777777" w:rsidR="00465A2A" w:rsidRPr="00A10898" w:rsidRDefault="00465A2A" w:rsidP="00632A82">
            <w:pPr>
              <w:pStyle w:val="TAC"/>
              <w:rPr>
                <w:rFonts w:cs="Arial"/>
              </w:rPr>
            </w:pPr>
          </w:p>
        </w:tc>
        <w:tc>
          <w:tcPr>
            <w:tcW w:w="1466" w:type="dxa"/>
            <w:vMerge/>
            <w:vAlign w:val="center"/>
          </w:tcPr>
          <w:p w14:paraId="338DFB5A" w14:textId="77777777" w:rsidR="00465A2A" w:rsidRPr="00A10898" w:rsidRDefault="00465A2A" w:rsidP="00632A82">
            <w:pPr>
              <w:pStyle w:val="TAC"/>
              <w:rPr>
                <w:rFonts w:cs="Arial"/>
                <w:lang w:val="en-US" w:eastAsia="ja-JP"/>
              </w:rPr>
            </w:pPr>
          </w:p>
        </w:tc>
        <w:tc>
          <w:tcPr>
            <w:tcW w:w="787" w:type="dxa"/>
            <w:vAlign w:val="center"/>
          </w:tcPr>
          <w:p w14:paraId="68F06E61" w14:textId="77777777"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14:paraId="6AC77267" w14:textId="77777777" w:rsidR="00465A2A" w:rsidRPr="00A10898" w:rsidRDefault="00465A2A" w:rsidP="00632A82">
            <w:pPr>
              <w:pStyle w:val="TAC"/>
              <w:rPr>
                <w:rFonts w:cs="Arial"/>
              </w:rPr>
            </w:pPr>
          </w:p>
        </w:tc>
        <w:tc>
          <w:tcPr>
            <w:tcW w:w="618" w:type="dxa"/>
            <w:vAlign w:val="center"/>
          </w:tcPr>
          <w:p w14:paraId="007CBA3B" w14:textId="77777777" w:rsidR="00465A2A" w:rsidRPr="00A10898" w:rsidRDefault="00465A2A" w:rsidP="00632A82">
            <w:pPr>
              <w:pStyle w:val="TAC"/>
              <w:rPr>
                <w:rFonts w:cs="Arial"/>
              </w:rPr>
            </w:pPr>
          </w:p>
        </w:tc>
        <w:tc>
          <w:tcPr>
            <w:tcW w:w="618" w:type="dxa"/>
            <w:vAlign w:val="center"/>
          </w:tcPr>
          <w:p w14:paraId="4C01109F" w14:textId="77777777" w:rsidR="00465A2A" w:rsidRPr="00A10898" w:rsidRDefault="00465A2A" w:rsidP="00632A82">
            <w:pPr>
              <w:pStyle w:val="TAC"/>
              <w:rPr>
                <w:rFonts w:cs="Arial"/>
              </w:rPr>
            </w:pPr>
            <w:r w:rsidRPr="00A10898">
              <w:rPr>
                <w:rFonts w:cs="Arial"/>
              </w:rPr>
              <w:t>Yes</w:t>
            </w:r>
          </w:p>
        </w:tc>
        <w:tc>
          <w:tcPr>
            <w:tcW w:w="618" w:type="dxa"/>
            <w:vAlign w:val="center"/>
          </w:tcPr>
          <w:p w14:paraId="5FE77D86" w14:textId="77777777" w:rsidR="00465A2A" w:rsidRPr="00A10898" w:rsidRDefault="00465A2A" w:rsidP="00632A82">
            <w:pPr>
              <w:pStyle w:val="TAC"/>
              <w:rPr>
                <w:rFonts w:cs="Arial"/>
              </w:rPr>
            </w:pPr>
            <w:r w:rsidRPr="00A10898">
              <w:rPr>
                <w:rFonts w:cs="Arial"/>
              </w:rPr>
              <w:t>Yes</w:t>
            </w:r>
          </w:p>
        </w:tc>
        <w:tc>
          <w:tcPr>
            <w:tcW w:w="618" w:type="dxa"/>
            <w:vAlign w:val="center"/>
          </w:tcPr>
          <w:p w14:paraId="4EC77A36" w14:textId="77777777" w:rsidR="00465A2A" w:rsidRPr="00A10898" w:rsidRDefault="00465A2A" w:rsidP="00632A82">
            <w:pPr>
              <w:pStyle w:val="TAC"/>
              <w:rPr>
                <w:rFonts w:cs="Arial"/>
              </w:rPr>
            </w:pPr>
            <w:r w:rsidRPr="00A10898">
              <w:rPr>
                <w:rFonts w:cs="Arial"/>
              </w:rPr>
              <w:t>Yes</w:t>
            </w:r>
          </w:p>
        </w:tc>
        <w:tc>
          <w:tcPr>
            <w:tcW w:w="636" w:type="dxa"/>
            <w:vAlign w:val="center"/>
          </w:tcPr>
          <w:p w14:paraId="55A83F1C" w14:textId="77777777" w:rsidR="00465A2A" w:rsidRPr="00A10898" w:rsidRDefault="00465A2A" w:rsidP="00632A82">
            <w:pPr>
              <w:pStyle w:val="TAC"/>
              <w:rPr>
                <w:rFonts w:cs="Arial"/>
              </w:rPr>
            </w:pPr>
          </w:p>
        </w:tc>
        <w:tc>
          <w:tcPr>
            <w:tcW w:w="1187" w:type="dxa"/>
            <w:vMerge/>
            <w:vAlign w:val="center"/>
          </w:tcPr>
          <w:p w14:paraId="3289F8AE" w14:textId="77777777" w:rsidR="00465A2A" w:rsidRPr="00A10898" w:rsidRDefault="00465A2A" w:rsidP="00632A82">
            <w:pPr>
              <w:pStyle w:val="TAC"/>
              <w:rPr>
                <w:rFonts w:cs="Arial"/>
              </w:rPr>
            </w:pPr>
          </w:p>
        </w:tc>
        <w:tc>
          <w:tcPr>
            <w:tcW w:w="1288" w:type="dxa"/>
            <w:vMerge/>
            <w:vAlign w:val="center"/>
          </w:tcPr>
          <w:p w14:paraId="7215E713" w14:textId="77777777" w:rsidR="00465A2A" w:rsidRPr="00A10898" w:rsidRDefault="00465A2A" w:rsidP="00632A82">
            <w:pPr>
              <w:pStyle w:val="TAC"/>
              <w:rPr>
                <w:rFonts w:cs="Arial"/>
              </w:rPr>
            </w:pPr>
          </w:p>
        </w:tc>
      </w:tr>
      <w:tr w:rsidR="00465A2A" w:rsidRPr="00BE6D03" w14:paraId="62A83387" w14:textId="77777777" w:rsidTr="00632A82">
        <w:trPr>
          <w:jc w:val="center"/>
        </w:trPr>
        <w:tc>
          <w:tcPr>
            <w:tcW w:w="1451" w:type="dxa"/>
            <w:vMerge/>
            <w:vAlign w:val="center"/>
          </w:tcPr>
          <w:p w14:paraId="6286A8F7" w14:textId="77777777" w:rsidR="00465A2A" w:rsidRPr="00A10898" w:rsidRDefault="00465A2A" w:rsidP="00632A82">
            <w:pPr>
              <w:pStyle w:val="TAC"/>
              <w:rPr>
                <w:rFonts w:cs="Arial"/>
              </w:rPr>
            </w:pPr>
          </w:p>
        </w:tc>
        <w:tc>
          <w:tcPr>
            <w:tcW w:w="1466" w:type="dxa"/>
            <w:vMerge/>
            <w:vAlign w:val="center"/>
          </w:tcPr>
          <w:p w14:paraId="630CEB7D" w14:textId="77777777" w:rsidR="00465A2A" w:rsidRPr="00A10898" w:rsidRDefault="00465A2A" w:rsidP="00632A82">
            <w:pPr>
              <w:pStyle w:val="TAC"/>
              <w:rPr>
                <w:rFonts w:cs="Arial"/>
                <w:lang w:val="en-US" w:eastAsia="ja-JP"/>
              </w:rPr>
            </w:pPr>
          </w:p>
        </w:tc>
        <w:tc>
          <w:tcPr>
            <w:tcW w:w="787" w:type="dxa"/>
            <w:vAlign w:val="center"/>
          </w:tcPr>
          <w:p w14:paraId="01B2F980" w14:textId="77777777" w:rsidR="00465A2A" w:rsidRPr="00A10898" w:rsidRDefault="00465A2A" w:rsidP="00632A82">
            <w:pPr>
              <w:pStyle w:val="TAC"/>
              <w:rPr>
                <w:rFonts w:cs="Arial"/>
              </w:rPr>
            </w:pPr>
            <w:r w:rsidRPr="00A10898">
              <w:rPr>
                <w:rFonts w:cs="Arial" w:hint="eastAsia"/>
                <w:lang w:eastAsia="ja-JP"/>
              </w:rPr>
              <w:t>21</w:t>
            </w:r>
          </w:p>
        </w:tc>
        <w:tc>
          <w:tcPr>
            <w:tcW w:w="636" w:type="dxa"/>
            <w:vAlign w:val="center"/>
          </w:tcPr>
          <w:p w14:paraId="4A1A43DE" w14:textId="77777777" w:rsidR="00465A2A" w:rsidRPr="00A10898" w:rsidRDefault="00465A2A" w:rsidP="00632A82">
            <w:pPr>
              <w:pStyle w:val="TAC"/>
              <w:rPr>
                <w:rFonts w:cs="Arial"/>
              </w:rPr>
            </w:pPr>
          </w:p>
        </w:tc>
        <w:tc>
          <w:tcPr>
            <w:tcW w:w="618" w:type="dxa"/>
            <w:vAlign w:val="center"/>
          </w:tcPr>
          <w:p w14:paraId="6CAA8778" w14:textId="77777777" w:rsidR="00465A2A" w:rsidRPr="00A10898" w:rsidRDefault="00465A2A" w:rsidP="00632A82">
            <w:pPr>
              <w:pStyle w:val="TAC"/>
              <w:rPr>
                <w:rFonts w:cs="Arial"/>
              </w:rPr>
            </w:pPr>
          </w:p>
        </w:tc>
        <w:tc>
          <w:tcPr>
            <w:tcW w:w="618" w:type="dxa"/>
            <w:vAlign w:val="center"/>
          </w:tcPr>
          <w:p w14:paraId="651C060B" w14:textId="77777777"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14:paraId="7F20D325" w14:textId="77777777"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14:paraId="29513C03" w14:textId="77777777" w:rsidR="00465A2A" w:rsidRPr="00A10898" w:rsidRDefault="00465A2A" w:rsidP="00632A82">
            <w:pPr>
              <w:pStyle w:val="TAC"/>
              <w:rPr>
                <w:rFonts w:cs="Arial"/>
              </w:rPr>
            </w:pPr>
            <w:r w:rsidRPr="00A10898">
              <w:rPr>
                <w:rFonts w:cs="Arial" w:hint="eastAsia"/>
                <w:lang w:eastAsia="ja-JP"/>
              </w:rPr>
              <w:t>Yes</w:t>
            </w:r>
          </w:p>
        </w:tc>
        <w:tc>
          <w:tcPr>
            <w:tcW w:w="636" w:type="dxa"/>
            <w:vAlign w:val="center"/>
          </w:tcPr>
          <w:p w14:paraId="2C780573" w14:textId="77777777" w:rsidR="00465A2A" w:rsidRPr="00A10898" w:rsidRDefault="00465A2A" w:rsidP="00632A82">
            <w:pPr>
              <w:pStyle w:val="TAC"/>
              <w:rPr>
                <w:rFonts w:cs="Arial"/>
              </w:rPr>
            </w:pPr>
          </w:p>
        </w:tc>
        <w:tc>
          <w:tcPr>
            <w:tcW w:w="1187" w:type="dxa"/>
            <w:vMerge/>
            <w:vAlign w:val="center"/>
          </w:tcPr>
          <w:p w14:paraId="1375D5C3" w14:textId="77777777" w:rsidR="00465A2A" w:rsidRPr="00A10898" w:rsidRDefault="00465A2A" w:rsidP="00632A82">
            <w:pPr>
              <w:pStyle w:val="TAC"/>
              <w:rPr>
                <w:rFonts w:cs="Arial"/>
              </w:rPr>
            </w:pPr>
          </w:p>
        </w:tc>
        <w:tc>
          <w:tcPr>
            <w:tcW w:w="1288" w:type="dxa"/>
            <w:vMerge/>
            <w:vAlign w:val="center"/>
          </w:tcPr>
          <w:p w14:paraId="2A964A2C" w14:textId="77777777" w:rsidR="00465A2A" w:rsidRPr="00A10898" w:rsidRDefault="00465A2A" w:rsidP="00632A82">
            <w:pPr>
              <w:pStyle w:val="TAC"/>
              <w:rPr>
                <w:rFonts w:cs="Arial"/>
              </w:rPr>
            </w:pPr>
          </w:p>
        </w:tc>
      </w:tr>
      <w:tr w:rsidR="00465A2A" w:rsidRPr="00BE6D03" w14:paraId="1087D80D" w14:textId="77777777" w:rsidTr="00632A82">
        <w:trPr>
          <w:jc w:val="center"/>
        </w:trPr>
        <w:tc>
          <w:tcPr>
            <w:tcW w:w="1451" w:type="dxa"/>
            <w:vMerge/>
            <w:vAlign w:val="center"/>
          </w:tcPr>
          <w:p w14:paraId="69CDAF10" w14:textId="77777777" w:rsidR="00465A2A" w:rsidRPr="00A10898" w:rsidRDefault="00465A2A" w:rsidP="00632A82">
            <w:pPr>
              <w:pStyle w:val="TAC"/>
              <w:rPr>
                <w:rFonts w:cs="Arial"/>
              </w:rPr>
            </w:pPr>
          </w:p>
        </w:tc>
        <w:tc>
          <w:tcPr>
            <w:tcW w:w="1466" w:type="dxa"/>
            <w:vMerge/>
            <w:vAlign w:val="center"/>
          </w:tcPr>
          <w:p w14:paraId="12C1DDAB" w14:textId="77777777" w:rsidR="00465A2A" w:rsidRPr="00A10898" w:rsidRDefault="00465A2A" w:rsidP="00632A82">
            <w:pPr>
              <w:pStyle w:val="TAC"/>
              <w:rPr>
                <w:rFonts w:cs="Arial"/>
                <w:lang w:val="en-US" w:eastAsia="ja-JP"/>
              </w:rPr>
            </w:pPr>
          </w:p>
        </w:tc>
        <w:tc>
          <w:tcPr>
            <w:tcW w:w="787" w:type="dxa"/>
            <w:vAlign w:val="center"/>
          </w:tcPr>
          <w:p w14:paraId="3261AF54" w14:textId="77777777"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14:paraId="68900AEC" w14:textId="77777777" w:rsidR="00465A2A" w:rsidRPr="00A10898" w:rsidRDefault="00465A2A" w:rsidP="00632A82">
            <w:pPr>
              <w:pStyle w:val="TAC"/>
              <w:rPr>
                <w:rFonts w:cs="Arial"/>
              </w:rPr>
            </w:pPr>
          </w:p>
        </w:tc>
        <w:tc>
          <w:tcPr>
            <w:tcW w:w="618" w:type="dxa"/>
            <w:vAlign w:val="center"/>
          </w:tcPr>
          <w:p w14:paraId="78FFDEAA" w14:textId="77777777" w:rsidR="00465A2A" w:rsidRPr="00A10898" w:rsidRDefault="00465A2A" w:rsidP="00632A82">
            <w:pPr>
              <w:pStyle w:val="TAC"/>
              <w:rPr>
                <w:rFonts w:cs="Arial"/>
              </w:rPr>
            </w:pPr>
          </w:p>
        </w:tc>
        <w:tc>
          <w:tcPr>
            <w:tcW w:w="618" w:type="dxa"/>
            <w:vAlign w:val="center"/>
          </w:tcPr>
          <w:p w14:paraId="0B0E2549" w14:textId="77777777" w:rsidR="00465A2A" w:rsidRPr="00A10898" w:rsidRDefault="00465A2A" w:rsidP="00632A82">
            <w:pPr>
              <w:pStyle w:val="TAC"/>
              <w:rPr>
                <w:rFonts w:cs="Arial"/>
              </w:rPr>
            </w:pPr>
            <w:r w:rsidRPr="00A10898">
              <w:rPr>
                <w:rFonts w:cs="Arial"/>
              </w:rPr>
              <w:t>Yes</w:t>
            </w:r>
          </w:p>
        </w:tc>
        <w:tc>
          <w:tcPr>
            <w:tcW w:w="618" w:type="dxa"/>
            <w:vAlign w:val="center"/>
          </w:tcPr>
          <w:p w14:paraId="38B90902" w14:textId="77777777" w:rsidR="00465A2A" w:rsidRPr="00A10898" w:rsidRDefault="00465A2A" w:rsidP="00632A82">
            <w:pPr>
              <w:pStyle w:val="TAC"/>
              <w:rPr>
                <w:rFonts w:cs="Arial"/>
              </w:rPr>
            </w:pPr>
            <w:r w:rsidRPr="00A10898">
              <w:rPr>
                <w:rFonts w:cs="Arial"/>
              </w:rPr>
              <w:t>Yes</w:t>
            </w:r>
          </w:p>
        </w:tc>
        <w:tc>
          <w:tcPr>
            <w:tcW w:w="618" w:type="dxa"/>
            <w:vAlign w:val="center"/>
          </w:tcPr>
          <w:p w14:paraId="2D9B6101" w14:textId="77777777" w:rsidR="00465A2A" w:rsidRPr="00A10898" w:rsidRDefault="00465A2A" w:rsidP="00632A82">
            <w:pPr>
              <w:pStyle w:val="TAC"/>
              <w:rPr>
                <w:rFonts w:cs="Arial"/>
              </w:rPr>
            </w:pPr>
            <w:r w:rsidRPr="00A10898">
              <w:rPr>
                <w:rFonts w:cs="Arial"/>
              </w:rPr>
              <w:t>Yes</w:t>
            </w:r>
          </w:p>
        </w:tc>
        <w:tc>
          <w:tcPr>
            <w:tcW w:w="636" w:type="dxa"/>
            <w:vAlign w:val="center"/>
          </w:tcPr>
          <w:p w14:paraId="3CE51D95"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3CACBC23" w14:textId="77777777" w:rsidR="00465A2A" w:rsidRPr="00A10898" w:rsidRDefault="00465A2A" w:rsidP="00632A82">
            <w:pPr>
              <w:pStyle w:val="TAC"/>
              <w:rPr>
                <w:rFonts w:cs="Arial"/>
              </w:rPr>
            </w:pPr>
          </w:p>
        </w:tc>
        <w:tc>
          <w:tcPr>
            <w:tcW w:w="1288" w:type="dxa"/>
            <w:vMerge/>
            <w:vAlign w:val="center"/>
          </w:tcPr>
          <w:p w14:paraId="49BA70D8" w14:textId="77777777" w:rsidR="00465A2A" w:rsidRPr="00A10898" w:rsidRDefault="00465A2A" w:rsidP="00632A82">
            <w:pPr>
              <w:pStyle w:val="TAC"/>
              <w:rPr>
                <w:rFonts w:cs="Arial"/>
              </w:rPr>
            </w:pPr>
          </w:p>
        </w:tc>
      </w:tr>
      <w:tr w:rsidR="00465A2A" w:rsidRPr="00BE6D03" w14:paraId="5519A400" w14:textId="77777777" w:rsidTr="00632A82">
        <w:trPr>
          <w:jc w:val="center"/>
        </w:trPr>
        <w:tc>
          <w:tcPr>
            <w:tcW w:w="1451" w:type="dxa"/>
            <w:vMerge w:val="restart"/>
            <w:vAlign w:val="center"/>
          </w:tcPr>
          <w:p w14:paraId="46782C6F" w14:textId="77777777" w:rsidR="00465A2A" w:rsidRPr="00A10898" w:rsidRDefault="00465A2A" w:rsidP="00632A82">
            <w:pPr>
              <w:pStyle w:val="TAC"/>
              <w:rPr>
                <w:rFonts w:cs="Arial"/>
              </w:rPr>
            </w:pPr>
            <w:r w:rsidRPr="00A10898">
              <w:rPr>
                <w:rFonts w:cs="Arial"/>
                <w:lang w:eastAsia="zh-TW"/>
              </w:rPr>
              <w:t>CA_2A-4A-5A-</w:t>
            </w:r>
            <w:r w:rsidRPr="00A10898">
              <w:rPr>
                <w:rFonts w:cs="Arial" w:hint="eastAsia"/>
                <w:lang w:eastAsia="zh-CN"/>
              </w:rPr>
              <w:t>29</w:t>
            </w:r>
            <w:r w:rsidRPr="00A10898">
              <w:rPr>
                <w:rFonts w:cs="Arial"/>
                <w:lang w:eastAsia="zh-TW"/>
              </w:rPr>
              <w:t>A</w:t>
            </w:r>
          </w:p>
        </w:tc>
        <w:tc>
          <w:tcPr>
            <w:tcW w:w="1466" w:type="dxa"/>
            <w:vMerge w:val="restart"/>
            <w:vAlign w:val="center"/>
          </w:tcPr>
          <w:p w14:paraId="0B4D83A1" w14:textId="77777777" w:rsidR="00465A2A" w:rsidRPr="00A10898" w:rsidRDefault="00465A2A" w:rsidP="00632A82">
            <w:pPr>
              <w:pStyle w:val="TAC"/>
              <w:rPr>
                <w:rFonts w:cs="Arial"/>
                <w:lang w:val="en-US" w:eastAsia="ja-JP"/>
              </w:rPr>
            </w:pPr>
            <w:r w:rsidRPr="00A10898">
              <w:rPr>
                <w:rFonts w:cs="Arial"/>
                <w:lang w:eastAsia="ja-JP"/>
              </w:rPr>
              <w:t>-</w:t>
            </w:r>
          </w:p>
        </w:tc>
        <w:tc>
          <w:tcPr>
            <w:tcW w:w="787" w:type="dxa"/>
            <w:vAlign w:val="center"/>
          </w:tcPr>
          <w:p w14:paraId="37BF8125" w14:textId="77777777" w:rsidR="00465A2A" w:rsidRPr="00A10898" w:rsidRDefault="00465A2A" w:rsidP="00632A82">
            <w:pPr>
              <w:pStyle w:val="TAC"/>
              <w:rPr>
                <w:rFonts w:cs="Arial"/>
              </w:rPr>
            </w:pPr>
            <w:r w:rsidRPr="00A10898">
              <w:rPr>
                <w:rFonts w:cs="Arial"/>
              </w:rPr>
              <w:t>2</w:t>
            </w:r>
          </w:p>
        </w:tc>
        <w:tc>
          <w:tcPr>
            <w:tcW w:w="636" w:type="dxa"/>
            <w:vAlign w:val="center"/>
          </w:tcPr>
          <w:p w14:paraId="48CA311F" w14:textId="77777777" w:rsidR="00465A2A" w:rsidRPr="00A10898" w:rsidRDefault="00465A2A" w:rsidP="00632A82">
            <w:pPr>
              <w:pStyle w:val="TAC"/>
              <w:rPr>
                <w:rFonts w:cs="Arial"/>
              </w:rPr>
            </w:pPr>
          </w:p>
        </w:tc>
        <w:tc>
          <w:tcPr>
            <w:tcW w:w="618" w:type="dxa"/>
            <w:vAlign w:val="center"/>
          </w:tcPr>
          <w:p w14:paraId="0FCB5372" w14:textId="77777777" w:rsidR="00465A2A" w:rsidRPr="00A10898" w:rsidRDefault="00465A2A" w:rsidP="00632A82">
            <w:pPr>
              <w:pStyle w:val="TAC"/>
              <w:rPr>
                <w:rFonts w:cs="Arial"/>
              </w:rPr>
            </w:pPr>
          </w:p>
        </w:tc>
        <w:tc>
          <w:tcPr>
            <w:tcW w:w="618" w:type="dxa"/>
            <w:vAlign w:val="center"/>
          </w:tcPr>
          <w:p w14:paraId="064D0672" w14:textId="77777777" w:rsidR="00465A2A" w:rsidRPr="00A10898" w:rsidRDefault="00465A2A" w:rsidP="00632A82">
            <w:pPr>
              <w:pStyle w:val="TAC"/>
              <w:rPr>
                <w:rFonts w:cs="Arial"/>
              </w:rPr>
            </w:pPr>
            <w:r w:rsidRPr="00A10898">
              <w:rPr>
                <w:rFonts w:cs="Arial"/>
              </w:rPr>
              <w:t>Yes</w:t>
            </w:r>
          </w:p>
        </w:tc>
        <w:tc>
          <w:tcPr>
            <w:tcW w:w="618" w:type="dxa"/>
            <w:vAlign w:val="center"/>
          </w:tcPr>
          <w:p w14:paraId="53FD0892" w14:textId="77777777" w:rsidR="00465A2A" w:rsidRPr="00A10898" w:rsidRDefault="00465A2A" w:rsidP="00632A82">
            <w:pPr>
              <w:pStyle w:val="TAC"/>
              <w:rPr>
                <w:rFonts w:cs="Arial"/>
              </w:rPr>
            </w:pPr>
            <w:r w:rsidRPr="00A10898">
              <w:rPr>
                <w:rFonts w:cs="Arial"/>
              </w:rPr>
              <w:t>Yes</w:t>
            </w:r>
          </w:p>
        </w:tc>
        <w:tc>
          <w:tcPr>
            <w:tcW w:w="618" w:type="dxa"/>
            <w:vAlign w:val="center"/>
          </w:tcPr>
          <w:p w14:paraId="2D3EBBFB" w14:textId="77777777" w:rsidR="00465A2A" w:rsidRPr="00A10898" w:rsidRDefault="00465A2A" w:rsidP="00632A82">
            <w:pPr>
              <w:pStyle w:val="TAC"/>
              <w:rPr>
                <w:rFonts w:cs="Arial"/>
              </w:rPr>
            </w:pPr>
            <w:r w:rsidRPr="00A10898">
              <w:rPr>
                <w:rFonts w:cs="Arial"/>
              </w:rPr>
              <w:t>Yes</w:t>
            </w:r>
          </w:p>
        </w:tc>
        <w:tc>
          <w:tcPr>
            <w:tcW w:w="636" w:type="dxa"/>
            <w:vAlign w:val="center"/>
          </w:tcPr>
          <w:p w14:paraId="5ABE581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461DE8"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43F625EC" w14:textId="77777777" w:rsidR="00465A2A" w:rsidRPr="00A10898" w:rsidRDefault="00465A2A" w:rsidP="00632A82">
            <w:pPr>
              <w:pStyle w:val="TAC"/>
              <w:rPr>
                <w:rFonts w:cs="Arial"/>
              </w:rPr>
            </w:pPr>
            <w:r w:rsidRPr="00A10898">
              <w:rPr>
                <w:rFonts w:cs="Arial"/>
              </w:rPr>
              <w:t>0</w:t>
            </w:r>
          </w:p>
        </w:tc>
      </w:tr>
      <w:tr w:rsidR="00465A2A" w:rsidRPr="00BE6D03" w14:paraId="22511B89" w14:textId="77777777" w:rsidTr="00632A82">
        <w:trPr>
          <w:jc w:val="center"/>
        </w:trPr>
        <w:tc>
          <w:tcPr>
            <w:tcW w:w="1451" w:type="dxa"/>
            <w:vMerge/>
            <w:vAlign w:val="center"/>
          </w:tcPr>
          <w:p w14:paraId="53B588F6" w14:textId="77777777" w:rsidR="00465A2A" w:rsidRPr="00A10898" w:rsidRDefault="00465A2A" w:rsidP="00632A82">
            <w:pPr>
              <w:pStyle w:val="TAC"/>
              <w:rPr>
                <w:rFonts w:cs="Arial"/>
              </w:rPr>
            </w:pPr>
          </w:p>
        </w:tc>
        <w:tc>
          <w:tcPr>
            <w:tcW w:w="1466" w:type="dxa"/>
            <w:vMerge/>
            <w:vAlign w:val="center"/>
          </w:tcPr>
          <w:p w14:paraId="765433F5" w14:textId="77777777" w:rsidR="00465A2A" w:rsidRPr="00A10898" w:rsidRDefault="00465A2A" w:rsidP="00632A82">
            <w:pPr>
              <w:pStyle w:val="TAC"/>
              <w:rPr>
                <w:rFonts w:cs="Arial"/>
                <w:lang w:val="en-US" w:eastAsia="ja-JP"/>
              </w:rPr>
            </w:pPr>
          </w:p>
        </w:tc>
        <w:tc>
          <w:tcPr>
            <w:tcW w:w="787" w:type="dxa"/>
            <w:vAlign w:val="center"/>
          </w:tcPr>
          <w:p w14:paraId="175A421B" w14:textId="77777777" w:rsidR="00465A2A" w:rsidRPr="00A10898" w:rsidRDefault="00465A2A" w:rsidP="00632A82">
            <w:pPr>
              <w:pStyle w:val="TAC"/>
              <w:rPr>
                <w:rFonts w:cs="Arial"/>
              </w:rPr>
            </w:pPr>
            <w:r w:rsidRPr="00A10898">
              <w:rPr>
                <w:rFonts w:cs="Arial"/>
              </w:rPr>
              <w:t>4</w:t>
            </w:r>
          </w:p>
        </w:tc>
        <w:tc>
          <w:tcPr>
            <w:tcW w:w="636" w:type="dxa"/>
            <w:vAlign w:val="center"/>
          </w:tcPr>
          <w:p w14:paraId="7CA6C246" w14:textId="77777777" w:rsidR="00465A2A" w:rsidRPr="00A10898" w:rsidRDefault="00465A2A" w:rsidP="00632A82">
            <w:pPr>
              <w:pStyle w:val="TAC"/>
              <w:rPr>
                <w:rFonts w:cs="Arial"/>
              </w:rPr>
            </w:pPr>
          </w:p>
        </w:tc>
        <w:tc>
          <w:tcPr>
            <w:tcW w:w="618" w:type="dxa"/>
            <w:vAlign w:val="center"/>
          </w:tcPr>
          <w:p w14:paraId="2477E7AD" w14:textId="77777777" w:rsidR="00465A2A" w:rsidRPr="00A10898" w:rsidRDefault="00465A2A" w:rsidP="00632A82">
            <w:pPr>
              <w:pStyle w:val="TAC"/>
              <w:rPr>
                <w:rFonts w:cs="Arial"/>
              </w:rPr>
            </w:pPr>
          </w:p>
        </w:tc>
        <w:tc>
          <w:tcPr>
            <w:tcW w:w="618" w:type="dxa"/>
            <w:vAlign w:val="center"/>
          </w:tcPr>
          <w:p w14:paraId="26FF8F39" w14:textId="77777777" w:rsidR="00465A2A" w:rsidRPr="00A10898" w:rsidRDefault="00465A2A" w:rsidP="00632A82">
            <w:pPr>
              <w:pStyle w:val="TAC"/>
              <w:rPr>
                <w:rFonts w:cs="Arial"/>
              </w:rPr>
            </w:pPr>
            <w:r w:rsidRPr="00A10898">
              <w:rPr>
                <w:rFonts w:cs="Arial"/>
              </w:rPr>
              <w:t>Yes</w:t>
            </w:r>
          </w:p>
        </w:tc>
        <w:tc>
          <w:tcPr>
            <w:tcW w:w="618" w:type="dxa"/>
            <w:vAlign w:val="center"/>
          </w:tcPr>
          <w:p w14:paraId="35263A1A" w14:textId="77777777" w:rsidR="00465A2A" w:rsidRPr="00A10898" w:rsidRDefault="00465A2A" w:rsidP="00632A82">
            <w:pPr>
              <w:pStyle w:val="TAC"/>
              <w:rPr>
                <w:rFonts w:cs="Arial"/>
              </w:rPr>
            </w:pPr>
            <w:r w:rsidRPr="00A10898">
              <w:rPr>
                <w:rFonts w:cs="Arial"/>
              </w:rPr>
              <w:t>Yes</w:t>
            </w:r>
          </w:p>
        </w:tc>
        <w:tc>
          <w:tcPr>
            <w:tcW w:w="618" w:type="dxa"/>
            <w:vAlign w:val="center"/>
          </w:tcPr>
          <w:p w14:paraId="168FBA5C" w14:textId="77777777" w:rsidR="00465A2A" w:rsidRPr="00A10898" w:rsidRDefault="00465A2A" w:rsidP="00632A82">
            <w:pPr>
              <w:pStyle w:val="TAC"/>
              <w:rPr>
                <w:rFonts w:cs="Arial"/>
              </w:rPr>
            </w:pPr>
            <w:r w:rsidRPr="00A10898">
              <w:rPr>
                <w:rFonts w:cs="Arial"/>
              </w:rPr>
              <w:t>Yes</w:t>
            </w:r>
          </w:p>
        </w:tc>
        <w:tc>
          <w:tcPr>
            <w:tcW w:w="636" w:type="dxa"/>
            <w:vAlign w:val="center"/>
          </w:tcPr>
          <w:p w14:paraId="22ED16C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C8F31A5" w14:textId="77777777" w:rsidR="00465A2A" w:rsidRPr="00A10898" w:rsidRDefault="00465A2A" w:rsidP="00632A82">
            <w:pPr>
              <w:pStyle w:val="TAC"/>
              <w:rPr>
                <w:rFonts w:cs="Arial"/>
              </w:rPr>
            </w:pPr>
          </w:p>
        </w:tc>
        <w:tc>
          <w:tcPr>
            <w:tcW w:w="1288" w:type="dxa"/>
            <w:vMerge/>
            <w:vAlign w:val="center"/>
          </w:tcPr>
          <w:p w14:paraId="1C707BFB" w14:textId="77777777" w:rsidR="00465A2A" w:rsidRPr="00A10898" w:rsidRDefault="00465A2A" w:rsidP="00632A82">
            <w:pPr>
              <w:pStyle w:val="TAC"/>
              <w:rPr>
                <w:rFonts w:cs="Arial"/>
              </w:rPr>
            </w:pPr>
          </w:p>
        </w:tc>
      </w:tr>
      <w:tr w:rsidR="00465A2A" w:rsidRPr="00BE6D03" w14:paraId="32CBC4EA" w14:textId="77777777" w:rsidTr="00632A82">
        <w:trPr>
          <w:jc w:val="center"/>
        </w:trPr>
        <w:tc>
          <w:tcPr>
            <w:tcW w:w="1451" w:type="dxa"/>
            <w:vMerge/>
            <w:vAlign w:val="center"/>
          </w:tcPr>
          <w:p w14:paraId="1C9A17F6" w14:textId="77777777" w:rsidR="00465A2A" w:rsidRPr="00A10898" w:rsidRDefault="00465A2A" w:rsidP="00632A82">
            <w:pPr>
              <w:pStyle w:val="TAC"/>
              <w:rPr>
                <w:rFonts w:cs="Arial"/>
              </w:rPr>
            </w:pPr>
          </w:p>
        </w:tc>
        <w:tc>
          <w:tcPr>
            <w:tcW w:w="1466" w:type="dxa"/>
            <w:vMerge/>
            <w:vAlign w:val="center"/>
          </w:tcPr>
          <w:p w14:paraId="5E95ECE4" w14:textId="77777777" w:rsidR="00465A2A" w:rsidRPr="00A10898" w:rsidRDefault="00465A2A" w:rsidP="00632A82">
            <w:pPr>
              <w:pStyle w:val="TAC"/>
              <w:rPr>
                <w:rFonts w:cs="Arial"/>
                <w:lang w:val="en-US" w:eastAsia="ja-JP"/>
              </w:rPr>
            </w:pPr>
          </w:p>
        </w:tc>
        <w:tc>
          <w:tcPr>
            <w:tcW w:w="787" w:type="dxa"/>
            <w:vAlign w:val="center"/>
          </w:tcPr>
          <w:p w14:paraId="38ADCD55" w14:textId="77777777" w:rsidR="00465A2A" w:rsidRPr="00A10898" w:rsidRDefault="00465A2A" w:rsidP="00632A82">
            <w:pPr>
              <w:pStyle w:val="TAC"/>
              <w:rPr>
                <w:rFonts w:cs="Arial"/>
              </w:rPr>
            </w:pPr>
            <w:r w:rsidRPr="00A10898">
              <w:rPr>
                <w:rFonts w:cs="Arial"/>
              </w:rPr>
              <w:t>5</w:t>
            </w:r>
          </w:p>
        </w:tc>
        <w:tc>
          <w:tcPr>
            <w:tcW w:w="636" w:type="dxa"/>
            <w:vAlign w:val="center"/>
          </w:tcPr>
          <w:p w14:paraId="7EAAFBEF" w14:textId="77777777" w:rsidR="00465A2A" w:rsidRPr="00A10898" w:rsidRDefault="00465A2A" w:rsidP="00632A82">
            <w:pPr>
              <w:pStyle w:val="TAC"/>
              <w:rPr>
                <w:rFonts w:cs="Arial"/>
              </w:rPr>
            </w:pPr>
          </w:p>
        </w:tc>
        <w:tc>
          <w:tcPr>
            <w:tcW w:w="618" w:type="dxa"/>
            <w:vAlign w:val="center"/>
          </w:tcPr>
          <w:p w14:paraId="008FF9A9" w14:textId="77777777" w:rsidR="00465A2A" w:rsidRPr="00A10898" w:rsidRDefault="00465A2A" w:rsidP="00632A82">
            <w:pPr>
              <w:pStyle w:val="TAC"/>
              <w:rPr>
                <w:rFonts w:cs="Arial"/>
              </w:rPr>
            </w:pPr>
          </w:p>
        </w:tc>
        <w:tc>
          <w:tcPr>
            <w:tcW w:w="618" w:type="dxa"/>
            <w:vAlign w:val="center"/>
          </w:tcPr>
          <w:p w14:paraId="2E69895C" w14:textId="77777777" w:rsidR="00465A2A" w:rsidRPr="00A10898" w:rsidRDefault="00465A2A" w:rsidP="00632A82">
            <w:pPr>
              <w:pStyle w:val="TAC"/>
              <w:rPr>
                <w:rFonts w:cs="Arial"/>
              </w:rPr>
            </w:pPr>
            <w:r w:rsidRPr="00A10898">
              <w:rPr>
                <w:rFonts w:cs="Arial"/>
              </w:rPr>
              <w:t>Yes</w:t>
            </w:r>
          </w:p>
        </w:tc>
        <w:tc>
          <w:tcPr>
            <w:tcW w:w="618" w:type="dxa"/>
            <w:vAlign w:val="center"/>
          </w:tcPr>
          <w:p w14:paraId="21C75469" w14:textId="77777777" w:rsidR="00465A2A" w:rsidRPr="00A10898" w:rsidRDefault="00465A2A" w:rsidP="00632A82">
            <w:pPr>
              <w:pStyle w:val="TAC"/>
              <w:rPr>
                <w:rFonts w:cs="Arial"/>
              </w:rPr>
            </w:pPr>
            <w:r w:rsidRPr="00A10898">
              <w:rPr>
                <w:rFonts w:cs="Arial"/>
              </w:rPr>
              <w:t>Yes</w:t>
            </w:r>
          </w:p>
        </w:tc>
        <w:tc>
          <w:tcPr>
            <w:tcW w:w="618" w:type="dxa"/>
            <w:vAlign w:val="center"/>
          </w:tcPr>
          <w:p w14:paraId="76FDF1C8" w14:textId="77777777" w:rsidR="00465A2A" w:rsidRPr="00A10898" w:rsidRDefault="00465A2A" w:rsidP="00632A82">
            <w:pPr>
              <w:pStyle w:val="TAC"/>
              <w:rPr>
                <w:rFonts w:cs="Arial"/>
              </w:rPr>
            </w:pPr>
          </w:p>
        </w:tc>
        <w:tc>
          <w:tcPr>
            <w:tcW w:w="636" w:type="dxa"/>
            <w:vAlign w:val="center"/>
          </w:tcPr>
          <w:p w14:paraId="07317F9B" w14:textId="77777777" w:rsidR="00465A2A" w:rsidRPr="00A10898" w:rsidRDefault="00465A2A" w:rsidP="00632A82">
            <w:pPr>
              <w:pStyle w:val="TAC"/>
              <w:rPr>
                <w:rFonts w:cs="Arial"/>
              </w:rPr>
            </w:pPr>
          </w:p>
        </w:tc>
        <w:tc>
          <w:tcPr>
            <w:tcW w:w="1187" w:type="dxa"/>
            <w:vMerge/>
            <w:vAlign w:val="center"/>
          </w:tcPr>
          <w:p w14:paraId="10F9156F" w14:textId="77777777" w:rsidR="00465A2A" w:rsidRPr="00A10898" w:rsidRDefault="00465A2A" w:rsidP="00632A82">
            <w:pPr>
              <w:pStyle w:val="TAC"/>
              <w:rPr>
                <w:rFonts w:cs="Arial"/>
              </w:rPr>
            </w:pPr>
          </w:p>
        </w:tc>
        <w:tc>
          <w:tcPr>
            <w:tcW w:w="1288" w:type="dxa"/>
            <w:vMerge/>
            <w:vAlign w:val="center"/>
          </w:tcPr>
          <w:p w14:paraId="3EB7F8AC" w14:textId="77777777" w:rsidR="00465A2A" w:rsidRPr="00A10898" w:rsidRDefault="00465A2A" w:rsidP="00632A82">
            <w:pPr>
              <w:pStyle w:val="TAC"/>
              <w:rPr>
                <w:rFonts w:cs="Arial"/>
              </w:rPr>
            </w:pPr>
          </w:p>
        </w:tc>
      </w:tr>
      <w:tr w:rsidR="00465A2A" w:rsidRPr="00BE6D03" w14:paraId="6E17DA5F" w14:textId="77777777" w:rsidTr="00632A82">
        <w:trPr>
          <w:jc w:val="center"/>
        </w:trPr>
        <w:tc>
          <w:tcPr>
            <w:tcW w:w="1451" w:type="dxa"/>
            <w:vMerge/>
            <w:vAlign w:val="center"/>
          </w:tcPr>
          <w:p w14:paraId="4E4E0419" w14:textId="77777777" w:rsidR="00465A2A" w:rsidRPr="00A10898" w:rsidRDefault="00465A2A" w:rsidP="00632A82">
            <w:pPr>
              <w:pStyle w:val="TAC"/>
              <w:rPr>
                <w:rFonts w:cs="Arial"/>
              </w:rPr>
            </w:pPr>
          </w:p>
        </w:tc>
        <w:tc>
          <w:tcPr>
            <w:tcW w:w="1466" w:type="dxa"/>
            <w:vMerge/>
            <w:vAlign w:val="center"/>
          </w:tcPr>
          <w:p w14:paraId="22000AAD" w14:textId="77777777" w:rsidR="00465A2A" w:rsidRPr="00A10898" w:rsidRDefault="00465A2A" w:rsidP="00632A82">
            <w:pPr>
              <w:pStyle w:val="TAC"/>
              <w:rPr>
                <w:rFonts w:cs="Arial"/>
                <w:lang w:val="en-US" w:eastAsia="ja-JP"/>
              </w:rPr>
            </w:pPr>
          </w:p>
        </w:tc>
        <w:tc>
          <w:tcPr>
            <w:tcW w:w="787" w:type="dxa"/>
            <w:vAlign w:val="center"/>
          </w:tcPr>
          <w:p w14:paraId="76A64F48" w14:textId="77777777" w:rsidR="00465A2A" w:rsidRPr="00A10898" w:rsidRDefault="00465A2A" w:rsidP="00632A82">
            <w:pPr>
              <w:pStyle w:val="TAC"/>
              <w:rPr>
                <w:rFonts w:cs="Arial"/>
              </w:rPr>
            </w:pPr>
            <w:r w:rsidRPr="00A10898">
              <w:rPr>
                <w:rFonts w:cs="Arial" w:hint="eastAsia"/>
                <w:lang w:eastAsia="zh-CN"/>
              </w:rPr>
              <w:t>29</w:t>
            </w:r>
          </w:p>
        </w:tc>
        <w:tc>
          <w:tcPr>
            <w:tcW w:w="636" w:type="dxa"/>
            <w:vAlign w:val="center"/>
          </w:tcPr>
          <w:p w14:paraId="653C8573" w14:textId="77777777" w:rsidR="00465A2A" w:rsidRPr="00A10898" w:rsidRDefault="00465A2A" w:rsidP="00632A82">
            <w:pPr>
              <w:pStyle w:val="TAC"/>
              <w:rPr>
                <w:rFonts w:cs="Arial"/>
              </w:rPr>
            </w:pPr>
          </w:p>
        </w:tc>
        <w:tc>
          <w:tcPr>
            <w:tcW w:w="618" w:type="dxa"/>
            <w:vAlign w:val="center"/>
          </w:tcPr>
          <w:p w14:paraId="5DD87633" w14:textId="77777777" w:rsidR="00465A2A" w:rsidRPr="00A10898" w:rsidRDefault="00465A2A" w:rsidP="00632A82">
            <w:pPr>
              <w:pStyle w:val="TAC"/>
              <w:rPr>
                <w:rFonts w:cs="Arial"/>
              </w:rPr>
            </w:pPr>
          </w:p>
        </w:tc>
        <w:tc>
          <w:tcPr>
            <w:tcW w:w="618" w:type="dxa"/>
            <w:vAlign w:val="center"/>
          </w:tcPr>
          <w:p w14:paraId="543B722B" w14:textId="77777777" w:rsidR="00465A2A" w:rsidRPr="00A10898" w:rsidRDefault="00465A2A" w:rsidP="00632A82">
            <w:pPr>
              <w:pStyle w:val="TAC"/>
              <w:rPr>
                <w:rFonts w:cs="Arial"/>
              </w:rPr>
            </w:pPr>
            <w:r w:rsidRPr="00A10898">
              <w:rPr>
                <w:rFonts w:cs="Arial"/>
              </w:rPr>
              <w:t>Yes</w:t>
            </w:r>
          </w:p>
        </w:tc>
        <w:tc>
          <w:tcPr>
            <w:tcW w:w="618" w:type="dxa"/>
            <w:vAlign w:val="center"/>
          </w:tcPr>
          <w:p w14:paraId="0797CE31" w14:textId="77777777" w:rsidR="00465A2A" w:rsidRPr="00A10898" w:rsidRDefault="00465A2A" w:rsidP="00632A82">
            <w:pPr>
              <w:pStyle w:val="TAC"/>
              <w:rPr>
                <w:rFonts w:cs="Arial"/>
              </w:rPr>
            </w:pPr>
            <w:r w:rsidRPr="00A10898">
              <w:rPr>
                <w:rFonts w:cs="Arial"/>
              </w:rPr>
              <w:t>Yes</w:t>
            </w:r>
          </w:p>
        </w:tc>
        <w:tc>
          <w:tcPr>
            <w:tcW w:w="618" w:type="dxa"/>
            <w:vAlign w:val="center"/>
          </w:tcPr>
          <w:p w14:paraId="65CDD6DC" w14:textId="77777777" w:rsidR="00465A2A" w:rsidRPr="00A10898" w:rsidRDefault="00465A2A" w:rsidP="00632A82">
            <w:pPr>
              <w:pStyle w:val="TAC"/>
              <w:rPr>
                <w:rFonts w:cs="Arial"/>
              </w:rPr>
            </w:pPr>
          </w:p>
        </w:tc>
        <w:tc>
          <w:tcPr>
            <w:tcW w:w="636" w:type="dxa"/>
            <w:vAlign w:val="center"/>
          </w:tcPr>
          <w:p w14:paraId="24B8A471" w14:textId="77777777" w:rsidR="00465A2A" w:rsidRPr="00A10898" w:rsidRDefault="00465A2A" w:rsidP="00632A82">
            <w:pPr>
              <w:pStyle w:val="TAC"/>
              <w:rPr>
                <w:rFonts w:cs="Arial"/>
              </w:rPr>
            </w:pPr>
          </w:p>
        </w:tc>
        <w:tc>
          <w:tcPr>
            <w:tcW w:w="1187" w:type="dxa"/>
            <w:vMerge/>
            <w:vAlign w:val="center"/>
          </w:tcPr>
          <w:p w14:paraId="5A8959D1" w14:textId="77777777" w:rsidR="00465A2A" w:rsidRPr="00A10898" w:rsidRDefault="00465A2A" w:rsidP="00632A82">
            <w:pPr>
              <w:pStyle w:val="TAC"/>
              <w:rPr>
                <w:rFonts w:cs="Arial"/>
              </w:rPr>
            </w:pPr>
          </w:p>
        </w:tc>
        <w:tc>
          <w:tcPr>
            <w:tcW w:w="1288" w:type="dxa"/>
            <w:vMerge/>
            <w:vAlign w:val="center"/>
          </w:tcPr>
          <w:p w14:paraId="62478DCD" w14:textId="77777777" w:rsidR="00465A2A" w:rsidRPr="00A10898" w:rsidRDefault="00465A2A" w:rsidP="00632A82">
            <w:pPr>
              <w:pStyle w:val="TAC"/>
              <w:rPr>
                <w:rFonts w:cs="Arial"/>
              </w:rPr>
            </w:pPr>
          </w:p>
        </w:tc>
      </w:tr>
      <w:tr w:rsidR="00465A2A" w:rsidRPr="00BE6D03" w14:paraId="5C88A483" w14:textId="77777777" w:rsidTr="00632A82">
        <w:trPr>
          <w:jc w:val="center"/>
        </w:trPr>
        <w:tc>
          <w:tcPr>
            <w:tcW w:w="1451" w:type="dxa"/>
            <w:vMerge w:val="restart"/>
            <w:vAlign w:val="center"/>
          </w:tcPr>
          <w:p w14:paraId="242153BE" w14:textId="77777777" w:rsidR="00465A2A" w:rsidRPr="00A10898" w:rsidRDefault="00465A2A" w:rsidP="00632A82">
            <w:pPr>
              <w:pStyle w:val="TAC"/>
              <w:rPr>
                <w:rFonts w:cs="Arial"/>
              </w:rPr>
            </w:pPr>
            <w:r w:rsidRPr="00A10898">
              <w:rPr>
                <w:rFonts w:cs="Arial"/>
                <w:lang w:eastAsia="zh-TW"/>
              </w:rPr>
              <w:t>CA_2A-4A-5A-30A</w:t>
            </w:r>
          </w:p>
        </w:tc>
        <w:tc>
          <w:tcPr>
            <w:tcW w:w="1466" w:type="dxa"/>
            <w:vMerge w:val="restart"/>
            <w:vAlign w:val="center"/>
          </w:tcPr>
          <w:p w14:paraId="2D9662C9" w14:textId="77777777" w:rsidR="00465A2A" w:rsidRPr="00A10898" w:rsidRDefault="00465A2A" w:rsidP="00632A82">
            <w:pPr>
              <w:pStyle w:val="TAC"/>
              <w:rPr>
                <w:rFonts w:cs="Arial"/>
              </w:rPr>
            </w:pPr>
            <w:r w:rsidRPr="00A10898">
              <w:rPr>
                <w:rFonts w:cs="Arial"/>
                <w:lang w:eastAsia="ja-JP"/>
              </w:rPr>
              <w:t>-</w:t>
            </w:r>
          </w:p>
        </w:tc>
        <w:tc>
          <w:tcPr>
            <w:tcW w:w="787" w:type="dxa"/>
            <w:vAlign w:val="center"/>
          </w:tcPr>
          <w:p w14:paraId="7D588CC9"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491DFE12" w14:textId="77777777" w:rsidR="00465A2A" w:rsidRPr="00A10898" w:rsidRDefault="00465A2A" w:rsidP="00632A82">
            <w:pPr>
              <w:pStyle w:val="TAC"/>
              <w:rPr>
                <w:rFonts w:cs="Arial"/>
              </w:rPr>
            </w:pPr>
          </w:p>
        </w:tc>
        <w:tc>
          <w:tcPr>
            <w:tcW w:w="618" w:type="dxa"/>
            <w:vAlign w:val="center"/>
          </w:tcPr>
          <w:p w14:paraId="1EA8C68B" w14:textId="77777777" w:rsidR="00465A2A" w:rsidRPr="00A10898" w:rsidRDefault="00465A2A" w:rsidP="00632A82">
            <w:pPr>
              <w:pStyle w:val="TAC"/>
              <w:rPr>
                <w:rFonts w:cs="Arial"/>
              </w:rPr>
            </w:pPr>
          </w:p>
        </w:tc>
        <w:tc>
          <w:tcPr>
            <w:tcW w:w="618" w:type="dxa"/>
            <w:vAlign w:val="center"/>
          </w:tcPr>
          <w:p w14:paraId="4BD57958" w14:textId="77777777" w:rsidR="00465A2A" w:rsidRPr="00A10898" w:rsidRDefault="00465A2A" w:rsidP="00632A82">
            <w:pPr>
              <w:pStyle w:val="TAC"/>
              <w:rPr>
                <w:rFonts w:cs="Arial"/>
              </w:rPr>
            </w:pPr>
            <w:r w:rsidRPr="00A10898">
              <w:rPr>
                <w:rFonts w:cs="Arial"/>
              </w:rPr>
              <w:t>Yes</w:t>
            </w:r>
          </w:p>
        </w:tc>
        <w:tc>
          <w:tcPr>
            <w:tcW w:w="618" w:type="dxa"/>
            <w:vAlign w:val="center"/>
          </w:tcPr>
          <w:p w14:paraId="579CFD4F" w14:textId="77777777" w:rsidR="00465A2A" w:rsidRPr="00A10898" w:rsidRDefault="00465A2A" w:rsidP="00632A82">
            <w:pPr>
              <w:pStyle w:val="TAC"/>
              <w:rPr>
                <w:rFonts w:cs="Arial"/>
              </w:rPr>
            </w:pPr>
            <w:r w:rsidRPr="00A10898">
              <w:rPr>
                <w:rFonts w:cs="Arial"/>
              </w:rPr>
              <w:t>Yes</w:t>
            </w:r>
          </w:p>
        </w:tc>
        <w:tc>
          <w:tcPr>
            <w:tcW w:w="618" w:type="dxa"/>
            <w:vAlign w:val="center"/>
          </w:tcPr>
          <w:p w14:paraId="3CAE9F75" w14:textId="77777777" w:rsidR="00465A2A" w:rsidRPr="00A10898" w:rsidRDefault="00465A2A" w:rsidP="00632A82">
            <w:pPr>
              <w:pStyle w:val="TAC"/>
              <w:rPr>
                <w:rFonts w:cs="Arial"/>
              </w:rPr>
            </w:pPr>
            <w:r w:rsidRPr="00A10898">
              <w:rPr>
                <w:rFonts w:cs="Arial"/>
              </w:rPr>
              <w:t>Yes</w:t>
            </w:r>
          </w:p>
        </w:tc>
        <w:tc>
          <w:tcPr>
            <w:tcW w:w="636" w:type="dxa"/>
            <w:vAlign w:val="center"/>
          </w:tcPr>
          <w:p w14:paraId="12282A9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9F6A997"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76D4CB50" w14:textId="77777777" w:rsidR="00465A2A" w:rsidRPr="00A10898" w:rsidRDefault="00465A2A" w:rsidP="00632A82">
            <w:pPr>
              <w:pStyle w:val="TAC"/>
              <w:rPr>
                <w:rFonts w:cs="Arial"/>
              </w:rPr>
            </w:pPr>
            <w:r w:rsidRPr="00A10898">
              <w:rPr>
                <w:rFonts w:cs="Arial"/>
              </w:rPr>
              <w:t>0</w:t>
            </w:r>
          </w:p>
        </w:tc>
      </w:tr>
      <w:tr w:rsidR="00465A2A" w:rsidRPr="00BE6D03" w14:paraId="12BA4862" w14:textId="77777777" w:rsidTr="00632A82">
        <w:trPr>
          <w:jc w:val="center"/>
        </w:trPr>
        <w:tc>
          <w:tcPr>
            <w:tcW w:w="1451" w:type="dxa"/>
            <w:vMerge/>
            <w:vAlign w:val="center"/>
          </w:tcPr>
          <w:p w14:paraId="011C1786" w14:textId="77777777" w:rsidR="00465A2A" w:rsidRPr="00A10898" w:rsidRDefault="00465A2A" w:rsidP="00632A82">
            <w:pPr>
              <w:pStyle w:val="TAC"/>
              <w:rPr>
                <w:rFonts w:cs="Arial"/>
              </w:rPr>
            </w:pPr>
          </w:p>
        </w:tc>
        <w:tc>
          <w:tcPr>
            <w:tcW w:w="1466" w:type="dxa"/>
            <w:vMerge/>
            <w:vAlign w:val="center"/>
          </w:tcPr>
          <w:p w14:paraId="2DBF32AB" w14:textId="77777777" w:rsidR="00465A2A" w:rsidRPr="00A10898" w:rsidRDefault="00465A2A" w:rsidP="00632A82">
            <w:pPr>
              <w:pStyle w:val="TAC"/>
              <w:rPr>
                <w:rFonts w:cs="Arial"/>
                <w:lang w:eastAsia="ja-JP"/>
              </w:rPr>
            </w:pPr>
          </w:p>
        </w:tc>
        <w:tc>
          <w:tcPr>
            <w:tcW w:w="787" w:type="dxa"/>
            <w:vAlign w:val="center"/>
          </w:tcPr>
          <w:p w14:paraId="1B078C70"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0BA35A27" w14:textId="77777777" w:rsidR="00465A2A" w:rsidRPr="00A10898" w:rsidRDefault="00465A2A" w:rsidP="00632A82">
            <w:pPr>
              <w:pStyle w:val="TAC"/>
              <w:rPr>
                <w:rFonts w:cs="Arial"/>
              </w:rPr>
            </w:pPr>
          </w:p>
        </w:tc>
        <w:tc>
          <w:tcPr>
            <w:tcW w:w="618" w:type="dxa"/>
            <w:vAlign w:val="center"/>
          </w:tcPr>
          <w:p w14:paraId="14C64181" w14:textId="77777777" w:rsidR="00465A2A" w:rsidRPr="00A10898" w:rsidRDefault="00465A2A" w:rsidP="00632A82">
            <w:pPr>
              <w:pStyle w:val="TAC"/>
              <w:rPr>
                <w:rFonts w:cs="Arial"/>
              </w:rPr>
            </w:pPr>
          </w:p>
        </w:tc>
        <w:tc>
          <w:tcPr>
            <w:tcW w:w="618" w:type="dxa"/>
            <w:vAlign w:val="center"/>
          </w:tcPr>
          <w:p w14:paraId="14CBBDF5" w14:textId="77777777" w:rsidR="00465A2A" w:rsidRPr="00A10898" w:rsidRDefault="00465A2A" w:rsidP="00632A82">
            <w:pPr>
              <w:pStyle w:val="TAC"/>
              <w:rPr>
                <w:rFonts w:cs="Arial"/>
              </w:rPr>
            </w:pPr>
            <w:r w:rsidRPr="00A10898">
              <w:rPr>
                <w:rFonts w:cs="Arial"/>
              </w:rPr>
              <w:t>Yes</w:t>
            </w:r>
          </w:p>
        </w:tc>
        <w:tc>
          <w:tcPr>
            <w:tcW w:w="618" w:type="dxa"/>
            <w:vAlign w:val="center"/>
          </w:tcPr>
          <w:p w14:paraId="674311CB" w14:textId="77777777" w:rsidR="00465A2A" w:rsidRPr="00A10898" w:rsidRDefault="00465A2A" w:rsidP="00632A82">
            <w:pPr>
              <w:pStyle w:val="TAC"/>
              <w:rPr>
                <w:rFonts w:cs="Arial"/>
              </w:rPr>
            </w:pPr>
            <w:r w:rsidRPr="00A10898">
              <w:rPr>
                <w:rFonts w:cs="Arial"/>
              </w:rPr>
              <w:t>Yes</w:t>
            </w:r>
          </w:p>
        </w:tc>
        <w:tc>
          <w:tcPr>
            <w:tcW w:w="618" w:type="dxa"/>
            <w:vAlign w:val="center"/>
          </w:tcPr>
          <w:p w14:paraId="130E7A45" w14:textId="77777777" w:rsidR="00465A2A" w:rsidRPr="00A10898" w:rsidRDefault="00465A2A" w:rsidP="00632A82">
            <w:pPr>
              <w:pStyle w:val="TAC"/>
              <w:rPr>
                <w:rFonts w:cs="Arial"/>
              </w:rPr>
            </w:pPr>
            <w:r w:rsidRPr="00A10898">
              <w:rPr>
                <w:rFonts w:cs="Arial"/>
              </w:rPr>
              <w:t>Yes</w:t>
            </w:r>
          </w:p>
        </w:tc>
        <w:tc>
          <w:tcPr>
            <w:tcW w:w="636" w:type="dxa"/>
            <w:vAlign w:val="center"/>
          </w:tcPr>
          <w:p w14:paraId="2D7558D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9DF3882" w14:textId="77777777" w:rsidR="00465A2A" w:rsidRPr="00A10898" w:rsidRDefault="00465A2A" w:rsidP="00632A82">
            <w:pPr>
              <w:pStyle w:val="TAC"/>
              <w:rPr>
                <w:rFonts w:cs="Arial"/>
              </w:rPr>
            </w:pPr>
          </w:p>
        </w:tc>
        <w:tc>
          <w:tcPr>
            <w:tcW w:w="1288" w:type="dxa"/>
            <w:vMerge/>
            <w:vAlign w:val="center"/>
          </w:tcPr>
          <w:p w14:paraId="5387905E" w14:textId="77777777" w:rsidR="00465A2A" w:rsidRPr="00A10898" w:rsidRDefault="00465A2A" w:rsidP="00632A82">
            <w:pPr>
              <w:pStyle w:val="TAC"/>
              <w:rPr>
                <w:rFonts w:cs="Arial"/>
              </w:rPr>
            </w:pPr>
          </w:p>
        </w:tc>
      </w:tr>
      <w:tr w:rsidR="00465A2A" w:rsidRPr="00BE6D03" w14:paraId="1271B1CF" w14:textId="77777777" w:rsidTr="00632A82">
        <w:trPr>
          <w:jc w:val="center"/>
        </w:trPr>
        <w:tc>
          <w:tcPr>
            <w:tcW w:w="1451" w:type="dxa"/>
            <w:vMerge/>
            <w:vAlign w:val="center"/>
          </w:tcPr>
          <w:p w14:paraId="0F77901A" w14:textId="77777777" w:rsidR="00465A2A" w:rsidRPr="00A10898" w:rsidRDefault="00465A2A" w:rsidP="00632A82">
            <w:pPr>
              <w:pStyle w:val="TAC"/>
              <w:rPr>
                <w:rFonts w:cs="Arial"/>
              </w:rPr>
            </w:pPr>
          </w:p>
        </w:tc>
        <w:tc>
          <w:tcPr>
            <w:tcW w:w="1466" w:type="dxa"/>
            <w:vMerge/>
            <w:vAlign w:val="center"/>
          </w:tcPr>
          <w:p w14:paraId="78DFE745" w14:textId="77777777" w:rsidR="00465A2A" w:rsidRPr="00A10898" w:rsidRDefault="00465A2A" w:rsidP="00632A82">
            <w:pPr>
              <w:pStyle w:val="TAC"/>
              <w:rPr>
                <w:rFonts w:cs="Arial"/>
                <w:lang w:eastAsia="ja-JP"/>
              </w:rPr>
            </w:pPr>
          </w:p>
        </w:tc>
        <w:tc>
          <w:tcPr>
            <w:tcW w:w="787" w:type="dxa"/>
            <w:vAlign w:val="center"/>
          </w:tcPr>
          <w:p w14:paraId="40B83A40" w14:textId="77777777" w:rsidR="00465A2A" w:rsidRPr="00A10898" w:rsidRDefault="00465A2A" w:rsidP="00632A82">
            <w:pPr>
              <w:pStyle w:val="TAC"/>
              <w:rPr>
                <w:rFonts w:cs="Arial"/>
                <w:lang w:eastAsia="ja-JP"/>
              </w:rPr>
            </w:pPr>
            <w:r w:rsidRPr="00A10898">
              <w:rPr>
                <w:rFonts w:cs="Arial"/>
              </w:rPr>
              <w:t>5</w:t>
            </w:r>
          </w:p>
        </w:tc>
        <w:tc>
          <w:tcPr>
            <w:tcW w:w="636" w:type="dxa"/>
            <w:vAlign w:val="center"/>
          </w:tcPr>
          <w:p w14:paraId="769F9093" w14:textId="77777777" w:rsidR="00465A2A" w:rsidRPr="00A10898" w:rsidRDefault="00465A2A" w:rsidP="00632A82">
            <w:pPr>
              <w:pStyle w:val="TAC"/>
              <w:rPr>
                <w:rFonts w:cs="Arial"/>
              </w:rPr>
            </w:pPr>
          </w:p>
        </w:tc>
        <w:tc>
          <w:tcPr>
            <w:tcW w:w="618" w:type="dxa"/>
            <w:vAlign w:val="center"/>
          </w:tcPr>
          <w:p w14:paraId="627A43BF" w14:textId="77777777" w:rsidR="00465A2A" w:rsidRPr="00A10898" w:rsidRDefault="00465A2A" w:rsidP="00632A82">
            <w:pPr>
              <w:pStyle w:val="TAC"/>
              <w:rPr>
                <w:rFonts w:cs="Arial"/>
              </w:rPr>
            </w:pPr>
          </w:p>
        </w:tc>
        <w:tc>
          <w:tcPr>
            <w:tcW w:w="618" w:type="dxa"/>
            <w:vAlign w:val="center"/>
          </w:tcPr>
          <w:p w14:paraId="0785E968" w14:textId="77777777" w:rsidR="00465A2A" w:rsidRPr="00A10898" w:rsidRDefault="00465A2A" w:rsidP="00632A82">
            <w:pPr>
              <w:pStyle w:val="TAC"/>
              <w:rPr>
                <w:rFonts w:cs="Arial"/>
              </w:rPr>
            </w:pPr>
            <w:r w:rsidRPr="00A10898">
              <w:rPr>
                <w:rFonts w:cs="Arial"/>
              </w:rPr>
              <w:t>Yes</w:t>
            </w:r>
          </w:p>
        </w:tc>
        <w:tc>
          <w:tcPr>
            <w:tcW w:w="618" w:type="dxa"/>
            <w:vAlign w:val="center"/>
          </w:tcPr>
          <w:p w14:paraId="3757E74A" w14:textId="77777777" w:rsidR="00465A2A" w:rsidRPr="00A10898" w:rsidRDefault="00465A2A" w:rsidP="00632A82">
            <w:pPr>
              <w:pStyle w:val="TAC"/>
              <w:rPr>
                <w:rFonts w:cs="Arial"/>
              </w:rPr>
            </w:pPr>
            <w:r w:rsidRPr="00A10898">
              <w:rPr>
                <w:rFonts w:cs="Arial"/>
              </w:rPr>
              <w:t>Yes</w:t>
            </w:r>
          </w:p>
        </w:tc>
        <w:tc>
          <w:tcPr>
            <w:tcW w:w="618" w:type="dxa"/>
            <w:vAlign w:val="center"/>
          </w:tcPr>
          <w:p w14:paraId="4250D7AD" w14:textId="77777777" w:rsidR="00465A2A" w:rsidRPr="00A10898" w:rsidRDefault="00465A2A" w:rsidP="00632A82">
            <w:pPr>
              <w:pStyle w:val="TAC"/>
              <w:rPr>
                <w:rFonts w:cs="Arial"/>
              </w:rPr>
            </w:pPr>
          </w:p>
        </w:tc>
        <w:tc>
          <w:tcPr>
            <w:tcW w:w="636" w:type="dxa"/>
            <w:vAlign w:val="center"/>
          </w:tcPr>
          <w:p w14:paraId="326EE0DD" w14:textId="77777777" w:rsidR="00465A2A" w:rsidRPr="00A10898" w:rsidRDefault="00465A2A" w:rsidP="00632A82">
            <w:pPr>
              <w:pStyle w:val="TAC"/>
              <w:rPr>
                <w:rFonts w:cs="Arial"/>
              </w:rPr>
            </w:pPr>
          </w:p>
        </w:tc>
        <w:tc>
          <w:tcPr>
            <w:tcW w:w="1187" w:type="dxa"/>
            <w:vMerge/>
            <w:vAlign w:val="center"/>
          </w:tcPr>
          <w:p w14:paraId="62B55008" w14:textId="77777777" w:rsidR="00465A2A" w:rsidRPr="00A10898" w:rsidRDefault="00465A2A" w:rsidP="00632A82">
            <w:pPr>
              <w:pStyle w:val="TAC"/>
              <w:rPr>
                <w:rFonts w:cs="Arial"/>
              </w:rPr>
            </w:pPr>
          </w:p>
        </w:tc>
        <w:tc>
          <w:tcPr>
            <w:tcW w:w="1288" w:type="dxa"/>
            <w:vMerge/>
            <w:vAlign w:val="center"/>
          </w:tcPr>
          <w:p w14:paraId="60CC2343" w14:textId="77777777" w:rsidR="00465A2A" w:rsidRPr="00A10898" w:rsidRDefault="00465A2A" w:rsidP="00632A82">
            <w:pPr>
              <w:pStyle w:val="TAC"/>
              <w:rPr>
                <w:rFonts w:cs="Arial"/>
              </w:rPr>
            </w:pPr>
          </w:p>
        </w:tc>
      </w:tr>
      <w:tr w:rsidR="00465A2A" w:rsidRPr="00BE6D03" w14:paraId="41261617" w14:textId="77777777" w:rsidTr="00632A82">
        <w:trPr>
          <w:jc w:val="center"/>
        </w:trPr>
        <w:tc>
          <w:tcPr>
            <w:tcW w:w="1451" w:type="dxa"/>
            <w:vMerge/>
            <w:vAlign w:val="center"/>
          </w:tcPr>
          <w:p w14:paraId="2EBF1E54" w14:textId="77777777" w:rsidR="00465A2A" w:rsidRPr="00A10898" w:rsidRDefault="00465A2A" w:rsidP="00632A82">
            <w:pPr>
              <w:pStyle w:val="TAC"/>
              <w:rPr>
                <w:rFonts w:cs="Arial"/>
              </w:rPr>
            </w:pPr>
          </w:p>
        </w:tc>
        <w:tc>
          <w:tcPr>
            <w:tcW w:w="1466" w:type="dxa"/>
            <w:vMerge/>
            <w:vAlign w:val="center"/>
          </w:tcPr>
          <w:p w14:paraId="74FB44F8" w14:textId="77777777" w:rsidR="00465A2A" w:rsidRPr="00A10898" w:rsidRDefault="00465A2A" w:rsidP="00632A82">
            <w:pPr>
              <w:pStyle w:val="TAC"/>
              <w:rPr>
                <w:rFonts w:cs="Arial"/>
                <w:lang w:eastAsia="ja-JP"/>
              </w:rPr>
            </w:pPr>
          </w:p>
        </w:tc>
        <w:tc>
          <w:tcPr>
            <w:tcW w:w="787" w:type="dxa"/>
            <w:vAlign w:val="center"/>
          </w:tcPr>
          <w:p w14:paraId="6691D0BB"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030192D8" w14:textId="77777777" w:rsidR="00465A2A" w:rsidRPr="00A10898" w:rsidRDefault="00465A2A" w:rsidP="00632A82">
            <w:pPr>
              <w:pStyle w:val="TAC"/>
              <w:rPr>
                <w:rFonts w:cs="Arial"/>
              </w:rPr>
            </w:pPr>
          </w:p>
        </w:tc>
        <w:tc>
          <w:tcPr>
            <w:tcW w:w="618" w:type="dxa"/>
            <w:vAlign w:val="center"/>
          </w:tcPr>
          <w:p w14:paraId="6E6B1413" w14:textId="77777777" w:rsidR="00465A2A" w:rsidRPr="00A10898" w:rsidRDefault="00465A2A" w:rsidP="00632A82">
            <w:pPr>
              <w:pStyle w:val="TAC"/>
              <w:rPr>
                <w:rFonts w:cs="Arial"/>
              </w:rPr>
            </w:pPr>
          </w:p>
        </w:tc>
        <w:tc>
          <w:tcPr>
            <w:tcW w:w="618" w:type="dxa"/>
            <w:vAlign w:val="center"/>
          </w:tcPr>
          <w:p w14:paraId="1CEE122C" w14:textId="77777777" w:rsidR="00465A2A" w:rsidRPr="00A10898" w:rsidRDefault="00465A2A" w:rsidP="00632A82">
            <w:pPr>
              <w:pStyle w:val="TAC"/>
              <w:rPr>
                <w:rFonts w:cs="Arial"/>
              </w:rPr>
            </w:pPr>
            <w:r w:rsidRPr="00A10898">
              <w:rPr>
                <w:rFonts w:cs="Arial"/>
              </w:rPr>
              <w:t>Yes</w:t>
            </w:r>
          </w:p>
        </w:tc>
        <w:tc>
          <w:tcPr>
            <w:tcW w:w="618" w:type="dxa"/>
            <w:vAlign w:val="center"/>
          </w:tcPr>
          <w:p w14:paraId="743BD05D" w14:textId="77777777" w:rsidR="00465A2A" w:rsidRPr="00A10898" w:rsidRDefault="00465A2A" w:rsidP="00632A82">
            <w:pPr>
              <w:pStyle w:val="TAC"/>
              <w:rPr>
                <w:rFonts w:cs="Arial"/>
              </w:rPr>
            </w:pPr>
            <w:r w:rsidRPr="00A10898">
              <w:rPr>
                <w:rFonts w:cs="Arial"/>
              </w:rPr>
              <w:t>Yes</w:t>
            </w:r>
          </w:p>
        </w:tc>
        <w:tc>
          <w:tcPr>
            <w:tcW w:w="618" w:type="dxa"/>
            <w:vAlign w:val="center"/>
          </w:tcPr>
          <w:p w14:paraId="35B56A56" w14:textId="77777777" w:rsidR="00465A2A" w:rsidRPr="00A10898" w:rsidRDefault="00465A2A" w:rsidP="00632A82">
            <w:pPr>
              <w:pStyle w:val="TAC"/>
              <w:rPr>
                <w:rFonts w:cs="Arial"/>
              </w:rPr>
            </w:pPr>
          </w:p>
        </w:tc>
        <w:tc>
          <w:tcPr>
            <w:tcW w:w="636" w:type="dxa"/>
            <w:vAlign w:val="center"/>
          </w:tcPr>
          <w:p w14:paraId="0BBD241C" w14:textId="77777777" w:rsidR="00465A2A" w:rsidRPr="00A10898" w:rsidRDefault="00465A2A" w:rsidP="00632A82">
            <w:pPr>
              <w:pStyle w:val="TAC"/>
              <w:rPr>
                <w:rFonts w:cs="Arial"/>
              </w:rPr>
            </w:pPr>
          </w:p>
        </w:tc>
        <w:tc>
          <w:tcPr>
            <w:tcW w:w="1187" w:type="dxa"/>
            <w:vMerge/>
            <w:vAlign w:val="center"/>
          </w:tcPr>
          <w:p w14:paraId="721F08DB" w14:textId="77777777" w:rsidR="00465A2A" w:rsidRPr="00A10898" w:rsidRDefault="00465A2A" w:rsidP="00632A82">
            <w:pPr>
              <w:pStyle w:val="TAC"/>
              <w:rPr>
                <w:rFonts w:cs="Arial"/>
              </w:rPr>
            </w:pPr>
          </w:p>
        </w:tc>
        <w:tc>
          <w:tcPr>
            <w:tcW w:w="1288" w:type="dxa"/>
            <w:vMerge/>
            <w:vAlign w:val="center"/>
          </w:tcPr>
          <w:p w14:paraId="2BA3ACBA" w14:textId="77777777" w:rsidR="00465A2A" w:rsidRPr="00A10898" w:rsidRDefault="00465A2A" w:rsidP="00632A82">
            <w:pPr>
              <w:pStyle w:val="TAC"/>
              <w:rPr>
                <w:rFonts w:cs="Arial"/>
              </w:rPr>
            </w:pPr>
          </w:p>
        </w:tc>
      </w:tr>
      <w:tr w:rsidR="00465A2A" w:rsidRPr="00BE6D03" w14:paraId="1F81ABD3" w14:textId="77777777" w:rsidTr="00632A82">
        <w:trPr>
          <w:jc w:val="center"/>
        </w:trPr>
        <w:tc>
          <w:tcPr>
            <w:tcW w:w="1451" w:type="dxa"/>
            <w:vMerge w:val="restart"/>
            <w:vAlign w:val="center"/>
          </w:tcPr>
          <w:p w14:paraId="6D2A44DF" w14:textId="77777777" w:rsidR="00465A2A" w:rsidRPr="00A10898" w:rsidRDefault="00465A2A" w:rsidP="00632A82">
            <w:pPr>
              <w:pStyle w:val="TAC"/>
              <w:rPr>
                <w:rFonts w:cs="Arial"/>
              </w:rPr>
            </w:pPr>
            <w:r w:rsidRPr="00A10898">
              <w:rPr>
                <w:rFonts w:cs="Arial"/>
                <w:lang w:eastAsia="zh-TW"/>
              </w:rPr>
              <w:t>CA_2A-4A-12A-30A</w:t>
            </w:r>
          </w:p>
        </w:tc>
        <w:tc>
          <w:tcPr>
            <w:tcW w:w="1466" w:type="dxa"/>
            <w:vMerge w:val="restart"/>
            <w:vAlign w:val="center"/>
          </w:tcPr>
          <w:p w14:paraId="09A11B06" w14:textId="77777777" w:rsidR="00465A2A" w:rsidRPr="00A10898" w:rsidRDefault="00465A2A" w:rsidP="00632A82">
            <w:pPr>
              <w:pStyle w:val="TAC"/>
              <w:rPr>
                <w:rFonts w:cs="Arial"/>
                <w:lang w:eastAsia="ja-JP"/>
              </w:rPr>
            </w:pPr>
            <w:r w:rsidRPr="00A10898">
              <w:rPr>
                <w:rFonts w:cs="Arial"/>
                <w:lang w:eastAsia="ja-JP"/>
              </w:rPr>
              <w:t>-</w:t>
            </w:r>
          </w:p>
        </w:tc>
        <w:tc>
          <w:tcPr>
            <w:tcW w:w="787" w:type="dxa"/>
            <w:vAlign w:val="center"/>
          </w:tcPr>
          <w:p w14:paraId="049659F9"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1706600E" w14:textId="77777777" w:rsidR="00465A2A" w:rsidRPr="00A10898" w:rsidRDefault="00465A2A" w:rsidP="00632A82">
            <w:pPr>
              <w:pStyle w:val="TAC"/>
              <w:rPr>
                <w:rFonts w:cs="Arial"/>
              </w:rPr>
            </w:pPr>
          </w:p>
        </w:tc>
        <w:tc>
          <w:tcPr>
            <w:tcW w:w="618" w:type="dxa"/>
            <w:vAlign w:val="center"/>
          </w:tcPr>
          <w:p w14:paraId="6A9FAE35" w14:textId="77777777" w:rsidR="00465A2A" w:rsidRPr="00A10898" w:rsidRDefault="00465A2A" w:rsidP="00632A82">
            <w:pPr>
              <w:pStyle w:val="TAC"/>
              <w:rPr>
                <w:rFonts w:cs="Arial"/>
              </w:rPr>
            </w:pPr>
          </w:p>
        </w:tc>
        <w:tc>
          <w:tcPr>
            <w:tcW w:w="618" w:type="dxa"/>
            <w:vAlign w:val="center"/>
          </w:tcPr>
          <w:p w14:paraId="0AEB1F25" w14:textId="77777777" w:rsidR="00465A2A" w:rsidRPr="00A10898" w:rsidRDefault="00465A2A" w:rsidP="00632A82">
            <w:pPr>
              <w:pStyle w:val="TAC"/>
              <w:rPr>
                <w:rFonts w:cs="Arial"/>
              </w:rPr>
            </w:pPr>
            <w:r w:rsidRPr="00A10898">
              <w:rPr>
                <w:rFonts w:cs="Arial"/>
              </w:rPr>
              <w:t>Yes</w:t>
            </w:r>
          </w:p>
        </w:tc>
        <w:tc>
          <w:tcPr>
            <w:tcW w:w="618" w:type="dxa"/>
            <w:vAlign w:val="center"/>
          </w:tcPr>
          <w:p w14:paraId="79167387" w14:textId="77777777" w:rsidR="00465A2A" w:rsidRPr="00A10898" w:rsidRDefault="00465A2A" w:rsidP="00632A82">
            <w:pPr>
              <w:pStyle w:val="TAC"/>
              <w:rPr>
                <w:rFonts w:cs="Arial"/>
              </w:rPr>
            </w:pPr>
            <w:r w:rsidRPr="00A10898">
              <w:rPr>
                <w:rFonts w:cs="Arial"/>
              </w:rPr>
              <w:t>Yes</w:t>
            </w:r>
          </w:p>
        </w:tc>
        <w:tc>
          <w:tcPr>
            <w:tcW w:w="618" w:type="dxa"/>
            <w:vAlign w:val="center"/>
          </w:tcPr>
          <w:p w14:paraId="6D5AFEDF" w14:textId="77777777" w:rsidR="00465A2A" w:rsidRPr="00A10898" w:rsidRDefault="00465A2A" w:rsidP="00632A82">
            <w:pPr>
              <w:pStyle w:val="TAC"/>
              <w:rPr>
                <w:rFonts w:cs="Arial"/>
              </w:rPr>
            </w:pPr>
            <w:r w:rsidRPr="00A10898">
              <w:rPr>
                <w:rFonts w:cs="Arial"/>
              </w:rPr>
              <w:t>Yes</w:t>
            </w:r>
          </w:p>
        </w:tc>
        <w:tc>
          <w:tcPr>
            <w:tcW w:w="636" w:type="dxa"/>
            <w:vAlign w:val="center"/>
          </w:tcPr>
          <w:p w14:paraId="56F0A28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897F613"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28C8195C" w14:textId="77777777" w:rsidR="00465A2A" w:rsidRPr="00A10898" w:rsidRDefault="00465A2A" w:rsidP="00632A82">
            <w:pPr>
              <w:pStyle w:val="TAC"/>
              <w:rPr>
                <w:rFonts w:cs="Arial"/>
              </w:rPr>
            </w:pPr>
            <w:r w:rsidRPr="00A10898">
              <w:rPr>
                <w:rFonts w:cs="Arial"/>
              </w:rPr>
              <w:t>0</w:t>
            </w:r>
          </w:p>
        </w:tc>
      </w:tr>
      <w:tr w:rsidR="00465A2A" w:rsidRPr="00BE6D03" w14:paraId="51C8BAF8" w14:textId="77777777" w:rsidTr="00632A82">
        <w:trPr>
          <w:jc w:val="center"/>
        </w:trPr>
        <w:tc>
          <w:tcPr>
            <w:tcW w:w="1451" w:type="dxa"/>
            <w:vMerge/>
            <w:vAlign w:val="center"/>
          </w:tcPr>
          <w:p w14:paraId="4CA9897B" w14:textId="77777777" w:rsidR="00465A2A" w:rsidRPr="00A10898" w:rsidRDefault="00465A2A" w:rsidP="00632A82">
            <w:pPr>
              <w:pStyle w:val="TAC"/>
              <w:rPr>
                <w:rFonts w:cs="Arial"/>
              </w:rPr>
            </w:pPr>
          </w:p>
        </w:tc>
        <w:tc>
          <w:tcPr>
            <w:tcW w:w="1466" w:type="dxa"/>
            <w:vMerge/>
            <w:vAlign w:val="center"/>
          </w:tcPr>
          <w:p w14:paraId="1F0C06A2" w14:textId="77777777" w:rsidR="00465A2A" w:rsidRPr="00A10898" w:rsidRDefault="00465A2A" w:rsidP="00632A82">
            <w:pPr>
              <w:pStyle w:val="TAC"/>
              <w:rPr>
                <w:rFonts w:cs="Arial"/>
                <w:lang w:eastAsia="ja-JP"/>
              </w:rPr>
            </w:pPr>
          </w:p>
        </w:tc>
        <w:tc>
          <w:tcPr>
            <w:tcW w:w="787" w:type="dxa"/>
            <w:vAlign w:val="center"/>
          </w:tcPr>
          <w:p w14:paraId="2B672B40"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2FF30B25" w14:textId="77777777" w:rsidR="00465A2A" w:rsidRPr="00A10898" w:rsidRDefault="00465A2A" w:rsidP="00632A82">
            <w:pPr>
              <w:pStyle w:val="TAC"/>
              <w:rPr>
                <w:rFonts w:cs="Arial"/>
              </w:rPr>
            </w:pPr>
          </w:p>
        </w:tc>
        <w:tc>
          <w:tcPr>
            <w:tcW w:w="618" w:type="dxa"/>
            <w:vAlign w:val="center"/>
          </w:tcPr>
          <w:p w14:paraId="19FF5C91" w14:textId="77777777" w:rsidR="00465A2A" w:rsidRPr="00A10898" w:rsidRDefault="00465A2A" w:rsidP="00632A82">
            <w:pPr>
              <w:pStyle w:val="TAC"/>
              <w:rPr>
                <w:rFonts w:cs="Arial"/>
              </w:rPr>
            </w:pPr>
          </w:p>
        </w:tc>
        <w:tc>
          <w:tcPr>
            <w:tcW w:w="618" w:type="dxa"/>
            <w:vAlign w:val="center"/>
          </w:tcPr>
          <w:p w14:paraId="748EDD25" w14:textId="77777777" w:rsidR="00465A2A" w:rsidRPr="00A10898" w:rsidRDefault="00465A2A" w:rsidP="00632A82">
            <w:pPr>
              <w:pStyle w:val="TAC"/>
              <w:rPr>
                <w:rFonts w:cs="Arial"/>
              </w:rPr>
            </w:pPr>
            <w:r w:rsidRPr="00A10898">
              <w:rPr>
                <w:rFonts w:cs="Arial"/>
              </w:rPr>
              <w:t>Yes</w:t>
            </w:r>
          </w:p>
        </w:tc>
        <w:tc>
          <w:tcPr>
            <w:tcW w:w="618" w:type="dxa"/>
            <w:vAlign w:val="center"/>
          </w:tcPr>
          <w:p w14:paraId="27C6D6AB" w14:textId="77777777" w:rsidR="00465A2A" w:rsidRPr="00A10898" w:rsidRDefault="00465A2A" w:rsidP="00632A82">
            <w:pPr>
              <w:pStyle w:val="TAC"/>
              <w:rPr>
                <w:rFonts w:cs="Arial"/>
              </w:rPr>
            </w:pPr>
            <w:r w:rsidRPr="00A10898">
              <w:rPr>
                <w:rFonts w:cs="Arial"/>
              </w:rPr>
              <w:t>Yes</w:t>
            </w:r>
          </w:p>
        </w:tc>
        <w:tc>
          <w:tcPr>
            <w:tcW w:w="618" w:type="dxa"/>
            <w:vAlign w:val="center"/>
          </w:tcPr>
          <w:p w14:paraId="12262C46" w14:textId="77777777" w:rsidR="00465A2A" w:rsidRPr="00A10898" w:rsidRDefault="00465A2A" w:rsidP="00632A82">
            <w:pPr>
              <w:pStyle w:val="TAC"/>
              <w:rPr>
                <w:rFonts w:cs="Arial"/>
              </w:rPr>
            </w:pPr>
            <w:r w:rsidRPr="00A10898">
              <w:rPr>
                <w:rFonts w:cs="Arial"/>
              </w:rPr>
              <w:t>Yes</w:t>
            </w:r>
          </w:p>
        </w:tc>
        <w:tc>
          <w:tcPr>
            <w:tcW w:w="636" w:type="dxa"/>
            <w:vAlign w:val="center"/>
          </w:tcPr>
          <w:p w14:paraId="5D7D3E3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8C89415" w14:textId="77777777" w:rsidR="00465A2A" w:rsidRPr="00A10898" w:rsidRDefault="00465A2A" w:rsidP="00632A82">
            <w:pPr>
              <w:pStyle w:val="TAC"/>
              <w:rPr>
                <w:rFonts w:cs="Arial"/>
              </w:rPr>
            </w:pPr>
          </w:p>
        </w:tc>
        <w:tc>
          <w:tcPr>
            <w:tcW w:w="1288" w:type="dxa"/>
            <w:vMerge/>
            <w:vAlign w:val="center"/>
          </w:tcPr>
          <w:p w14:paraId="31E5A3C6" w14:textId="77777777" w:rsidR="00465A2A" w:rsidRPr="00A10898" w:rsidRDefault="00465A2A" w:rsidP="00632A82">
            <w:pPr>
              <w:pStyle w:val="TAC"/>
              <w:rPr>
                <w:rFonts w:cs="Arial"/>
              </w:rPr>
            </w:pPr>
          </w:p>
        </w:tc>
      </w:tr>
      <w:tr w:rsidR="00465A2A" w:rsidRPr="00BE6D03" w14:paraId="34F21CAF" w14:textId="77777777" w:rsidTr="00632A82">
        <w:trPr>
          <w:jc w:val="center"/>
        </w:trPr>
        <w:tc>
          <w:tcPr>
            <w:tcW w:w="1451" w:type="dxa"/>
            <w:vMerge/>
            <w:vAlign w:val="center"/>
          </w:tcPr>
          <w:p w14:paraId="1CB9A658" w14:textId="77777777" w:rsidR="00465A2A" w:rsidRPr="00A10898" w:rsidRDefault="00465A2A" w:rsidP="00632A82">
            <w:pPr>
              <w:pStyle w:val="TAC"/>
              <w:rPr>
                <w:rFonts w:cs="Arial"/>
              </w:rPr>
            </w:pPr>
          </w:p>
        </w:tc>
        <w:tc>
          <w:tcPr>
            <w:tcW w:w="1466" w:type="dxa"/>
            <w:vMerge/>
            <w:vAlign w:val="center"/>
          </w:tcPr>
          <w:p w14:paraId="192F472D" w14:textId="77777777" w:rsidR="00465A2A" w:rsidRPr="00A10898" w:rsidRDefault="00465A2A" w:rsidP="00632A82">
            <w:pPr>
              <w:pStyle w:val="TAC"/>
              <w:rPr>
                <w:rFonts w:cs="Arial"/>
                <w:lang w:eastAsia="ja-JP"/>
              </w:rPr>
            </w:pPr>
          </w:p>
        </w:tc>
        <w:tc>
          <w:tcPr>
            <w:tcW w:w="787" w:type="dxa"/>
            <w:vAlign w:val="center"/>
          </w:tcPr>
          <w:p w14:paraId="45CA4E95" w14:textId="77777777" w:rsidR="00465A2A" w:rsidRPr="00A10898" w:rsidRDefault="00465A2A" w:rsidP="00632A82">
            <w:pPr>
              <w:pStyle w:val="TAC"/>
              <w:rPr>
                <w:rFonts w:cs="Arial"/>
                <w:lang w:eastAsia="ja-JP"/>
              </w:rPr>
            </w:pPr>
            <w:r w:rsidRPr="00A10898">
              <w:rPr>
                <w:rFonts w:cs="Arial"/>
              </w:rPr>
              <w:t>12</w:t>
            </w:r>
          </w:p>
        </w:tc>
        <w:tc>
          <w:tcPr>
            <w:tcW w:w="636" w:type="dxa"/>
            <w:vAlign w:val="center"/>
          </w:tcPr>
          <w:p w14:paraId="7D357DAC" w14:textId="77777777" w:rsidR="00465A2A" w:rsidRPr="00A10898" w:rsidRDefault="00465A2A" w:rsidP="00632A82">
            <w:pPr>
              <w:pStyle w:val="TAC"/>
              <w:rPr>
                <w:rFonts w:cs="Arial"/>
              </w:rPr>
            </w:pPr>
          </w:p>
        </w:tc>
        <w:tc>
          <w:tcPr>
            <w:tcW w:w="618" w:type="dxa"/>
            <w:vAlign w:val="center"/>
          </w:tcPr>
          <w:p w14:paraId="08231DA2" w14:textId="77777777" w:rsidR="00465A2A" w:rsidRPr="00A10898" w:rsidRDefault="00465A2A" w:rsidP="00632A82">
            <w:pPr>
              <w:pStyle w:val="TAC"/>
              <w:rPr>
                <w:rFonts w:cs="Arial"/>
              </w:rPr>
            </w:pPr>
          </w:p>
        </w:tc>
        <w:tc>
          <w:tcPr>
            <w:tcW w:w="618" w:type="dxa"/>
            <w:vAlign w:val="center"/>
          </w:tcPr>
          <w:p w14:paraId="463483ED" w14:textId="77777777" w:rsidR="00465A2A" w:rsidRPr="00A10898" w:rsidRDefault="00465A2A" w:rsidP="00632A82">
            <w:pPr>
              <w:pStyle w:val="TAC"/>
              <w:rPr>
                <w:rFonts w:cs="Arial"/>
              </w:rPr>
            </w:pPr>
            <w:r w:rsidRPr="00A10898">
              <w:rPr>
                <w:rFonts w:cs="Arial"/>
              </w:rPr>
              <w:t>Yes</w:t>
            </w:r>
          </w:p>
        </w:tc>
        <w:tc>
          <w:tcPr>
            <w:tcW w:w="618" w:type="dxa"/>
            <w:vAlign w:val="center"/>
          </w:tcPr>
          <w:p w14:paraId="67B5FE27" w14:textId="77777777" w:rsidR="00465A2A" w:rsidRPr="00A10898" w:rsidRDefault="00465A2A" w:rsidP="00632A82">
            <w:pPr>
              <w:pStyle w:val="TAC"/>
              <w:rPr>
                <w:rFonts w:cs="Arial"/>
              </w:rPr>
            </w:pPr>
            <w:r w:rsidRPr="00A10898">
              <w:rPr>
                <w:rFonts w:cs="Arial"/>
              </w:rPr>
              <w:t>Yes</w:t>
            </w:r>
          </w:p>
        </w:tc>
        <w:tc>
          <w:tcPr>
            <w:tcW w:w="618" w:type="dxa"/>
            <w:vAlign w:val="center"/>
          </w:tcPr>
          <w:p w14:paraId="4BE3FCF4" w14:textId="77777777" w:rsidR="00465A2A" w:rsidRPr="00A10898" w:rsidRDefault="00465A2A" w:rsidP="00632A82">
            <w:pPr>
              <w:pStyle w:val="TAC"/>
              <w:rPr>
                <w:rFonts w:cs="Arial"/>
              </w:rPr>
            </w:pPr>
          </w:p>
        </w:tc>
        <w:tc>
          <w:tcPr>
            <w:tcW w:w="636" w:type="dxa"/>
            <w:vAlign w:val="center"/>
          </w:tcPr>
          <w:p w14:paraId="046BEDDE" w14:textId="77777777" w:rsidR="00465A2A" w:rsidRPr="00A10898" w:rsidRDefault="00465A2A" w:rsidP="00632A82">
            <w:pPr>
              <w:pStyle w:val="TAC"/>
              <w:rPr>
                <w:rFonts w:cs="Arial"/>
              </w:rPr>
            </w:pPr>
          </w:p>
        </w:tc>
        <w:tc>
          <w:tcPr>
            <w:tcW w:w="1187" w:type="dxa"/>
            <w:vMerge/>
            <w:vAlign w:val="center"/>
          </w:tcPr>
          <w:p w14:paraId="3B910D3A" w14:textId="77777777" w:rsidR="00465A2A" w:rsidRPr="00A10898" w:rsidRDefault="00465A2A" w:rsidP="00632A82">
            <w:pPr>
              <w:pStyle w:val="TAC"/>
              <w:rPr>
                <w:rFonts w:cs="Arial"/>
              </w:rPr>
            </w:pPr>
          </w:p>
        </w:tc>
        <w:tc>
          <w:tcPr>
            <w:tcW w:w="1288" w:type="dxa"/>
            <w:vMerge/>
            <w:vAlign w:val="center"/>
          </w:tcPr>
          <w:p w14:paraId="46B55106" w14:textId="77777777" w:rsidR="00465A2A" w:rsidRPr="00A10898" w:rsidRDefault="00465A2A" w:rsidP="00632A82">
            <w:pPr>
              <w:pStyle w:val="TAC"/>
              <w:rPr>
                <w:rFonts w:cs="Arial"/>
              </w:rPr>
            </w:pPr>
          </w:p>
        </w:tc>
      </w:tr>
      <w:tr w:rsidR="00465A2A" w:rsidRPr="00BE6D03" w14:paraId="12B959F4" w14:textId="77777777" w:rsidTr="00632A82">
        <w:trPr>
          <w:jc w:val="center"/>
        </w:trPr>
        <w:tc>
          <w:tcPr>
            <w:tcW w:w="1451" w:type="dxa"/>
            <w:vMerge/>
            <w:vAlign w:val="center"/>
          </w:tcPr>
          <w:p w14:paraId="474346AE" w14:textId="77777777" w:rsidR="00465A2A" w:rsidRPr="00A10898" w:rsidRDefault="00465A2A" w:rsidP="00632A82">
            <w:pPr>
              <w:pStyle w:val="TAC"/>
              <w:rPr>
                <w:rFonts w:cs="Arial"/>
              </w:rPr>
            </w:pPr>
          </w:p>
        </w:tc>
        <w:tc>
          <w:tcPr>
            <w:tcW w:w="1466" w:type="dxa"/>
            <w:vMerge/>
            <w:vAlign w:val="center"/>
          </w:tcPr>
          <w:p w14:paraId="7AFB6AA2" w14:textId="77777777" w:rsidR="00465A2A" w:rsidRPr="00A10898" w:rsidRDefault="00465A2A" w:rsidP="00632A82">
            <w:pPr>
              <w:pStyle w:val="TAC"/>
              <w:rPr>
                <w:rFonts w:cs="Arial"/>
                <w:lang w:eastAsia="ja-JP"/>
              </w:rPr>
            </w:pPr>
          </w:p>
        </w:tc>
        <w:tc>
          <w:tcPr>
            <w:tcW w:w="787" w:type="dxa"/>
            <w:vAlign w:val="center"/>
          </w:tcPr>
          <w:p w14:paraId="1A36B87F"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4050AC7D" w14:textId="77777777" w:rsidR="00465A2A" w:rsidRPr="00A10898" w:rsidRDefault="00465A2A" w:rsidP="00632A82">
            <w:pPr>
              <w:pStyle w:val="TAC"/>
              <w:rPr>
                <w:rFonts w:cs="Arial"/>
              </w:rPr>
            </w:pPr>
          </w:p>
        </w:tc>
        <w:tc>
          <w:tcPr>
            <w:tcW w:w="618" w:type="dxa"/>
            <w:vAlign w:val="center"/>
          </w:tcPr>
          <w:p w14:paraId="71F614C5" w14:textId="77777777" w:rsidR="00465A2A" w:rsidRPr="00A10898" w:rsidRDefault="00465A2A" w:rsidP="00632A82">
            <w:pPr>
              <w:pStyle w:val="TAC"/>
              <w:rPr>
                <w:rFonts w:cs="Arial"/>
              </w:rPr>
            </w:pPr>
          </w:p>
        </w:tc>
        <w:tc>
          <w:tcPr>
            <w:tcW w:w="618" w:type="dxa"/>
            <w:vAlign w:val="center"/>
          </w:tcPr>
          <w:p w14:paraId="0887AFD9" w14:textId="77777777" w:rsidR="00465A2A" w:rsidRPr="00A10898" w:rsidRDefault="00465A2A" w:rsidP="00632A82">
            <w:pPr>
              <w:pStyle w:val="TAC"/>
              <w:rPr>
                <w:rFonts w:cs="Arial"/>
              </w:rPr>
            </w:pPr>
            <w:r w:rsidRPr="00A10898">
              <w:rPr>
                <w:rFonts w:cs="Arial"/>
              </w:rPr>
              <w:t>Yes</w:t>
            </w:r>
          </w:p>
        </w:tc>
        <w:tc>
          <w:tcPr>
            <w:tcW w:w="618" w:type="dxa"/>
            <w:vAlign w:val="center"/>
          </w:tcPr>
          <w:p w14:paraId="5871C90F" w14:textId="77777777" w:rsidR="00465A2A" w:rsidRPr="00A10898" w:rsidRDefault="00465A2A" w:rsidP="00632A82">
            <w:pPr>
              <w:pStyle w:val="TAC"/>
              <w:rPr>
                <w:rFonts w:cs="Arial"/>
              </w:rPr>
            </w:pPr>
            <w:r w:rsidRPr="00A10898">
              <w:rPr>
                <w:rFonts w:cs="Arial"/>
              </w:rPr>
              <w:t>Yes</w:t>
            </w:r>
          </w:p>
        </w:tc>
        <w:tc>
          <w:tcPr>
            <w:tcW w:w="618" w:type="dxa"/>
            <w:vAlign w:val="center"/>
          </w:tcPr>
          <w:p w14:paraId="203B2B41" w14:textId="77777777" w:rsidR="00465A2A" w:rsidRPr="00A10898" w:rsidRDefault="00465A2A" w:rsidP="00632A82">
            <w:pPr>
              <w:pStyle w:val="TAC"/>
              <w:rPr>
                <w:rFonts w:cs="Arial"/>
              </w:rPr>
            </w:pPr>
          </w:p>
        </w:tc>
        <w:tc>
          <w:tcPr>
            <w:tcW w:w="636" w:type="dxa"/>
            <w:vAlign w:val="center"/>
          </w:tcPr>
          <w:p w14:paraId="18F7182F" w14:textId="77777777" w:rsidR="00465A2A" w:rsidRPr="00A10898" w:rsidRDefault="00465A2A" w:rsidP="00632A82">
            <w:pPr>
              <w:pStyle w:val="TAC"/>
              <w:rPr>
                <w:rFonts w:cs="Arial"/>
              </w:rPr>
            </w:pPr>
          </w:p>
        </w:tc>
        <w:tc>
          <w:tcPr>
            <w:tcW w:w="1187" w:type="dxa"/>
            <w:vMerge/>
            <w:vAlign w:val="center"/>
          </w:tcPr>
          <w:p w14:paraId="5A67860F" w14:textId="77777777" w:rsidR="00465A2A" w:rsidRPr="00A10898" w:rsidRDefault="00465A2A" w:rsidP="00632A82">
            <w:pPr>
              <w:pStyle w:val="TAC"/>
              <w:rPr>
                <w:rFonts w:cs="Arial"/>
              </w:rPr>
            </w:pPr>
          </w:p>
        </w:tc>
        <w:tc>
          <w:tcPr>
            <w:tcW w:w="1288" w:type="dxa"/>
            <w:vMerge/>
            <w:vAlign w:val="center"/>
          </w:tcPr>
          <w:p w14:paraId="508ED620" w14:textId="77777777" w:rsidR="00465A2A" w:rsidRPr="00A10898" w:rsidRDefault="00465A2A" w:rsidP="00632A82">
            <w:pPr>
              <w:pStyle w:val="TAC"/>
              <w:rPr>
                <w:rFonts w:cs="Arial"/>
              </w:rPr>
            </w:pPr>
          </w:p>
        </w:tc>
      </w:tr>
      <w:tr w:rsidR="00465A2A" w:rsidRPr="00BE6D03" w14:paraId="539F438A" w14:textId="77777777" w:rsidTr="00632A82">
        <w:trPr>
          <w:jc w:val="center"/>
        </w:trPr>
        <w:tc>
          <w:tcPr>
            <w:tcW w:w="1451" w:type="dxa"/>
            <w:vMerge w:val="restart"/>
            <w:vAlign w:val="center"/>
          </w:tcPr>
          <w:p w14:paraId="6BBC8E53" w14:textId="77777777" w:rsidR="00465A2A" w:rsidRPr="00A10898" w:rsidRDefault="00465A2A" w:rsidP="00632A82">
            <w:pPr>
              <w:pStyle w:val="TAC"/>
              <w:rPr>
                <w:rFonts w:cs="Arial"/>
              </w:rPr>
            </w:pPr>
            <w:r w:rsidRPr="00A10898">
              <w:rPr>
                <w:rFonts w:cs="Arial"/>
                <w:lang w:eastAsia="zh-TW"/>
              </w:rPr>
              <w:t>CA_2A-4A-29A-30A</w:t>
            </w:r>
          </w:p>
        </w:tc>
        <w:tc>
          <w:tcPr>
            <w:tcW w:w="1466" w:type="dxa"/>
            <w:vMerge w:val="restart"/>
            <w:vAlign w:val="center"/>
          </w:tcPr>
          <w:p w14:paraId="3BACF832" w14:textId="77777777" w:rsidR="00465A2A" w:rsidRPr="00A10898" w:rsidRDefault="00465A2A" w:rsidP="00632A82">
            <w:pPr>
              <w:pStyle w:val="TAC"/>
              <w:rPr>
                <w:rFonts w:cs="Arial"/>
                <w:lang w:eastAsia="zh-CN"/>
              </w:rPr>
            </w:pPr>
            <w:r w:rsidRPr="00A10898">
              <w:rPr>
                <w:rFonts w:cs="Arial"/>
                <w:lang w:eastAsia="ja-JP"/>
              </w:rPr>
              <w:t>-</w:t>
            </w:r>
          </w:p>
        </w:tc>
        <w:tc>
          <w:tcPr>
            <w:tcW w:w="787" w:type="dxa"/>
            <w:vAlign w:val="center"/>
          </w:tcPr>
          <w:p w14:paraId="75BA5B52"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094E4BBC" w14:textId="77777777" w:rsidR="00465A2A" w:rsidRPr="00A10898" w:rsidRDefault="00465A2A" w:rsidP="00632A82">
            <w:pPr>
              <w:pStyle w:val="TAC"/>
              <w:rPr>
                <w:rFonts w:cs="Arial"/>
              </w:rPr>
            </w:pPr>
          </w:p>
        </w:tc>
        <w:tc>
          <w:tcPr>
            <w:tcW w:w="618" w:type="dxa"/>
            <w:vAlign w:val="center"/>
          </w:tcPr>
          <w:p w14:paraId="1BBC10FD" w14:textId="77777777" w:rsidR="00465A2A" w:rsidRPr="00A10898" w:rsidRDefault="00465A2A" w:rsidP="00632A82">
            <w:pPr>
              <w:pStyle w:val="TAC"/>
              <w:rPr>
                <w:rFonts w:cs="Arial"/>
              </w:rPr>
            </w:pPr>
          </w:p>
        </w:tc>
        <w:tc>
          <w:tcPr>
            <w:tcW w:w="618" w:type="dxa"/>
            <w:vAlign w:val="center"/>
          </w:tcPr>
          <w:p w14:paraId="18E47B66" w14:textId="77777777" w:rsidR="00465A2A" w:rsidRPr="00A10898" w:rsidRDefault="00465A2A" w:rsidP="00632A82">
            <w:pPr>
              <w:pStyle w:val="TAC"/>
              <w:rPr>
                <w:rFonts w:cs="Arial"/>
              </w:rPr>
            </w:pPr>
            <w:r w:rsidRPr="00A10898">
              <w:rPr>
                <w:rFonts w:cs="Arial"/>
              </w:rPr>
              <w:t>Yes</w:t>
            </w:r>
          </w:p>
        </w:tc>
        <w:tc>
          <w:tcPr>
            <w:tcW w:w="618" w:type="dxa"/>
            <w:vAlign w:val="center"/>
          </w:tcPr>
          <w:p w14:paraId="105EC875" w14:textId="77777777" w:rsidR="00465A2A" w:rsidRPr="00A10898" w:rsidRDefault="00465A2A" w:rsidP="00632A82">
            <w:pPr>
              <w:pStyle w:val="TAC"/>
              <w:rPr>
                <w:rFonts w:cs="Arial"/>
              </w:rPr>
            </w:pPr>
            <w:r w:rsidRPr="00A10898">
              <w:rPr>
                <w:rFonts w:cs="Arial"/>
              </w:rPr>
              <w:t>Yes</w:t>
            </w:r>
          </w:p>
        </w:tc>
        <w:tc>
          <w:tcPr>
            <w:tcW w:w="618" w:type="dxa"/>
            <w:vAlign w:val="center"/>
          </w:tcPr>
          <w:p w14:paraId="1F3CE029" w14:textId="77777777" w:rsidR="00465A2A" w:rsidRPr="00A10898" w:rsidRDefault="00465A2A" w:rsidP="00632A82">
            <w:pPr>
              <w:pStyle w:val="TAC"/>
              <w:rPr>
                <w:rFonts w:cs="Arial"/>
              </w:rPr>
            </w:pPr>
            <w:r w:rsidRPr="00A10898">
              <w:rPr>
                <w:rFonts w:cs="Arial"/>
              </w:rPr>
              <w:t>Yes</w:t>
            </w:r>
          </w:p>
        </w:tc>
        <w:tc>
          <w:tcPr>
            <w:tcW w:w="636" w:type="dxa"/>
            <w:vAlign w:val="center"/>
          </w:tcPr>
          <w:p w14:paraId="7D704C7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831C386" w14:textId="77777777" w:rsidR="00465A2A" w:rsidRPr="00A10898" w:rsidRDefault="00465A2A" w:rsidP="00632A82">
            <w:pPr>
              <w:pStyle w:val="TAC"/>
              <w:rPr>
                <w:rFonts w:cs="Arial"/>
              </w:rPr>
            </w:pPr>
            <w:r w:rsidRPr="00A10898">
              <w:rPr>
                <w:rFonts w:cs="Arial"/>
                <w:lang w:eastAsia="zh-CN"/>
              </w:rPr>
              <w:t>60</w:t>
            </w:r>
          </w:p>
        </w:tc>
        <w:tc>
          <w:tcPr>
            <w:tcW w:w="1288" w:type="dxa"/>
            <w:vMerge w:val="restart"/>
            <w:vAlign w:val="center"/>
          </w:tcPr>
          <w:p w14:paraId="0826CD51" w14:textId="77777777" w:rsidR="00465A2A" w:rsidRPr="00A10898" w:rsidRDefault="00465A2A" w:rsidP="00632A82">
            <w:pPr>
              <w:pStyle w:val="TAC"/>
              <w:rPr>
                <w:rFonts w:cs="Arial"/>
              </w:rPr>
            </w:pPr>
            <w:r w:rsidRPr="00A10898">
              <w:rPr>
                <w:rFonts w:cs="Arial"/>
              </w:rPr>
              <w:t>0</w:t>
            </w:r>
          </w:p>
        </w:tc>
      </w:tr>
      <w:tr w:rsidR="00465A2A" w:rsidRPr="00BE6D03" w14:paraId="2583F65D" w14:textId="77777777" w:rsidTr="00632A82">
        <w:trPr>
          <w:jc w:val="center"/>
        </w:trPr>
        <w:tc>
          <w:tcPr>
            <w:tcW w:w="1451" w:type="dxa"/>
            <w:vMerge/>
            <w:vAlign w:val="center"/>
          </w:tcPr>
          <w:p w14:paraId="1FEED7EE" w14:textId="77777777" w:rsidR="00465A2A" w:rsidRPr="00A10898" w:rsidRDefault="00465A2A" w:rsidP="00632A82">
            <w:pPr>
              <w:pStyle w:val="TAC"/>
              <w:rPr>
                <w:rFonts w:cs="Arial"/>
              </w:rPr>
            </w:pPr>
          </w:p>
        </w:tc>
        <w:tc>
          <w:tcPr>
            <w:tcW w:w="1466" w:type="dxa"/>
            <w:vMerge/>
            <w:vAlign w:val="center"/>
          </w:tcPr>
          <w:p w14:paraId="28DE944A" w14:textId="77777777" w:rsidR="00465A2A" w:rsidRPr="00A10898" w:rsidRDefault="00465A2A" w:rsidP="00632A82">
            <w:pPr>
              <w:pStyle w:val="TAC"/>
              <w:rPr>
                <w:rFonts w:cs="Arial"/>
                <w:lang w:eastAsia="zh-CN"/>
              </w:rPr>
            </w:pPr>
          </w:p>
        </w:tc>
        <w:tc>
          <w:tcPr>
            <w:tcW w:w="787" w:type="dxa"/>
            <w:vAlign w:val="center"/>
          </w:tcPr>
          <w:p w14:paraId="7DEB91A7"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513FAB67" w14:textId="77777777" w:rsidR="00465A2A" w:rsidRPr="00A10898" w:rsidRDefault="00465A2A" w:rsidP="00632A82">
            <w:pPr>
              <w:pStyle w:val="TAC"/>
              <w:rPr>
                <w:rFonts w:cs="Arial"/>
              </w:rPr>
            </w:pPr>
          </w:p>
        </w:tc>
        <w:tc>
          <w:tcPr>
            <w:tcW w:w="618" w:type="dxa"/>
            <w:vAlign w:val="center"/>
          </w:tcPr>
          <w:p w14:paraId="129F7273" w14:textId="77777777" w:rsidR="00465A2A" w:rsidRPr="00A10898" w:rsidRDefault="00465A2A" w:rsidP="00632A82">
            <w:pPr>
              <w:pStyle w:val="TAC"/>
              <w:rPr>
                <w:rFonts w:cs="Arial"/>
              </w:rPr>
            </w:pPr>
          </w:p>
        </w:tc>
        <w:tc>
          <w:tcPr>
            <w:tcW w:w="618" w:type="dxa"/>
            <w:vAlign w:val="center"/>
          </w:tcPr>
          <w:p w14:paraId="09F66C10" w14:textId="77777777" w:rsidR="00465A2A" w:rsidRPr="00A10898" w:rsidRDefault="00465A2A" w:rsidP="00632A82">
            <w:pPr>
              <w:pStyle w:val="TAC"/>
              <w:rPr>
                <w:rFonts w:cs="Arial"/>
              </w:rPr>
            </w:pPr>
            <w:r w:rsidRPr="00A10898">
              <w:rPr>
                <w:rFonts w:cs="Arial"/>
              </w:rPr>
              <w:t>Yes</w:t>
            </w:r>
          </w:p>
        </w:tc>
        <w:tc>
          <w:tcPr>
            <w:tcW w:w="618" w:type="dxa"/>
            <w:vAlign w:val="center"/>
          </w:tcPr>
          <w:p w14:paraId="4D9C63D3" w14:textId="77777777" w:rsidR="00465A2A" w:rsidRPr="00A10898" w:rsidRDefault="00465A2A" w:rsidP="00632A82">
            <w:pPr>
              <w:pStyle w:val="TAC"/>
              <w:rPr>
                <w:rFonts w:cs="Arial"/>
              </w:rPr>
            </w:pPr>
            <w:r w:rsidRPr="00A10898">
              <w:rPr>
                <w:rFonts w:cs="Arial"/>
              </w:rPr>
              <w:t>Yes</w:t>
            </w:r>
          </w:p>
        </w:tc>
        <w:tc>
          <w:tcPr>
            <w:tcW w:w="618" w:type="dxa"/>
            <w:vAlign w:val="center"/>
          </w:tcPr>
          <w:p w14:paraId="03AE7078" w14:textId="77777777" w:rsidR="00465A2A" w:rsidRPr="00A10898" w:rsidRDefault="00465A2A" w:rsidP="00632A82">
            <w:pPr>
              <w:pStyle w:val="TAC"/>
              <w:rPr>
                <w:rFonts w:cs="Arial"/>
              </w:rPr>
            </w:pPr>
            <w:r w:rsidRPr="00A10898">
              <w:rPr>
                <w:rFonts w:cs="Arial"/>
              </w:rPr>
              <w:t>Yes</w:t>
            </w:r>
          </w:p>
        </w:tc>
        <w:tc>
          <w:tcPr>
            <w:tcW w:w="636" w:type="dxa"/>
            <w:vAlign w:val="center"/>
          </w:tcPr>
          <w:p w14:paraId="561D64C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0AF7D62" w14:textId="77777777" w:rsidR="00465A2A" w:rsidRPr="00A10898" w:rsidRDefault="00465A2A" w:rsidP="00632A82">
            <w:pPr>
              <w:pStyle w:val="TAC"/>
              <w:rPr>
                <w:rFonts w:cs="Arial"/>
              </w:rPr>
            </w:pPr>
          </w:p>
        </w:tc>
        <w:tc>
          <w:tcPr>
            <w:tcW w:w="1288" w:type="dxa"/>
            <w:vMerge/>
            <w:vAlign w:val="center"/>
          </w:tcPr>
          <w:p w14:paraId="2769EBB3" w14:textId="77777777" w:rsidR="00465A2A" w:rsidRPr="00A10898" w:rsidRDefault="00465A2A" w:rsidP="00632A82">
            <w:pPr>
              <w:pStyle w:val="TAC"/>
              <w:rPr>
                <w:rFonts w:cs="Arial"/>
              </w:rPr>
            </w:pPr>
          </w:p>
        </w:tc>
      </w:tr>
      <w:tr w:rsidR="00465A2A" w:rsidRPr="00BE6D03" w14:paraId="108E85A4" w14:textId="77777777" w:rsidTr="00632A82">
        <w:trPr>
          <w:jc w:val="center"/>
        </w:trPr>
        <w:tc>
          <w:tcPr>
            <w:tcW w:w="1451" w:type="dxa"/>
            <w:vMerge/>
            <w:vAlign w:val="center"/>
          </w:tcPr>
          <w:p w14:paraId="528F1A70" w14:textId="77777777" w:rsidR="00465A2A" w:rsidRPr="00A10898" w:rsidRDefault="00465A2A" w:rsidP="00632A82">
            <w:pPr>
              <w:pStyle w:val="TAC"/>
              <w:rPr>
                <w:rFonts w:cs="Arial"/>
              </w:rPr>
            </w:pPr>
          </w:p>
        </w:tc>
        <w:tc>
          <w:tcPr>
            <w:tcW w:w="1466" w:type="dxa"/>
            <w:vMerge/>
            <w:vAlign w:val="center"/>
          </w:tcPr>
          <w:p w14:paraId="56F60D8F" w14:textId="77777777" w:rsidR="00465A2A" w:rsidRPr="00A10898" w:rsidRDefault="00465A2A" w:rsidP="00632A82">
            <w:pPr>
              <w:pStyle w:val="TAC"/>
              <w:rPr>
                <w:rFonts w:cs="Arial"/>
                <w:lang w:eastAsia="zh-CN"/>
              </w:rPr>
            </w:pPr>
          </w:p>
        </w:tc>
        <w:tc>
          <w:tcPr>
            <w:tcW w:w="787" w:type="dxa"/>
            <w:vAlign w:val="center"/>
          </w:tcPr>
          <w:p w14:paraId="3872FCBE" w14:textId="77777777" w:rsidR="00465A2A" w:rsidRPr="00A10898" w:rsidRDefault="00465A2A" w:rsidP="00632A82">
            <w:pPr>
              <w:pStyle w:val="TAC"/>
              <w:rPr>
                <w:rFonts w:cs="Arial"/>
                <w:lang w:eastAsia="zh-CN"/>
              </w:rPr>
            </w:pPr>
            <w:r w:rsidRPr="00A10898">
              <w:rPr>
                <w:rFonts w:cs="Arial"/>
              </w:rPr>
              <w:t>29</w:t>
            </w:r>
          </w:p>
        </w:tc>
        <w:tc>
          <w:tcPr>
            <w:tcW w:w="636" w:type="dxa"/>
            <w:vAlign w:val="center"/>
          </w:tcPr>
          <w:p w14:paraId="2E56DE0A" w14:textId="77777777" w:rsidR="00465A2A" w:rsidRPr="00A10898" w:rsidRDefault="00465A2A" w:rsidP="00632A82">
            <w:pPr>
              <w:pStyle w:val="TAC"/>
              <w:rPr>
                <w:rFonts w:cs="Arial"/>
              </w:rPr>
            </w:pPr>
          </w:p>
        </w:tc>
        <w:tc>
          <w:tcPr>
            <w:tcW w:w="618" w:type="dxa"/>
            <w:vAlign w:val="center"/>
          </w:tcPr>
          <w:p w14:paraId="5590F761" w14:textId="77777777" w:rsidR="00465A2A" w:rsidRPr="00A10898" w:rsidRDefault="00465A2A" w:rsidP="00632A82">
            <w:pPr>
              <w:pStyle w:val="TAC"/>
              <w:rPr>
                <w:rFonts w:cs="Arial"/>
              </w:rPr>
            </w:pPr>
          </w:p>
        </w:tc>
        <w:tc>
          <w:tcPr>
            <w:tcW w:w="618" w:type="dxa"/>
            <w:vAlign w:val="center"/>
          </w:tcPr>
          <w:p w14:paraId="356F2499" w14:textId="77777777" w:rsidR="00465A2A" w:rsidRPr="00A10898" w:rsidRDefault="00465A2A" w:rsidP="00632A82">
            <w:pPr>
              <w:pStyle w:val="TAC"/>
              <w:rPr>
                <w:rFonts w:cs="Arial"/>
              </w:rPr>
            </w:pPr>
            <w:r w:rsidRPr="00A10898">
              <w:rPr>
                <w:rFonts w:cs="Arial"/>
              </w:rPr>
              <w:t>Yes</w:t>
            </w:r>
          </w:p>
        </w:tc>
        <w:tc>
          <w:tcPr>
            <w:tcW w:w="618" w:type="dxa"/>
            <w:vAlign w:val="center"/>
          </w:tcPr>
          <w:p w14:paraId="03DBCBB1" w14:textId="77777777" w:rsidR="00465A2A" w:rsidRPr="00A10898" w:rsidRDefault="00465A2A" w:rsidP="00632A82">
            <w:pPr>
              <w:pStyle w:val="TAC"/>
              <w:rPr>
                <w:rFonts w:cs="Arial"/>
              </w:rPr>
            </w:pPr>
            <w:r w:rsidRPr="00A10898">
              <w:rPr>
                <w:rFonts w:cs="Arial"/>
              </w:rPr>
              <w:t>Yes</w:t>
            </w:r>
          </w:p>
        </w:tc>
        <w:tc>
          <w:tcPr>
            <w:tcW w:w="618" w:type="dxa"/>
            <w:vAlign w:val="center"/>
          </w:tcPr>
          <w:p w14:paraId="2221EB11" w14:textId="77777777" w:rsidR="00465A2A" w:rsidRPr="00A10898" w:rsidRDefault="00465A2A" w:rsidP="00632A82">
            <w:pPr>
              <w:pStyle w:val="TAC"/>
              <w:rPr>
                <w:rFonts w:cs="Arial"/>
              </w:rPr>
            </w:pPr>
          </w:p>
        </w:tc>
        <w:tc>
          <w:tcPr>
            <w:tcW w:w="636" w:type="dxa"/>
            <w:vAlign w:val="center"/>
          </w:tcPr>
          <w:p w14:paraId="0A43B3A3" w14:textId="77777777" w:rsidR="00465A2A" w:rsidRPr="00A10898" w:rsidRDefault="00465A2A" w:rsidP="00632A82">
            <w:pPr>
              <w:pStyle w:val="TAC"/>
              <w:rPr>
                <w:rFonts w:cs="Arial"/>
              </w:rPr>
            </w:pPr>
          </w:p>
        </w:tc>
        <w:tc>
          <w:tcPr>
            <w:tcW w:w="1187" w:type="dxa"/>
            <w:vMerge/>
            <w:vAlign w:val="center"/>
          </w:tcPr>
          <w:p w14:paraId="624F1A20" w14:textId="77777777" w:rsidR="00465A2A" w:rsidRPr="00A10898" w:rsidRDefault="00465A2A" w:rsidP="00632A82">
            <w:pPr>
              <w:pStyle w:val="TAC"/>
              <w:rPr>
                <w:rFonts w:cs="Arial"/>
              </w:rPr>
            </w:pPr>
          </w:p>
        </w:tc>
        <w:tc>
          <w:tcPr>
            <w:tcW w:w="1288" w:type="dxa"/>
            <w:vMerge/>
            <w:vAlign w:val="center"/>
          </w:tcPr>
          <w:p w14:paraId="0FAA3A62" w14:textId="77777777" w:rsidR="00465A2A" w:rsidRPr="00A10898" w:rsidRDefault="00465A2A" w:rsidP="00632A82">
            <w:pPr>
              <w:pStyle w:val="TAC"/>
              <w:rPr>
                <w:rFonts w:cs="Arial"/>
              </w:rPr>
            </w:pPr>
          </w:p>
        </w:tc>
      </w:tr>
      <w:tr w:rsidR="00465A2A" w:rsidRPr="00BE6D03" w14:paraId="58BD8806" w14:textId="77777777" w:rsidTr="00632A82">
        <w:trPr>
          <w:jc w:val="center"/>
        </w:trPr>
        <w:tc>
          <w:tcPr>
            <w:tcW w:w="1451" w:type="dxa"/>
            <w:vMerge/>
            <w:vAlign w:val="center"/>
          </w:tcPr>
          <w:p w14:paraId="46A9955B" w14:textId="77777777" w:rsidR="00465A2A" w:rsidRPr="00A10898" w:rsidRDefault="00465A2A" w:rsidP="00632A82">
            <w:pPr>
              <w:pStyle w:val="TAC"/>
              <w:rPr>
                <w:rFonts w:cs="Arial"/>
              </w:rPr>
            </w:pPr>
          </w:p>
        </w:tc>
        <w:tc>
          <w:tcPr>
            <w:tcW w:w="1466" w:type="dxa"/>
            <w:vMerge/>
            <w:vAlign w:val="center"/>
          </w:tcPr>
          <w:p w14:paraId="72D3A769" w14:textId="77777777" w:rsidR="00465A2A" w:rsidRPr="00A10898" w:rsidRDefault="00465A2A" w:rsidP="00632A82">
            <w:pPr>
              <w:pStyle w:val="TAC"/>
              <w:rPr>
                <w:rFonts w:cs="Arial"/>
                <w:lang w:eastAsia="zh-CN"/>
              </w:rPr>
            </w:pPr>
          </w:p>
        </w:tc>
        <w:tc>
          <w:tcPr>
            <w:tcW w:w="787" w:type="dxa"/>
            <w:vAlign w:val="center"/>
          </w:tcPr>
          <w:p w14:paraId="3CCA61CD"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3B16DCA6" w14:textId="77777777" w:rsidR="00465A2A" w:rsidRPr="00A10898" w:rsidRDefault="00465A2A" w:rsidP="00632A82">
            <w:pPr>
              <w:pStyle w:val="TAC"/>
              <w:rPr>
                <w:rFonts w:cs="Arial"/>
              </w:rPr>
            </w:pPr>
          </w:p>
        </w:tc>
        <w:tc>
          <w:tcPr>
            <w:tcW w:w="618" w:type="dxa"/>
            <w:vAlign w:val="center"/>
          </w:tcPr>
          <w:p w14:paraId="771BAAB6" w14:textId="77777777" w:rsidR="00465A2A" w:rsidRPr="00A10898" w:rsidRDefault="00465A2A" w:rsidP="00632A82">
            <w:pPr>
              <w:pStyle w:val="TAC"/>
              <w:rPr>
                <w:rFonts w:cs="Arial"/>
              </w:rPr>
            </w:pPr>
          </w:p>
        </w:tc>
        <w:tc>
          <w:tcPr>
            <w:tcW w:w="618" w:type="dxa"/>
            <w:vAlign w:val="center"/>
          </w:tcPr>
          <w:p w14:paraId="7B710339" w14:textId="77777777" w:rsidR="00465A2A" w:rsidRPr="00A10898" w:rsidRDefault="00465A2A" w:rsidP="00632A82">
            <w:pPr>
              <w:pStyle w:val="TAC"/>
              <w:rPr>
                <w:rFonts w:cs="Arial"/>
              </w:rPr>
            </w:pPr>
            <w:r w:rsidRPr="00A10898">
              <w:rPr>
                <w:rFonts w:cs="Arial"/>
              </w:rPr>
              <w:t>Yes</w:t>
            </w:r>
          </w:p>
        </w:tc>
        <w:tc>
          <w:tcPr>
            <w:tcW w:w="618" w:type="dxa"/>
            <w:vAlign w:val="center"/>
          </w:tcPr>
          <w:p w14:paraId="39958C55" w14:textId="77777777" w:rsidR="00465A2A" w:rsidRPr="00A10898" w:rsidRDefault="00465A2A" w:rsidP="00632A82">
            <w:pPr>
              <w:pStyle w:val="TAC"/>
              <w:rPr>
                <w:rFonts w:cs="Arial"/>
              </w:rPr>
            </w:pPr>
            <w:r w:rsidRPr="00A10898">
              <w:rPr>
                <w:rFonts w:cs="Arial"/>
              </w:rPr>
              <w:t>Yes</w:t>
            </w:r>
          </w:p>
        </w:tc>
        <w:tc>
          <w:tcPr>
            <w:tcW w:w="618" w:type="dxa"/>
            <w:vAlign w:val="center"/>
          </w:tcPr>
          <w:p w14:paraId="39355EA3" w14:textId="77777777" w:rsidR="00465A2A" w:rsidRPr="00A10898" w:rsidRDefault="00465A2A" w:rsidP="00632A82">
            <w:pPr>
              <w:pStyle w:val="TAC"/>
              <w:rPr>
                <w:rFonts w:cs="Arial"/>
              </w:rPr>
            </w:pPr>
          </w:p>
        </w:tc>
        <w:tc>
          <w:tcPr>
            <w:tcW w:w="636" w:type="dxa"/>
            <w:vAlign w:val="center"/>
          </w:tcPr>
          <w:p w14:paraId="4F7C712D" w14:textId="77777777" w:rsidR="00465A2A" w:rsidRPr="00A10898" w:rsidRDefault="00465A2A" w:rsidP="00632A82">
            <w:pPr>
              <w:pStyle w:val="TAC"/>
              <w:rPr>
                <w:rFonts w:cs="Arial"/>
              </w:rPr>
            </w:pPr>
          </w:p>
        </w:tc>
        <w:tc>
          <w:tcPr>
            <w:tcW w:w="1187" w:type="dxa"/>
            <w:vMerge/>
            <w:vAlign w:val="center"/>
          </w:tcPr>
          <w:p w14:paraId="740E9CA4" w14:textId="77777777" w:rsidR="00465A2A" w:rsidRPr="00A10898" w:rsidRDefault="00465A2A" w:rsidP="00632A82">
            <w:pPr>
              <w:pStyle w:val="TAC"/>
              <w:rPr>
                <w:rFonts w:cs="Arial"/>
              </w:rPr>
            </w:pPr>
          </w:p>
        </w:tc>
        <w:tc>
          <w:tcPr>
            <w:tcW w:w="1288" w:type="dxa"/>
            <w:vMerge/>
            <w:vAlign w:val="center"/>
          </w:tcPr>
          <w:p w14:paraId="6F9C42DA" w14:textId="77777777" w:rsidR="00465A2A" w:rsidRPr="00A10898" w:rsidRDefault="00465A2A" w:rsidP="00632A82">
            <w:pPr>
              <w:pStyle w:val="TAC"/>
              <w:rPr>
                <w:rFonts w:cs="Arial"/>
              </w:rPr>
            </w:pPr>
          </w:p>
        </w:tc>
      </w:tr>
      <w:tr w:rsidR="00465A2A" w:rsidRPr="00BE6D03" w14:paraId="79F1B5F8" w14:textId="77777777" w:rsidTr="00632A82">
        <w:trPr>
          <w:trHeight w:val="223"/>
          <w:jc w:val="center"/>
        </w:trPr>
        <w:tc>
          <w:tcPr>
            <w:tcW w:w="9923" w:type="dxa"/>
            <w:gridSpan w:val="11"/>
          </w:tcPr>
          <w:p w14:paraId="7A183E7E"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0F2272B2"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3796C126" w14:textId="77777777" w:rsidR="00465A2A" w:rsidRPr="00A10898" w:rsidRDefault="00465A2A" w:rsidP="00632A82">
            <w:pPr>
              <w:pStyle w:val="TAN"/>
              <w:rPr>
                <w:rFonts w:cs="Arial"/>
                <w:lang w:eastAsia="zh-CN"/>
              </w:rPr>
            </w:pPr>
            <w:r w:rsidRPr="00A10898">
              <w:rPr>
                <w:rFonts w:cs="Arial"/>
              </w:rPr>
              <w:t>NOTE 3:</w:t>
            </w:r>
            <w:r w:rsidRPr="00A10898">
              <w:rPr>
                <w:rFonts w:cs="Arial"/>
              </w:rPr>
              <w:tab/>
              <w:t>For the supported CC bandwidth combinations, the CC downlink and uplink bandwidths are equal.</w:t>
            </w:r>
          </w:p>
          <w:p w14:paraId="2D7CA845" w14:textId="77777777" w:rsidR="00465A2A" w:rsidRPr="00A10898" w:rsidRDefault="00465A2A" w:rsidP="00632A82">
            <w:pPr>
              <w:pStyle w:val="TAN"/>
              <w:rPr>
                <w:rFonts w:cs="Arial"/>
                <w:lang w:eastAsia="zh-CN"/>
              </w:rPr>
            </w:pPr>
            <w:r w:rsidRPr="00A10898">
              <w:rPr>
                <w:rFonts w:cs="Arial"/>
              </w:rPr>
              <w:t>NOTE 4:</w:t>
            </w:r>
            <w:r w:rsidRPr="00A10898">
              <w:rPr>
                <w:rFonts w:cs="Arial"/>
              </w:rPr>
              <w:tab/>
              <w:t xml:space="preserve">A terminal which supports a DL CA configuration shall support all the lower order </w:t>
            </w:r>
            <w:proofErr w:type="spellStart"/>
            <w:r w:rsidRPr="00A10898">
              <w:rPr>
                <w:rFonts w:cs="Arial"/>
              </w:rPr>
              <w:t>fallback</w:t>
            </w:r>
            <w:proofErr w:type="spellEnd"/>
            <w:r w:rsidRPr="00A10898">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22503443" w14:textId="77777777" w:rsidR="00465A2A" w:rsidRPr="00A10898" w:rsidRDefault="00465A2A" w:rsidP="00632A82">
            <w:pPr>
              <w:pStyle w:val="TAN"/>
              <w:rPr>
                <w:rFonts w:cs="Arial"/>
              </w:rPr>
            </w:pPr>
            <w:r w:rsidRPr="00A10898">
              <w:rPr>
                <w:rFonts w:cs="Arial" w:hint="eastAsia"/>
                <w:lang w:eastAsia="ja-JP"/>
              </w:rPr>
              <w:t xml:space="preserve">NOTE </w:t>
            </w:r>
            <w:r w:rsidRPr="00A10898">
              <w:rPr>
                <w:rFonts w:cs="Arial" w:hint="eastAsia"/>
                <w:lang w:eastAsia="zh-CN"/>
              </w:rPr>
              <w:t>5</w:t>
            </w:r>
            <w:r w:rsidRPr="00A10898">
              <w:rPr>
                <w:rFonts w:cs="Arial" w:hint="eastAsia"/>
                <w:lang w:eastAsia="ja-JP"/>
              </w:rPr>
              <w:t>:</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48DEDDCF" w14:textId="77777777" w:rsidR="00465A2A" w:rsidRDefault="00465A2A" w:rsidP="00465A2A"/>
    <w:p w14:paraId="28F02BA3" w14:textId="77777777" w:rsidR="00465A2A" w:rsidRPr="00BE6D03" w:rsidRDefault="00465A2A" w:rsidP="00465A2A">
      <w:pPr>
        <w:pStyle w:val="TH"/>
      </w:pPr>
      <w:r w:rsidRPr="00BE6D03">
        <w:t>Table 5.6A.1-3: E-UTRA CA configurations and bandwidth combination sets defined for non-contiguous intra-band CA (with two sub-blocks)</w:t>
      </w:r>
    </w:p>
    <w:tbl>
      <w:tblPr>
        <w:tblW w:w="8953" w:type="dxa"/>
        <w:jc w:val="center"/>
        <w:tblLook w:val="04A0" w:firstRow="1" w:lastRow="0" w:firstColumn="1" w:lastColumn="0" w:noHBand="0" w:noVBand="1"/>
      </w:tblPr>
      <w:tblGrid>
        <w:gridCol w:w="1366"/>
        <w:gridCol w:w="1466"/>
        <w:gridCol w:w="1216"/>
        <w:gridCol w:w="1216"/>
        <w:gridCol w:w="1216"/>
        <w:gridCol w:w="1187"/>
        <w:gridCol w:w="1286"/>
      </w:tblGrid>
      <w:tr w:rsidR="00465A2A" w:rsidRPr="00BE6D03" w14:paraId="069D397B" w14:textId="77777777" w:rsidTr="00632A82">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14:paraId="20C6D319" w14:textId="77777777" w:rsidR="00465A2A" w:rsidRPr="00A10898" w:rsidRDefault="00465A2A" w:rsidP="00632A82">
            <w:pPr>
              <w:pStyle w:val="TAH"/>
              <w:rPr>
                <w:rFonts w:cs="Arial"/>
                <w:lang w:val="en-US"/>
              </w:rPr>
            </w:pPr>
            <w:r w:rsidRPr="00A10898">
              <w:rPr>
                <w:rFonts w:cs="Arial"/>
                <w:lang w:val="en-US"/>
              </w:rPr>
              <w:t>E-UTRA CA configuration / Bandwidth combination set</w:t>
            </w:r>
          </w:p>
        </w:tc>
      </w:tr>
      <w:tr w:rsidR="00465A2A" w:rsidRPr="00BE6D03" w14:paraId="01C458E2" w14:textId="77777777" w:rsidTr="00632A82">
        <w:trPr>
          <w:trHeight w:val="20"/>
          <w:jc w:val="center"/>
        </w:trPr>
        <w:tc>
          <w:tcPr>
            <w:tcW w:w="1366" w:type="dxa"/>
            <w:vMerge w:val="restart"/>
            <w:tcBorders>
              <w:top w:val="single" w:sz="4" w:space="0" w:color="auto"/>
              <w:left w:val="single" w:sz="4" w:space="0" w:color="auto"/>
              <w:right w:val="nil"/>
            </w:tcBorders>
            <w:vAlign w:val="center"/>
          </w:tcPr>
          <w:p w14:paraId="58B2DD87" w14:textId="77777777" w:rsidR="00465A2A" w:rsidRPr="00A10898" w:rsidRDefault="00465A2A" w:rsidP="00632A82">
            <w:pPr>
              <w:pStyle w:val="TAH"/>
              <w:rPr>
                <w:rFonts w:cs="Arial"/>
                <w:lang w:val="en-US"/>
              </w:rPr>
            </w:pPr>
            <w:r w:rsidRPr="00A10898">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60E96692" w14:textId="77777777" w:rsidR="00465A2A" w:rsidRPr="00A10898" w:rsidRDefault="00465A2A" w:rsidP="00632A82">
            <w:pPr>
              <w:pStyle w:val="TAH"/>
              <w:rPr>
                <w:rFonts w:cs="Arial"/>
                <w:lang w:val="en-US"/>
              </w:rPr>
            </w:pPr>
            <w:r w:rsidRPr="00A10898">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0E9C5" w14:textId="77777777" w:rsidR="00465A2A" w:rsidRPr="00A10898" w:rsidRDefault="00465A2A" w:rsidP="00632A82">
            <w:pPr>
              <w:pStyle w:val="TAH"/>
              <w:rPr>
                <w:rFonts w:cs="Arial"/>
                <w:lang w:val="en-US"/>
              </w:rPr>
            </w:pPr>
            <w:r w:rsidRPr="00A10898">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24E518A3" w14:textId="77777777" w:rsidR="00465A2A" w:rsidRPr="00A10898" w:rsidRDefault="00465A2A"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03EEF89D" w14:textId="77777777" w:rsidR="00465A2A" w:rsidRPr="00A10898" w:rsidRDefault="00465A2A" w:rsidP="00632A82">
            <w:pPr>
              <w:pStyle w:val="TAH"/>
              <w:rPr>
                <w:rFonts w:cs="Arial"/>
                <w:lang w:val="en-US"/>
              </w:rPr>
            </w:pPr>
            <w:r w:rsidRPr="00A10898">
              <w:rPr>
                <w:rFonts w:cs="Arial"/>
                <w:lang w:val="en-US"/>
              </w:rPr>
              <w:t>Bandwidth combination set</w:t>
            </w:r>
          </w:p>
        </w:tc>
      </w:tr>
      <w:tr w:rsidR="00465A2A" w:rsidRPr="00BE6D03" w14:paraId="29730A2F" w14:textId="77777777" w:rsidTr="00632A82">
        <w:trPr>
          <w:trHeight w:val="20"/>
          <w:jc w:val="center"/>
        </w:trPr>
        <w:tc>
          <w:tcPr>
            <w:tcW w:w="1366" w:type="dxa"/>
            <w:vMerge/>
            <w:tcBorders>
              <w:left w:val="single" w:sz="4" w:space="0" w:color="auto"/>
              <w:bottom w:val="single" w:sz="4" w:space="0" w:color="000000"/>
              <w:right w:val="nil"/>
            </w:tcBorders>
            <w:vAlign w:val="center"/>
          </w:tcPr>
          <w:p w14:paraId="64929244" w14:textId="77777777" w:rsidR="00465A2A" w:rsidRPr="00A10898" w:rsidRDefault="00465A2A" w:rsidP="00632A8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6023570" w14:textId="77777777" w:rsidR="00465A2A" w:rsidRPr="00A10898" w:rsidRDefault="00465A2A" w:rsidP="00632A8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C8E865"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1F885B50"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4D23BFD6"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14:paraId="6F836249" w14:textId="77777777" w:rsidR="00465A2A" w:rsidRPr="00BE6D03" w:rsidRDefault="00465A2A" w:rsidP="00632A8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1E5E79CA" w14:textId="77777777" w:rsidR="00465A2A" w:rsidRPr="00BE6D03" w:rsidRDefault="00465A2A" w:rsidP="00632A82">
            <w:pPr>
              <w:spacing w:after="0"/>
              <w:rPr>
                <w:rFonts w:ascii="Arial" w:hAnsi="Arial" w:cs="Arial"/>
                <w:b/>
                <w:bCs/>
                <w:sz w:val="18"/>
                <w:szCs w:val="18"/>
                <w:lang w:val="en-US"/>
              </w:rPr>
            </w:pPr>
          </w:p>
        </w:tc>
      </w:tr>
      <w:tr w:rsidR="00465A2A" w:rsidRPr="00BE6D03" w14:paraId="46AB4B5D"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3D5A71B6" w14:textId="77777777" w:rsidR="00465A2A" w:rsidRPr="00A10898" w:rsidRDefault="00465A2A" w:rsidP="00632A82">
            <w:pPr>
              <w:pStyle w:val="TAC"/>
              <w:rPr>
                <w:rFonts w:cs="Arial"/>
              </w:rPr>
            </w:pPr>
            <w:r w:rsidRPr="00A10898">
              <w:rPr>
                <w:rFonts w:cs="Arial"/>
              </w:rPr>
              <w:t>CA_2A-2A</w:t>
            </w:r>
          </w:p>
        </w:tc>
        <w:tc>
          <w:tcPr>
            <w:tcW w:w="1466" w:type="dxa"/>
            <w:tcBorders>
              <w:top w:val="single" w:sz="4" w:space="0" w:color="auto"/>
              <w:left w:val="nil"/>
              <w:bottom w:val="single" w:sz="4" w:space="0" w:color="auto"/>
              <w:right w:val="single" w:sz="4" w:space="0" w:color="auto"/>
            </w:tcBorders>
            <w:vAlign w:val="center"/>
          </w:tcPr>
          <w:p w14:paraId="51C91547"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422D8B"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7DA04CA"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1F68450"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93EBD1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36E9E963"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020553A"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47704CE" w14:textId="77777777" w:rsidR="00465A2A" w:rsidRPr="00A10898" w:rsidRDefault="00465A2A" w:rsidP="00632A82">
            <w:pPr>
              <w:pStyle w:val="TAC"/>
              <w:rPr>
                <w:rFonts w:cs="Arial"/>
                <w:lang w:val="en-US"/>
              </w:rPr>
            </w:pPr>
            <w:r w:rsidRPr="00A10898">
              <w:rPr>
                <w:rFonts w:cs="Arial"/>
              </w:rPr>
              <w:t>CA_</w:t>
            </w:r>
            <w:r w:rsidRPr="00A10898">
              <w:rPr>
                <w:rFonts w:cs="Arial" w:hint="eastAsia"/>
              </w:rPr>
              <w:t>3</w:t>
            </w:r>
            <w:r w:rsidRPr="00A10898">
              <w:rPr>
                <w:rFonts w:cs="Arial"/>
              </w:rPr>
              <w:t>A-</w:t>
            </w:r>
            <w:r w:rsidRPr="00A10898">
              <w:rPr>
                <w:rFonts w:cs="Arial" w:hint="eastAsia"/>
              </w:rPr>
              <w:t>3</w:t>
            </w:r>
            <w:r w:rsidRPr="00A10898">
              <w:rPr>
                <w:rFonts w:cs="Arial"/>
              </w:rPr>
              <w:t>A</w:t>
            </w:r>
          </w:p>
        </w:tc>
        <w:tc>
          <w:tcPr>
            <w:tcW w:w="1466" w:type="dxa"/>
            <w:vMerge w:val="restart"/>
            <w:tcBorders>
              <w:top w:val="single" w:sz="4" w:space="0" w:color="auto"/>
              <w:left w:val="nil"/>
              <w:right w:val="single" w:sz="4" w:space="0" w:color="auto"/>
            </w:tcBorders>
            <w:vAlign w:val="center"/>
          </w:tcPr>
          <w:p w14:paraId="55001A64"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015A14"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EE96C62"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6BEFD181"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6A452AC3"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7A86601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897BFC0"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3725F06" w14:textId="77777777"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14:paraId="15B43190" w14:textId="77777777" w:rsidR="00465A2A" w:rsidRPr="00A10898" w:rsidRDefault="00465A2A" w:rsidP="00632A8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DE269F"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317C7C47" w14:textId="77777777" w:rsidR="00465A2A" w:rsidRPr="00A10898" w:rsidRDefault="00465A2A" w:rsidP="00632A82">
            <w:pPr>
              <w:pStyle w:val="TAC"/>
              <w:rPr>
                <w:rFonts w:cs="Arial"/>
                <w:lang w:val="en-US"/>
              </w:rPr>
            </w:pPr>
            <w:r w:rsidRPr="00A10898">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14:paraId="0FB87375"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23203C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14:paraId="43C8C76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1</w:t>
            </w:r>
          </w:p>
        </w:tc>
      </w:tr>
      <w:tr w:rsidR="00465A2A" w:rsidRPr="00BE6D03" w14:paraId="4D3797DA"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0A3D4BC" w14:textId="77777777" w:rsidR="00465A2A" w:rsidRPr="00A10898" w:rsidRDefault="00465A2A" w:rsidP="00632A82">
            <w:pPr>
              <w:pStyle w:val="TAC"/>
              <w:rPr>
                <w:rFonts w:cs="Arial"/>
                <w:lang w:val="en-US"/>
              </w:rPr>
            </w:pPr>
            <w:r w:rsidRPr="00A10898">
              <w:rPr>
                <w:rFonts w:cs="Arial"/>
                <w:lang w:val="en-US"/>
              </w:rPr>
              <w:t>CA_4A-4A</w:t>
            </w:r>
          </w:p>
        </w:tc>
        <w:tc>
          <w:tcPr>
            <w:tcW w:w="1466" w:type="dxa"/>
            <w:vMerge w:val="restart"/>
            <w:tcBorders>
              <w:top w:val="single" w:sz="4" w:space="0" w:color="auto"/>
              <w:left w:val="nil"/>
              <w:right w:val="single" w:sz="4" w:space="0" w:color="auto"/>
            </w:tcBorders>
            <w:vAlign w:val="center"/>
          </w:tcPr>
          <w:p w14:paraId="6824FBAC" w14:textId="77777777" w:rsidR="00465A2A" w:rsidRPr="00A10898" w:rsidRDefault="00465A2A" w:rsidP="00632A82">
            <w:pPr>
              <w:pStyle w:val="TAC"/>
              <w:rPr>
                <w:rFonts w:cs="Arial"/>
                <w:lang w:val="en-US"/>
              </w:rPr>
            </w:pPr>
            <w:r w:rsidRPr="00A10898">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D7EB58"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0F6C8476"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51224F26"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2C434C0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2CC99A7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6693975A"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8C9711E"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13056D75" w14:textId="77777777" w:rsidR="00465A2A" w:rsidRPr="00A10898" w:rsidRDefault="00465A2A" w:rsidP="00632A82">
            <w:pPr>
              <w:pStyle w:val="TAC"/>
              <w:rPr>
                <w:rFonts w:eastAsia="Malgun Gothic" w:cs="Arial"/>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44E803"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38859202"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773F252C"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4C82100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14:paraId="34ACDC7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1</w:t>
            </w:r>
          </w:p>
        </w:tc>
      </w:tr>
      <w:tr w:rsidR="00465A2A" w:rsidRPr="00BE6D03" w14:paraId="2829DC09"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7223FC5" w14:textId="77777777" w:rsidR="00465A2A" w:rsidRPr="00A10898" w:rsidRDefault="00465A2A" w:rsidP="00632A82">
            <w:pPr>
              <w:pStyle w:val="TAC"/>
              <w:rPr>
                <w:rFonts w:cs="Arial"/>
                <w:lang w:val="en-US"/>
              </w:rPr>
            </w:pPr>
            <w:r w:rsidRPr="00A10898">
              <w:rPr>
                <w:rFonts w:cs="Arial"/>
              </w:rPr>
              <w:t>CA_7A-7A</w:t>
            </w:r>
          </w:p>
        </w:tc>
        <w:tc>
          <w:tcPr>
            <w:tcW w:w="1466" w:type="dxa"/>
            <w:vMerge w:val="restart"/>
            <w:tcBorders>
              <w:top w:val="single" w:sz="4" w:space="0" w:color="auto"/>
              <w:left w:val="nil"/>
              <w:right w:val="single" w:sz="4" w:space="0" w:color="auto"/>
            </w:tcBorders>
            <w:vAlign w:val="center"/>
          </w:tcPr>
          <w:p w14:paraId="07F54DE0"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B92DAA" w14:textId="77777777"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2319C1CE" w14:textId="77777777" w:rsidR="00465A2A" w:rsidRPr="00A10898" w:rsidRDefault="00465A2A" w:rsidP="00632A82">
            <w:pPr>
              <w:pStyle w:val="TAC"/>
              <w:rPr>
                <w:rFonts w:cs="Arial"/>
                <w:lang w:val="en-US"/>
              </w:rPr>
            </w:pPr>
            <w:r w:rsidRPr="00A10898">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14:paraId="2E2CB6A8" w14:textId="77777777" w:rsidR="00465A2A" w:rsidRPr="00A10898" w:rsidRDefault="00465A2A" w:rsidP="00632A82">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14:paraId="0468151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14:paraId="27FCCBF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B085B6A" w14:textId="77777777" w:rsidTr="00632A82">
        <w:trPr>
          <w:trHeight w:val="360"/>
          <w:jc w:val="center"/>
        </w:trPr>
        <w:tc>
          <w:tcPr>
            <w:tcW w:w="1366" w:type="dxa"/>
            <w:vMerge/>
            <w:tcBorders>
              <w:left w:val="single" w:sz="4" w:space="0" w:color="auto"/>
              <w:right w:val="single" w:sz="4" w:space="0" w:color="auto"/>
            </w:tcBorders>
            <w:shd w:val="clear" w:color="auto" w:fill="auto"/>
            <w:vAlign w:val="center"/>
          </w:tcPr>
          <w:p w14:paraId="68EB112B" w14:textId="77777777" w:rsidR="00465A2A" w:rsidRPr="00A10898" w:rsidRDefault="00465A2A" w:rsidP="00632A82">
            <w:pPr>
              <w:pStyle w:val="TAC"/>
              <w:rPr>
                <w:rFonts w:cs="Arial"/>
              </w:rPr>
            </w:pPr>
          </w:p>
        </w:tc>
        <w:tc>
          <w:tcPr>
            <w:tcW w:w="1466" w:type="dxa"/>
            <w:vMerge/>
            <w:tcBorders>
              <w:left w:val="nil"/>
              <w:right w:val="single" w:sz="4" w:space="0" w:color="auto"/>
            </w:tcBorders>
            <w:vAlign w:val="center"/>
          </w:tcPr>
          <w:p w14:paraId="1CFE9EE7"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2B631" w14:textId="77777777" w:rsidR="00465A2A" w:rsidRPr="00A10898" w:rsidRDefault="00465A2A" w:rsidP="00632A82">
            <w:pPr>
              <w:pStyle w:val="TAC"/>
              <w:rPr>
                <w:rFonts w:cs="Arial"/>
                <w:lang w:val="en-US"/>
              </w:rPr>
            </w:pPr>
            <w:r w:rsidRPr="00A10898">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14:paraId="21B4716F" w14:textId="77777777" w:rsidR="00465A2A" w:rsidRPr="00A10898" w:rsidRDefault="00465A2A" w:rsidP="00632A82">
            <w:pPr>
              <w:pStyle w:val="TAC"/>
              <w:rPr>
                <w:rFonts w:cs="Arial"/>
                <w:lang w:val="en-US"/>
              </w:rPr>
            </w:pPr>
            <w:r w:rsidRPr="00A10898">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14:paraId="22707E13"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50A17512"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5D150908" w14:textId="77777777" w:rsidR="00465A2A" w:rsidRPr="00A10898" w:rsidRDefault="00465A2A" w:rsidP="00632A82">
            <w:pPr>
              <w:pStyle w:val="TAC"/>
              <w:rPr>
                <w:rFonts w:ascii="Calibri" w:hAnsi="Calibri" w:cs="Arial"/>
                <w:sz w:val="22"/>
                <w:szCs w:val="22"/>
                <w:lang w:val="en-US"/>
              </w:rPr>
            </w:pPr>
          </w:p>
        </w:tc>
      </w:tr>
      <w:tr w:rsidR="00465A2A" w:rsidRPr="00BE6D03" w14:paraId="3D16F8D6" w14:textId="77777777" w:rsidTr="00632A82">
        <w:trPr>
          <w:trHeight w:val="360"/>
          <w:jc w:val="center"/>
        </w:trPr>
        <w:tc>
          <w:tcPr>
            <w:tcW w:w="1366" w:type="dxa"/>
            <w:vMerge/>
            <w:tcBorders>
              <w:left w:val="single" w:sz="4" w:space="0" w:color="auto"/>
              <w:right w:val="single" w:sz="4" w:space="0" w:color="auto"/>
            </w:tcBorders>
            <w:shd w:val="clear" w:color="auto" w:fill="auto"/>
            <w:vAlign w:val="center"/>
          </w:tcPr>
          <w:p w14:paraId="5AA7AD60" w14:textId="77777777" w:rsidR="00465A2A" w:rsidRPr="00A10898" w:rsidRDefault="00465A2A" w:rsidP="00632A82">
            <w:pPr>
              <w:pStyle w:val="TAC"/>
              <w:rPr>
                <w:rFonts w:cs="Arial"/>
              </w:rPr>
            </w:pPr>
          </w:p>
        </w:tc>
        <w:tc>
          <w:tcPr>
            <w:tcW w:w="1466" w:type="dxa"/>
            <w:vMerge/>
            <w:tcBorders>
              <w:left w:val="nil"/>
              <w:right w:val="single" w:sz="4" w:space="0" w:color="auto"/>
            </w:tcBorders>
            <w:vAlign w:val="center"/>
          </w:tcPr>
          <w:p w14:paraId="6DB31ABB"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15767E" w14:textId="77777777" w:rsidR="00465A2A" w:rsidRPr="00A10898" w:rsidRDefault="00465A2A" w:rsidP="00632A82">
            <w:pPr>
              <w:pStyle w:val="TAC"/>
              <w:rPr>
                <w:rFonts w:cs="Arial"/>
                <w:lang w:val="en-US"/>
              </w:rPr>
            </w:pPr>
            <w:r w:rsidRPr="00A10898">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14:paraId="516F6B4E" w14:textId="77777777" w:rsidR="00465A2A" w:rsidRPr="00A10898" w:rsidRDefault="00465A2A" w:rsidP="00632A82">
            <w:pPr>
              <w:pStyle w:val="TAC"/>
              <w:rPr>
                <w:rFonts w:cs="Arial"/>
                <w:lang w:val="en-US"/>
              </w:rPr>
            </w:pPr>
            <w:r w:rsidRPr="00A10898">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14:paraId="3A747DA2"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220471B7"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1F8B465C" w14:textId="77777777" w:rsidR="00465A2A" w:rsidRPr="00A10898" w:rsidRDefault="00465A2A" w:rsidP="00632A82">
            <w:pPr>
              <w:pStyle w:val="TAC"/>
              <w:rPr>
                <w:rFonts w:ascii="Calibri" w:hAnsi="Calibri" w:cs="Arial"/>
                <w:sz w:val="22"/>
                <w:szCs w:val="22"/>
                <w:lang w:val="en-US"/>
              </w:rPr>
            </w:pPr>
          </w:p>
        </w:tc>
      </w:tr>
      <w:tr w:rsidR="00465A2A" w:rsidRPr="00BE6D03" w14:paraId="671B8578"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554F32C" w14:textId="77777777"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14:paraId="1701B920"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27C7CF" w14:textId="77777777" w:rsidR="00465A2A" w:rsidRPr="00A10898" w:rsidRDefault="00465A2A" w:rsidP="00632A82">
            <w:pPr>
              <w:pStyle w:val="TAC"/>
              <w:rPr>
                <w:rFonts w:cs="Arial"/>
                <w:lang w:val="en-US"/>
              </w:rPr>
            </w:pPr>
            <w:r w:rsidRPr="00A10898">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14:paraId="6929191A" w14:textId="77777777" w:rsidR="00465A2A" w:rsidRPr="00A10898" w:rsidRDefault="00465A2A" w:rsidP="00632A82">
            <w:pPr>
              <w:pStyle w:val="TAC"/>
              <w:rPr>
                <w:rFonts w:cs="Arial"/>
                <w:lang w:val="en-US"/>
              </w:rPr>
            </w:pPr>
            <w:r w:rsidRPr="00A10898">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14:paraId="68B4F088"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14:paraId="007C7571"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14:paraId="41B20FF8" w14:textId="77777777" w:rsidR="00465A2A" w:rsidRPr="00A10898" w:rsidRDefault="00465A2A" w:rsidP="00632A82">
            <w:pPr>
              <w:pStyle w:val="TAC"/>
              <w:rPr>
                <w:rFonts w:ascii="Calibri" w:hAnsi="Calibri" w:cs="Arial"/>
                <w:sz w:val="22"/>
                <w:szCs w:val="22"/>
                <w:lang w:val="en-US"/>
              </w:rPr>
            </w:pPr>
          </w:p>
        </w:tc>
      </w:tr>
      <w:tr w:rsidR="00465A2A" w:rsidRPr="00BE6D03" w14:paraId="161E5728"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5DC32DF" w14:textId="77777777" w:rsidR="00465A2A" w:rsidRPr="00A10898" w:rsidRDefault="00465A2A" w:rsidP="00632A82">
            <w:pPr>
              <w:pStyle w:val="TAC"/>
              <w:rPr>
                <w:rFonts w:cs="Arial"/>
              </w:rPr>
            </w:pPr>
            <w:r w:rsidRPr="00A10898">
              <w:rPr>
                <w:rFonts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14:paraId="0B986C88"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856E0" w14:textId="77777777"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1679B56E" w14:textId="77777777" w:rsidR="00465A2A" w:rsidRPr="00A10898" w:rsidRDefault="00465A2A" w:rsidP="00632A82">
            <w:pPr>
              <w:pStyle w:val="TAC"/>
              <w:rPr>
                <w:rFonts w:cs="Arial"/>
                <w:lang w:val="en-US"/>
              </w:rPr>
            </w:pPr>
            <w:r w:rsidRPr="00A10898">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14:paraId="5631FFB9"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572C2FFA"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14:paraId="5539668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58F3B042" w14:textId="77777777" w:rsidTr="00632A8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2502496A" w14:textId="77777777" w:rsidR="00465A2A" w:rsidRPr="00A10898" w:rsidRDefault="00465A2A" w:rsidP="00632A82">
            <w:pPr>
              <w:pStyle w:val="TAC"/>
              <w:rPr>
                <w:rFonts w:cs="Arial"/>
                <w:lang w:val="en-US"/>
              </w:rPr>
            </w:pPr>
            <w:r w:rsidRPr="00A10898">
              <w:rPr>
                <w:rFonts w:cs="Arial"/>
                <w:lang w:val="en-US"/>
              </w:rPr>
              <w:t>CA_25A-25A</w:t>
            </w:r>
          </w:p>
        </w:tc>
        <w:tc>
          <w:tcPr>
            <w:tcW w:w="1466" w:type="dxa"/>
            <w:vMerge w:val="restart"/>
            <w:tcBorders>
              <w:top w:val="single" w:sz="4" w:space="0" w:color="auto"/>
              <w:left w:val="nil"/>
              <w:right w:val="single" w:sz="4" w:space="0" w:color="auto"/>
            </w:tcBorders>
            <w:vAlign w:val="center"/>
          </w:tcPr>
          <w:p w14:paraId="63C71D9B"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7A2B1"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4DB942E8"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5748999E"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173A2C5A"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14:paraId="2DC4260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579E872D" w14:textId="77777777" w:rsidTr="00632A8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7BDCC64"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6756C7D5" w14:textId="77777777"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3D165E"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4D8FBB69"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1E158BE1"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BA3FD52"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1D3A10A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6D5C34" w14:paraId="68CABEC6"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4AA60" w14:textId="77777777" w:rsidR="00465A2A" w:rsidRPr="00A10898" w:rsidRDefault="00465A2A" w:rsidP="00632A82">
            <w:pPr>
              <w:pStyle w:val="TAC"/>
              <w:rPr>
                <w:rFonts w:cs="Arial"/>
              </w:rPr>
            </w:pPr>
            <w:r w:rsidRPr="00A10898">
              <w:rPr>
                <w:rFonts w:cs="Arial" w:hint="eastAsia"/>
                <w:lang w:eastAsia="zh-CN"/>
              </w:rPr>
              <w:t>CA_</w:t>
            </w:r>
            <w:r w:rsidRPr="00A10898">
              <w:rPr>
                <w:rFonts w:cs="Arial"/>
                <w:lang w:eastAsia="zh-CN"/>
              </w:rPr>
              <w:t>40</w:t>
            </w:r>
            <w:r w:rsidRPr="00A10898">
              <w:rPr>
                <w:rFonts w:cs="Arial" w:hint="eastAsia"/>
                <w:lang w:eastAsia="zh-CN"/>
              </w:rPr>
              <w:t>A-</w:t>
            </w:r>
            <w:r w:rsidRPr="00A10898">
              <w:rPr>
                <w:rFonts w:cs="Arial"/>
                <w:lang w:eastAsia="zh-CN"/>
              </w:rPr>
              <w:t>40</w:t>
            </w:r>
            <w:r w:rsidRPr="00A10898">
              <w:rPr>
                <w:rFonts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14:paraId="68F92DB1"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5AD337" w14:textId="77777777"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4965BEBF" w14:textId="77777777"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5F537017"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1EFFFFD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5E07B57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3E6B3C2C" w14:textId="77777777" w:rsidTr="00632A8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59283" w14:textId="77777777" w:rsidR="00465A2A" w:rsidRPr="00A10898" w:rsidRDefault="00465A2A" w:rsidP="00632A82">
            <w:pPr>
              <w:pStyle w:val="TAC"/>
              <w:rPr>
                <w:rFonts w:cs="Arial"/>
                <w:lang w:val="en-US"/>
              </w:rPr>
            </w:pPr>
            <w:r w:rsidRPr="00A10898">
              <w:rPr>
                <w:rFonts w:cs="Arial"/>
                <w:lang w:val="en-US"/>
              </w:rPr>
              <w:t>CA_41A-41A</w:t>
            </w:r>
          </w:p>
        </w:tc>
        <w:tc>
          <w:tcPr>
            <w:tcW w:w="1466" w:type="dxa"/>
            <w:vMerge w:val="restart"/>
            <w:tcBorders>
              <w:top w:val="single" w:sz="4" w:space="0" w:color="auto"/>
              <w:left w:val="nil"/>
              <w:right w:val="single" w:sz="4" w:space="0" w:color="auto"/>
            </w:tcBorders>
            <w:vAlign w:val="center"/>
          </w:tcPr>
          <w:p w14:paraId="01D28A9A"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1BF5B7" w14:textId="77777777"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CAE10B4" w14:textId="77777777"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5CC37BBB"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EA84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A3AD786"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9FF7567" w14:textId="77777777" w:rsidTr="00632A8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F02DA4"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4313B542" w14:textId="77777777"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1D8628"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5B09CED"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3380F542"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B18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0A1607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BE6D03" w14:paraId="7732E580"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847A9AA" w14:textId="77777777" w:rsidR="00465A2A" w:rsidRPr="00A10898" w:rsidRDefault="00465A2A" w:rsidP="00632A82">
            <w:pPr>
              <w:pStyle w:val="TAC"/>
              <w:rPr>
                <w:rFonts w:cs="Arial"/>
                <w:lang w:val="en-US"/>
              </w:rPr>
            </w:pPr>
            <w:r w:rsidRPr="00A10898">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14:paraId="6044AFE7"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1D2641" w14:textId="77777777"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675176AF" w14:textId="77777777"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3071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572FBC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305C151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69B4D44" w14:textId="77777777" w:rsidR="00465A2A" w:rsidRPr="00A10898" w:rsidRDefault="00465A2A" w:rsidP="00632A82">
            <w:pPr>
              <w:pStyle w:val="TAC"/>
              <w:rPr>
                <w:rFonts w:cs="Arial"/>
                <w:lang w:val="en-US"/>
              </w:rPr>
            </w:pPr>
            <w:r w:rsidRPr="00A10898">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14:paraId="3EF02DF4" w14:textId="77777777" w:rsidR="00465A2A" w:rsidRPr="00A10898" w:rsidRDefault="00465A2A" w:rsidP="00632A82">
            <w:pPr>
              <w:pStyle w:val="TAC"/>
              <w:rPr>
                <w:rFonts w:cs="Arial"/>
                <w:lang w:val="en-US"/>
              </w:rPr>
            </w:pPr>
            <w:r w:rsidRPr="00A10898">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B40C" w14:textId="77777777"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1E4AF200" w14:textId="77777777"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2A1F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D7C9B3B"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4A69392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7A26B39" w14:textId="77777777" w:rsidR="00465A2A" w:rsidRPr="00A10898" w:rsidRDefault="00465A2A" w:rsidP="00632A82">
            <w:pPr>
              <w:pStyle w:val="TAC"/>
              <w:rPr>
                <w:rFonts w:cs="Arial"/>
                <w:lang w:val="en-US"/>
              </w:rPr>
            </w:pPr>
            <w:r w:rsidRPr="00A10898">
              <w:rPr>
                <w:rFonts w:cs="Arial"/>
                <w:lang w:val="en-US"/>
              </w:rPr>
              <w:t>CA_</w:t>
            </w:r>
            <w:r w:rsidRPr="00A10898">
              <w:rPr>
                <w:rFonts w:cs="Arial" w:hint="eastAsia"/>
                <w:lang w:val="en-US"/>
              </w:rPr>
              <w:t>42</w:t>
            </w:r>
            <w:r w:rsidRPr="00A10898">
              <w:rPr>
                <w:rFonts w:cs="Arial"/>
                <w:lang w:val="en-US"/>
              </w:rPr>
              <w:t>A-</w:t>
            </w:r>
            <w:r w:rsidRPr="00A10898">
              <w:rPr>
                <w:rFonts w:cs="Arial" w:hint="eastAsia"/>
                <w:lang w:val="en-US"/>
              </w:rPr>
              <w:t>42</w:t>
            </w:r>
            <w:r w:rsidRPr="00A10898">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14:paraId="0CF84F50"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076F3B" w14:textId="77777777"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142E2A2" w14:textId="77777777"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4DFD1D2B"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4DCE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CAC55E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93982B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1C30FD0" w14:textId="77777777"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A-4</w:t>
            </w:r>
            <w:r w:rsidRPr="00A10898">
              <w:rPr>
                <w:rFonts w:cs="Arial" w:hint="eastAsia"/>
                <w:lang w:eastAsia="zh-CN"/>
              </w:rPr>
              <w:t>2</w:t>
            </w:r>
            <w:r w:rsidRPr="00A10898">
              <w:rPr>
                <w:rFonts w:cs="Arial"/>
              </w:rPr>
              <w:t>C</w:t>
            </w:r>
          </w:p>
        </w:tc>
        <w:tc>
          <w:tcPr>
            <w:tcW w:w="1466" w:type="dxa"/>
            <w:tcBorders>
              <w:top w:val="single" w:sz="4" w:space="0" w:color="auto"/>
              <w:left w:val="nil"/>
              <w:bottom w:val="single" w:sz="4" w:space="0" w:color="auto"/>
              <w:right w:val="single" w:sz="4" w:space="0" w:color="auto"/>
            </w:tcBorders>
            <w:vAlign w:val="center"/>
          </w:tcPr>
          <w:p w14:paraId="73426A03" w14:textId="77777777" w:rsidR="00465A2A" w:rsidRPr="00A10898" w:rsidRDefault="00465A2A" w:rsidP="00632A82">
            <w:pPr>
              <w:pStyle w:val="TAC"/>
              <w:rPr>
                <w:rFonts w:cs="Arial"/>
                <w:lang w:val="en-US" w:eastAsia="ja-JP"/>
              </w:rPr>
            </w:pPr>
            <w:r w:rsidRPr="00A10898">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E9F1EB" w14:textId="77777777"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0AF2B5E4" w14:textId="77777777"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8A66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45558B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3C54EEE"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E590B63" w14:textId="77777777"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C-4</w:t>
            </w:r>
            <w:r w:rsidRPr="00A10898">
              <w:rPr>
                <w:rFonts w:cs="Arial" w:hint="eastAsia"/>
                <w:lang w:eastAsia="zh-CN"/>
              </w:rPr>
              <w:t>2</w:t>
            </w:r>
            <w:r w:rsidRPr="00A10898">
              <w:rPr>
                <w:rFonts w:cs="Arial"/>
              </w:rPr>
              <w:t>A</w:t>
            </w:r>
          </w:p>
        </w:tc>
        <w:tc>
          <w:tcPr>
            <w:tcW w:w="1466" w:type="dxa"/>
            <w:tcBorders>
              <w:top w:val="single" w:sz="4" w:space="0" w:color="auto"/>
              <w:left w:val="nil"/>
              <w:bottom w:val="single" w:sz="4" w:space="0" w:color="auto"/>
              <w:right w:val="single" w:sz="4" w:space="0" w:color="auto"/>
            </w:tcBorders>
            <w:vAlign w:val="center"/>
          </w:tcPr>
          <w:p w14:paraId="4916AB6F" w14:textId="77777777" w:rsidR="00465A2A" w:rsidRPr="00A10898" w:rsidRDefault="00465A2A" w:rsidP="00632A82">
            <w:pPr>
              <w:pStyle w:val="TAC"/>
              <w:rPr>
                <w:rFonts w:cs="Arial"/>
                <w:lang w:val="en-US" w:eastAsia="ja-JP"/>
              </w:rPr>
            </w:pPr>
            <w:r w:rsidRPr="00A10898">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8C55" w14:textId="77777777"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0703458A" w14:textId="77777777"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F7C8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2A80B46"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BFCB0C5" w14:textId="77777777" w:rsidTr="00632A82">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371B36A" w14:textId="77777777" w:rsidR="00465A2A" w:rsidRPr="00A10898" w:rsidRDefault="00465A2A" w:rsidP="00632A82">
            <w:pPr>
              <w:pStyle w:val="TAN"/>
              <w:rPr>
                <w:rFonts w:cs="Arial"/>
                <w:lang w:val="en-US"/>
              </w:rPr>
            </w:pPr>
            <w:r w:rsidRPr="00A10898">
              <w:rPr>
                <w:rFonts w:cs="Arial" w:hint="eastAsia"/>
                <w:lang w:eastAsia="ja-JP"/>
              </w:rPr>
              <w:t>NOTE 1:</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78161F13" w14:textId="77777777" w:rsidR="00662FBB" w:rsidRDefault="00662FBB" w:rsidP="00662FBB">
      <w:pPr>
        <w:rPr>
          <w:sz w:val="32"/>
          <w:szCs w:val="32"/>
          <w:lang w:val="en-US"/>
        </w:rPr>
      </w:pPr>
    </w:p>
    <w:p w14:paraId="22F1073E" w14:textId="77777777" w:rsidR="00662FBB" w:rsidRPr="00B3742A" w:rsidRDefault="00662FBB" w:rsidP="00662FBB">
      <w:pPr>
        <w:pStyle w:val="Heading5"/>
        <w:rPr>
          <w:sz w:val="32"/>
          <w:szCs w:val="32"/>
          <w:lang w:val="en-US"/>
        </w:rPr>
      </w:pPr>
      <w:r w:rsidRPr="00B3742A">
        <w:rPr>
          <w:sz w:val="32"/>
          <w:szCs w:val="32"/>
          <w:lang w:val="en-US"/>
        </w:rPr>
        <w:t>---End of changes---</w:t>
      </w:r>
    </w:p>
    <w:p w14:paraId="13AF8DCC" w14:textId="77777777" w:rsidR="003C25EA" w:rsidRDefault="003C25EA" w:rsidP="003C25EA"/>
    <w:sectPr w:rsidR="003C25EA" w:rsidSect="00AA2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47DEC" w14:textId="77777777" w:rsidR="0042371D" w:rsidRDefault="0042371D">
      <w:r>
        <w:separator/>
      </w:r>
    </w:p>
  </w:endnote>
  <w:endnote w:type="continuationSeparator" w:id="0">
    <w:p w14:paraId="52CA3955" w14:textId="77777777" w:rsidR="0042371D" w:rsidRDefault="0042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1C26F" w14:textId="77777777" w:rsidR="0042371D" w:rsidRDefault="0042371D">
      <w:r>
        <w:separator/>
      </w:r>
    </w:p>
  </w:footnote>
  <w:footnote w:type="continuationSeparator" w:id="0">
    <w:p w14:paraId="56C78A56" w14:textId="77777777" w:rsidR="0042371D" w:rsidRDefault="00423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46A7"/>
    <w:rsid w:val="00155E57"/>
    <w:rsid w:val="00160084"/>
    <w:rsid w:val="00161BD5"/>
    <w:rsid w:val="00181588"/>
    <w:rsid w:val="00192C46"/>
    <w:rsid w:val="00192DD3"/>
    <w:rsid w:val="00195A16"/>
    <w:rsid w:val="001A4B8E"/>
    <w:rsid w:val="001A7B60"/>
    <w:rsid w:val="001B0A2F"/>
    <w:rsid w:val="001B7A65"/>
    <w:rsid w:val="001D6EA5"/>
    <w:rsid w:val="001D7BDB"/>
    <w:rsid w:val="001E41F3"/>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2F5CFB"/>
    <w:rsid w:val="00302C78"/>
    <w:rsid w:val="00302F47"/>
    <w:rsid w:val="00305409"/>
    <w:rsid w:val="00342C4D"/>
    <w:rsid w:val="003471B5"/>
    <w:rsid w:val="0035433C"/>
    <w:rsid w:val="00367307"/>
    <w:rsid w:val="0036766A"/>
    <w:rsid w:val="00390C7E"/>
    <w:rsid w:val="00392233"/>
    <w:rsid w:val="003B3128"/>
    <w:rsid w:val="003C25EA"/>
    <w:rsid w:val="003E1A36"/>
    <w:rsid w:val="00414F7E"/>
    <w:rsid w:val="00421EB0"/>
    <w:rsid w:val="0042371D"/>
    <w:rsid w:val="004242F1"/>
    <w:rsid w:val="00460E85"/>
    <w:rsid w:val="00465A2A"/>
    <w:rsid w:val="00466CCC"/>
    <w:rsid w:val="00477EF0"/>
    <w:rsid w:val="004B0B81"/>
    <w:rsid w:val="004B75B7"/>
    <w:rsid w:val="004C1DAF"/>
    <w:rsid w:val="004C5027"/>
    <w:rsid w:val="004F3B61"/>
    <w:rsid w:val="004F4483"/>
    <w:rsid w:val="004F7166"/>
    <w:rsid w:val="005072CF"/>
    <w:rsid w:val="0051580D"/>
    <w:rsid w:val="0052002D"/>
    <w:rsid w:val="0052319F"/>
    <w:rsid w:val="00540961"/>
    <w:rsid w:val="005442B1"/>
    <w:rsid w:val="00545F8D"/>
    <w:rsid w:val="0054600A"/>
    <w:rsid w:val="00550279"/>
    <w:rsid w:val="00553FC0"/>
    <w:rsid w:val="0057110D"/>
    <w:rsid w:val="005772E9"/>
    <w:rsid w:val="0059064E"/>
    <w:rsid w:val="005907F4"/>
    <w:rsid w:val="00592D74"/>
    <w:rsid w:val="005A7284"/>
    <w:rsid w:val="005B0512"/>
    <w:rsid w:val="005C5007"/>
    <w:rsid w:val="005C69DA"/>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7C55"/>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43292"/>
    <w:rsid w:val="00946C6A"/>
    <w:rsid w:val="00952F15"/>
    <w:rsid w:val="009714D6"/>
    <w:rsid w:val="00973A96"/>
    <w:rsid w:val="009777D9"/>
    <w:rsid w:val="00983683"/>
    <w:rsid w:val="00984CAC"/>
    <w:rsid w:val="00991B88"/>
    <w:rsid w:val="00993A1D"/>
    <w:rsid w:val="009A3601"/>
    <w:rsid w:val="009A579D"/>
    <w:rsid w:val="009C1F1A"/>
    <w:rsid w:val="009D2E41"/>
    <w:rsid w:val="009D47CB"/>
    <w:rsid w:val="009E3297"/>
    <w:rsid w:val="009F484B"/>
    <w:rsid w:val="009F5C4D"/>
    <w:rsid w:val="009F5D13"/>
    <w:rsid w:val="009F734F"/>
    <w:rsid w:val="009F7AFC"/>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3200D"/>
    <w:rsid w:val="00B32782"/>
    <w:rsid w:val="00B4149F"/>
    <w:rsid w:val="00B52845"/>
    <w:rsid w:val="00B67B97"/>
    <w:rsid w:val="00B968C8"/>
    <w:rsid w:val="00B97FA0"/>
    <w:rsid w:val="00BA223A"/>
    <w:rsid w:val="00BA30EB"/>
    <w:rsid w:val="00BA3EC5"/>
    <w:rsid w:val="00BB021B"/>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95985"/>
    <w:rsid w:val="00CC452A"/>
    <w:rsid w:val="00CC5026"/>
    <w:rsid w:val="00CF5BD6"/>
    <w:rsid w:val="00D02E17"/>
    <w:rsid w:val="00D03F9A"/>
    <w:rsid w:val="00D05673"/>
    <w:rsid w:val="00D14534"/>
    <w:rsid w:val="00D31A2E"/>
    <w:rsid w:val="00D33CF7"/>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38B6"/>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6972</Words>
  <Characters>39745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46624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2015-11-02T18:26:00Z</dcterms:created>
  <dcterms:modified xsi:type="dcterms:W3CDTF">2015-11-09T19:28:00Z</dcterms:modified>
</cp:coreProperties>
</file>