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1B5" w:rsidRPr="00E00A26" w:rsidRDefault="002871B5" w:rsidP="002871B5">
      <w:pPr>
        <w:tabs>
          <w:tab w:val="right" w:pos="9781"/>
          <w:tab w:val="right" w:pos="13323"/>
        </w:tabs>
        <w:rPr>
          <w:rFonts w:ascii="Arial" w:hAnsi="Arial" w:cs="Arial"/>
          <w:sz w:val="28"/>
        </w:rPr>
      </w:pPr>
      <w:r w:rsidRPr="00E00A26">
        <w:rPr>
          <w:rFonts w:ascii="Arial" w:hAnsi="Arial" w:cs="Arial"/>
          <w:sz w:val="28"/>
        </w:rPr>
        <w:t>3GPP TSG-RAN WG4 (Radio) Meeting #7</w:t>
      </w:r>
      <w:r w:rsidR="00D84870">
        <w:rPr>
          <w:rFonts w:ascii="Arial" w:hAnsi="Arial" w:cs="Arial"/>
          <w:sz w:val="28"/>
        </w:rPr>
        <w:t>6</w:t>
      </w:r>
      <w:r w:rsidR="00D23CF1">
        <w:rPr>
          <w:rFonts w:ascii="Arial" w:hAnsi="Arial" w:cs="Arial"/>
          <w:sz w:val="28"/>
        </w:rPr>
        <w:t>bis</w:t>
      </w:r>
      <w:r w:rsidRPr="00E00A26">
        <w:rPr>
          <w:rFonts w:ascii="Arial" w:hAnsi="Arial" w:cs="Arial"/>
          <w:sz w:val="28"/>
        </w:rPr>
        <w:tab/>
        <w:t>R4-15</w:t>
      </w:r>
      <w:r w:rsidR="002E4938">
        <w:rPr>
          <w:rFonts w:ascii="Arial" w:hAnsi="Arial" w:cs="Arial"/>
          <w:sz w:val="28"/>
        </w:rPr>
        <w:t>6401</w:t>
      </w:r>
    </w:p>
    <w:p w:rsidR="002871B5" w:rsidRPr="00E00A26" w:rsidRDefault="00D23CF1" w:rsidP="002871B5">
      <w:pPr>
        <w:tabs>
          <w:tab w:val="center" w:pos="4153"/>
          <w:tab w:val="right" w:pos="9781"/>
          <w:tab w:val="right" w:pos="13323"/>
        </w:tabs>
        <w:rPr>
          <w:rFonts w:ascii="Arial" w:hAnsi="Arial" w:cs="Arial"/>
          <w:sz w:val="28"/>
          <w:szCs w:val="28"/>
        </w:rPr>
      </w:pPr>
      <w:r>
        <w:rPr>
          <w:rFonts w:ascii="Arial" w:hAnsi="Arial" w:cs="Arial"/>
          <w:sz w:val="28"/>
          <w:szCs w:val="28"/>
        </w:rPr>
        <w:t xml:space="preserve">Sophia </w:t>
      </w:r>
      <w:proofErr w:type="spellStart"/>
      <w:r>
        <w:rPr>
          <w:rFonts w:ascii="Arial" w:hAnsi="Arial" w:cs="Arial"/>
          <w:sz w:val="28"/>
          <w:szCs w:val="28"/>
        </w:rPr>
        <w:t>Antipolis</w:t>
      </w:r>
      <w:proofErr w:type="spellEnd"/>
      <w:r w:rsidRPr="00E00A26">
        <w:rPr>
          <w:rFonts w:ascii="Arial" w:hAnsi="Arial" w:cs="Arial"/>
          <w:sz w:val="28"/>
          <w:szCs w:val="28"/>
        </w:rPr>
        <w:t xml:space="preserve">, </w:t>
      </w:r>
      <w:r>
        <w:rPr>
          <w:rFonts w:ascii="Arial" w:hAnsi="Arial" w:cs="Arial"/>
          <w:sz w:val="28"/>
          <w:szCs w:val="28"/>
        </w:rPr>
        <w:t>France</w:t>
      </w:r>
      <w:r w:rsidRPr="00E00A26">
        <w:rPr>
          <w:rFonts w:ascii="Arial" w:hAnsi="Arial" w:cs="Arial"/>
          <w:sz w:val="28"/>
          <w:szCs w:val="28"/>
        </w:rPr>
        <w:t xml:space="preserve">, </w:t>
      </w:r>
      <w:r>
        <w:rPr>
          <w:rFonts w:ascii="Arial" w:hAnsi="Arial" w:cs="Arial"/>
          <w:sz w:val="28"/>
          <w:szCs w:val="28"/>
        </w:rPr>
        <w:t>12</w:t>
      </w:r>
      <w:r w:rsidRPr="00E00A26">
        <w:rPr>
          <w:rFonts w:ascii="Arial" w:hAnsi="Arial" w:cs="Arial"/>
          <w:sz w:val="28"/>
          <w:szCs w:val="28"/>
        </w:rPr>
        <w:t xml:space="preserve"> – </w:t>
      </w:r>
      <w:r>
        <w:rPr>
          <w:rFonts w:ascii="Arial" w:hAnsi="Arial" w:cs="Arial"/>
          <w:sz w:val="28"/>
          <w:szCs w:val="28"/>
        </w:rPr>
        <w:t>16</w:t>
      </w:r>
      <w:r w:rsidRPr="00E00A26">
        <w:rPr>
          <w:rFonts w:ascii="Arial" w:hAnsi="Arial" w:cs="Arial"/>
          <w:sz w:val="28"/>
          <w:szCs w:val="28"/>
        </w:rPr>
        <w:t xml:space="preserve"> </w:t>
      </w:r>
      <w:r>
        <w:rPr>
          <w:rFonts w:ascii="Arial" w:hAnsi="Arial" w:cs="Arial"/>
          <w:sz w:val="28"/>
          <w:szCs w:val="28"/>
        </w:rPr>
        <w:t>October</w:t>
      </w:r>
      <w:r w:rsidRPr="00E00A26">
        <w:rPr>
          <w:rFonts w:ascii="Arial" w:hAnsi="Arial" w:cs="Arial"/>
          <w:sz w:val="28"/>
          <w:szCs w:val="28"/>
        </w:rPr>
        <w:t xml:space="preserve"> </w:t>
      </w:r>
      <w:r w:rsidR="002871B5" w:rsidRPr="00E00A26">
        <w:rPr>
          <w:rFonts w:ascii="Arial" w:hAnsi="Arial" w:cs="Arial"/>
          <w:sz w:val="28"/>
          <w:szCs w:val="28"/>
        </w:rPr>
        <w:t>2015</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077277">
        <w:rPr>
          <w:rFonts w:ascii="Arial" w:hAnsi="Arial"/>
          <w:b/>
        </w:rPr>
        <w:t>7</w:t>
      </w:r>
      <w:r w:rsidR="004E1C0F">
        <w:rPr>
          <w:rFonts w:ascii="Arial" w:hAnsi="Arial"/>
          <w:b/>
        </w:rPr>
        <w:t>.</w:t>
      </w:r>
      <w:r w:rsidR="00D23CF1">
        <w:rPr>
          <w:rFonts w:ascii="Arial" w:hAnsi="Arial"/>
          <w:b/>
        </w:rPr>
        <w:t>42</w:t>
      </w:r>
      <w:r w:rsidR="004E1C0F">
        <w:rPr>
          <w:rFonts w:ascii="Arial" w:hAnsi="Arial"/>
          <w:b/>
        </w:rPr>
        <w:t>.</w:t>
      </w:r>
      <w:r w:rsidR="00077277">
        <w:rPr>
          <w:rFonts w:ascii="Arial" w:hAnsi="Arial"/>
          <w:b/>
        </w:rPr>
        <w:t>2</w:t>
      </w:r>
      <w:r w:rsidR="006F7C7E">
        <w:rPr>
          <w:rFonts w:ascii="Arial" w:hAnsi="Arial"/>
          <w:b/>
        </w:rPr>
        <w:t>.</w:t>
      </w:r>
      <w:r w:rsidR="008369E7">
        <w:rPr>
          <w:rFonts w:ascii="Arial" w:hAnsi="Arial"/>
          <w:b/>
        </w:rPr>
        <w:t>3</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D7211">
        <w:rPr>
          <w:rFonts w:ascii="Arial" w:eastAsia="Batang" w:hAnsi="Arial"/>
          <w:b/>
          <w:lang w:val="en-US" w:eastAsia="zh-CN"/>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10EAA" w:rsidRPr="00210EAA">
        <w:rPr>
          <w:rFonts w:ascii="Arial" w:hAnsi="Arial" w:cs="Arial"/>
          <w:b/>
        </w:rPr>
        <w:t>TP for TR 36.8</w:t>
      </w:r>
      <w:r w:rsidR="006F7C7E">
        <w:rPr>
          <w:rFonts w:ascii="Arial" w:hAnsi="Arial" w:cs="Arial"/>
          <w:b/>
        </w:rPr>
        <w:t>53-13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6D7211">
        <w:rPr>
          <w:rFonts w:ascii="Arial" w:hAnsi="Arial" w:cs="Arial"/>
          <w:b/>
        </w:rPr>
        <w:t>5</w:t>
      </w:r>
      <w:r w:rsidR="00210EAA" w:rsidRPr="00C06FAE">
        <w:rPr>
          <w:rFonts w:ascii="Arial" w:hAnsi="Arial" w:cs="Arial"/>
          <w:b/>
        </w:rPr>
        <w:t xml:space="preserve"> </w:t>
      </w:r>
      <w:r w:rsidR="00210EAA">
        <w:rPr>
          <w:rFonts w:ascii="Arial" w:hAnsi="Arial" w:cs="Arial"/>
          <w:b/>
        </w:rPr>
        <w:t xml:space="preserve">+ </w:t>
      </w:r>
      <w:r w:rsidR="006D7211">
        <w:rPr>
          <w:rFonts w:ascii="Arial" w:hAnsi="Arial" w:cs="Arial"/>
          <w:b/>
        </w:rPr>
        <w:t>12</w:t>
      </w:r>
      <w:r w:rsidR="006F7C7E">
        <w:rPr>
          <w:rFonts w:ascii="Arial" w:hAnsi="Arial" w:cs="Arial"/>
          <w:b/>
        </w:rPr>
        <w:t xml:space="preserve"> +</w:t>
      </w:r>
      <w:r w:rsidR="00403D51">
        <w:rPr>
          <w:rFonts w:ascii="Arial" w:hAnsi="Arial" w:cs="Arial"/>
          <w:b/>
        </w:rPr>
        <w:t xml:space="preserve"> </w:t>
      </w:r>
      <w:r w:rsidR="006D7211">
        <w:rPr>
          <w:rFonts w:ascii="Arial" w:hAnsi="Arial" w:cs="Arial"/>
          <w:b/>
        </w:rPr>
        <w:t>12</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WI proposal to support the </w:t>
      </w:r>
      <w:r w:rsidR="006F7C7E" w:rsidRPr="006F7C7E">
        <w:t xml:space="preserve">LTE Advanced 4 Band Carrier Aggregation (4DL/1UL) of Band </w:t>
      </w:r>
      <w:r w:rsidR="00E82EE4">
        <w:t>4</w:t>
      </w:r>
      <w:r w:rsidR="006F7C7E" w:rsidRPr="006F7C7E">
        <w:t xml:space="preserve">, Band </w:t>
      </w:r>
      <w:r w:rsidR="00E82EE4">
        <w:t>5</w:t>
      </w:r>
      <w:r w:rsidR="006F7C7E" w:rsidRPr="006F7C7E">
        <w:t>, Band</w:t>
      </w:r>
      <w:r w:rsidR="00403D51">
        <w:t xml:space="preserve"> </w:t>
      </w:r>
      <w:r w:rsidR="00E82EE4">
        <w:t>12</w:t>
      </w:r>
      <w:r w:rsidR="006F7C7E" w:rsidRPr="006F7C7E">
        <w:t xml:space="preserve"> and Band </w:t>
      </w:r>
      <w:r w:rsidR="006D7211">
        <w:t>12</w:t>
      </w:r>
      <w:r w:rsidR="006F7C7E">
        <w:t xml:space="preserve"> </w:t>
      </w:r>
      <w:r>
        <w:t>was approved in RAN#6</w:t>
      </w:r>
      <w:r w:rsidR="00E82EE4">
        <w:t>9</w:t>
      </w:r>
      <w:r>
        <w:t xml:space="preserve"> [</w:t>
      </w:r>
      <w:r w:rsidRPr="00401D2D">
        <w:t>1</w:t>
      </w:r>
      <w:r>
        <w:t xml:space="preserve">]. One objective of the WI is to specify </w:t>
      </w:r>
      <w:r w:rsidRPr="0004780E">
        <w:t xml:space="preserve">the band-combination specific </w:t>
      </w:r>
      <w:r>
        <w:t>Radio Frequency (</w:t>
      </w:r>
      <w:r w:rsidRPr="0004780E">
        <w:t>RF</w:t>
      </w:r>
      <w:r>
        <w:t>)</w:t>
      </w:r>
      <w:r w:rsidRPr="0004780E">
        <w:t xml:space="preserve"> requirements for inter-band </w:t>
      </w:r>
      <w:r w:rsidR="00D85E70" w:rsidRPr="006F7C7E">
        <w:t>Carrier Aggregation</w:t>
      </w:r>
      <w:r w:rsidR="00D85E70" w:rsidRPr="0004780E">
        <w:t xml:space="preserve"> </w:t>
      </w:r>
      <w:r w:rsidR="00D85E70">
        <w:t>(</w:t>
      </w:r>
      <w:r w:rsidRPr="0004780E">
        <w:t>CA</w:t>
      </w:r>
      <w:r w:rsidR="00D85E70">
        <w:t>)</w:t>
      </w:r>
      <w:r>
        <w:t xml:space="preserve"> </w:t>
      </w:r>
      <w:r w:rsidR="006F7C7E">
        <w:t xml:space="preserve">configuration </w:t>
      </w:r>
      <w:r w:rsidR="00C91B2D">
        <w:t xml:space="preserve">of </w:t>
      </w:r>
      <w:r w:rsidR="00BA0F54" w:rsidRPr="00BA0F54">
        <w:t>CA_</w:t>
      </w:r>
      <w:r w:rsidR="00E82EE4">
        <w:t>5A-12A-12A</w:t>
      </w:r>
      <w:r w:rsidR="00D85E70">
        <w:t>,</w:t>
      </w:r>
      <w:r w:rsidR="00D84870">
        <w:t xml:space="preserve"> </w:t>
      </w:r>
      <w:r w:rsidR="00D85E70">
        <w:t xml:space="preserve"> i.e. </w:t>
      </w:r>
      <w:r w:rsidR="00EF261B">
        <w:t>3 Downlink (</w:t>
      </w:r>
      <w:r w:rsidR="00EF261B" w:rsidRPr="004A55F0">
        <w:t>DL</w:t>
      </w:r>
      <w:r w:rsidR="00EF261B">
        <w:t>)</w:t>
      </w:r>
      <w:r w:rsidR="00EF261B" w:rsidRPr="004A55F0">
        <w:t xml:space="preserve"> </w:t>
      </w:r>
      <w:r w:rsidR="00D85E70">
        <w:t xml:space="preserve">CA with </w:t>
      </w:r>
      <w:r w:rsidR="00BA0F54">
        <w:t xml:space="preserve">one component carrier in Band 5 and </w:t>
      </w:r>
      <w:r w:rsidR="00D85E70">
        <w:t xml:space="preserve">two </w:t>
      </w:r>
      <w:r w:rsidR="00E82EE4">
        <w:t>non-</w:t>
      </w:r>
      <w:r w:rsidR="00D85E70">
        <w:t xml:space="preserve">contiguous </w:t>
      </w:r>
      <w:r w:rsidR="00067011">
        <w:t>c</w:t>
      </w:r>
      <w:r w:rsidR="00D85E70">
        <w:t xml:space="preserve">omponent </w:t>
      </w:r>
      <w:r w:rsidR="00067011">
        <w:t>c</w:t>
      </w:r>
      <w:r w:rsidR="00D85E70">
        <w:t xml:space="preserve">arriers in Band </w:t>
      </w:r>
      <w:r w:rsidR="00BA0F54">
        <w:t>12</w:t>
      </w:r>
      <w:r w:rsidR="002370F7">
        <w:t>.</w:t>
      </w:r>
    </w:p>
    <w:p w:rsidR="00F44539" w:rsidRPr="00E11E48" w:rsidRDefault="006F7C7E" w:rsidP="009A354A">
      <w:pPr>
        <w:pStyle w:val="BodyText"/>
      </w:pPr>
      <w:r>
        <w:t>T</w:t>
      </w:r>
      <w:r w:rsidRPr="0004780E">
        <w:t>he impact</w:t>
      </w:r>
      <w:r>
        <w:t>s</w:t>
      </w:r>
      <w:r w:rsidRPr="0004780E">
        <w:t xml:space="preserve"> of </w:t>
      </w:r>
      <w:r>
        <w:t xml:space="preserve">harmonics and </w:t>
      </w:r>
      <w:proofErr w:type="spellStart"/>
      <w:r>
        <w:t>I</w:t>
      </w:r>
      <w:r w:rsidRPr="0004780E">
        <w:t>nterModulation</w:t>
      </w:r>
      <w:proofErr w:type="spellEnd"/>
      <w:r w:rsidRPr="0004780E">
        <w:t xml:space="preserve"> Distortion (IMD) products caused by LTE Advanced </w:t>
      </w:r>
      <w:r>
        <w:t xml:space="preserve">(LTE-A) </w:t>
      </w:r>
      <w:r w:rsidRPr="0004780E">
        <w:t xml:space="preserve">Base Station </w:t>
      </w:r>
      <w:r>
        <w:t xml:space="preserve">(BS) </w:t>
      </w:r>
      <w:r w:rsidRPr="0004780E">
        <w:t xml:space="preserve">supporting </w:t>
      </w:r>
      <w:r>
        <w:t xml:space="preserve">the </w:t>
      </w:r>
      <w:r w:rsidRPr="004A55F0">
        <w:t>constituent 2DL CA configurations</w:t>
      </w:r>
      <w:r>
        <w:t xml:space="preserve"> </w:t>
      </w:r>
      <w:r w:rsidR="00D85E70">
        <w:t>of</w:t>
      </w:r>
      <w:r>
        <w:t xml:space="preserve"> </w:t>
      </w:r>
      <w:r w:rsidR="00BA0F54" w:rsidRPr="00BA0F54">
        <w:t>CA_</w:t>
      </w:r>
      <w:r w:rsidR="00E82EE4">
        <w:t>5A-12A-12A</w:t>
      </w:r>
      <w:r w:rsidR="00BD69BC" w:rsidRPr="0004780E">
        <w:t xml:space="preserve"> </w:t>
      </w:r>
      <w:r w:rsidRPr="0004780E">
        <w:t xml:space="preserve">to </w:t>
      </w:r>
      <w:r>
        <w:t>the</w:t>
      </w:r>
      <w:r w:rsidRPr="0004780E">
        <w:t xml:space="preserve"> receive</w:t>
      </w:r>
      <w:r>
        <w:t>r of own or different BS were investigated in [2, 3]. In this paper, we investigate</w:t>
      </w:r>
      <w:r w:rsidRPr="0004780E">
        <w:t xml:space="preserve"> the impact</w:t>
      </w:r>
      <w:r>
        <w:t>s</w:t>
      </w:r>
      <w:r w:rsidRPr="0004780E">
        <w:t xml:space="preserve"> of </w:t>
      </w:r>
      <w:r>
        <w:t xml:space="preserve">harmonics and </w:t>
      </w:r>
      <w:r w:rsidRPr="0004780E">
        <w:t>IMD products caused by LTE</w:t>
      </w:r>
      <w:r>
        <w:t>-</w:t>
      </w:r>
      <w:r w:rsidRPr="0004780E">
        <w:t xml:space="preserve">A </w:t>
      </w:r>
      <w:r>
        <w:t xml:space="preserve">BS </w:t>
      </w:r>
      <w:r w:rsidRPr="0004780E">
        <w:t xml:space="preserve">supporting </w:t>
      </w:r>
      <w:r w:rsidR="00BA0F54">
        <w:t>CA_</w:t>
      </w:r>
      <w:r w:rsidR="00E82EE4">
        <w:t>5A-12A-12A</w:t>
      </w:r>
      <w:r w:rsidR="00BA0F54">
        <w:t xml:space="preserve"> </w:t>
      </w:r>
      <w:r w:rsidRPr="0004780E">
        <w:t xml:space="preserve">to </w:t>
      </w:r>
      <w:r>
        <w:t>the</w:t>
      </w:r>
      <w:r w:rsidRPr="0004780E">
        <w:t xml:space="preserve"> receive</w:t>
      </w:r>
      <w:r>
        <w:t>r of own or different BS</w:t>
      </w:r>
      <w:r w:rsidR="00077277">
        <w:t xml:space="preserve">, and </w:t>
      </w:r>
      <w:r w:rsidR="0041051A">
        <w:t xml:space="preserve">provide a text proposal to record the findings in the </w:t>
      </w:r>
      <w:r w:rsidR="0041051A" w:rsidRPr="00E11E48">
        <w:t>Inter</w:t>
      </w:r>
      <w:r w:rsidR="0041051A">
        <w:t>-</w:t>
      </w:r>
      <w:r w:rsidR="0041051A" w:rsidRPr="00E11E48">
        <w:t>band Carrier Aggregation Technical Report</w:t>
      </w:r>
      <w:r w:rsidR="0041051A">
        <w:t xml:space="preserve"> [</w:t>
      </w:r>
      <w:r w:rsidR="00E7214A">
        <w:t>4</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caused by transmitting </w:t>
      </w:r>
      <w:r w:rsidR="00553ED5">
        <w:rPr>
          <w:rFonts w:eastAsia="宋体" w:cs="Optima"/>
          <w:szCs w:val="21"/>
          <w:lang w:eastAsia="zh-CN"/>
        </w:rPr>
        <w:t xml:space="preserve">Band </w:t>
      </w:r>
      <w:r w:rsidR="00BA0F54">
        <w:rPr>
          <w:rFonts w:eastAsia="宋体" w:cs="Optima"/>
          <w:szCs w:val="21"/>
          <w:lang w:eastAsia="zh-CN"/>
        </w:rPr>
        <w:t>5</w:t>
      </w:r>
      <w:r w:rsidR="00553ED5">
        <w:rPr>
          <w:rFonts w:eastAsia="宋体" w:cs="Optima"/>
          <w:szCs w:val="21"/>
          <w:lang w:eastAsia="zh-CN"/>
        </w:rPr>
        <w:t xml:space="preserve"> and Band</w:t>
      </w:r>
      <w:r w:rsidR="00403D51">
        <w:rPr>
          <w:rFonts w:eastAsia="宋体" w:cs="Optima"/>
          <w:szCs w:val="21"/>
          <w:lang w:eastAsia="zh-CN"/>
        </w:rPr>
        <w:t xml:space="preserve"> </w:t>
      </w:r>
      <w:r w:rsidR="00BA0F54">
        <w:rPr>
          <w:rFonts w:eastAsia="宋体" w:cs="Optima"/>
          <w:szCs w:val="21"/>
          <w:lang w:eastAsia="zh-CN"/>
        </w:rPr>
        <w:t>12</w:t>
      </w:r>
      <w:r w:rsidR="00553ED5">
        <w:rPr>
          <w:rFonts w:eastAsia="宋体" w:cs="Optima"/>
          <w:szCs w:val="21"/>
          <w:lang w:eastAsia="zh-CN"/>
        </w:rPr>
        <w:t xml:space="preserve"> </w:t>
      </w:r>
      <w:r>
        <w:rPr>
          <w:rFonts w:eastAsia="宋体" w:cs="Optima"/>
          <w:szCs w:val="21"/>
          <w:lang w:eastAsia="zh-CN"/>
        </w:rPr>
        <w:t>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w:t>
      </w:r>
      <w:r w:rsidR="00553ED5">
        <w:rPr>
          <w:rFonts w:eastAsia="宋体"/>
          <w:lang w:eastAsia="zh-CN"/>
        </w:rPr>
        <w:t>5</w:t>
      </w:r>
      <w:r>
        <w:rPr>
          <w:rFonts w:eastAsia="宋体"/>
          <w:lang w:eastAsia="zh-CN"/>
        </w:rPr>
        <w:t>]:</w:t>
      </w:r>
    </w:p>
    <w:p w:rsidR="00077277" w:rsidRDefault="00077277" w:rsidP="00077277">
      <w:pPr>
        <w:pStyle w:val="BodyText"/>
        <w:rPr>
          <w:rFonts w:eastAsia="宋体"/>
          <w:lang w:eastAsia="zh-CN"/>
        </w:rPr>
      </w:pPr>
    </w:p>
    <w:p w:rsidR="00E82EE4" w:rsidRPr="00DD5BBB" w:rsidRDefault="00E82EE4" w:rsidP="00E82EE4">
      <w:pPr>
        <w:pStyle w:val="TH"/>
      </w:pPr>
      <w:bookmarkStart w:id="5" w:name="OLE_LINK1"/>
      <w:bookmarkStart w:id="6" w:name="OLE_LINK2"/>
      <w:r w:rsidRPr="00DD5BBB">
        <w:t>Table 1</w:t>
      </w:r>
      <w:r>
        <w:t>:</w:t>
      </w:r>
      <w:r w:rsidRPr="00DD5BBB">
        <w:t xml:space="preserve"> </w:t>
      </w:r>
      <w:r>
        <w:t>LTE</w:t>
      </w:r>
      <w:r w:rsidRPr="00DD5BBB">
        <w:t xml:space="preserve"> frequency bands</w:t>
      </w:r>
    </w:p>
    <w:tbl>
      <w:tblPr>
        <w:tblW w:w="7460" w:type="dxa"/>
        <w:jc w:val="center"/>
        <w:tblInd w:w="1148" w:type="dxa"/>
        <w:tblLayout w:type="fixed"/>
        <w:tblLook w:val="0000"/>
      </w:tblPr>
      <w:tblGrid>
        <w:gridCol w:w="996"/>
        <w:gridCol w:w="1198"/>
        <w:gridCol w:w="177"/>
        <w:gridCol w:w="115"/>
        <w:gridCol w:w="177"/>
        <w:gridCol w:w="1188"/>
        <w:gridCol w:w="1025"/>
        <w:gridCol w:w="17"/>
        <w:gridCol w:w="176"/>
        <w:gridCol w:w="51"/>
        <w:gridCol w:w="17"/>
        <w:gridCol w:w="176"/>
        <w:gridCol w:w="1150"/>
        <w:gridCol w:w="997"/>
      </w:tblGrid>
      <w:tr w:rsidR="00E82EE4" w:rsidRPr="00297FFC" w:rsidTr="00E82EE4">
        <w:trPr>
          <w:jc w:val="center"/>
        </w:trPr>
        <w:tc>
          <w:tcPr>
            <w:tcW w:w="996" w:type="dxa"/>
            <w:tcBorders>
              <w:top w:val="single" w:sz="4" w:space="0" w:color="auto"/>
              <w:left w:val="single" w:sz="4" w:space="0" w:color="auto"/>
              <w:right w:val="single" w:sz="4" w:space="0" w:color="auto"/>
            </w:tcBorders>
          </w:tcPr>
          <w:bookmarkEnd w:id="5"/>
          <w:bookmarkEnd w:id="6"/>
          <w:p w:rsidR="00E82EE4" w:rsidRPr="00561575" w:rsidRDefault="00E82EE4" w:rsidP="00E82EE4">
            <w:pPr>
              <w:pStyle w:val="TAH"/>
              <w:rPr>
                <w:rFonts w:cs="Arial"/>
              </w:rPr>
            </w:pPr>
            <w:r w:rsidRPr="00561575">
              <w:rPr>
                <w:rFonts w:cs="Arial"/>
              </w:rPr>
              <w:t>E</w:t>
            </w:r>
            <w:r w:rsidRPr="00561575">
              <w:rPr>
                <w:rFonts w:cs="Arial"/>
              </w:rPr>
              <w:noBreakHyphen/>
              <w:t>UTRA Operating Band</w:t>
            </w:r>
          </w:p>
        </w:tc>
        <w:tc>
          <w:tcPr>
            <w:tcW w:w="2855" w:type="dxa"/>
            <w:gridSpan w:val="5"/>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r w:rsidRPr="00561575">
              <w:rPr>
                <w:rFonts w:cs="Arial"/>
              </w:rPr>
              <w:t>Uplink (UL) operating band</w:t>
            </w:r>
            <w:r w:rsidRPr="00561575">
              <w:rPr>
                <w:rFonts w:cs="Arial"/>
              </w:rPr>
              <w:br/>
              <w:t>BS receive</w:t>
            </w:r>
            <w:r w:rsidRPr="00561575">
              <w:rPr>
                <w:rFonts w:cs="Arial"/>
              </w:rPr>
              <w:br/>
              <w:t>UE transmit</w:t>
            </w:r>
          </w:p>
        </w:tc>
        <w:tc>
          <w:tcPr>
            <w:tcW w:w="2612" w:type="dxa"/>
            <w:gridSpan w:val="7"/>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r w:rsidRPr="00561575">
              <w:rPr>
                <w:rFonts w:cs="Arial"/>
              </w:rPr>
              <w:t>Downlink (DL) operating band</w:t>
            </w:r>
            <w:r w:rsidRPr="00561575">
              <w:rPr>
                <w:rFonts w:cs="Arial"/>
              </w:rPr>
              <w:br/>
              <w:t xml:space="preserve">BS transmit </w:t>
            </w:r>
            <w:r w:rsidRPr="00561575">
              <w:rPr>
                <w:rFonts w:cs="Arial"/>
              </w:rPr>
              <w:br/>
              <w:t>UE receive</w:t>
            </w:r>
          </w:p>
        </w:tc>
        <w:tc>
          <w:tcPr>
            <w:tcW w:w="997" w:type="dxa"/>
            <w:tcBorders>
              <w:top w:val="single" w:sz="4" w:space="0" w:color="auto"/>
              <w:left w:val="single" w:sz="4" w:space="0" w:color="auto"/>
              <w:right w:val="single" w:sz="4" w:space="0" w:color="auto"/>
            </w:tcBorders>
            <w:shd w:val="clear" w:color="auto" w:fill="auto"/>
          </w:tcPr>
          <w:p w:rsidR="00E82EE4" w:rsidRPr="00561575" w:rsidRDefault="00E82EE4" w:rsidP="00E82EE4">
            <w:pPr>
              <w:pStyle w:val="TAH"/>
              <w:rPr>
                <w:rFonts w:cs="Arial"/>
              </w:rPr>
            </w:pPr>
            <w:r w:rsidRPr="00561575">
              <w:rPr>
                <w:rFonts w:cs="Arial"/>
              </w:rPr>
              <w:t>Duplex Mode</w:t>
            </w:r>
          </w:p>
        </w:tc>
      </w:tr>
      <w:tr w:rsidR="00E82EE4" w:rsidRPr="00297FFC" w:rsidTr="00E82EE4">
        <w:trPr>
          <w:jc w:val="center"/>
        </w:trPr>
        <w:tc>
          <w:tcPr>
            <w:tcW w:w="996" w:type="dxa"/>
            <w:tcBorders>
              <w:left w:val="single" w:sz="4" w:space="0" w:color="auto"/>
              <w:bottom w:val="single" w:sz="4" w:space="0" w:color="auto"/>
              <w:right w:val="single" w:sz="4" w:space="0" w:color="auto"/>
            </w:tcBorders>
            <w:vAlign w:val="center"/>
          </w:tcPr>
          <w:p w:rsidR="00E82EE4" w:rsidRPr="00297FFC" w:rsidRDefault="00E82EE4" w:rsidP="00E82EE4">
            <w:pPr>
              <w:pStyle w:val="TableText"/>
              <w:jc w:val="left"/>
              <w:rPr>
                <w:rFonts w:ascii="Arial" w:hAnsi="Arial" w:cs="Arial"/>
                <w:sz w:val="18"/>
                <w:szCs w:val="18"/>
              </w:rPr>
            </w:pPr>
          </w:p>
        </w:tc>
        <w:tc>
          <w:tcPr>
            <w:tcW w:w="2855" w:type="dxa"/>
            <w:gridSpan w:val="5"/>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proofErr w:type="spellStart"/>
            <w:r w:rsidRPr="00561575">
              <w:rPr>
                <w:rFonts w:cs="Arial"/>
              </w:rPr>
              <w:t>F</w:t>
            </w:r>
            <w:r w:rsidRPr="00561575">
              <w:rPr>
                <w:rFonts w:cs="Arial"/>
                <w:vertAlign w:val="subscript"/>
              </w:rPr>
              <w:t>UL_low</w:t>
            </w:r>
            <w:proofErr w:type="spellEnd"/>
            <w:r w:rsidRPr="00561575">
              <w:rPr>
                <w:rFonts w:cs="Arial"/>
              </w:rPr>
              <w:t xml:space="preserve">   –  </w:t>
            </w:r>
            <w:proofErr w:type="spellStart"/>
            <w:r w:rsidRPr="00561575">
              <w:rPr>
                <w:rFonts w:cs="Arial"/>
              </w:rPr>
              <w:t>F</w:t>
            </w:r>
            <w:r w:rsidRPr="00561575">
              <w:rPr>
                <w:rFonts w:cs="Arial"/>
                <w:vertAlign w:val="subscript"/>
              </w:rPr>
              <w:t>UL_high</w:t>
            </w:r>
            <w:proofErr w:type="spellEnd"/>
          </w:p>
        </w:tc>
        <w:tc>
          <w:tcPr>
            <w:tcW w:w="2612" w:type="dxa"/>
            <w:gridSpan w:val="7"/>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H"/>
              <w:rPr>
                <w:rFonts w:cs="Arial"/>
              </w:rPr>
            </w:pPr>
            <w:proofErr w:type="spellStart"/>
            <w:r w:rsidRPr="00561575">
              <w:rPr>
                <w:rFonts w:cs="Arial"/>
              </w:rPr>
              <w:t>F</w:t>
            </w:r>
            <w:r w:rsidRPr="00561575">
              <w:rPr>
                <w:rFonts w:cs="Arial"/>
                <w:vertAlign w:val="subscript"/>
              </w:rPr>
              <w:t>DL_low</w:t>
            </w:r>
            <w:proofErr w:type="spellEnd"/>
            <w:r w:rsidRPr="00561575">
              <w:rPr>
                <w:rFonts w:cs="Arial"/>
              </w:rPr>
              <w:t xml:space="preserve">   –  </w:t>
            </w:r>
            <w:proofErr w:type="spellStart"/>
            <w:r w:rsidRPr="00561575">
              <w:rPr>
                <w:rFonts w:cs="Arial"/>
              </w:rPr>
              <w:t>F</w:t>
            </w:r>
            <w:r w:rsidRPr="00561575">
              <w:rPr>
                <w:rFonts w:cs="Arial"/>
                <w:vertAlign w:val="subscript"/>
              </w:rPr>
              <w:t>DL_high</w:t>
            </w:r>
            <w:proofErr w:type="spellEnd"/>
          </w:p>
        </w:tc>
        <w:tc>
          <w:tcPr>
            <w:tcW w:w="997" w:type="dxa"/>
            <w:tcBorders>
              <w:left w:val="single" w:sz="4" w:space="0" w:color="auto"/>
              <w:bottom w:val="single" w:sz="4" w:space="0" w:color="auto"/>
              <w:right w:val="single" w:sz="4" w:space="0" w:color="auto"/>
            </w:tcBorders>
            <w:shd w:val="clear" w:color="auto" w:fill="auto"/>
          </w:tcPr>
          <w:p w:rsidR="00E82EE4" w:rsidRPr="00297FFC" w:rsidRDefault="00E82EE4" w:rsidP="00E82EE4">
            <w:pPr>
              <w:pStyle w:val="TableText"/>
              <w:rPr>
                <w:rFonts w:ascii="Arial" w:hAnsi="Arial" w:cs="Arial"/>
                <w:sz w:val="18"/>
                <w:szCs w:val="18"/>
              </w:rPr>
            </w:pP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1920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 xml:space="preserve">1980 MHz </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2170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1850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1910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1930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1990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1710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1785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1805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1880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1710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 xml:space="preserve">1755 MHz </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2155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824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849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869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894MHz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vertAlign w:val="superscript"/>
              </w:rPr>
            </w:pPr>
            <w:r w:rsidRPr="00561575">
              <w:rPr>
                <w:rFonts w:cs="Arial"/>
              </w:rPr>
              <w:t>6</w:t>
            </w:r>
          </w:p>
          <w:p w:rsidR="00E82EE4" w:rsidRPr="00561575" w:rsidRDefault="00E82EE4" w:rsidP="00E82EE4">
            <w:pPr>
              <w:pStyle w:val="TAC"/>
              <w:rPr>
                <w:rFonts w:cs="Arial"/>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1)</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830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840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875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885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7</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2500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2570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2620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2690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trHeight w:val="221"/>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8</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880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915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925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960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9</w:t>
            </w:r>
          </w:p>
        </w:tc>
        <w:tc>
          <w:tcPr>
            <w:tcW w:w="1198" w:type="dxa"/>
            <w:tcBorders>
              <w:top w:val="single" w:sz="4" w:space="0" w:color="auto"/>
              <w:left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1749.9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1784.9 MHz</w:t>
            </w:r>
          </w:p>
        </w:tc>
        <w:tc>
          <w:tcPr>
            <w:tcW w:w="1042" w:type="dxa"/>
            <w:gridSpan w:val="2"/>
            <w:tcBorders>
              <w:top w:val="single" w:sz="4" w:space="0" w:color="auto"/>
              <w:bottom w:val="single" w:sz="4" w:space="0" w:color="auto"/>
            </w:tcBorders>
            <w:vAlign w:val="center"/>
          </w:tcPr>
          <w:p w:rsidR="00E82EE4" w:rsidRPr="00561575" w:rsidRDefault="00E82EE4" w:rsidP="00E82EE4">
            <w:pPr>
              <w:pStyle w:val="TAR"/>
              <w:rPr>
                <w:rFonts w:cs="Arial"/>
                <w:lang w:eastAsia="en-US"/>
              </w:rPr>
            </w:pPr>
            <w:r w:rsidRPr="00561575">
              <w:rPr>
                <w:rFonts w:cs="Arial"/>
                <w:lang w:eastAsia="en-US"/>
              </w:rPr>
              <w:t xml:space="preserve">1844.9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vAlign w:val="center"/>
          </w:tcPr>
          <w:p w:rsidR="00E82EE4" w:rsidRPr="00561575" w:rsidRDefault="00E82EE4" w:rsidP="00E82EE4">
            <w:pPr>
              <w:pStyle w:val="TAL"/>
              <w:rPr>
                <w:rFonts w:cs="Arial"/>
                <w:lang w:eastAsia="en-US"/>
              </w:rPr>
            </w:pPr>
            <w:r w:rsidRPr="00561575">
              <w:rPr>
                <w:rFonts w:cs="Arial"/>
                <w:lang w:eastAsia="en-US"/>
              </w:rPr>
              <w:t>1879.9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10</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1710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1770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2110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2170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11</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1427.9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1447.9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1475.9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1495.9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12</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699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716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729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746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777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787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746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756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788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798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758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768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16</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Reserved</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17</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704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716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734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746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18</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815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830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860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875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19</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830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845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875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20</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832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862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791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821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21</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1447.9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1462.9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1495.9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1510.9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22</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3410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3490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3510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3590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2000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2020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2180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2200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1626.5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1660.5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1525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1559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1850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1915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1930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1995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26</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814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849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859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297FFC">
              <w:rPr>
                <w:rFonts w:cs="Arial"/>
                <w:lang w:val="fr-FR" w:eastAsia="en-US"/>
              </w:rPr>
              <w:t>894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297FFC">
              <w:rPr>
                <w:rFonts w:cs="Arial"/>
                <w:lang w:val="fr-FR"/>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27</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lang w:eastAsia="en-US"/>
              </w:rPr>
              <w:t xml:space="preserve">807 MHz </w:t>
            </w:r>
          </w:p>
        </w:tc>
        <w:tc>
          <w:tcPr>
            <w:tcW w:w="292" w:type="dxa"/>
            <w:gridSpan w:val="2"/>
            <w:tcBorders>
              <w:top w:val="single" w:sz="4" w:space="0" w:color="auto"/>
              <w:bottom w:val="single" w:sz="4" w:space="0" w:color="auto"/>
            </w:tcBorders>
          </w:tcPr>
          <w:p w:rsidR="00E82EE4" w:rsidRPr="00297FFC" w:rsidRDefault="00E82EE4" w:rsidP="00E82EE4">
            <w:pPr>
              <w:pStyle w:val="TAC"/>
              <w:rPr>
                <w:rFonts w:cs="Arial"/>
                <w:lang w:val="fr-FR"/>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824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lang w:eastAsia="en-US"/>
              </w:rPr>
              <w:t>852 MHz</w:t>
            </w:r>
          </w:p>
        </w:tc>
        <w:tc>
          <w:tcPr>
            <w:tcW w:w="244" w:type="dxa"/>
            <w:gridSpan w:val="3"/>
            <w:tcBorders>
              <w:top w:val="single" w:sz="4" w:space="0" w:color="auto"/>
              <w:bottom w:val="single" w:sz="4" w:space="0" w:color="auto"/>
            </w:tcBorders>
          </w:tcPr>
          <w:p w:rsidR="00E82EE4" w:rsidRPr="00297FFC" w:rsidRDefault="00E82EE4" w:rsidP="00E82EE4">
            <w:pPr>
              <w:pStyle w:val="TAC"/>
              <w:rPr>
                <w:rFonts w:cs="Arial"/>
                <w:lang w:val="fr-FR"/>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297FFC" w:rsidRDefault="00E82EE4" w:rsidP="00E82EE4">
            <w:pPr>
              <w:pStyle w:val="TAL"/>
              <w:rPr>
                <w:rFonts w:cs="Arial"/>
                <w:lang w:val="fr-FR" w:eastAsia="en-US"/>
              </w:rPr>
            </w:pPr>
            <w:r w:rsidRPr="00561575">
              <w:rPr>
                <w:rFonts w:cs="Arial"/>
                <w:lang w:eastAsia="en-US"/>
              </w:rPr>
              <w:t>869 MHz</w:t>
            </w:r>
          </w:p>
        </w:tc>
        <w:tc>
          <w:tcPr>
            <w:tcW w:w="997" w:type="dxa"/>
            <w:tcBorders>
              <w:top w:val="single" w:sz="4" w:space="0" w:color="auto"/>
              <w:left w:val="single" w:sz="4" w:space="0" w:color="auto"/>
              <w:bottom w:val="single" w:sz="4" w:space="0" w:color="auto"/>
              <w:right w:val="single" w:sz="4" w:space="0" w:color="auto"/>
            </w:tcBorders>
          </w:tcPr>
          <w:p w:rsidR="00E82EE4" w:rsidRPr="00297FFC" w:rsidRDefault="00E82EE4" w:rsidP="00E82EE4">
            <w:pPr>
              <w:pStyle w:val="TAC"/>
              <w:rPr>
                <w:rFonts w:cs="Arial"/>
                <w:lang w:val="fr-FR"/>
              </w:rPr>
            </w:pPr>
            <w:r w:rsidRPr="00561575">
              <w:rPr>
                <w:rFonts w:cs="Arial"/>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hint="eastAsia"/>
              </w:rPr>
              <w:t>28</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wordWrap w:val="0"/>
              <w:jc w:val="center"/>
              <w:rPr>
                <w:rFonts w:cs="Arial"/>
                <w:lang w:eastAsia="en-US"/>
              </w:rPr>
            </w:pPr>
            <w:r w:rsidRPr="00561575">
              <w:rPr>
                <w:rFonts w:cs="Arial" w:hint="eastAsia"/>
                <w:lang w:eastAsia="en-US"/>
              </w:rPr>
              <w:t>703 MHz</w:t>
            </w:r>
          </w:p>
        </w:tc>
        <w:tc>
          <w:tcPr>
            <w:tcW w:w="292" w:type="dxa"/>
            <w:gridSpan w:val="2"/>
            <w:tcBorders>
              <w:top w:val="single" w:sz="4" w:space="0" w:color="auto"/>
              <w:bottom w:val="single" w:sz="4" w:space="0" w:color="auto"/>
            </w:tcBorders>
          </w:tcPr>
          <w:p w:rsidR="00E82EE4" w:rsidRPr="00297FFC" w:rsidRDefault="00E82EE4" w:rsidP="00E82EE4">
            <w:pPr>
              <w:pStyle w:val="TAC"/>
              <w:rPr>
                <w:rFonts w:cs="Arial"/>
                <w:lang w:val="fr-FR"/>
              </w:rPr>
            </w:pPr>
            <w:r w:rsidRPr="00297FFC">
              <w:rPr>
                <w:rFonts w:cs="Arial"/>
                <w:lang w:val="fr-FR"/>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hint="eastAsia"/>
                <w:lang w:eastAsia="en-US"/>
              </w:rPr>
              <w:t>748 MHz</w:t>
            </w:r>
          </w:p>
        </w:tc>
        <w:tc>
          <w:tcPr>
            <w:tcW w:w="1042" w:type="dxa"/>
            <w:gridSpan w:val="2"/>
            <w:tcBorders>
              <w:top w:val="single" w:sz="4" w:space="0" w:color="auto"/>
              <w:bottom w:val="single" w:sz="4" w:space="0" w:color="auto"/>
            </w:tcBorders>
          </w:tcPr>
          <w:p w:rsidR="00E82EE4" w:rsidRPr="00561575" w:rsidRDefault="00E82EE4" w:rsidP="00E82EE4">
            <w:pPr>
              <w:pStyle w:val="TAR"/>
              <w:wordWrap w:val="0"/>
              <w:rPr>
                <w:rFonts w:cs="Arial"/>
                <w:lang w:eastAsia="en-US"/>
              </w:rPr>
            </w:pPr>
            <w:r w:rsidRPr="00561575">
              <w:rPr>
                <w:rFonts w:cs="Arial" w:hint="eastAsia"/>
                <w:lang w:eastAsia="en-US"/>
              </w:rPr>
              <w:t>758 MHz</w:t>
            </w:r>
          </w:p>
        </w:tc>
        <w:tc>
          <w:tcPr>
            <w:tcW w:w="244" w:type="dxa"/>
            <w:gridSpan w:val="3"/>
            <w:tcBorders>
              <w:top w:val="single" w:sz="4" w:space="0" w:color="auto"/>
              <w:bottom w:val="single" w:sz="4" w:space="0" w:color="auto"/>
            </w:tcBorders>
          </w:tcPr>
          <w:p w:rsidR="00E82EE4" w:rsidRPr="00297FFC" w:rsidRDefault="00E82EE4" w:rsidP="00E82EE4">
            <w:pPr>
              <w:pStyle w:val="TAC"/>
              <w:rPr>
                <w:rFonts w:cs="Arial"/>
                <w:lang w:val="fr-FR"/>
              </w:rPr>
            </w:pPr>
            <w:r w:rsidRPr="00297FFC">
              <w:rPr>
                <w:rFonts w:cs="Arial"/>
                <w:lang w:val="fr-FR"/>
              </w:rPr>
              <w:t>–</w:t>
            </w:r>
          </w:p>
        </w:tc>
        <w:tc>
          <w:tcPr>
            <w:tcW w:w="1326" w:type="dxa"/>
            <w:gridSpan w:val="2"/>
            <w:tcBorders>
              <w:top w:val="single" w:sz="4" w:space="0" w:color="auto"/>
              <w:bottom w:val="single" w:sz="4" w:space="0" w:color="auto"/>
              <w:right w:val="single" w:sz="4" w:space="0" w:color="auto"/>
            </w:tcBorders>
          </w:tcPr>
          <w:p w:rsidR="00E82EE4" w:rsidRPr="00297FFC" w:rsidRDefault="00E82EE4" w:rsidP="00E82EE4">
            <w:pPr>
              <w:pStyle w:val="TAL"/>
              <w:rPr>
                <w:rFonts w:cs="Arial"/>
                <w:lang w:val="fr-FR" w:eastAsia="en-US"/>
              </w:rPr>
            </w:pPr>
            <w:r w:rsidRPr="00297FFC">
              <w:rPr>
                <w:rFonts w:cs="Arial" w:hint="eastAsia"/>
                <w:lang w:val="fr-FR" w:eastAsia="en-US"/>
              </w:rPr>
              <w:t>803 MHz</w:t>
            </w:r>
          </w:p>
        </w:tc>
        <w:tc>
          <w:tcPr>
            <w:tcW w:w="997" w:type="dxa"/>
            <w:tcBorders>
              <w:top w:val="single" w:sz="4" w:space="0" w:color="auto"/>
              <w:left w:val="single" w:sz="4" w:space="0" w:color="auto"/>
              <w:bottom w:val="single" w:sz="4" w:space="0" w:color="auto"/>
              <w:right w:val="single" w:sz="4" w:space="0" w:color="auto"/>
            </w:tcBorders>
          </w:tcPr>
          <w:p w:rsidR="00E82EE4" w:rsidRPr="00297FFC" w:rsidRDefault="00E82EE4" w:rsidP="00E82EE4">
            <w:pPr>
              <w:pStyle w:val="TAC"/>
              <w:rPr>
                <w:rFonts w:cs="Arial"/>
                <w:lang w:val="fr-FR"/>
              </w:rPr>
            </w:pPr>
            <w:r w:rsidRPr="00297FFC">
              <w:rPr>
                <w:rFonts w:cs="Arial" w:hint="eastAsia"/>
                <w:lang w:val="fr-FR"/>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29</w:t>
            </w:r>
          </w:p>
        </w:tc>
        <w:tc>
          <w:tcPr>
            <w:tcW w:w="2855" w:type="dxa"/>
            <w:gridSpan w:val="5"/>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L"/>
              <w:jc w:val="center"/>
              <w:rPr>
                <w:rFonts w:cs="Arial"/>
                <w:lang w:eastAsia="en-US"/>
              </w:rPr>
            </w:pPr>
            <w:r w:rsidRPr="00561575">
              <w:rPr>
                <w:rFonts w:cs="Arial"/>
                <w:lang w:eastAsia="zh-CN"/>
              </w:rPr>
              <w:t>N/A</w:t>
            </w:r>
          </w:p>
        </w:tc>
        <w:tc>
          <w:tcPr>
            <w:tcW w:w="1025"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zh-CN"/>
              </w:rPr>
              <w:t>717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43" w:type="dxa"/>
            <w:gridSpan w:val="3"/>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zh-CN"/>
              </w:rPr>
              <w:t>728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vertAlign w:val="superscript"/>
              </w:rPr>
            </w:pPr>
            <w:r w:rsidRPr="00561575">
              <w:rPr>
                <w:rFonts w:cs="Arial"/>
              </w:rPr>
              <w:t>FDD</w:t>
            </w:r>
          </w:p>
          <w:p w:rsidR="00E82EE4" w:rsidRPr="00561575" w:rsidRDefault="00E82EE4" w:rsidP="00E82EE4">
            <w:pPr>
              <w:pStyle w:val="TAC"/>
              <w:rPr>
                <w:rFonts w:cs="Arial"/>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2)</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297FFC" w:rsidRDefault="00E82EE4" w:rsidP="00E82EE4">
            <w:pPr>
              <w:keepNext/>
              <w:keepLines/>
              <w:jc w:val="center"/>
              <w:rPr>
                <w:rFonts w:ascii="Arial" w:hAnsi="Arial"/>
                <w:sz w:val="18"/>
              </w:rPr>
            </w:pPr>
            <w:r w:rsidRPr="00297FFC">
              <w:rPr>
                <w:rFonts w:ascii="Arial" w:hAnsi="Arial"/>
                <w:sz w:val="18"/>
              </w:rPr>
              <w:t>30</w:t>
            </w:r>
          </w:p>
        </w:tc>
        <w:tc>
          <w:tcPr>
            <w:tcW w:w="1198" w:type="dxa"/>
            <w:tcBorders>
              <w:top w:val="single" w:sz="4" w:space="0" w:color="auto"/>
              <w:left w:val="single" w:sz="4" w:space="0" w:color="auto"/>
              <w:bottom w:val="single" w:sz="4" w:space="0" w:color="auto"/>
            </w:tcBorders>
          </w:tcPr>
          <w:p w:rsidR="00E82EE4" w:rsidRPr="00297FFC" w:rsidRDefault="00E82EE4" w:rsidP="00E82EE4">
            <w:pPr>
              <w:keepNext/>
              <w:keepLines/>
              <w:wordWrap w:val="0"/>
              <w:jc w:val="right"/>
              <w:rPr>
                <w:rFonts w:ascii="Arial" w:hAnsi="Arial"/>
                <w:sz w:val="18"/>
              </w:rPr>
            </w:pPr>
            <w:r w:rsidRPr="00297FFC">
              <w:rPr>
                <w:rFonts w:ascii="Arial" w:hAnsi="Arial"/>
                <w:sz w:val="18"/>
              </w:rPr>
              <w:t>2305</w:t>
            </w:r>
            <w:r w:rsidRPr="00297FFC">
              <w:rPr>
                <w:rFonts w:ascii="Arial" w:hAnsi="Arial" w:hint="eastAsia"/>
                <w:sz w:val="18"/>
              </w:rPr>
              <w:t xml:space="preserve"> MHz</w:t>
            </w:r>
          </w:p>
        </w:tc>
        <w:tc>
          <w:tcPr>
            <w:tcW w:w="292" w:type="dxa"/>
            <w:gridSpan w:val="2"/>
            <w:tcBorders>
              <w:top w:val="single" w:sz="4" w:space="0" w:color="auto"/>
              <w:bottom w:val="single" w:sz="4" w:space="0" w:color="auto"/>
            </w:tcBorders>
          </w:tcPr>
          <w:p w:rsidR="00E82EE4" w:rsidRPr="00297FFC" w:rsidRDefault="00E82EE4" w:rsidP="00E82EE4">
            <w:pPr>
              <w:keepNext/>
              <w:keepLines/>
              <w:jc w:val="center"/>
              <w:rPr>
                <w:rFonts w:ascii="Arial" w:hAnsi="Arial"/>
                <w:sz w:val="18"/>
                <w:lang w:val="fr-FR"/>
              </w:rPr>
            </w:pPr>
            <w:r w:rsidRPr="00297FFC">
              <w:rPr>
                <w:rFonts w:ascii="Arial" w:hAnsi="Arial"/>
                <w:sz w:val="18"/>
                <w:lang w:val="fr-FR"/>
              </w:rPr>
              <w:t>–</w:t>
            </w:r>
          </w:p>
        </w:tc>
        <w:tc>
          <w:tcPr>
            <w:tcW w:w="1365" w:type="dxa"/>
            <w:gridSpan w:val="2"/>
            <w:tcBorders>
              <w:top w:val="single" w:sz="4" w:space="0" w:color="auto"/>
              <w:bottom w:val="single" w:sz="4" w:space="0" w:color="auto"/>
              <w:right w:val="single" w:sz="4" w:space="0" w:color="auto"/>
            </w:tcBorders>
          </w:tcPr>
          <w:p w:rsidR="00E82EE4" w:rsidRPr="00297FFC" w:rsidRDefault="00E82EE4" w:rsidP="00E82EE4">
            <w:pPr>
              <w:keepNext/>
              <w:keepLines/>
              <w:rPr>
                <w:rFonts w:ascii="Arial" w:hAnsi="Arial"/>
                <w:sz w:val="18"/>
              </w:rPr>
            </w:pPr>
            <w:r w:rsidRPr="00297FFC">
              <w:rPr>
                <w:rFonts w:ascii="Arial" w:hAnsi="Arial"/>
                <w:sz w:val="18"/>
              </w:rPr>
              <w:t>2315</w:t>
            </w:r>
            <w:r w:rsidRPr="00297FFC">
              <w:rPr>
                <w:rFonts w:ascii="Arial" w:hAnsi="Arial" w:hint="eastAsia"/>
                <w:sz w:val="18"/>
              </w:rPr>
              <w:t xml:space="preserve"> MHz</w:t>
            </w:r>
          </w:p>
        </w:tc>
        <w:tc>
          <w:tcPr>
            <w:tcW w:w="1042" w:type="dxa"/>
            <w:gridSpan w:val="2"/>
            <w:tcBorders>
              <w:top w:val="single" w:sz="4" w:space="0" w:color="auto"/>
              <w:bottom w:val="single" w:sz="4" w:space="0" w:color="auto"/>
            </w:tcBorders>
          </w:tcPr>
          <w:p w:rsidR="00E82EE4" w:rsidRPr="00297FFC" w:rsidRDefault="00E82EE4" w:rsidP="00E82EE4">
            <w:pPr>
              <w:keepNext/>
              <w:keepLines/>
              <w:wordWrap w:val="0"/>
              <w:jc w:val="right"/>
              <w:rPr>
                <w:rFonts w:ascii="Arial" w:hAnsi="Arial"/>
                <w:sz w:val="18"/>
              </w:rPr>
            </w:pPr>
            <w:r w:rsidRPr="00297FFC">
              <w:rPr>
                <w:rFonts w:ascii="Arial" w:hAnsi="Arial"/>
                <w:sz w:val="18"/>
              </w:rPr>
              <w:t>2350</w:t>
            </w:r>
            <w:r w:rsidRPr="00297FFC">
              <w:rPr>
                <w:rFonts w:ascii="Arial" w:hAnsi="Arial" w:hint="eastAsia"/>
                <w:sz w:val="18"/>
              </w:rPr>
              <w:t xml:space="preserve"> MHz</w:t>
            </w:r>
          </w:p>
        </w:tc>
        <w:tc>
          <w:tcPr>
            <w:tcW w:w="244" w:type="dxa"/>
            <w:gridSpan w:val="3"/>
            <w:tcBorders>
              <w:top w:val="single" w:sz="4" w:space="0" w:color="auto"/>
              <w:bottom w:val="single" w:sz="4" w:space="0" w:color="auto"/>
            </w:tcBorders>
          </w:tcPr>
          <w:p w:rsidR="00E82EE4" w:rsidRPr="00297FFC" w:rsidRDefault="00E82EE4" w:rsidP="00E82EE4">
            <w:pPr>
              <w:keepNext/>
              <w:keepLines/>
              <w:jc w:val="center"/>
              <w:rPr>
                <w:rFonts w:ascii="Arial" w:hAnsi="Arial"/>
                <w:sz w:val="18"/>
                <w:lang w:val="fr-FR"/>
              </w:rPr>
            </w:pPr>
            <w:r w:rsidRPr="00297FFC">
              <w:rPr>
                <w:rFonts w:ascii="Arial" w:hAnsi="Arial"/>
                <w:sz w:val="18"/>
                <w:lang w:val="fr-FR"/>
              </w:rPr>
              <w:t>–</w:t>
            </w:r>
          </w:p>
        </w:tc>
        <w:tc>
          <w:tcPr>
            <w:tcW w:w="1326" w:type="dxa"/>
            <w:gridSpan w:val="2"/>
            <w:tcBorders>
              <w:top w:val="single" w:sz="4" w:space="0" w:color="auto"/>
              <w:bottom w:val="single" w:sz="4" w:space="0" w:color="auto"/>
              <w:right w:val="single" w:sz="4" w:space="0" w:color="auto"/>
            </w:tcBorders>
          </w:tcPr>
          <w:p w:rsidR="00E82EE4" w:rsidRPr="00297FFC" w:rsidRDefault="00E82EE4" w:rsidP="00E82EE4">
            <w:pPr>
              <w:keepNext/>
              <w:keepLines/>
              <w:rPr>
                <w:rFonts w:ascii="Arial" w:hAnsi="Arial"/>
                <w:sz w:val="18"/>
                <w:lang w:val="fr-FR"/>
              </w:rPr>
            </w:pPr>
            <w:r w:rsidRPr="00297FFC">
              <w:rPr>
                <w:rFonts w:ascii="Arial" w:hAnsi="Arial"/>
                <w:sz w:val="18"/>
                <w:lang w:val="fr-FR"/>
              </w:rPr>
              <w:t>2360</w:t>
            </w:r>
            <w:r w:rsidRPr="00297FFC">
              <w:rPr>
                <w:rFonts w:ascii="Arial" w:hAnsi="Arial" w:hint="eastAsia"/>
                <w:sz w:val="18"/>
                <w:lang w:val="fr-FR"/>
              </w:rPr>
              <w:t xml:space="preserve"> MHz</w:t>
            </w:r>
          </w:p>
        </w:tc>
        <w:tc>
          <w:tcPr>
            <w:tcW w:w="997" w:type="dxa"/>
            <w:tcBorders>
              <w:top w:val="single" w:sz="4" w:space="0" w:color="auto"/>
              <w:left w:val="single" w:sz="4" w:space="0" w:color="auto"/>
              <w:bottom w:val="single" w:sz="4" w:space="0" w:color="auto"/>
              <w:right w:val="single" w:sz="4" w:space="0" w:color="auto"/>
            </w:tcBorders>
          </w:tcPr>
          <w:p w:rsidR="00E82EE4" w:rsidRPr="00297FFC" w:rsidRDefault="00E82EE4" w:rsidP="00E82EE4">
            <w:pPr>
              <w:keepNext/>
              <w:keepLines/>
              <w:jc w:val="center"/>
              <w:rPr>
                <w:rFonts w:ascii="Arial" w:hAnsi="Arial"/>
                <w:sz w:val="18"/>
                <w:lang w:val="fr-FR"/>
              </w:rPr>
            </w:pPr>
            <w:r w:rsidRPr="00297FFC">
              <w:rPr>
                <w:rFonts w:ascii="Arial" w:hAnsi="Arial" w:hint="eastAsia"/>
                <w:sz w:val="18"/>
                <w:lang w:val="fr-FR"/>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lang w:eastAsia="zh-CN"/>
              </w:rPr>
            </w:pPr>
            <w:r w:rsidRPr="00561575">
              <w:rPr>
                <w:rFonts w:cs="Arial" w:hint="eastAsia"/>
                <w:lang w:eastAsia="zh-CN"/>
              </w:rPr>
              <w:t>31</w:t>
            </w:r>
          </w:p>
        </w:tc>
        <w:tc>
          <w:tcPr>
            <w:tcW w:w="1375" w:type="dxa"/>
            <w:gridSpan w:val="2"/>
            <w:tcBorders>
              <w:top w:val="single" w:sz="4" w:space="0" w:color="auto"/>
              <w:left w:val="single" w:sz="4" w:space="0" w:color="auto"/>
              <w:bottom w:val="single" w:sz="4" w:space="0" w:color="auto"/>
            </w:tcBorders>
          </w:tcPr>
          <w:p w:rsidR="00E82EE4" w:rsidRPr="00561575" w:rsidRDefault="00E82EE4" w:rsidP="00E82EE4">
            <w:pPr>
              <w:pStyle w:val="TAR"/>
              <w:wordWrap w:val="0"/>
              <w:rPr>
                <w:rFonts w:cs="Arial"/>
                <w:lang w:eastAsia="zh-CN"/>
              </w:rPr>
            </w:pPr>
            <w:r w:rsidRPr="00561575">
              <w:rPr>
                <w:rFonts w:cs="Arial" w:hint="eastAsia"/>
                <w:lang w:eastAsia="zh-CN"/>
              </w:rPr>
              <w:t>452.5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188" w:type="dxa"/>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zh-CN"/>
              </w:rPr>
            </w:pPr>
            <w:r w:rsidRPr="00561575">
              <w:rPr>
                <w:rFonts w:cs="Arial" w:hint="eastAsia"/>
                <w:lang w:eastAsia="zh-CN"/>
              </w:rPr>
              <w:t>457.5 MHz</w:t>
            </w:r>
          </w:p>
        </w:tc>
        <w:tc>
          <w:tcPr>
            <w:tcW w:w="1218" w:type="dxa"/>
            <w:gridSpan w:val="3"/>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hint="eastAsia"/>
                <w:lang w:eastAsia="zh-CN"/>
              </w:rPr>
              <w:t>462.5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297FFC">
              <w:rPr>
                <w:rFonts w:cs="Arial"/>
                <w:lang w:val="fr-FR"/>
              </w:rPr>
              <w:t>–</w:t>
            </w:r>
          </w:p>
        </w:tc>
        <w:tc>
          <w:tcPr>
            <w:tcW w:w="1150" w:type="dxa"/>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hint="eastAsia"/>
                <w:lang w:eastAsia="zh-CN"/>
              </w:rPr>
              <w:t>467.5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lang w:eastAsia="zh-CN"/>
              </w:rPr>
            </w:pPr>
            <w:r w:rsidRPr="00561575">
              <w:rPr>
                <w:rFonts w:cs="Arial" w:hint="eastAsia"/>
                <w:lang w:eastAsia="zh-CN"/>
              </w:rPr>
              <w:t>FDD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lang w:eastAsia="ja-JP"/>
              </w:rPr>
            </w:pPr>
            <w:r w:rsidRPr="00561575">
              <w:rPr>
                <w:rFonts w:cs="Arial" w:hint="eastAsia"/>
                <w:lang w:eastAsia="ja-JP"/>
              </w:rPr>
              <w:t>32</w:t>
            </w:r>
          </w:p>
        </w:tc>
        <w:tc>
          <w:tcPr>
            <w:tcW w:w="2855" w:type="dxa"/>
            <w:gridSpan w:val="5"/>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L"/>
              <w:jc w:val="center"/>
              <w:rPr>
                <w:rFonts w:cs="Arial"/>
              </w:rPr>
            </w:pPr>
            <w:r w:rsidRPr="00561575">
              <w:rPr>
                <w:rFonts w:cs="Arial"/>
                <w:lang w:eastAsia="zh-CN"/>
              </w:rPr>
              <w:t>N/A</w:t>
            </w:r>
          </w:p>
        </w:tc>
        <w:tc>
          <w:tcPr>
            <w:tcW w:w="1042" w:type="dxa"/>
            <w:gridSpan w:val="2"/>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GB"/>
              </w:rPr>
            </w:pPr>
            <w:r w:rsidRPr="00561575">
              <w:rPr>
                <w:rFonts w:cs="Arial" w:hint="eastAsia"/>
              </w:rPr>
              <w:t>1452</w:t>
            </w:r>
            <w:r w:rsidRPr="00561575">
              <w:rPr>
                <w:rFonts w:cs="Arial" w:hint="eastAsia"/>
                <w:lang w:eastAsia="en-GB"/>
              </w:rPr>
              <w:t xml:space="preserve">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lang w:eastAsia="en-GB"/>
              </w:rPr>
            </w:pPr>
            <w:r w:rsidRPr="00297FFC">
              <w:rPr>
                <w:rFonts w:cs="Arial"/>
                <w:lang w:val="fr-FR" w:eastAsia="en-GB"/>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GB"/>
              </w:rPr>
            </w:pPr>
            <w:r w:rsidRPr="00297FFC">
              <w:rPr>
                <w:rFonts w:cs="Arial" w:hint="eastAsia"/>
                <w:lang w:val="fr-FR"/>
              </w:rPr>
              <w:t>1496</w:t>
            </w:r>
            <w:r w:rsidRPr="00297FFC">
              <w:rPr>
                <w:rFonts w:cs="Arial" w:hint="eastAsia"/>
                <w:lang w:val="fr-FR" w:eastAsia="en-GB"/>
              </w:rPr>
              <w:t xml:space="preserve">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vertAlign w:val="superscript"/>
                <w:lang w:eastAsia="ja-JP"/>
              </w:rPr>
            </w:pPr>
            <w:r w:rsidRPr="00561575">
              <w:rPr>
                <w:rFonts w:cs="Arial"/>
                <w:lang w:eastAsia="en-GB"/>
              </w:rPr>
              <w:t>FDD</w:t>
            </w:r>
          </w:p>
          <w:p w:rsidR="00E82EE4" w:rsidRPr="00561575" w:rsidRDefault="00E82EE4" w:rsidP="00E82EE4">
            <w:pPr>
              <w:pStyle w:val="TAC"/>
              <w:rPr>
                <w:rFonts w:cs="Arial"/>
                <w:lang w:eastAsia="ja-JP"/>
              </w:rPr>
            </w:pPr>
            <w:r w:rsidRPr="00561575">
              <w:rPr>
                <w:rFonts w:cs="Arial" w:hint="eastAsia"/>
                <w:lang w:eastAsia="ja-JP"/>
              </w:rPr>
              <w:t>(N</w:t>
            </w:r>
            <w:r w:rsidRPr="00561575">
              <w:rPr>
                <w:rFonts w:cs="Arial"/>
                <w:lang w:eastAsia="ja-JP"/>
              </w:rPr>
              <w:t>OTE</w:t>
            </w:r>
            <w:r w:rsidRPr="00561575">
              <w:rPr>
                <w:rFonts w:cs="Arial" w:hint="eastAsia"/>
                <w:lang w:eastAsia="ja-JP"/>
              </w:rPr>
              <w:t xml:space="preserve"> 2)</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1900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1900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2010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 xml:space="preserve">2025 MHz </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2010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2025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35</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1850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1910 MHz</w:t>
            </w:r>
          </w:p>
        </w:tc>
        <w:tc>
          <w:tcPr>
            <w:tcW w:w="1042" w:type="dxa"/>
            <w:gridSpan w:val="2"/>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1850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1910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36</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1930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1990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1930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37</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1910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1930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1910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1930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vAlign w:val="center"/>
          </w:tcPr>
          <w:p w:rsidR="00E82EE4" w:rsidRPr="00561575" w:rsidRDefault="00E82EE4" w:rsidP="00E82EE4">
            <w:pPr>
              <w:pStyle w:val="TAC"/>
              <w:rPr>
                <w:rFonts w:cs="Arial"/>
              </w:rPr>
            </w:pPr>
            <w:r w:rsidRPr="00561575">
              <w:rPr>
                <w:rFonts w:cs="Arial"/>
              </w:rPr>
              <w:t>38</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2570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2620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2570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2620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39</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1880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1880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1920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40</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2300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2400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2300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2400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41</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2496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2690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2496 MHz </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2690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42</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3400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3600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3400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3600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43</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 xml:space="preserve">3600 MHz </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3800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3600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3800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996"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44</w:t>
            </w:r>
          </w:p>
        </w:tc>
        <w:tc>
          <w:tcPr>
            <w:tcW w:w="1198" w:type="dxa"/>
            <w:tcBorders>
              <w:top w:val="single" w:sz="4" w:space="0" w:color="auto"/>
              <w:left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703 MHz</w:t>
            </w:r>
          </w:p>
        </w:tc>
        <w:tc>
          <w:tcPr>
            <w:tcW w:w="292" w:type="dxa"/>
            <w:gridSpan w:val="2"/>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65"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803 MHz</w:t>
            </w:r>
          </w:p>
        </w:tc>
        <w:tc>
          <w:tcPr>
            <w:tcW w:w="1042" w:type="dxa"/>
            <w:gridSpan w:val="2"/>
            <w:tcBorders>
              <w:top w:val="single" w:sz="4" w:space="0" w:color="auto"/>
              <w:bottom w:val="single" w:sz="4" w:space="0" w:color="auto"/>
            </w:tcBorders>
          </w:tcPr>
          <w:p w:rsidR="00E82EE4" w:rsidRPr="00561575" w:rsidRDefault="00E82EE4" w:rsidP="00E82EE4">
            <w:pPr>
              <w:pStyle w:val="TAR"/>
              <w:rPr>
                <w:rFonts w:cs="Arial"/>
                <w:lang w:eastAsia="en-US"/>
              </w:rPr>
            </w:pPr>
            <w:r w:rsidRPr="00561575">
              <w:rPr>
                <w:rFonts w:cs="Arial"/>
                <w:lang w:eastAsia="en-US"/>
              </w:rPr>
              <w:t>703 MHz</w:t>
            </w:r>
          </w:p>
        </w:tc>
        <w:tc>
          <w:tcPr>
            <w:tcW w:w="244" w:type="dxa"/>
            <w:gridSpan w:val="3"/>
            <w:tcBorders>
              <w:top w:val="single" w:sz="4" w:space="0" w:color="auto"/>
              <w:bottom w:val="single" w:sz="4" w:space="0" w:color="auto"/>
            </w:tcBorders>
          </w:tcPr>
          <w:p w:rsidR="00E82EE4" w:rsidRPr="00561575" w:rsidRDefault="00E82EE4" w:rsidP="00E82EE4">
            <w:pPr>
              <w:pStyle w:val="TAC"/>
              <w:rPr>
                <w:rFonts w:cs="Arial"/>
              </w:rPr>
            </w:pPr>
            <w:r w:rsidRPr="00561575">
              <w:rPr>
                <w:rFonts w:cs="Arial"/>
              </w:rPr>
              <w:t>–</w:t>
            </w:r>
          </w:p>
        </w:tc>
        <w:tc>
          <w:tcPr>
            <w:tcW w:w="1326" w:type="dxa"/>
            <w:gridSpan w:val="2"/>
            <w:tcBorders>
              <w:top w:val="single" w:sz="4" w:space="0" w:color="auto"/>
              <w:bottom w:val="single" w:sz="4" w:space="0" w:color="auto"/>
              <w:right w:val="single" w:sz="4" w:space="0" w:color="auto"/>
            </w:tcBorders>
          </w:tcPr>
          <w:p w:rsidR="00E82EE4" w:rsidRPr="00561575" w:rsidRDefault="00E82EE4" w:rsidP="00E82EE4">
            <w:pPr>
              <w:pStyle w:val="TAL"/>
              <w:rPr>
                <w:rFonts w:cs="Arial"/>
                <w:lang w:eastAsia="en-US"/>
              </w:rPr>
            </w:pPr>
            <w:r w:rsidRPr="00561575">
              <w:rPr>
                <w:rFonts w:cs="Arial"/>
                <w:lang w:eastAsia="en-US"/>
              </w:rPr>
              <w:t>803 MHz</w:t>
            </w:r>
          </w:p>
        </w:tc>
        <w:tc>
          <w:tcPr>
            <w:tcW w:w="997" w:type="dxa"/>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C"/>
              <w:rPr>
                <w:rFonts w:cs="Arial"/>
              </w:rPr>
            </w:pPr>
            <w:r w:rsidRPr="00561575">
              <w:rPr>
                <w:rFonts w:cs="Arial"/>
              </w:rPr>
              <w:t>TDD</w:t>
            </w:r>
          </w:p>
        </w:tc>
      </w:tr>
      <w:tr w:rsidR="00E82EE4" w:rsidRPr="00297FFC" w:rsidTr="00E82EE4">
        <w:trPr>
          <w:jc w:val="center"/>
        </w:trPr>
        <w:tc>
          <w:tcPr>
            <w:tcW w:w="7460" w:type="dxa"/>
            <w:gridSpan w:val="14"/>
            <w:tcBorders>
              <w:top w:val="single" w:sz="4" w:space="0" w:color="auto"/>
              <w:left w:val="single" w:sz="4" w:space="0" w:color="auto"/>
              <w:bottom w:val="single" w:sz="4" w:space="0" w:color="auto"/>
              <w:right w:val="single" w:sz="4" w:space="0" w:color="auto"/>
            </w:tcBorders>
          </w:tcPr>
          <w:p w:rsidR="00E82EE4" w:rsidRPr="00561575" w:rsidRDefault="00E82EE4" w:rsidP="00E82EE4">
            <w:pPr>
              <w:pStyle w:val="TAN"/>
              <w:rPr>
                <w:rFonts w:cs="Arial"/>
                <w:lang w:eastAsia="en-US"/>
              </w:rPr>
            </w:pPr>
            <w:r w:rsidRPr="00561575">
              <w:rPr>
                <w:rFonts w:cs="Arial"/>
                <w:lang w:eastAsia="en-US"/>
              </w:rPr>
              <w:t>NOTE 1:</w:t>
            </w:r>
            <w:r w:rsidRPr="00561575">
              <w:rPr>
                <w:rFonts w:cs="Arial"/>
                <w:lang w:eastAsia="en-US"/>
              </w:rPr>
              <w:tab/>
              <w:t>Band 6 is not applicable.</w:t>
            </w:r>
          </w:p>
          <w:p w:rsidR="00E82EE4" w:rsidRPr="00561575" w:rsidRDefault="00E82EE4" w:rsidP="00E82EE4">
            <w:pPr>
              <w:pStyle w:val="TAN"/>
              <w:rPr>
                <w:rFonts w:cs="Arial"/>
                <w:lang w:eastAsia="en-US"/>
              </w:rPr>
            </w:pPr>
            <w:r w:rsidRPr="00561575">
              <w:rPr>
                <w:rFonts w:cs="Arial"/>
                <w:lang w:eastAsia="en-US"/>
              </w:rPr>
              <w:t>NOTE 2:</w:t>
            </w:r>
            <w:r w:rsidRPr="00561575">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561575">
              <w:rPr>
                <w:rFonts w:cs="Arial"/>
                <w:lang w:eastAsia="en-US"/>
              </w:rPr>
              <w:t>Pcell</w:t>
            </w:r>
            <w:proofErr w:type="spellEnd"/>
            <w:r w:rsidRPr="00561575">
              <w:rPr>
                <w:rFonts w:cs="Arial"/>
                <w:lang w:eastAsia="en-US"/>
              </w:rPr>
              <w:t>.</w:t>
            </w:r>
          </w:p>
        </w:tc>
      </w:tr>
    </w:tbl>
    <w:p w:rsidR="00E82EE4" w:rsidRDefault="00E82EE4"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lastRenderedPageBreak/>
        <w:t xml:space="preserve">It can be seen from Table 1 that Band </w:t>
      </w:r>
      <w:r w:rsidR="00BA0F54">
        <w:rPr>
          <w:rFonts w:eastAsia="宋体"/>
          <w:lang w:eastAsia="zh-CN"/>
        </w:rPr>
        <w:t>5</w:t>
      </w:r>
      <w:r>
        <w:rPr>
          <w:rFonts w:eastAsia="宋体"/>
          <w:lang w:eastAsia="zh-CN"/>
        </w:rPr>
        <w:t xml:space="preserve"> is operating at </w:t>
      </w:r>
      <w:r w:rsidR="00BA0F54">
        <w:rPr>
          <w:rFonts w:eastAsia="宋体"/>
          <w:lang w:eastAsia="zh-CN"/>
        </w:rPr>
        <w:t>824</w:t>
      </w:r>
      <w:r>
        <w:rPr>
          <w:rFonts w:eastAsia="宋体"/>
          <w:lang w:eastAsia="zh-CN"/>
        </w:rPr>
        <w:t xml:space="preserve"> – </w:t>
      </w:r>
      <w:r w:rsidR="00BA0F54">
        <w:rPr>
          <w:rFonts w:eastAsia="宋体"/>
          <w:lang w:eastAsia="zh-CN"/>
        </w:rPr>
        <w:t>849</w:t>
      </w:r>
      <w:r>
        <w:rPr>
          <w:rFonts w:eastAsia="宋体"/>
          <w:lang w:eastAsia="zh-CN"/>
        </w:rPr>
        <w:t xml:space="preserve"> MHz for UL and </w:t>
      </w:r>
      <w:r w:rsidR="00BA0F54">
        <w:rPr>
          <w:rFonts w:eastAsia="宋体"/>
          <w:lang w:eastAsia="zh-CN"/>
        </w:rPr>
        <w:t>869</w:t>
      </w:r>
      <w:r>
        <w:rPr>
          <w:rFonts w:eastAsia="宋体"/>
          <w:lang w:eastAsia="zh-CN"/>
        </w:rPr>
        <w:t xml:space="preserve"> – </w:t>
      </w:r>
      <w:r w:rsidR="00BA0F54">
        <w:rPr>
          <w:rFonts w:eastAsia="宋体"/>
          <w:lang w:eastAsia="zh-CN"/>
        </w:rPr>
        <w:t>894</w:t>
      </w:r>
      <w:r>
        <w:rPr>
          <w:rFonts w:eastAsia="宋体"/>
          <w:lang w:eastAsia="zh-CN"/>
        </w:rPr>
        <w:t xml:space="preserve"> MHz for DL, and Band</w:t>
      </w:r>
      <w:r w:rsidR="00403D51">
        <w:rPr>
          <w:rFonts w:eastAsia="宋体"/>
          <w:lang w:eastAsia="zh-CN"/>
        </w:rPr>
        <w:t xml:space="preserve"> </w:t>
      </w:r>
      <w:r w:rsidR="00BA0F54">
        <w:rPr>
          <w:rFonts w:eastAsia="宋体"/>
          <w:lang w:eastAsia="zh-CN"/>
        </w:rPr>
        <w:t>12</w:t>
      </w:r>
      <w:r>
        <w:rPr>
          <w:rFonts w:eastAsia="宋体"/>
          <w:lang w:eastAsia="zh-CN"/>
        </w:rPr>
        <w:t xml:space="preserve"> is operating at </w:t>
      </w:r>
      <w:r w:rsidR="00BA0F54">
        <w:rPr>
          <w:rFonts w:eastAsia="宋体"/>
          <w:lang w:eastAsia="zh-CN"/>
        </w:rPr>
        <w:t>699</w:t>
      </w:r>
      <w:r>
        <w:rPr>
          <w:rFonts w:eastAsia="宋体"/>
          <w:lang w:eastAsia="zh-CN"/>
        </w:rPr>
        <w:t xml:space="preserve"> – </w:t>
      </w:r>
      <w:r w:rsidR="00BA0F54">
        <w:rPr>
          <w:rFonts w:eastAsia="宋体"/>
          <w:lang w:eastAsia="zh-CN"/>
        </w:rPr>
        <w:t>716</w:t>
      </w:r>
      <w:r>
        <w:rPr>
          <w:rFonts w:eastAsia="宋体"/>
          <w:lang w:eastAsia="zh-CN"/>
        </w:rPr>
        <w:t xml:space="preserve"> MHz for UL and </w:t>
      </w:r>
      <w:r w:rsidR="00BA0F54">
        <w:rPr>
          <w:rFonts w:eastAsia="宋体"/>
          <w:lang w:eastAsia="zh-CN"/>
        </w:rPr>
        <w:t>729</w:t>
      </w:r>
      <w:r>
        <w:rPr>
          <w:rFonts w:eastAsia="宋体"/>
          <w:lang w:eastAsia="zh-CN"/>
        </w:rPr>
        <w:t xml:space="preserve"> – </w:t>
      </w:r>
      <w:r w:rsidR="00BA0F54">
        <w:rPr>
          <w:rFonts w:eastAsia="宋体"/>
          <w:lang w:eastAsia="zh-CN"/>
        </w:rPr>
        <w:t>746</w:t>
      </w:r>
      <w:r>
        <w:rPr>
          <w:rFonts w:eastAsia="宋体"/>
          <w:lang w:eastAsia="zh-CN"/>
        </w:rPr>
        <w:t xml:space="preserve"> MHz for DL. </w:t>
      </w:r>
      <w:r w:rsidR="00553ED5">
        <w:rPr>
          <w:rFonts w:eastAsia="宋体"/>
          <w:lang w:eastAsia="zh-CN"/>
        </w:rPr>
        <w:t>The 2</w:t>
      </w:r>
      <w:r w:rsidR="00553ED5" w:rsidRPr="00676291">
        <w:rPr>
          <w:rFonts w:eastAsia="宋体"/>
          <w:vertAlign w:val="superscript"/>
          <w:lang w:eastAsia="zh-CN"/>
        </w:rPr>
        <w:t>nd</w:t>
      </w:r>
      <w:r w:rsidR="00553ED5">
        <w:rPr>
          <w:rFonts w:eastAsia="宋体"/>
          <w:lang w:eastAsia="zh-CN"/>
        </w:rPr>
        <w:t xml:space="preserve"> and 3</w:t>
      </w:r>
      <w:r w:rsidR="00553ED5" w:rsidRPr="00A84978">
        <w:rPr>
          <w:rFonts w:eastAsia="宋体"/>
          <w:vertAlign w:val="superscript"/>
          <w:lang w:eastAsia="zh-CN"/>
        </w:rPr>
        <w:t>rd</w:t>
      </w:r>
      <w:r w:rsidR="00553ED5">
        <w:rPr>
          <w:rFonts w:eastAsia="宋体"/>
          <w:lang w:eastAsia="zh-CN"/>
        </w:rPr>
        <w:t xml:space="preserve"> order harmonics and IMD products caused in the BS by transmitting </w:t>
      </w:r>
      <w:r w:rsidR="00553ED5">
        <w:t xml:space="preserve">the </w:t>
      </w:r>
      <w:r w:rsidR="00553ED5" w:rsidRPr="004A55F0">
        <w:t>constituent 2DL CA configurations</w:t>
      </w:r>
      <w:r w:rsidR="00553ED5">
        <w:t xml:space="preserve"> of </w:t>
      </w:r>
      <w:r w:rsidR="00BA0F54">
        <w:t>CA_</w:t>
      </w:r>
      <w:r w:rsidR="00E82EE4">
        <w:t>5A-12A-12A</w:t>
      </w:r>
      <w:r w:rsidR="00BA0F54">
        <w:t xml:space="preserve"> </w:t>
      </w:r>
      <w:r w:rsidR="00553ED5">
        <w:t>were discussed in [2, 3].</w:t>
      </w:r>
      <w:r w:rsidR="00553ED5">
        <w:rPr>
          <w:rFonts w:eastAsia="宋体"/>
          <w:lang w:eastAsia="zh-CN"/>
        </w:rPr>
        <w:t xml:space="preserve"> The 3</w:t>
      </w:r>
      <w:r w:rsidR="00553ED5" w:rsidRPr="00A84978">
        <w:rPr>
          <w:rFonts w:eastAsia="宋体"/>
          <w:vertAlign w:val="superscript"/>
          <w:lang w:eastAsia="zh-CN"/>
        </w:rPr>
        <w:t>rd</w:t>
      </w:r>
      <w:r w:rsidR="00553ED5">
        <w:rPr>
          <w:rFonts w:eastAsia="宋体"/>
          <w:lang w:eastAsia="zh-CN"/>
        </w:rPr>
        <w:t xml:space="preserve"> order IMD products caused in the BS by transmitting </w:t>
      </w:r>
      <w:r w:rsidR="00BA0F54">
        <w:t>CA_</w:t>
      </w:r>
      <w:r w:rsidR="00E82EE4">
        <w:t>5A-12A-12A</w:t>
      </w:r>
      <w:r w:rsidR="00BA0F54">
        <w:t xml:space="preserve"> </w:t>
      </w:r>
      <w:r w:rsidR="00553ED5">
        <w:rPr>
          <w:rFonts w:eastAsia="宋体"/>
          <w:lang w:eastAsia="zh-CN"/>
        </w:rPr>
        <w:t>DL carriers can be calculated as shown in Table 2 below</w:t>
      </w:r>
      <w:r>
        <w:rPr>
          <w:rFonts w:eastAsia="宋体"/>
          <w:lang w:eastAsia="zh-CN"/>
        </w:rPr>
        <w:t>:</w:t>
      </w:r>
    </w:p>
    <w:p w:rsidR="00077277" w:rsidRPr="00DD5BBB" w:rsidRDefault="00077277" w:rsidP="00077277">
      <w:pPr>
        <w:pStyle w:val="TH"/>
      </w:pPr>
      <w:r w:rsidRPr="00DD5BBB">
        <w:t xml:space="preserve">Table </w:t>
      </w:r>
      <w:r>
        <w:t>2:</w:t>
      </w:r>
      <w:r w:rsidRPr="00DD5BBB">
        <w:t xml:space="preserve"> </w:t>
      </w:r>
      <w:r w:rsidR="00BA0F54">
        <w:t>CA_</w:t>
      </w:r>
      <w:r w:rsidR="00E82EE4">
        <w:t>5A-12A-12A</w:t>
      </w:r>
      <w:r w:rsidR="00BA0F54">
        <w:t xml:space="preserve"> </w:t>
      </w:r>
      <w:r>
        <w:t xml:space="preserve">DL </w:t>
      </w:r>
      <w:r w:rsidR="005C02A9">
        <w:t>3</w:t>
      </w:r>
      <w:r w:rsidR="005C02A9" w:rsidRPr="00211A97">
        <w:rPr>
          <w:vertAlign w:val="superscript"/>
        </w:rPr>
        <w:t>rd</w:t>
      </w:r>
      <w:r w:rsidR="005C02A9">
        <w:t xml:space="preserve"> order</w:t>
      </w:r>
      <w:r>
        <w:t xml:space="preserve"> IMD product</w:t>
      </w:r>
      <w:r w:rsidRPr="00DD5BBB">
        <w:t>s</w:t>
      </w:r>
    </w:p>
    <w:tbl>
      <w:tblPr>
        <w:tblStyle w:val="TableGrid"/>
        <w:tblW w:w="0" w:type="auto"/>
        <w:jc w:val="center"/>
        <w:tblLook w:val="01E0"/>
      </w:tblPr>
      <w:tblGrid>
        <w:gridCol w:w="2555"/>
        <w:gridCol w:w="829"/>
        <w:gridCol w:w="890"/>
        <w:gridCol w:w="750"/>
        <w:gridCol w:w="867"/>
        <w:gridCol w:w="808"/>
        <w:gridCol w:w="867"/>
      </w:tblGrid>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BS DL carriers</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f1-low</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f1-high</w:t>
            </w:r>
          </w:p>
        </w:tc>
        <w:tc>
          <w:tcPr>
            <w:tcW w:w="0" w:type="auto"/>
          </w:tcPr>
          <w:p w:rsidR="00EA6235" w:rsidRPr="00C04965" w:rsidRDefault="00EA6235" w:rsidP="009B69F5">
            <w:pPr>
              <w:rPr>
                <w:rFonts w:eastAsia="宋体" w:cs="Optima"/>
                <w:szCs w:val="21"/>
                <w:lang w:eastAsia="zh-CN"/>
              </w:rPr>
            </w:pPr>
            <w:r w:rsidRPr="00C04965">
              <w:rPr>
                <w:rFonts w:eastAsia="宋体" w:cs="Optima"/>
                <w:szCs w:val="21"/>
                <w:lang w:eastAsia="zh-CN"/>
              </w:rPr>
              <w:t>f2-low</w:t>
            </w:r>
          </w:p>
        </w:tc>
        <w:tc>
          <w:tcPr>
            <w:tcW w:w="0" w:type="auto"/>
          </w:tcPr>
          <w:p w:rsidR="00EA6235" w:rsidRPr="00C04965" w:rsidRDefault="00EA6235" w:rsidP="009B69F5">
            <w:pPr>
              <w:rPr>
                <w:rFonts w:eastAsia="宋体" w:cs="Optima"/>
                <w:szCs w:val="21"/>
                <w:lang w:eastAsia="zh-CN"/>
              </w:rPr>
            </w:pPr>
            <w:r w:rsidRPr="00C04965">
              <w:rPr>
                <w:rFonts w:eastAsia="宋体" w:cs="Optima"/>
                <w:szCs w:val="21"/>
                <w:lang w:eastAsia="zh-CN"/>
              </w:rPr>
              <w:t>f2-high</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EA6235" w:rsidRPr="00C04965" w:rsidRDefault="00EA6235" w:rsidP="00EA6235">
            <w:pPr>
              <w:rPr>
                <w:rFonts w:eastAsia="宋体" w:cs="Optima"/>
                <w:szCs w:val="21"/>
                <w:lang w:eastAsia="zh-CN"/>
              </w:rPr>
            </w:pPr>
            <w:r>
              <w:rPr>
                <w:rFonts w:eastAsia="宋体" w:cs="Optima"/>
                <w:szCs w:val="21"/>
                <w:lang w:eastAsia="zh-CN"/>
              </w:rPr>
              <w:t>729</w:t>
            </w:r>
          </w:p>
        </w:tc>
        <w:tc>
          <w:tcPr>
            <w:tcW w:w="0" w:type="auto"/>
            <w:noWrap/>
          </w:tcPr>
          <w:p w:rsidR="00EA6235" w:rsidRPr="00C04965" w:rsidRDefault="00EA6235" w:rsidP="00EA6235">
            <w:pPr>
              <w:rPr>
                <w:rFonts w:eastAsia="宋体" w:cs="Optima"/>
                <w:szCs w:val="21"/>
                <w:lang w:eastAsia="zh-CN"/>
              </w:rPr>
            </w:pPr>
            <w:r>
              <w:rPr>
                <w:rFonts w:eastAsia="宋体" w:cs="Optima"/>
                <w:szCs w:val="21"/>
                <w:lang w:eastAsia="zh-CN"/>
              </w:rPr>
              <w:t>746</w:t>
            </w:r>
          </w:p>
        </w:tc>
        <w:tc>
          <w:tcPr>
            <w:tcW w:w="0" w:type="auto"/>
          </w:tcPr>
          <w:p w:rsidR="00EA6235" w:rsidRPr="00C04965" w:rsidRDefault="00EA6235" w:rsidP="009B69F5">
            <w:pPr>
              <w:rPr>
                <w:rFonts w:eastAsia="宋体" w:cs="Optima"/>
                <w:szCs w:val="21"/>
                <w:lang w:eastAsia="zh-CN"/>
              </w:rPr>
            </w:pPr>
            <w:r>
              <w:rPr>
                <w:rFonts w:eastAsia="宋体" w:cs="Optima"/>
                <w:szCs w:val="21"/>
                <w:lang w:eastAsia="zh-CN"/>
              </w:rPr>
              <w:t>729</w:t>
            </w:r>
          </w:p>
        </w:tc>
        <w:tc>
          <w:tcPr>
            <w:tcW w:w="0" w:type="auto"/>
          </w:tcPr>
          <w:p w:rsidR="00EA6235" w:rsidRPr="00C04965" w:rsidRDefault="00EA6235" w:rsidP="009B69F5">
            <w:pPr>
              <w:rPr>
                <w:rFonts w:eastAsia="宋体" w:cs="Optima"/>
                <w:szCs w:val="21"/>
                <w:lang w:eastAsia="zh-CN"/>
              </w:rPr>
            </w:pPr>
            <w:r>
              <w:rPr>
                <w:rFonts w:eastAsia="宋体" w:cs="Optima"/>
                <w:szCs w:val="21"/>
                <w:lang w:eastAsia="zh-CN"/>
              </w:rPr>
              <w:t>746</w:t>
            </w:r>
          </w:p>
        </w:tc>
        <w:tc>
          <w:tcPr>
            <w:tcW w:w="0" w:type="auto"/>
            <w:noWrap/>
          </w:tcPr>
          <w:p w:rsidR="00EA6235" w:rsidRPr="006511E8" w:rsidRDefault="00EA6235" w:rsidP="009B69F5">
            <w:pPr>
              <w:rPr>
                <w:rFonts w:eastAsia="宋体" w:cs="Optima"/>
                <w:szCs w:val="21"/>
                <w:lang w:eastAsia="zh-CN"/>
              </w:rPr>
            </w:pPr>
            <w:r>
              <w:rPr>
                <w:rFonts w:eastAsia="宋体" w:cs="Optima"/>
                <w:szCs w:val="21"/>
                <w:lang w:eastAsia="zh-CN"/>
              </w:rPr>
              <w:t>869</w:t>
            </w:r>
          </w:p>
        </w:tc>
        <w:tc>
          <w:tcPr>
            <w:tcW w:w="0" w:type="auto"/>
            <w:noWrap/>
          </w:tcPr>
          <w:p w:rsidR="00EA6235" w:rsidRPr="006511E8" w:rsidRDefault="00EA6235" w:rsidP="009B69F5">
            <w:pPr>
              <w:rPr>
                <w:rFonts w:eastAsia="宋体" w:cs="Optima"/>
                <w:szCs w:val="21"/>
                <w:lang w:eastAsia="zh-CN"/>
              </w:rPr>
            </w:pPr>
            <w:r>
              <w:rPr>
                <w:rFonts w:eastAsia="宋体" w:cs="Optima"/>
                <w:szCs w:val="21"/>
                <w:lang w:eastAsia="zh-CN"/>
              </w:rPr>
              <w:t>894</w:t>
            </w: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p>
        </w:tc>
        <w:tc>
          <w:tcPr>
            <w:tcW w:w="0" w:type="auto"/>
            <w:gridSpan w:val="3"/>
            <w:noWrap/>
          </w:tcPr>
          <w:p w:rsidR="00EA6235" w:rsidRPr="00C04965" w:rsidRDefault="00EA6235" w:rsidP="009B69F5">
            <w:pPr>
              <w:rPr>
                <w:rFonts w:eastAsia="宋体" w:cs="Optima"/>
                <w:szCs w:val="21"/>
                <w:lang w:eastAsia="zh-CN"/>
              </w:rPr>
            </w:pPr>
          </w:p>
        </w:tc>
        <w:tc>
          <w:tcPr>
            <w:tcW w:w="0" w:type="auto"/>
            <w:gridSpan w:val="3"/>
          </w:tcPr>
          <w:p w:rsidR="00EA6235" w:rsidRPr="00C04965" w:rsidRDefault="00EA6235" w:rsidP="009B69F5">
            <w:pPr>
              <w:rPr>
                <w:rFonts w:eastAsia="宋体" w:cs="Optima"/>
                <w:szCs w:val="21"/>
                <w:lang w:eastAsia="zh-CN"/>
              </w:rPr>
            </w:pP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C04965" w:rsidRDefault="00EA6235" w:rsidP="009B69F5">
            <w:pPr>
              <w:rPr>
                <w:rFonts w:eastAsia="宋体" w:cs="Optima"/>
                <w:szCs w:val="21"/>
                <w:lang w:eastAsia="zh-CN"/>
              </w:rPr>
            </w:pPr>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p>
        </w:tc>
        <w:tc>
          <w:tcPr>
            <w:tcW w:w="0" w:type="auto"/>
            <w:gridSpan w:val="3"/>
          </w:tcPr>
          <w:p w:rsidR="00EA6235" w:rsidRPr="00C04965" w:rsidRDefault="00EA6235" w:rsidP="009B69F5">
            <w:pPr>
              <w:rPr>
                <w:rFonts w:eastAsia="宋体" w:cs="Optima"/>
                <w:szCs w:val="21"/>
                <w:lang w:eastAsia="zh-CN"/>
              </w:rPr>
            </w:pPr>
            <w:r>
              <w:rPr>
                <w:rFonts w:eastAsia="宋体" w:cs="Optima"/>
                <w:szCs w:val="21"/>
                <w:lang w:eastAsia="zh-CN"/>
              </w:rPr>
              <w:t>(f1-high + f2-high – f3-low)</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A6235" w:rsidRPr="00345DDB" w:rsidRDefault="00EA6235" w:rsidP="009B69F5">
            <w:r>
              <w:t>564</w:t>
            </w:r>
          </w:p>
        </w:tc>
        <w:tc>
          <w:tcPr>
            <w:tcW w:w="0" w:type="auto"/>
            <w:gridSpan w:val="3"/>
            <w:vAlign w:val="bottom"/>
          </w:tcPr>
          <w:p w:rsidR="00EA6235" w:rsidRPr="00345DDB" w:rsidRDefault="00EA6235" w:rsidP="009B69F5">
            <w:r>
              <w:t>623</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p>
        </w:tc>
        <w:tc>
          <w:tcPr>
            <w:tcW w:w="0" w:type="auto"/>
            <w:gridSpan w:val="3"/>
            <w:noWrap/>
          </w:tcPr>
          <w:p w:rsidR="00EA6235" w:rsidRDefault="00EA6235" w:rsidP="009B69F5">
            <w:pPr>
              <w:rPr>
                <w:rFonts w:eastAsia="宋体" w:cs="Optima"/>
                <w:szCs w:val="21"/>
                <w:lang w:eastAsia="zh-CN"/>
              </w:rPr>
            </w:pPr>
          </w:p>
        </w:tc>
        <w:tc>
          <w:tcPr>
            <w:tcW w:w="0" w:type="auto"/>
            <w:gridSpan w:val="3"/>
          </w:tcPr>
          <w:p w:rsidR="00EA6235" w:rsidRDefault="00EA6235" w:rsidP="009B69F5">
            <w:pPr>
              <w:rPr>
                <w:rFonts w:eastAsia="宋体" w:cs="Optima"/>
                <w:szCs w:val="21"/>
                <w:lang w:eastAsia="zh-CN"/>
              </w:rPr>
            </w:pP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9D41DB" w:rsidRDefault="00EA6235" w:rsidP="009B69F5">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EA6235" w:rsidRPr="009D41DB" w:rsidRDefault="00EA6235" w:rsidP="009B69F5">
            <w:pPr>
              <w:rPr>
                <w:rFonts w:eastAsia="宋体"/>
                <w:szCs w:val="21"/>
                <w:lang w:eastAsia="zh-CN"/>
              </w:rPr>
            </w:pPr>
            <w:r>
              <w:rPr>
                <w:rFonts w:eastAsia="宋体" w:cs="Optima"/>
                <w:szCs w:val="21"/>
                <w:lang w:eastAsia="zh-CN"/>
              </w:rPr>
              <w:t>(f1-high + f3-high – f2-low)</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A6235" w:rsidRPr="00345DDB" w:rsidRDefault="00EA6235" w:rsidP="009B69F5">
            <w:r>
              <w:t>852</w:t>
            </w:r>
          </w:p>
        </w:tc>
        <w:tc>
          <w:tcPr>
            <w:tcW w:w="0" w:type="auto"/>
            <w:gridSpan w:val="3"/>
            <w:vAlign w:val="bottom"/>
          </w:tcPr>
          <w:p w:rsidR="00EA6235" w:rsidRPr="00345DDB" w:rsidRDefault="00EA6235" w:rsidP="009B69F5">
            <w:r>
              <w:t>911</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p>
        </w:tc>
        <w:tc>
          <w:tcPr>
            <w:tcW w:w="0" w:type="auto"/>
            <w:gridSpan w:val="3"/>
            <w:noWrap/>
            <w:vAlign w:val="bottom"/>
          </w:tcPr>
          <w:p w:rsidR="00EA6235" w:rsidRDefault="00EA6235" w:rsidP="009B69F5"/>
        </w:tc>
        <w:tc>
          <w:tcPr>
            <w:tcW w:w="0" w:type="auto"/>
            <w:gridSpan w:val="3"/>
            <w:vAlign w:val="bottom"/>
          </w:tcPr>
          <w:p w:rsidR="00EA6235" w:rsidRDefault="00EA6235" w:rsidP="009B69F5"/>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9D41DB" w:rsidRDefault="00EA6235" w:rsidP="009B69F5">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EA6235" w:rsidRPr="009D41DB" w:rsidRDefault="00EA6235" w:rsidP="009B69F5">
            <w:pPr>
              <w:rPr>
                <w:rFonts w:eastAsia="宋体"/>
                <w:szCs w:val="21"/>
                <w:lang w:eastAsia="zh-CN"/>
              </w:rPr>
            </w:pPr>
            <w:r>
              <w:rPr>
                <w:rFonts w:eastAsia="宋体" w:cs="Optima"/>
                <w:szCs w:val="21"/>
                <w:lang w:eastAsia="zh-CN"/>
              </w:rPr>
              <w:t>(f2-high + f3-high – f1-low)</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A6235" w:rsidRPr="00345DDB" w:rsidRDefault="00EA6235" w:rsidP="009B69F5">
            <w:r>
              <w:t>852</w:t>
            </w:r>
          </w:p>
        </w:tc>
        <w:tc>
          <w:tcPr>
            <w:tcW w:w="0" w:type="auto"/>
            <w:gridSpan w:val="3"/>
            <w:vAlign w:val="bottom"/>
          </w:tcPr>
          <w:p w:rsidR="00EA6235" w:rsidRPr="00345DDB" w:rsidRDefault="00EA6235" w:rsidP="009B69F5">
            <w:r>
              <w:t>911</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p>
        </w:tc>
        <w:tc>
          <w:tcPr>
            <w:tcW w:w="0" w:type="auto"/>
            <w:gridSpan w:val="3"/>
            <w:noWrap/>
          </w:tcPr>
          <w:p w:rsidR="00EA6235" w:rsidRDefault="00EA6235" w:rsidP="009B69F5">
            <w:pPr>
              <w:rPr>
                <w:rFonts w:eastAsia="宋体" w:cs="Optima"/>
                <w:szCs w:val="21"/>
                <w:lang w:eastAsia="zh-CN"/>
              </w:rPr>
            </w:pPr>
          </w:p>
        </w:tc>
        <w:tc>
          <w:tcPr>
            <w:tcW w:w="0" w:type="auto"/>
            <w:gridSpan w:val="3"/>
          </w:tcPr>
          <w:p w:rsidR="00EA6235" w:rsidRDefault="00EA6235" w:rsidP="009B69F5">
            <w:pPr>
              <w:rPr>
                <w:rFonts w:eastAsia="宋体" w:cs="Optima"/>
                <w:szCs w:val="21"/>
                <w:lang w:eastAsia="zh-CN"/>
              </w:rPr>
            </w:pPr>
          </w:p>
        </w:tc>
      </w:tr>
      <w:tr w:rsidR="00EA6235" w:rsidRPr="00C04965" w:rsidTr="009B69F5">
        <w:trPr>
          <w:trHeight w:val="255"/>
          <w:jc w:val="center"/>
        </w:trPr>
        <w:tc>
          <w:tcPr>
            <w:tcW w:w="0" w:type="auto"/>
            <w:noWrap/>
          </w:tcPr>
          <w:p w:rsidR="00EA6235" w:rsidRPr="00C04965" w:rsidRDefault="00EA6235" w:rsidP="009B69F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EA6235" w:rsidRPr="00C04965" w:rsidRDefault="00EA6235" w:rsidP="009B69F5">
            <w:pPr>
              <w:rPr>
                <w:rFonts w:eastAsia="宋体" w:cs="Optima"/>
                <w:szCs w:val="21"/>
                <w:lang w:eastAsia="zh-CN"/>
              </w:rPr>
            </w:pPr>
            <w:r>
              <w:rPr>
                <w:rFonts w:eastAsia="宋体" w:cs="Optima"/>
                <w:szCs w:val="21"/>
                <w:lang w:eastAsia="zh-CN"/>
              </w:rPr>
              <w:t>(f1-low + f2-low + f3-low)</w:t>
            </w:r>
          </w:p>
        </w:tc>
        <w:tc>
          <w:tcPr>
            <w:tcW w:w="0" w:type="auto"/>
            <w:gridSpan w:val="3"/>
          </w:tcPr>
          <w:p w:rsidR="00EA6235" w:rsidRPr="00C04965" w:rsidRDefault="00EA6235" w:rsidP="009B69F5">
            <w:pPr>
              <w:rPr>
                <w:rFonts w:eastAsia="宋体" w:cs="Optima"/>
                <w:szCs w:val="21"/>
                <w:lang w:eastAsia="zh-CN"/>
              </w:rPr>
            </w:pPr>
            <w:r>
              <w:rPr>
                <w:rFonts w:eastAsia="宋体" w:cs="Optima"/>
                <w:szCs w:val="21"/>
                <w:lang w:eastAsia="zh-CN"/>
              </w:rPr>
              <w:t>(f1-high + f2-high + f3-high)</w:t>
            </w:r>
          </w:p>
        </w:tc>
      </w:tr>
      <w:tr w:rsidR="00EA6235" w:rsidRPr="00C04965" w:rsidTr="009B69F5">
        <w:trPr>
          <w:trHeight w:val="255"/>
          <w:jc w:val="center"/>
        </w:trPr>
        <w:tc>
          <w:tcPr>
            <w:tcW w:w="0" w:type="auto"/>
            <w:noWrap/>
          </w:tcPr>
          <w:p w:rsidR="00EA6235" w:rsidRDefault="00EA6235" w:rsidP="009B69F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EA6235" w:rsidRPr="00345DDB" w:rsidRDefault="00EA6235" w:rsidP="009B69F5">
            <w:r>
              <w:t>2327</w:t>
            </w:r>
          </w:p>
        </w:tc>
        <w:tc>
          <w:tcPr>
            <w:tcW w:w="0" w:type="auto"/>
            <w:gridSpan w:val="3"/>
            <w:vAlign w:val="bottom"/>
          </w:tcPr>
          <w:p w:rsidR="00EA6235" w:rsidRPr="00345DDB" w:rsidRDefault="00EA6235" w:rsidP="009B69F5">
            <w:r>
              <w:t>2386</w:t>
            </w:r>
          </w:p>
        </w:tc>
      </w:tr>
    </w:tbl>
    <w:p w:rsidR="00EA6235" w:rsidRDefault="00EA6235" w:rsidP="00EA6235">
      <w:pPr>
        <w:pStyle w:val="BodyText"/>
        <w:rPr>
          <w:rFonts w:eastAsia="宋体"/>
          <w:lang w:eastAsia="zh-CN"/>
        </w:rPr>
      </w:pPr>
    </w:p>
    <w:p w:rsidR="00EA6235" w:rsidRDefault="00EA6235" w:rsidP="00EA6235">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 xml:space="preserve"> as shown in [2, 3],</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sidR="0039654A">
        <w:t>CA_5A-12A-12A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8, 20 and 40</w:t>
      </w:r>
      <w:r>
        <w:t>.</w:t>
      </w:r>
      <w:r w:rsidRPr="007F3CB5">
        <w:t xml:space="preserve"> </w:t>
      </w:r>
      <w:r>
        <w:t xml:space="preserve">However, </w:t>
      </w:r>
      <w:r w:rsidRPr="00C147DB">
        <w:t>Band</w:t>
      </w:r>
      <w:r>
        <w:t>s</w:t>
      </w:r>
      <w:r w:rsidRPr="00C147DB">
        <w:t xml:space="preserve"> </w:t>
      </w:r>
      <w:r>
        <w:t>5 and 12</w:t>
      </w:r>
      <w:r>
        <w:rPr>
          <w:snapToGrid w:val="0"/>
          <w:lang w:val="en-US"/>
        </w:rPr>
        <w:t xml:space="preserve"> are</w:t>
      </w:r>
      <w:r w:rsidRPr="00C147DB">
        <w:t xml:space="preserve"> not intended for use in the same geographical area as Bands </w:t>
      </w:r>
      <w:r>
        <w:rPr>
          <w:snapToGrid w:val="0"/>
          <w:lang w:val="en-US"/>
        </w:rPr>
        <w:t>8, 20 and 40</w:t>
      </w:r>
      <w:r w:rsidRPr="00C147DB">
        <w:t xml:space="preserve">. </w:t>
      </w:r>
      <w:r w:rsidR="0039654A" w:rsidRPr="00B06D6E">
        <w:t xml:space="preserve">Therefore, </w:t>
      </w:r>
      <w:r w:rsidR="0039654A">
        <w:t xml:space="preserve">except the frequency bands impacted by harmonics and </w:t>
      </w:r>
      <w:r w:rsidR="0039654A" w:rsidRPr="0004780E">
        <w:t xml:space="preserve">IMD products </w:t>
      </w:r>
      <w:r w:rsidR="0039654A">
        <w:t>from</w:t>
      </w:r>
      <w:r w:rsidR="0039654A" w:rsidRPr="0004780E">
        <w:t xml:space="preserve"> </w:t>
      </w:r>
      <w:r w:rsidR="0039654A">
        <w:t>the constituent 2 DL CA configurations,</w:t>
      </w:r>
      <w:r w:rsidR="0039654A" w:rsidRPr="00B06D6E">
        <w:t xml:space="preserve"> the </w:t>
      </w:r>
      <w:r w:rsidR="0039654A">
        <w:t>3</w:t>
      </w:r>
      <w:r w:rsidR="0039654A" w:rsidRPr="007124CB">
        <w:rPr>
          <w:vertAlign w:val="superscript"/>
        </w:rPr>
        <w:t>rd</w:t>
      </w:r>
      <w:r w:rsidR="0039654A">
        <w:t xml:space="preserve"> order</w:t>
      </w:r>
      <w:r w:rsidR="0039654A" w:rsidRPr="00B06D6E">
        <w:t xml:space="preserve"> IMD products caused by BS supporting </w:t>
      </w:r>
      <w:r w:rsidR="0039654A">
        <w:t>CA_5A-12A-12A</w:t>
      </w:r>
      <w:r w:rsidR="0039654A" w:rsidRPr="00290C1B">
        <w:rPr>
          <w:snapToGrid w:val="0"/>
          <w:lang w:val="en-US"/>
        </w:rPr>
        <w:t xml:space="preserve"> </w:t>
      </w:r>
      <w:r w:rsidR="0039654A" w:rsidRPr="00B06D6E">
        <w:t xml:space="preserve">will not fall into the BS receive band of any </w:t>
      </w:r>
      <w:r w:rsidR="0039654A">
        <w:t xml:space="preserve">other </w:t>
      </w:r>
      <w:r w:rsidR="0039654A" w:rsidRPr="00B06D6E">
        <w:t>frequency band operating in the same geographical area</w:t>
      </w:r>
      <w:r w:rsidR="0039654A">
        <w:t>.</w:t>
      </w:r>
    </w:p>
    <w:p w:rsidR="00A9592C" w:rsidRDefault="00A9592C" w:rsidP="001D7A37">
      <w:pPr>
        <w:pStyle w:val="BodyText"/>
        <w:rPr>
          <w:rFonts w:eastAsia="宋体"/>
          <w:lang w:eastAsia="zh-CN"/>
        </w:rPr>
      </w:pPr>
    </w:p>
    <w:p w:rsidR="001C5FC6" w:rsidRPr="00D3089E" w:rsidRDefault="001C5FC6" w:rsidP="001C5FC6">
      <w:pPr>
        <w:pStyle w:val="Heading1"/>
        <w:ind w:left="0" w:firstLine="0"/>
      </w:pPr>
      <w:r w:rsidRPr="00D3089E">
        <w:t>3.</w:t>
      </w:r>
      <w:r w:rsidRPr="00D3089E">
        <w:tab/>
        <w:t>Conclusions</w:t>
      </w:r>
    </w:p>
    <w:p w:rsidR="0039654A" w:rsidRPr="00501C88" w:rsidRDefault="0039654A" w:rsidP="0039654A">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 xml:space="preserve">nd (2 + 4 + 13) to the receiver </w:t>
      </w:r>
      <w:r w:rsidRPr="00442F94">
        <w:t>of own or different BS.</w:t>
      </w:r>
      <w:r>
        <w:t xml:space="preserve"> We have shown that except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caused in the BS by transmitting of Band 2, Band 4 and Band 13 DL carriers (i.e. 3DL CA with one component carrier in each band)</w:t>
      </w:r>
      <w:r w:rsidRPr="00B06D6E">
        <w:t xml:space="preserve"> will not fall into the BS receive band of any </w:t>
      </w:r>
      <w:r>
        <w:t xml:space="preserve">other </w:t>
      </w:r>
      <w:r w:rsidRPr="00B06D6E">
        <w:t>frequency band operating in the same geographical area</w:t>
      </w:r>
      <w:r w:rsidRPr="00501C88">
        <w:t>.</w:t>
      </w:r>
    </w:p>
    <w:p w:rsidR="001C5FC6" w:rsidRPr="00501C88" w:rsidRDefault="001C5FC6" w:rsidP="0039654A">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rsidR="00BA0F54">
        <w:t>CA_</w:t>
      </w:r>
      <w:r w:rsidR="00E82EE4">
        <w:t>5A-12A-12A</w:t>
      </w:r>
      <w:r w:rsidR="00BA0F54">
        <w:t xml:space="preserve"> </w:t>
      </w:r>
      <w:r>
        <w:t xml:space="preserve">to the receiver </w:t>
      </w:r>
      <w:r w:rsidRPr="00442F94">
        <w:t>of own or different BS.</w:t>
      </w:r>
      <w:r>
        <w:t xml:space="preserve"> </w:t>
      </w:r>
      <w:r w:rsidR="0039654A">
        <w:t xml:space="preserve">We have shown that except the frequency bands impacted by harmonics and </w:t>
      </w:r>
      <w:r w:rsidR="0039654A" w:rsidRPr="0004780E">
        <w:t xml:space="preserve">IMD products </w:t>
      </w:r>
      <w:r w:rsidR="0039654A">
        <w:t>from</w:t>
      </w:r>
      <w:r w:rsidR="0039654A" w:rsidRPr="0004780E">
        <w:t xml:space="preserve"> </w:t>
      </w:r>
      <w:r w:rsidR="0039654A">
        <w:t>the constituent 2 DL CA configurations,</w:t>
      </w:r>
      <w:r w:rsidR="0039654A" w:rsidRPr="00B06D6E">
        <w:t xml:space="preserve"> the </w:t>
      </w:r>
      <w:r w:rsidR="0039654A">
        <w:t>3</w:t>
      </w:r>
      <w:r w:rsidR="0039654A" w:rsidRPr="007124CB">
        <w:rPr>
          <w:vertAlign w:val="superscript"/>
        </w:rPr>
        <w:t>rd</w:t>
      </w:r>
      <w:r w:rsidR="0039654A">
        <w:t xml:space="preserve"> order</w:t>
      </w:r>
      <w:r w:rsidR="0039654A" w:rsidRPr="00B06D6E">
        <w:t xml:space="preserve"> IMD products </w:t>
      </w:r>
      <w:r w:rsidR="0039654A">
        <w:rPr>
          <w:rFonts w:eastAsia="宋体"/>
          <w:lang w:eastAsia="zh-CN"/>
        </w:rPr>
        <w:t xml:space="preserve">caused in the BS by transmitting of Band </w:t>
      </w:r>
      <w:r w:rsidR="0039654A">
        <w:t>CA_5A-12A-12A</w:t>
      </w:r>
      <w:r w:rsidR="0039654A" w:rsidRPr="00290C1B">
        <w:rPr>
          <w:snapToGrid w:val="0"/>
          <w:lang w:val="en-US"/>
        </w:rPr>
        <w:t xml:space="preserve"> </w:t>
      </w:r>
      <w:r w:rsidR="0039654A" w:rsidRPr="00B06D6E">
        <w:t xml:space="preserve">will not fall into the BS receive band of any </w:t>
      </w:r>
      <w:r w:rsidR="0039654A">
        <w:t xml:space="preserve">other </w:t>
      </w:r>
      <w:r w:rsidR="0039654A" w:rsidRPr="00B06D6E">
        <w:t>frequency band operating in the same geographical area</w:t>
      </w:r>
      <w:r w:rsidR="0039654A" w:rsidRPr="00501C88">
        <w:t>.</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4414FD" w:rsidRPr="004414FD" w:rsidRDefault="004414FD" w:rsidP="004414FD">
      <w:pPr>
        <w:keepNext/>
        <w:keepLines/>
        <w:spacing w:before="180" w:after="180"/>
        <w:ind w:left="1134" w:hanging="1134"/>
        <w:outlineLvl w:val="1"/>
        <w:rPr>
          <w:ins w:id="8" w:author="ngm" w:date="2015-10-01T14:14:00Z"/>
          <w:rFonts w:ascii="Arial" w:eastAsia="MS Mincho" w:hAnsi="Arial"/>
          <w:sz w:val="32"/>
          <w:lang w:val="en-US"/>
        </w:rPr>
      </w:pPr>
      <w:bookmarkStart w:id="9" w:name="_Toc426544466"/>
      <w:bookmarkEnd w:id="7"/>
      <w:proofErr w:type="gramStart"/>
      <w:ins w:id="10" w:author="ngm" w:date="2015-10-01T14:14:00Z">
        <w:r w:rsidRPr="004414FD">
          <w:rPr>
            <w:rFonts w:ascii="Arial" w:eastAsia="MS Mincho" w:hAnsi="Arial"/>
            <w:sz w:val="32"/>
            <w:lang w:val="en-US"/>
          </w:rPr>
          <w:lastRenderedPageBreak/>
          <w:t>7.</w:t>
        </w:r>
        <w:r>
          <w:rPr>
            <w:rFonts w:ascii="Arial" w:eastAsia="MS Mincho" w:hAnsi="Arial"/>
            <w:sz w:val="32"/>
            <w:lang w:val="en-US"/>
          </w:rPr>
          <w:t>X</w:t>
        </w:r>
        <w:proofErr w:type="gramEnd"/>
        <w:r w:rsidRPr="004414FD">
          <w:rPr>
            <w:rFonts w:ascii="Arial" w:eastAsia="MS Mincho" w:hAnsi="Arial"/>
            <w:sz w:val="32"/>
            <w:lang w:val="en-US"/>
          </w:rPr>
          <w:tab/>
          <w:t xml:space="preserve">Band </w:t>
        </w:r>
      </w:ins>
      <w:ins w:id="11" w:author="ngm" w:date="2015-10-01T14:15:00Z">
        <w:r>
          <w:rPr>
            <w:rFonts w:ascii="Arial" w:eastAsia="MS Mincho" w:hAnsi="Arial"/>
            <w:sz w:val="32"/>
            <w:lang w:val="en-US"/>
          </w:rPr>
          <w:t>5</w:t>
        </w:r>
      </w:ins>
      <w:ins w:id="12" w:author="ngm" w:date="2015-10-01T14:14:00Z">
        <w:r w:rsidRPr="004414FD">
          <w:rPr>
            <w:rFonts w:ascii="Arial" w:eastAsia="MS Mincho" w:hAnsi="Arial"/>
            <w:sz w:val="32"/>
            <w:lang w:val="en-US"/>
          </w:rPr>
          <w:t xml:space="preserve">, Band </w:t>
        </w:r>
      </w:ins>
      <w:ins w:id="13" w:author="ngm" w:date="2015-10-01T14:15:00Z">
        <w:r>
          <w:rPr>
            <w:rFonts w:ascii="Arial" w:eastAsia="MS Mincho" w:hAnsi="Arial"/>
            <w:sz w:val="32"/>
            <w:lang w:val="en-US"/>
          </w:rPr>
          <w:t>12</w:t>
        </w:r>
      </w:ins>
      <w:ins w:id="14" w:author="ngm" w:date="2015-10-01T14:14:00Z">
        <w:r w:rsidRPr="004414FD">
          <w:rPr>
            <w:rFonts w:ascii="Arial" w:eastAsia="MS Mincho" w:hAnsi="Arial"/>
            <w:sz w:val="32"/>
            <w:lang w:val="en-US"/>
          </w:rPr>
          <w:t xml:space="preserve"> and Band </w:t>
        </w:r>
      </w:ins>
      <w:bookmarkEnd w:id="9"/>
      <w:ins w:id="15" w:author="ngm" w:date="2015-10-01T14:15:00Z">
        <w:r>
          <w:rPr>
            <w:rFonts w:ascii="Arial" w:eastAsia="MS Mincho" w:hAnsi="Arial"/>
            <w:sz w:val="32"/>
            <w:lang w:val="en-US"/>
          </w:rPr>
          <w:t>12</w:t>
        </w:r>
      </w:ins>
    </w:p>
    <w:p w:rsidR="004414FD" w:rsidRPr="004414FD" w:rsidRDefault="004414FD" w:rsidP="004414FD">
      <w:pPr>
        <w:keepNext/>
        <w:keepLines/>
        <w:spacing w:before="120" w:after="180"/>
        <w:ind w:left="1134" w:hanging="1134"/>
        <w:outlineLvl w:val="2"/>
        <w:rPr>
          <w:ins w:id="16" w:author="ngm" w:date="2015-10-01T14:14:00Z"/>
          <w:rFonts w:ascii="Arial" w:eastAsia="MS Mincho" w:hAnsi="Arial"/>
          <w:sz w:val="28"/>
        </w:rPr>
      </w:pPr>
      <w:bookmarkStart w:id="17" w:name="_Toc426544467"/>
      <w:proofErr w:type="gramStart"/>
      <w:ins w:id="18" w:author="ngm" w:date="2015-10-01T14:14:00Z">
        <w:r w:rsidRPr="004414FD">
          <w:rPr>
            <w:rFonts w:ascii="Arial" w:eastAsia="MS Mincho" w:hAnsi="Arial"/>
            <w:sz w:val="28"/>
          </w:rPr>
          <w:t>7.</w:t>
        </w:r>
        <w:r>
          <w:rPr>
            <w:rFonts w:ascii="Arial" w:eastAsia="MS Mincho" w:hAnsi="Arial"/>
            <w:sz w:val="28"/>
          </w:rPr>
          <w:t>X</w:t>
        </w:r>
        <w:r w:rsidRPr="004414FD">
          <w:rPr>
            <w:rFonts w:ascii="Arial" w:eastAsia="MS Mincho" w:hAnsi="Arial"/>
            <w:sz w:val="28"/>
          </w:rPr>
          <w:t>.1</w:t>
        </w:r>
        <w:proofErr w:type="gramEnd"/>
        <w:r w:rsidRPr="004414FD">
          <w:rPr>
            <w:rFonts w:ascii="Arial" w:eastAsia="MS Mincho" w:hAnsi="Arial"/>
            <w:sz w:val="28"/>
          </w:rPr>
          <w:t xml:space="preserve"> </w:t>
        </w:r>
        <w:r w:rsidRPr="004414FD">
          <w:rPr>
            <w:rFonts w:ascii="Arial" w:eastAsia="MS Mincho" w:hAnsi="Arial"/>
            <w:sz w:val="28"/>
          </w:rPr>
          <w:tab/>
          <w:t>Operating bands for CA</w:t>
        </w:r>
        <w:bookmarkEnd w:id="17"/>
      </w:ins>
    </w:p>
    <w:p w:rsidR="004414FD" w:rsidRPr="004414FD" w:rsidRDefault="004414FD" w:rsidP="004414FD">
      <w:pPr>
        <w:keepNext/>
        <w:keepLines/>
        <w:spacing w:before="60" w:after="180"/>
        <w:jc w:val="center"/>
        <w:rPr>
          <w:ins w:id="19" w:author="ngm" w:date="2015-10-01T14:14:00Z"/>
          <w:rFonts w:ascii="Arial" w:eastAsia="MS Mincho" w:hAnsi="Arial"/>
          <w:b/>
          <w:lang w:val="en-US" w:eastAsia="ja-JP"/>
        </w:rPr>
      </w:pPr>
      <w:ins w:id="20" w:author="ngm" w:date="2015-10-01T14:14:00Z">
        <w:r w:rsidRPr="004414FD">
          <w:rPr>
            <w:rFonts w:ascii="Arial" w:eastAsia="MS Mincho" w:hAnsi="Arial"/>
            <w:b/>
            <w:lang w:val="en-US" w:eastAsia="ja-JP"/>
          </w:rPr>
          <w:t>Table 7.</w:t>
        </w:r>
      </w:ins>
      <w:ins w:id="21" w:author="ngm" w:date="2015-10-01T14:15:00Z">
        <w:r>
          <w:rPr>
            <w:rFonts w:ascii="Arial" w:eastAsia="MS Mincho" w:hAnsi="Arial"/>
            <w:b/>
            <w:lang w:val="en-US" w:eastAsia="ja-JP"/>
          </w:rPr>
          <w:t>X</w:t>
        </w:r>
      </w:ins>
      <w:ins w:id="22" w:author="ngm" w:date="2015-10-01T14:14:00Z">
        <w:r w:rsidRPr="004414FD">
          <w:rPr>
            <w:rFonts w:ascii="Arial" w:eastAsia="MS Mincho" w:hAnsi="Arial"/>
            <w:b/>
            <w:lang w:val="en-US" w:eastAsia="ja-JP"/>
          </w:rPr>
          <w:t>.1-1: 3DL Inter-band CA operating bands</w:t>
        </w:r>
      </w:ins>
    </w:p>
    <w:tbl>
      <w:tblPr>
        <w:tblW w:w="886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88"/>
        <w:gridCol w:w="1067"/>
        <w:gridCol w:w="1212"/>
        <w:gridCol w:w="317"/>
        <w:gridCol w:w="1200"/>
        <w:gridCol w:w="1210"/>
        <w:gridCol w:w="317"/>
        <w:gridCol w:w="1401"/>
        <w:gridCol w:w="850"/>
      </w:tblGrid>
      <w:tr w:rsidR="004414FD" w:rsidRPr="004414FD" w:rsidTr="009B69F5">
        <w:trPr>
          <w:trHeight w:val="225"/>
          <w:ins w:id="23" w:author="ngm" w:date="2015-10-01T14:14:00Z"/>
        </w:trPr>
        <w:tc>
          <w:tcPr>
            <w:tcW w:w="1288" w:type="dxa"/>
            <w:vMerge w:val="restart"/>
          </w:tcPr>
          <w:p w:rsidR="004414FD" w:rsidRPr="004414FD" w:rsidRDefault="004414FD" w:rsidP="004414FD">
            <w:pPr>
              <w:keepNext/>
              <w:keepLines/>
              <w:jc w:val="center"/>
              <w:rPr>
                <w:ins w:id="24" w:author="ngm" w:date="2015-10-01T14:14:00Z"/>
                <w:rFonts w:ascii="Arial" w:eastAsia="MS Mincho" w:hAnsi="Arial"/>
                <w:b/>
                <w:sz w:val="18"/>
              </w:rPr>
            </w:pPr>
            <w:ins w:id="25" w:author="ngm" w:date="2015-10-01T14:14:00Z">
              <w:r w:rsidRPr="004414FD">
                <w:rPr>
                  <w:rFonts w:ascii="Arial" w:eastAsia="MS Mincho" w:hAnsi="Arial"/>
                  <w:b/>
                  <w:sz w:val="18"/>
                </w:rPr>
                <w:t>E-UTRA CA Band</w:t>
              </w:r>
            </w:ins>
          </w:p>
        </w:tc>
        <w:tc>
          <w:tcPr>
            <w:tcW w:w="1067" w:type="dxa"/>
            <w:vMerge w:val="restart"/>
          </w:tcPr>
          <w:p w:rsidR="004414FD" w:rsidRPr="004414FD" w:rsidRDefault="004414FD" w:rsidP="004414FD">
            <w:pPr>
              <w:keepNext/>
              <w:keepLines/>
              <w:jc w:val="center"/>
              <w:rPr>
                <w:ins w:id="26" w:author="ngm" w:date="2015-10-01T14:14:00Z"/>
                <w:rFonts w:ascii="Arial" w:eastAsia="MS Mincho" w:hAnsi="Arial"/>
                <w:b/>
                <w:sz w:val="18"/>
              </w:rPr>
            </w:pPr>
            <w:ins w:id="27" w:author="ngm" w:date="2015-10-01T14:14:00Z">
              <w:r w:rsidRPr="004414FD">
                <w:rPr>
                  <w:rFonts w:ascii="Arial" w:eastAsia="MS Mincho" w:hAnsi="Arial"/>
                  <w:b/>
                  <w:sz w:val="18"/>
                </w:rPr>
                <w:t>E-UTRA Band</w:t>
              </w:r>
            </w:ins>
          </w:p>
        </w:tc>
        <w:tc>
          <w:tcPr>
            <w:tcW w:w="2729" w:type="dxa"/>
            <w:gridSpan w:val="3"/>
            <w:shd w:val="clear" w:color="auto" w:fill="auto"/>
            <w:noWrap/>
            <w:vAlign w:val="bottom"/>
          </w:tcPr>
          <w:p w:rsidR="004414FD" w:rsidRPr="004414FD" w:rsidRDefault="004414FD" w:rsidP="004414FD">
            <w:pPr>
              <w:keepNext/>
              <w:keepLines/>
              <w:jc w:val="center"/>
              <w:rPr>
                <w:ins w:id="28" w:author="ngm" w:date="2015-10-01T14:14:00Z"/>
                <w:rFonts w:ascii="Arial" w:eastAsia="MS Mincho" w:hAnsi="Arial"/>
                <w:b/>
                <w:sz w:val="18"/>
              </w:rPr>
            </w:pPr>
            <w:ins w:id="29" w:author="ngm" w:date="2015-10-01T14:14:00Z">
              <w:r w:rsidRPr="004414FD">
                <w:rPr>
                  <w:rFonts w:ascii="Arial" w:eastAsia="MS Mincho" w:hAnsi="Arial"/>
                  <w:b/>
                  <w:sz w:val="18"/>
                </w:rPr>
                <w:t>Uplink (UL) operating band</w:t>
              </w:r>
            </w:ins>
          </w:p>
        </w:tc>
        <w:tc>
          <w:tcPr>
            <w:tcW w:w="2928" w:type="dxa"/>
            <w:gridSpan w:val="3"/>
            <w:shd w:val="clear" w:color="auto" w:fill="auto"/>
            <w:noWrap/>
            <w:vAlign w:val="bottom"/>
          </w:tcPr>
          <w:p w:rsidR="004414FD" w:rsidRPr="004414FD" w:rsidRDefault="004414FD" w:rsidP="004414FD">
            <w:pPr>
              <w:keepNext/>
              <w:keepLines/>
              <w:jc w:val="center"/>
              <w:rPr>
                <w:ins w:id="30" w:author="ngm" w:date="2015-10-01T14:14:00Z"/>
                <w:rFonts w:ascii="Arial" w:eastAsia="MS Mincho" w:hAnsi="Arial"/>
                <w:b/>
                <w:sz w:val="18"/>
              </w:rPr>
            </w:pPr>
            <w:ins w:id="31" w:author="ngm" w:date="2015-10-01T14:14:00Z">
              <w:r w:rsidRPr="004414FD">
                <w:rPr>
                  <w:rFonts w:ascii="Arial" w:eastAsia="MS Mincho" w:hAnsi="Arial"/>
                  <w:b/>
                  <w:sz w:val="18"/>
                </w:rPr>
                <w:t>Downlink (DL) operating band</w:t>
              </w:r>
            </w:ins>
          </w:p>
        </w:tc>
        <w:tc>
          <w:tcPr>
            <w:tcW w:w="850" w:type="dxa"/>
            <w:vMerge w:val="restart"/>
            <w:shd w:val="clear" w:color="auto" w:fill="auto"/>
          </w:tcPr>
          <w:p w:rsidR="004414FD" w:rsidRPr="004414FD" w:rsidRDefault="004414FD" w:rsidP="004414FD">
            <w:pPr>
              <w:keepNext/>
              <w:keepLines/>
              <w:jc w:val="center"/>
              <w:rPr>
                <w:ins w:id="32" w:author="ngm" w:date="2015-10-01T14:14:00Z"/>
                <w:rFonts w:ascii="Arial" w:eastAsia="MS Mincho" w:hAnsi="Arial"/>
                <w:b/>
                <w:sz w:val="18"/>
              </w:rPr>
            </w:pPr>
            <w:ins w:id="33" w:author="ngm" w:date="2015-10-01T14:14:00Z">
              <w:r w:rsidRPr="004414FD">
                <w:rPr>
                  <w:rFonts w:ascii="Arial" w:eastAsia="MS Mincho" w:hAnsi="Arial"/>
                  <w:b/>
                  <w:sz w:val="18"/>
                </w:rPr>
                <w:t>Duplex Mode</w:t>
              </w:r>
            </w:ins>
          </w:p>
        </w:tc>
      </w:tr>
      <w:tr w:rsidR="004414FD" w:rsidRPr="004414FD" w:rsidTr="009B69F5">
        <w:trPr>
          <w:trHeight w:val="225"/>
          <w:ins w:id="34" w:author="ngm" w:date="2015-10-01T14:14:00Z"/>
        </w:trPr>
        <w:tc>
          <w:tcPr>
            <w:tcW w:w="1288" w:type="dxa"/>
            <w:vMerge/>
            <w:vAlign w:val="center"/>
          </w:tcPr>
          <w:p w:rsidR="004414FD" w:rsidRPr="004414FD" w:rsidRDefault="004414FD" w:rsidP="004414FD">
            <w:pPr>
              <w:keepNext/>
              <w:keepLines/>
              <w:jc w:val="center"/>
              <w:rPr>
                <w:ins w:id="35" w:author="ngm" w:date="2015-10-01T14:14:00Z"/>
                <w:rFonts w:ascii="Arial" w:eastAsia="MS Mincho" w:hAnsi="Arial"/>
                <w:b/>
                <w:bCs/>
                <w:sz w:val="18"/>
              </w:rPr>
            </w:pPr>
          </w:p>
        </w:tc>
        <w:tc>
          <w:tcPr>
            <w:tcW w:w="1067" w:type="dxa"/>
            <w:vMerge/>
            <w:vAlign w:val="center"/>
          </w:tcPr>
          <w:p w:rsidR="004414FD" w:rsidRPr="004414FD" w:rsidRDefault="004414FD" w:rsidP="004414FD">
            <w:pPr>
              <w:keepNext/>
              <w:keepLines/>
              <w:jc w:val="center"/>
              <w:rPr>
                <w:ins w:id="36" w:author="ngm" w:date="2015-10-01T14:14:00Z"/>
                <w:rFonts w:ascii="Arial" w:eastAsia="MS Mincho" w:hAnsi="Arial"/>
                <w:b/>
                <w:bCs/>
                <w:sz w:val="18"/>
              </w:rPr>
            </w:pPr>
          </w:p>
        </w:tc>
        <w:tc>
          <w:tcPr>
            <w:tcW w:w="2729" w:type="dxa"/>
            <w:gridSpan w:val="3"/>
            <w:shd w:val="clear" w:color="auto" w:fill="auto"/>
            <w:noWrap/>
            <w:vAlign w:val="bottom"/>
          </w:tcPr>
          <w:p w:rsidR="004414FD" w:rsidRPr="004414FD" w:rsidRDefault="004414FD" w:rsidP="004414FD">
            <w:pPr>
              <w:keepNext/>
              <w:keepLines/>
              <w:jc w:val="center"/>
              <w:rPr>
                <w:ins w:id="37" w:author="ngm" w:date="2015-10-01T14:14:00Z"/>
                <w:rFonts w:ascii="Arial" w:eastAsia="MS Mincho" w:hAnsi="Arial"/>
                <w:b/>
                <w:sz w:val="18"/>
              </w:rPr>
            </w:pPr>
            <w:ins w:id="38" w:author="ngm" w:date="2015-10-01T14:14:00Z">
              <w:r w:rsidRPr="004414FD">
                <w:rPr>
                  <w:rFonts w:ascii="Arial" w:eastAsia="MS Mincho" w:hAnsi="Arial"/>
                  <w:b/>
                  <w:sz w:val="18"/>
                </w:rPr>
                <w:t>BS receive / UE transmit</w:t>
              </w:r>
            </w:ins>
          </w:p>
        </w:tc>
        <w:tc>
          <w:tcPr>
            <w:tcW w:w="2928" w:type="dxa"/>
            <w:gridSpan w:val="3"/>
            <w:shd w:val="clear" w:color="auto" w:fill="auto"/>
            <w:noWrap/>
            <w:vAlign w:val="bottom"/>
          </w:tcPr>
          <w:p w:rsidR="004414FD" w:rsidRPr="004414FD" w:rsidRDefault="004414FD" w:rsidP="004414FD">
            <w:pPr>
              <w:keepNext/>
              <w:keepLines/>
              <w:jc w:val="center"/>
              <w:rPr>
                <w:ins w:id="39" w:author="ngm" w:date="2015-10-01T14:14:00Z"/>
                <w:rFonts w:ascii="Arial" w:eastAsia="MS Mincho" w:hAnsi="Arial"/>
                <w:b/>
                <w:sz w:val="18"/>
              </w:rPr>
            </w:pPr>
            <w:ins w:id="40" w:author="ngm" w:date="2015-10-01T14:14:00Z">
              <w:r w:rsidRPr="004414FD">
                <w:rPr>
                  <w:rFonts w:ascii="Arial" w:eastAsia="MS Mincho" w:hAnsi="Arial"/>
                  <w:b/>
                  <w:sz w:val="18"/>
                </w:rPr>
                <w:t xml:space="preserve">BS transmit / UE receive </w:t>
              </w:r>
            </w:ins>
          </w:p>
        </w:tc>
        <w:tc>
          <w:tcPr>
            <w:tcW w:w="850" w:type="dxa"/>
            <w:vMerge/>
            <w:vAlign w:val="center"/>
          </w:tcPr>
          <w:p w:rsidR="004414FD" w:rsidRPr="004414FD" w:rsidRDefault="004414FD" w:rsidP="004414FD">
            <w:pPr>
              <w:spacing w:after="180"/>
              <w:rPr>
                <w:ins w:id="41" w:author="ngm" w:date="2015-10-01T14:14:00Z"/>
                <w:rFonts w:ascii="Arial" w:eastAsia="MS Mincho" w:hAnsi="Arial" w:cs="Arial"/>
                <w:b/>
                <w:bCs/>
                <w:sz w:val="18"/>
                <w:szCs w:val="18"/>
              </w:rPr>
            </w:pPr>
          </w:p>
        </w:tc>
      </w:tr>
      <w:tr w:rsidR="004414FD" w:rsidRPr="004414FD" w:rsidTr="009B69F5">
        <w:trPr>
          <w:trHeight w:val="189"/>
          <w:ins w:id="42" w:author="ngm" w:date="2015-10-01T14:14:00Z"/>
        </w:trPr>
        <w:tc>
          <w:tcPr>
            <w:tcW w:w="1288" w:type="dxa"/>
            <w:vMerge/>
            <w:vAlign w:val="center"/>
          </w:tcPr>
          <w:p w:rsidR="004414FD" w:rsidRPr="004414FD" w:rsidRDefault="004414FD" w:rsidP="004414FD">
            <w:pPr>
              <w:keepNext/>
              <w:keepLines/>
              <w:jc w:val="center"/>
              <w:rPr>
                <w:ins w:id="43" w:author="ngm" w:date="2015-10-01T14:14:00Z"/>
                <w:rFonts w:ascii="Arial" w:eastAsia="MS Mincho" w:hAnsi="Arial"/>
                <w:b/>
                <w:bCs/>
                <w:sz w:val="18"/>
              </w:rPr>
            </w:pPr>
          </w:p>
        </w:tc>
        <w:tc>
          <w:tcPr>
            <w:tcW w:w="1067" w:type="dxa"/>
            <w:vMerge/>
            <w:vAlign w:val="center"/>
          </w:tcPr>
          <w:p w:rsidR="004414FD" w:rsidRPr="004414FD" w:rsidRDefault="004414FD" w:rsidP="004414FD">
            <w:pPr>
              <w:keepNext/>
              <w:keepLines/>
              <w:jc w:val="center"/>
              <w:rPr>
                <w:ins w:id="44" w:author="ngm" w:date="2015-10-01T14:14:00Z"/>
                <w:rFonts w:ascii="Arial" w:eastAsia="MS Mincho" w:hAnsi="Arial"/>
                <w:b/>
                <w:bCs/>
                <w:sz w:val="18"/>
              </w:rPr>
            </w:pPr>
          </w:p>
        </w:tc>
        <w:tc>
          <w:tcPr>
            <w:tcW w:w="2729" w:type="dxa"/>
            <w:gridSpan w:val="3"/>
            <w:shd w:val="clear" w:color="auto" w:fill="auto"/>
          </w:tcPr>
          <w:p w:rsidR="004414FD" w:rsidRPr="004414FD" w:rsidRDefault="004414FD" w:rsidP="004414FD">
            <w:pPr>
              <w:keepNext/>
              <w:keepLines/>
              <w:jc w:val="center"/>
              <w:rPr>
                <w:ins w:id="45" w:author="ngm" w:date="2015-10-01T14:14:00Z"/>
                <w:rFonts w:ascii="Arial" w:eastAsia="MS Mincho" w:hAnsi="Arial"/>
                <w:b/>
                <w:sz w:val="18"/>
              </w:rPr>
            </w:pPr>
            <w:proofErr w:type="spellStart"/>
            <w:ins w:id="46" w:author="ngm" w:date="2015-10-01T14:14:00Z">
              <w:r w:rsidRPr="004414FD">
                <w:rPr>
                  <w:rFonts w:ascii="Arial" w:eastAsia="MS Mincho" w:hAnsi="Arial"/>
                  <w:b/>
                  <w:sz w:val="18"/>
                </w:rPr>
                <w:t>F</w:t>
              </w:r>
              <w:r w:rsidRPr="004414FD">
                <w:rPr>
                  <w:rFonts w:ascii="Arial" w:eastAsia="MS Mincho" w:hAnsi="Arial"/>
                  <w:b/>
                  <w:sz w:val="18"/>
                  <w:vertAlign w:val="subscript"/>
                </w:rPr>
                <w:t>UL_low</w:t>
              </w:r>
              <w:proofErr w:type="spellEnd"/>
              <w:r w:rsidRPr="004414FD">
                <w:rPr>
                  <w:rFonts w:ascii="Arial" w:eastAsia="MS Mincho" w:hAnsi="Arial"/>
                  <w:b/>
                  <w:sz w:val="18"/>
                </w:rPr>
                <w:t xml:space="preserve">  –  </w:t>
              </w:r>
              <w:proofErr w:type="spellStart"/>
              <w:r w:rsidRPr="004414FD">
                <w:rPr>
                  <w:rFonts w:ascii="Arial" w:eastAsia="MS Mincho" w:hAnsi="Arial"/>
                  <w:b/>
                  <w:sz w:val="18"/>
                </w:rPr>
                <w:t>F</w:t>
              </w:r>
              <w:r w:rsidRPr="004414FD">
                <w:rPr>
                  <w:rFonts w:ascii="Arial" w:eastAsia="MS Mincho" w:hAnsi="Arial"/>
                  <w:b/>
                  <w:sz w:val="18"/>
                  <w:vertAlign w:val="subscript"/>
                </w:rPr>
                <w:t>UL_high</w:t>
              </w:r>
              <w:proofErr w:type="spellEnd"/>
            </w:ins>
          </w:p>
        </w:tc>
        <w:tc>
          <w:tcPr>
            <w:tcW w:w="2928" w:type="dxa"/>
            <w:gridSpan w:val="3"/>
            <w:shd w:val="clear" w:color="auto" w:fill="auto"/>
          </w:tcPr>
          <w:p w:rsidR="004414FD" w:rsidRPr="004414FD" w:rsidRDefault="004414FD" w:rsidP="004414FD">
            <w:pPr>
              <w:keepNext/>
              <w:keepLines/>
              <w:jc w:val="center"/>
              <w:rPr>
                <w:ins w:id="47" w:author="ngm" w:date="2015-10-01T14:14:00Z"/>
                <w:rFonts w:ascii="Arial" w:eastAsia="MS Mincho" w:hAnsi="Arial"/>
                <w:b/>
                <w:sz w:val="18"/>
              </w:rPr>
            </w:pPr>
            <w:proofErr w:type="spellStart"/>
            <w:ins w:id="48" w:author="ngm" w:date="2015-10-01T14:14:00Z">
              <w:r w:rsidRPr="004414FD">
                <w:rPr>
                  <w:rFonts w:ascii="Arial" w:eastAsia="MS Mincho" w:hAnsi="Arial"/>
                  <w:b/>
                  <w:sz w:val="18"/>
                </w:rPr>
                <w:t>F</w:t>
              </w:r>
              <w:r w:rsidRPr="004414FD">
                <w:rPr>
                  <w:rFonts w:ascii="Arial" w:eastAsia="MS Mincho" w:hAnsi="Arial"/>
                  <w:b/>
                  <w:sz w:val="18"/>
                  <w:vertAlign w:val="subscript"/>
                </w:rPr>
                <w:t>DL_low</w:t>
              </w:r>
              <w:proofErr w:type="spellEnd"/>
              <w:r w:rsidRPr="004414FD">
                <w:rPr>
                  <w:rFonts w:ascii="Arial" w:eastAsia="MS Mincho" w:hAnsi="Arial"/>
                  <w:b/>
                  <w:sz w:val="18"/>
                </w:rPr>
                <w:t xml:space="preserve">  –  </w:t>
              </w:r>
              <w:proofErr w:type="spellStart"/>
              <w:r w:rsidRPr="004414FD">
                <w:rPr>
                  <w:rFonts w:ascii="Arial" w:eastAsia="MS Mincho" w:hAnsi="Arial"/>
                  <w:b/>
                  <w:sz w:val="18"/>
                </w:rPr>
                <w:t>F</w:t>
              </w:r>
              <w:r w:rsidRPr="004414FD">
                <w:rPr>
                  <w:rFonts w:ascii="Arial" w:eastAsia="MS Mincho" w:hAnsi="Arial"/>
                  <w:b/>
                  <w:sz w:val="18"/>
                  <w:vertAlign w:val="subscript"/>
                </w:rPr>
                <w:t>DL_high</w:t>
              </w:r>
              <w:proofErr w:type="spellEnd"/>
            </w:ins>
          </w:p>
        </w:tc>
        <w:tc>
          <w:tcPr>
            <w:tcW w:w="850" w:type="dxa"/>
            <w:vMerge/>
            <w:vAlign w:val="center"/>
          </w:tcPr>
          <w:p w:rsidR="004414FD" w:rsidRPr="004414FD" w:rsidRDefault="004414FD" w:rsidP="004414FD">
            <w:pPr>
              <w:spacing w:after="180"/>
              <w:rPr>
                <w:ins w:id="49" w:author="ngm" w:date="2015-10-01T14:14:00Z"/>
                <w:rFonts w:ascii="Arial" w:eastAsia="MS Mincho" w:hAnsi="Arial" w:cs="Arial"/>
                <w:b/>
                <w:bCs/>
                <w:sz w:val="18"/>
                <w:szCs w:val="18"/>
              </w:rPr>
            </w:pPr>
          </w:p>
        </w:tc>
      </w:tr>
      <w:tr w:rsidR="004414FD" w:rsidRPr="004414FD" w:rsidTr="009B69F5">
        <w:trPr>
          <w:trHeight w:val="280"/>
          <w:ins w:id="50" w:author="ngm" w:date="2015-10-01T14:14:00Z"/>
        </w:trPr>
        <w:tc>
          <w:tcPr>
            <w:tcW w:w="1288" w:type="dxa"/>
            <w:vMerge w:val="restart"/>
            <w:vAlign w:val="center"/>
          </w:tcPr>
          <w:p w:rsidR="004414FD" w:rsidRPr="004414FD" w:rsidRDefault="004414FD" w:rsidP="004414FD">
            <w:pPr>
              <w:keepNext/>
              <w:keepLines/>
              <w:jc w:val="center"/>
              <w:rPr>
                <w:ins w:id="51" w:author="ngm" w:date="2015-10-01T14:14:00Z"/>
                <w:rFonts w:ascii="Arial" w:eastAsia="MS Mincho" w:hAnsi="Arial"/>
                <w:sz w:val="18"/>
                <w:lang w:eastAsia="ja-JP"/>
              </w:rPr>
            </w:pPr>
            <w:ins w:id="52" w:author="ngm" w:date="2015-10-01T14:14:00Z">
              <w:r w:rsidRPr="004414FD">
                <w:rPr>
                  <w:rFonts w:ascii="Arial" w:eastAsia="MS Mincho" w:hAnsi="Arial"/>
                  <w:sz w:val="18"/>
                </w:rPr>
                <w:t>CA_</w:t>
              </w:r>
            </w:ins>
            <w:ins w:id="53" w:author="ngm" w:date="2015-10-01T14:16:00Z">
              <w:r>
                <w:rPr>
                  <w:rFonts w:ascii="Arial" w:eastAsia="MS Mincho" w:hAnsi="Arial"/>
                  <w:sz w:val="18"/>
                </w:rPr>
                <w:t>5</w:t>
              </w:r>
            </w:ins>
            <w:ins w:id="54" w:author="ngm" w:date="2015-10-01T14:14:00Z">
              <w:r w:rsidRPr="004414FD">
                <w:rPr>
                  <w:rFonts w:ascii="Arial" w:eastAsia="MS Mincho" w:hAnsi="Arial"/>
                  <w:sz w:val="18"/>
                </w:rPr>
                <w:t>-</w:t>
              </w:r>
            </w:ins>
            <w:ins w:id="55" w:author="ngm" w:date="2015-10-01T14:16:00Z">
              <w:r>
                <w:rPr>
                  <w:rFonts w:ascii="Arial" w:eastAsia="MS Mincho" w:hAnsi="Arial"/>
                  <w:sz w:val="18"/>
                  <w:lang w:eastAsia="ja-JP"/>
                </w:rPr>
                <w:t>12</w:t>
              </w:r>
            </w:ins>
            <w:ins w:id="56" w:author="ngm" w:date="2015-10-01T14:14:00Z">
              <w:r w:rsidRPr="004414FD">
                <w:rPr>
                  <w:rFonts w:ascii="Arial" w:eastAsia="MS Mincho" w:hAnsi="Arial"/>
                  <w:sz w:val="18"/>
                </w:rPr>
                <w:t>-</w:t>
              </w:r>
            </w:ins>
            <w:ins w:id="57" w:author="ngm" w:date="2015-10-01T14:16:00Z">
              <w:r>
                <w:rPr>
                  <w:rFonts w:ascii="Arial" w:eastAsia="MS Mincho" w:hAnsi="Arial"/>
                  <w:sz w:val="18"/>
                </w:rPr>
                <w:t>12</w:t>
              </w:r>
            </w:ins>
          </w:p>
        </w:tc>
        <w:tc>
          <w:tcPr>
            <w:tcW w:w="1067" w:type="dxa"/>
            <w:vAlign w:val="center"/>
          </w:tcPr>
          <w:p w:rsidR="004414FD" w:rsidRPr="004414FD" w:rsidRDefault="004414FD" w:rsidP="004414FD">
            <w:pPr>
              <w:keepNext/>
              <w:keepLines/>
              <w:jc w:val="center"/>
              <w:rPr>
                <w:ins w:id="58" w:author="ngm" w:date="2015-10-01T14:14:00Z"/>
                <w:rFonts w:ascii="Arial" w:eastAsia="MS Mincho" w:hAnsi="Arial"/>
                <w:sz w:val="18"/>
              </w:rPr>
            </w:pPr>
            <w:ins w:id="59" w:author="ngm" w:date="2015-10-01T14:16:00Z">
              <w:r>
                <w:rPr>
                  <w:rFonts w:ascii="Arial" w:eastAsia="MS Mincho" w:hAnsi="Arial"/>
                  <w:sz w:val="18"/>
                </w:rPr>
                <w:t>5</w:t>
              </w:r>
            </w:ins>
          </w:p>
        </w:tc>
        <w:tc>
          <w:tcPr>
            <w:tcW w:w="1212" w:type="dxa"/>
            <w:shd w:val="clear" w:color="auto" w:fill="auto"/>
            <w:vAlign w:val="center"/>
          </w:tcPr>
          <w:p w:rsidR="004414FD" w:rsidRPr="004414FD" w:rsidRDefault="004414FD" w:rsidP="004414FD">
            <w:pPr>
              <w:keepNext/>
              <w:keepLines/>
              <w:jc w:val="center"/>
              <w:rPr>
                <w:ins w:id="60" w:author="ngm" w:date="2015-10-01T14:14:00Z"/>
                <w:rFonts w:ascii="Arial" w:eastAsia="MS Mincho" w:hAnsi="Arial"/>
                <w:sz w:val="18"/>
              </w:rPr>
            </w:pPr>
            <w:ins w:id="61" w:author="ngm" w:date="2015-10-01T14:16:00Z">
              <w:r>
                <w:rPr>
                  <w:rFonts w:ascii="Arial" w:eastAsia="MS Mincho" w:hAnsi="Arial"/>
                  <w:sz w:val="18"/>
                </w:rPr>
                <w:t>824</w:t>
              </w:r>
            </w:ins>
            <w:ins w:id="62" w:author="ngm" w:date="2015-10-01T14:14:00Z">
              <w:r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63" w:author="ngm" w:date="2015-10-01T14:14:00Z"/>
                <w:rFonts w:ascii="Arial" w:eastAsia="MS Mincho" w:hAnsi="Arial"/>
                <w:sz w:val="18"/>
              </w:rPr>
            </w:pPr>
            <w:ins w:id="64" w:author="ngm" w:date="2015-10-01T14:14:00Z">
              <w:r w:rsidRPr="004414FD">
                <w:rPr>
                  <w:rFonts w:ascii="Arial" w:eastAsia="MS Mincho" w:hAnsi="Arial"/>
                  <w:sz w:val="18"/>
                </w:rPr>
                <w:t>–</w:t>
              </w:r>
            </w:ins>
          </w:p>
        </w:tc>
        <w:tc>
          <w:tcPr>
            <w:tcW w:w="1200" w:type="dxa"/>
            <w:shd w:val="clear" w:color="auto" w:fill="auto"/>
            <w:vAlign w:val="center"/>
          </w:tcPr>
          <w:p w:rsidR="004414FD" w:rsidRPr="004414FD" w:rsidRDefault="004414FD" w:rsidP="004414FD">
            <w:pPr>
              <w:keepNext/>
              <w:keepLines/>
              <w:jc w:val="center"/>
              <w:rPr>
                <w:ins w:id="65" w:author="ngm" w:date="2015-10-01T14:14:00Z"/>
                <w:rFonts w:ascii="Arial" w:eastAsia="MS Mincho" w:hAnsi="Arial"/>
                <w:sz w:val="18"/>
              </w:rPr>
            </w:pPr>
            <w:ins w:id="66" w:author="ngm" w:date="2015-10-01T14:16:00Z">
              <w:r>
                <w:rPr>
                  <w:rFonts w:ascii="Arial" w:eastAsia="MS Mincho" w:hAnsi="Arial"/>
                  <w:sz w:val="18"/>
                </w:rPr>
                <w:t>849</w:t>
              </w:r>
            </w:ins>
            <w:ins w:id="67" w:author="ngm" w:date="2015-10-01T14:14:00Z">
              <w:r w:rsidRPr="004414FD">
                <w:rPr>
                  <w:rFonts w:ascii="Arial" w:eastAsia="MS Mincho" w:hAnsi="Arial"/>
                  <w:sz w:val="18"/>
                </w:rPr>
                <w:t xml:space="preserve"> MHz</w:t>
              </w:r>
            </w:ins>
          </w:p>
        </w:tc>
        <w:tc>
          <w:tcPr>
            <w:tcW w:w="1210" w:type="dxa"/>
            <w:shd w:val="clear" w:color="auto" w:fill="auto"/>
            <w:vAlign w:val="center"/>
          </w:tcPr>
          <w:p w:rsidR="004414FD" w:rsidRPr="004414FD" w:rsidRDefault="004414FD" w:rsidP="004414FD">
            <w:pPr>
              <w:keepNext/>
              <w:keepLines/>
              <w:jc w:val="center"/>
              <w:rPr>
                <w:ins w:id="68" w:author="ngm" w:date="2015-10-01T14:14:00Z"/>
                <w:rFonts w:ascii="Arial" w:eastAsia="MS Mincho" w:hAnsi="Arial"/>
                <w:sz w:val="18"/>
              </w:rPr>
            </w:pPr>
            <w:ins w:id="69" w:author="ngm" w:date="2015-10-01T14:16:00Z">
              <w:r>
                <w:rPr>
                  <w:rFonts w:ascii="Arial" w:eastAsia="MS Mincho" w:hAnsi="Arial"/>
                  <w:sz w:val="18"/>
                </w:rPr>
                <w:t>869</w:t>
              </w:r>
            </w:ins>
            <w:ins w:id="70" w:author="ngm" w:date="2015-10-01T14:14:00Z">
              <w:r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71" w:author="ngm" w:date="2015-10-01T14:14:00Z"/>
                <w:rFonts w:ascii="Arial" w:eastAsia="MS Mincho" w:hAnsi="Arial"/>
                <w:sz w:val="18"/>
              </w:rPr>
            </w:pPr>
            <w:ins w:id="72" w:author="ngm" w:date="2015-10-01T14:14:00Z">
              <w:r w:rsidRPr="004414FD">
                <w:rPr>
                  <w:rFonts w:ascii="Arial" w:eastAsia="MS Mincho" w:hAnsi="Arial"/>
                  <w:sz w:val="18"/>
                </w:rPr>
                <w:t>–</w:t>
              </w:r>
            </w:ins>
          </w:p>
        </w:tc>
        <w:tc>
          <w:tcPr>
            <w:tcW w:w="1401" w:type="dxa"/>
            <w:shd w:val="clear" w:color="auto" w:fill="auto"/>
            <w:vAlign w:val="center"/>
          </w:tcPr>
          <w:p w:rsidR="004414FD" w:rsidRPr="004414FD" w:rsidRDefault="004414FD" w:rsidP="004414FD">
            <w:pPr>
              <w:keepNext/>
              <w:keepLines/>
              <w:jc w:val="center"/>
              <w:rPr>
                <w:ins w:id="73" w:author="ngm" w:date="2015-10-01T14:14:00Z"/>
                <w:rFonts w:ascii="Arial" w:eastAsia="MS Mincho" w:hAnsi="Arial"/>
                <w:sz w:val="18"/>
              </w:rPr>
            </w:pPr>
            <w:ins w:id="74" w:author="ngm" w:date="2015-10-01T14:16:00Z">
              <w:r>
                <w:rPr>
                  <w:rFonts w:ascii="Arial" w:eastAsia="MS Mincho" w:hAnsi="Arial"/>
                  <w:sz w:val="18"/>
                </w:rPr>
                <w:t>89</w:t>
              </w:r>
            </w:ins>
            <w:ins w:id="75" w:author="ngm" w:date="2015-10-01T14:17:00Z">
              <w:r>
                <w:rPr>
                  <w:rFonts w:ascii="Arial" w:eastAsia="MS Mincho" w:hAnsi="Arial"/>
                  <w:sz w:val="18"/>
                </w:rPr>
                <w:t>4</w:t>
              </w:r>
            </w:ins>
            <w:ins w:id="76" w:author="ngm" w:date="2015-10-01T14:14:00Z">
              <w:r w:rsidRPr="004414FD">
                <w:rPr>
                  <w:rFonts w:ascii="Arial" w:eastAsia="MS Mincho" w:hAnsi="Arial"/>
                  <w:sz w:val="18"/>
                </w:rPr>
                <w:t xml:space="preserve"> MHz</w:t>
              </w:r>
            </w:ins>
          </w:p>
        </w:tc>
        <w:tc>
          <w:tcPr>
            <w:tcW w:w="850" w:type="dxa"/>
            <w:vMerge w:val="restart"/>
            <w:shd w:val="clear" w:color="auto" w:fill="auto"/>
            <w:vAlign w:val="center"/>
          </w:tcPr>
          <w:p w:rsidR="004414FD" w:rsidRPr="004414FD" w:rsidRDefault="004414FD" w:rsidP="004414FD">
            <w:pPr>
              <w:keepNext/>
              <w:keepLines/>
              <w:jc w:val="center"/>
              <w:rPr>
                <w:ins w:id="77" w:author="ngm" w:date="2015-10-01T14:14:00Z"/>
                <w:rFonts w:ascii="Arial" w:eastAsia="MS Mincho" w:hAnsi="Arial"/>
                <w:sz w:val="18"/>
              </w:rPr>
            </w:pPr>
            <w:ins w:id="78" w:author="ngm" w:date="2015-10-01T14:14:00Z">
              <w:r w:rsidRPr="004414FD">
                <w:rPr>
                  <w:rFonts w:ascii="Arial" w:eastAsia="MS Mincho" w:hAnsi="Arial"/>
                  <w:sz w:val="18"/>
                </w:rPr>
                <w:t>FDD</w:t>
              </w:r>
            </w:ins>
          </w:p>
        </w:tc>
      </w:tr>
      <w:tr w:rsidR="004414FD" w:rsidRPr="004414FD" w:rsidTr="009B69F5">
        <w:trPr>
          <w:trHeight w:val="225"/>
          <w:ins w:id="79" w:author="ngm" w:date="2015-10-01T14:14:00Z"/>
        </w:trPr>
        <w:tc>
          <w:tcPr>
            <w:tcW w:w="1288" w:type="dxa"/>
            <w:vMerge/>
            <w:vAlign w:val="center"/>
          </w:tcPr>
          <w:p w:rsidR="004414FD" w:rsidRPr="004414FD" w:rsidRDefault="004414FD" w:rsidP="004414FD">
            <w:pPr>
              <w:keepNext/>
              <w:keepLines/>
              <w:jc w:val="center"/>
              <w:rPr>
                <w:ins w:id="80" w:author="ngm" w:date="2015-10-01T14:14:00Z"/>
                <w:rFonts w:ascii="Arial" w:eastAsia="MS Mincho" w:hAnsi="Arial"/>
                <w:sz w:val="18"/>
              </w:rPr>
            </w:pPr>
          </w:p>
        </w:tc>
        <w:tc>
          <w:tcPr>
            <w:tcW w:w="1067" w:type="dxa"/>
            <w:vAlign w:val="center"/>
          </w:tcPr>
          <w:p w:rsidR="004414FD" w:rsidRPr="004414FD" w:rsidRDefault="004414FD" w:rsidP="004414FD">
            <w:pPr>
              <w:keepNext/>
              <w:keepLines/>
              <w:jc w:val="center"/>
              <w:rPr>
                <w:ins w:id="81" w:author="ngm" w:date="2015-10-01T14:14:00Z"/>
                <w:rFonts w:ascii="Arial" w:eastAsia="MS Mincho" w:hAnsi="Arial"/>
                <w:sz w:val="18"/>
                <w:lang w:eastAsia="ja-JP"/>
              </w:rPr>
            </w:pPr>
            <w:ins w:id="82" w:author="ngm" w:date="2015-10-01T14:16:00Z">
              <w:r>
                <w:rPr>
                  <w:rFonts w:ascii="Arial" w:eastAsia="MS Mincho" w:hAnsi="Arial"/>
                  <w:sz w:val="18"/>
                  <w:lang w:eastAsia="ja-JP"/>
                </w:rPr>
                <w:t>12</w:t>
              </w:r>
            </w:ins>
          </w:p>
        </w:tc>
        <w:tc>
          <w:tcPr>
            <w:tcW w:w="1212" w:type="dxa"/>
            <w:shd w:val="clear" w:color="auto" w:fill="auto"/>
            <w:vAlign w:val="center"/>
          </w:tcPr>
          <w:p w:rsidR="004414FD" w:rsidRPr="004414FD" w:rsidRDefault="004414FD" w:rsidP="004414FD">
            <w:pPr>
              <w:keepNext/>
              <w:keepLines/>
              <w:jc w:val="center"/>
              <w:rPr>
                <w:ins w:id="83" w:author="ngm" w:date="2015-10-01T14:14:00Z"/>
                <w:rFonts w:ascii="Arial" w:eastAsia="MS Mincho" w:hAnsi="Arial"/>
                <w:sz w:val="18"/>
              </w:rPr>
            </w:pPr>
            <w:ins w:id="84" w:author="ngm" w:date="2015-10-01T14:16:00Z">
              <w:r>
                <w:rPr>
                  <w:rFonts w:ascii="Arial" w:eastAsia="MS Mincho" w:hAnsi="Arial"/>
                  <w:sz w:val="18"/>
                </w:rPr>
                <w:t>699</w:t>
              </w:r>
            </w:ins>
            <w:ins w:id="85" w:author="ngm" w:date="2015-10-01T14:14:00Z">
              <w:r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86" w:author="ngm" w:date="2015-10-01T14:14:00Z"/>
                <w:rFonts w:ascii="Arial" w:eastAsia="MS Mincho" w:hAnsi="Arial"/>
                <w:sz w:val="18"/>
              </w:rPr>
            </w:pPr>
            <w:ins w:id="87" w:author="ngm" w:date="2015-10-01T14:14:00Z">
              <w:r w:rsidRPr="004414FD">
                <w:rPr>
                  <w:rFonts w:ascii="Arial" w:eastAsia="MS Mincho" w:hAnsi="Arial"/>
                  <w:sz w:val="18"/>
                </w:rPr>
                <w:t>–</w:t>
              </w:r>
            </w:ins>
          </w:p>
        </w:tc>
        <w:tc>
          <w:tcPr>
            <w:tcW w:w="1200" w:type="dxa"/>
            <w:shd w:val="clear" w:color="auto" w:fill="auto"/>
            <w:vAlign w:val="center"/>
          </w:tcPr>
          <w:p w:rsidR="004414FD" w:rsidRPr="004414FD" w:rsidRDefault="004414FD" w:rsidP="004414FD">
            <w:pPr>
              <w:keepNext/>
              <w:keepLines/>
              <w:jc w:val="center"/>
              <w:rPr>
                <w:ins w:id="88" w:author="ngm" w:date="2015-10-01T14:14:00Z"/>
                <w:rFonts w:ascii="Arial" w:eastAsia="MS Mincho" w:hAnsi="Arial"/>
                <w:sz w:val="18"/>
              </w:rPr>
            </w:pPr>
            <w:ins w:id="89" w:author="ngm" w:date="2015-10-01T14:16:00Z">
              <w:r>
                <w:rPr>
                  <w:rFonts w:ascii="Arial" w:eastAsia="MS Mincho" w:hAnsi="Arial"/>
                  <w:sz w:val="18"/>
                </w:rPr>
                <w:t>716</w:t>
              </w:r>
            </w:ins>
            <w:ins w:id="90" w:author="ngm" w:date="2015-10-01T14:14:00Z">
              <w:r w:rsidRPr="004414FD">
                <w:rPr>
                  <w:rFonts w:ascii="Arial" w:eastAsia="MS Mincho" w:hAnsi="Arial"/>
                  <w:sz w:val="18"/>
                </w:rPr>
                <w:t xml:space="preserve"> MHz</w:t>
              </w:r>
            </w:ins>
          </w:p>
        </w:tc>
        <w:tc>
          <w:tcPr>
            <w:tcW w:w="1210" w:type="dxa"/>
            <w:shd w:val="clear" w:color="auto" w:fill="auto"/>
            <w:vAlign w:val="center"/>
          </w:tcPr>
          <w:p w:rsidR="004414FD" w:rsidRPr="004414FD" w:rsidRDefault="004414FD" w:rsidP="004414FD">
            <w:pPr>
              <w:keepNext/>
              <w:keepLines/>
              <w:jc w:val="center"/>
              <w:rPr>
                <w:ins w:id="91" w:author="ngm" w:date="2015-10-01T14:14:00Z"/>
                <w:rFonts w:ascii="Arial" w:eastAsia="MS Mincho" w:hAnsi="Arial"/>
                <w:sz w:val="18"/>
              </w:rPr>
            </w:pPr>
            <w:ins w:id="92" w:author="ngm" w:date="2015-10-01T14:17:00Z">
              <w:r>
                <w:rPr>
                  <w:rFonts w:ascii="Arial" w:eastAsia="MS Mincho" w:hAnsi="Arial"/>
                  <w:sz w:val="18"/>
                </w:rPr>
                <w:t>729</w:t>
              </w:r>
            </w:ins>
            <w:ins w:id="93" w:author="ngm" w:date="2015-10-01T14:14:00Z">
              <w:r w:rsidRPr="004414FD">
                <w:rPr>
                  <w:rFonts w:ascii="Arial" w:eastAsia="MS Mincho" w:hAnsi="Arial"/>
                  <w:sz w:val="18"/>
                </w:rPr>
                <w:t xml:space="preserve"> MHz</w:t>
              </w:r>
            </w:ins>
          </w:p>
        </w:tc>
        <w:tc>
          <w:tcPr>
            <w:tcW w:w="317" w:type="dxa"/>
            <w:shd w:val="clear" w:color="auto" w:fill="auto"/>
            <w:vAlign w:val="center"/>
          </w:tcPr>
          <w:p w:rsidR="004414FD" w:rsidRPr="004414FD" w:rsidRDefault="004414FD" w:rsidP="004414FD">
            <w:pPr>
              <w:keepNext/>
              <w:keepLines/>
              <w:jc w:val="center"/>
              <w:rPr>
                <w:ins w:id="94" w:author="ngm" w:date="2015-10-01T14:14:00Z"/>
                <w:rFonts w:ascii="Arial" w:eastAsia="MS Mincho" w:hAnsi="Arial"/>
                <w:sz w:val="18"/>
              </w:rPr>
            </w:pPr>
            <w:ins w:id="95" w:author="ngm" w:date="2015-10-01T14:14:00Z">
              <w:r w:rsidRPr="004414FD">
                <w:rPr>
                  <w:rFonts w:ascii="Arial" w:eastAsia="MS Mincho" w:hAnsi="Arial"/>
                  <w:sz w:val="18"/>
                </w:rPr>
                <w:t>–</w:t>
              </w:r>
            </w:ins>
          </w:p>
        </w:tc>
        <w:tc>
          <w:tcPr>
            <w:tcW w:w="1401" w:type="dxa"/>
            <w:shd w:val="clear" w:color="auto" w:fill="auto"/>
            <w:vAlign w:val="center"/>
          </w:tcPr>
          <w:p w:rsidR="004414FD" w:rsidRPr="004414FD" w:rsidRDefault="004414FD" w:rsidP="004414FD">
            <w:pPr>
              <w:keepNext/>
              <w:keepLines/>
              <w:jc w:val="center"/>
              <w:rPr>
                <w:ins w:id="96" w:author="ngm" w:date="2015-10-01T14:14:00Z"/>
                <w:rFonts w:ascii="Arial" w:eastAsia="MS Mincho" w:hAnsi="Arial"/>
                <w:sz w:val="18"/>
              </w:rPr>
            </w:pPr>
            <w:ins w:id="97" w:author="ngm" w:date="2015-10-01T14:17:00Z">
              <w:r>
                <w:rPr>
                  <w:rFonts w:ascii="Arial" w:eastAsia="MS Mincho" w:hAnsi="Arial"/>
                  <w:sz w:val="18"/>
                </w:rPr>
                <w:t>746</w:t>
              </w:r>
            </w:ins>
            <w:ins w:id="98" w:author="ngm" w:date="2015-10-01T14:14:00Z">
              <w:r w:rsidRPr="004414FD">
                <w:rPr>
                  <w:rFonts w:ascii="Arial" w:eastAsia="MS Mincho" w:hAnsi="Arial"/>
                  <w:sz w:val="18"/>
                </w:rPr>
                <w:t xml:space="preserve"> MHz</w:t>
              </w:r>
            </w:ins>
          </w:p>
        </w:tc>
        <w:tc>
          <w:tcPr>
            <w:tcW w:w="850" w:type="dxa"/>
            <w:vMerge/>
            <w:shd w:val="clear" w:color="auto" w:fill="auto"/>
            <w:vAlign w:val="center"/>
          </w:tcPr>
          <w:p w:rsidR="004414FD" w:rsidRPr="004414FD" w:rsidRDefault="004414FD" w:rsidP="004414FD">
            <w:pPr>
              <w:keepNext/>
              <w:keepLines/>
              <w:jc w:val="center"/>
              <w:rPr>
                <w:ins w:id="99" w:author="ngm" w:date="2015-10-01T14:14:00Z"/>
                <w:rFonts w:ascii="Arial" w:eastAsia="MS Mincho" w:hAnsi="Arial"/>
                <w:sz w:val="18"/>
              </w:rPr>
            </w:pPr>
          </w:p>
        </w:tc>
      </w:tr>
    </w:tbl>
    <w:p w:rsidR="004414FD" w:rsidRPr="004414FD" w:rsidRDefault="004414FD" w:rsidP="004414FD">
      <w:pPr>
        <w:spacing w:after="180"/>
        <w:rPr>
          <w:ins w:id="100" w:author="ngm" w:date="2015-10-01T14:14:00Z"/>
          <w:rFonts w:eastAsia="MS Mincho"/>
          <w:lang w:val="en-US"/>
        </w:rPr>
      </w:pPr>
    </w:p>
    <w:p w:rsidR="004414FD" w:rsidRPr="004414FD" w:rsidRDefault="004414FD" w:rsidP="004414FD">
      <w:pPr>
        <w:keepNext/>
        <w:keepLines/>
        <w:spacing w:before="120" w:after="180"/>
        <w:ind w:left="1134" w:hanging="1134"/>
        <w:outlineLvl w:val="2"/>
        <w:rPr>
          <w:ins w:id="101" w:author="ngm" w:date="2015-10-01T14:14:00Z"/>
          <w:rFonts w:ascii="Arial" w:eastAsia="MS Mincho" w:hAnsi="Arial"/>
          <w:sz w:val="28"/>
        </w:rPr>
      </w:pPr>
      <w:bookmarkStart w:id="102" w:name="_Toc426544468"/>
      <w:proofErr w:type="gramStart"/>
      <w:ins w:id="103" w:author="ngm" w:date="2015-10-01T14:14:00Z">
        <w:r w:rsidRPr="004414FD">
          <w:rPr>
            <w:rFonts w:ascii="Arial" w:eastAsia="MS Mincho" w:hAnsi="Arial"/>
            <w:sz w:val="28"/>
          </w:rPr>
          <w:t>7.</w:t>
        </w:r>
      </w:ins>
      <w:ins w:id="104" w:author="ngm" w:date="2015-10-01T14:17:00Z">
        <w:r>
          <w:rPr>
            <w:rFonts w:ascii="Arial" w:eastAsia="MS Mincho" w:hAnsi="Arial"/>
            <w:sz w:val="28"/>
          </w:rPr>
          <w:t>X</w:t>
        </w:r>
      </w:ins>
      <w:ins w:id="105" w:author="ngm" w:date="2015-10-01T14:14:00Z">
        <w:r w:rsidRPr="004414FD">
          <w:rPr>
            <w:rFonts w:ascii="Arial" w:eastAsia="MS Mincho" w:hAnsi="Arial"/>
            <w:sz w:val="28"/>
          </w:rPr>
          <w:t>.2</w:t>
        </w:r>
        <w:proofErr w:type="gramEnd"/>
        <w:r w:rsidRPr="004414FD">
          <w:rPr>
            <w:rFonts w:ascii="Arial" w:eastAsia="MS Mincho" w:hAnsi="Arial"/>
            <w:sz w:val="28"/>
          </w:rPr>
          <w:tab/>
          <w:t>Channel bandwidths per operating band for CA</w:t>
        </w:r>
        <w:bookmarkEnd w:id="102"/>
      </w:ins>
    </w:p>
    <w:p w:rsidR="004414FD" w:rsidRPr="004414FD" w:rsidRDefault="004414FD" w:rsidP="004414FD">
      <w:pPr>
        <w:keepNext/>
        <w:keepLines/>
        <w:spacing w:before="60" w:after="180"/>
        <w:jc w:val="center"/>
        <w:rPr>
          <w:ins w:id="106" w:author="ngm" w:date="2015-10-01T14:14:00Z"/>
          <w:rFonts w:ascii="Arial" w:eastAsia="MS Mincho" w:hAnsi="Arial"/>
          <w:b/>
          <w:lang w:val="en-US" w:eastAsia="ja-JP"/>
        </w:rPr>
      </w:pPr>
      <w:ins w:id="107" w:author="ngm" w:date="2015-10-01T14:14:00Z">
        <w:r w:rsidRPr="004414FD">
          <w:rPr>
            <w:rFonts w:ascii="Arial" w:eastAsia="MS Mincho" w:hAnsi="Arial"/>
            <w:b/>
            <w:lang w:val="en-US" w:eastAsia="ja-JP"/>
          </w:rPr>
          <w:t>Table 7.</w:t>
        </w:r>
      </w:ins>
      <w:ins w:id="108" w:author="ngm" w:date="2015-10-01T14:17:00Z">
        <w:r>
          <w:rPr>
            <w:rFonts w:ascii="Arial" w:eastAsia="MS Mincho" w:hAnsi="Arial"/>
            <w:b/>
            <w:lang w:val="en-US" w:eastAsia="ja-JP"/>
          </w:rPr>
          <w:t>X</w:t>
        </w:r>
      </w:ins>
      <w:ins w:id="109" w:author="ngm" w:date="2015-10-01T14:14:00Z">
        <w:r w:rsidRPr="004414FD">
          <w:rPr>
            <w:rFonts w:ascii="Arial" w:eastAsia="MS Mincho" w:hAnsi="Arial"/>
            <w:b/>
            <w:lang w:val="en-US" w:eastAsia="ja-JP"/>
          </w:rPr>
          <w:t>.2-1: Supported E-UTRA bandwidths per CA configuration for 3DL inter-band CA</w:t>
        </w:r>
      </w:ins>
    </w:p>
    <w:tbl>
      <w:tblPr>
        <w:tblW w:w="10278" w:type="dxa"/>
        <w:tblInd w:w="378" w:type="dxa"/>
        <w:tblLayout w:type="fixed"/>
        <w:tblCellMar>
          <w:left w:w="0" w:type="dxa"/>
          <w:right w:w="0" w:type="dxa"/>
        </w:tblCellMar>
        <w:tblLook w:val="04A0"/>
      </w:tblPr>
      <w:tblGrid>
        <w:gridCol w:w="1445"/>
        <w:gridCol w:w="1512"/>
        <w:gridCol w:w="730"/>
        <w:gridCol w:w="726"/>
        <w:gridCol w:w="807"/>
        <w:gridCol w:w="822"/>
        <w:gridCol w:w="708"/>
        <w:gridCol w:w="830"/>
        <w:gridCol w:w="1262"/>
        <w:gridCol w:w="1436"/>
      </w:tblGrid>
      <w:tr w:rsidR="004414FD" w:rsidRPr="004414FD" w:rsidTr="009B69F5">
        <w:trPr>
          <w:trHeight w:val="220"/>
          <w:ins w:id="110" w:author="ngm" w:date="2015-10-01T14:19:00Z"/>
        </w:trPr>
        <w:tc>
          <w:tcPr>
            <w:tcW w:w="1027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11" w:author="ngm" w:date="2015-10-01T14:19:00Z"/>
                <w:rFonts w:ascii="Arial" w:eastAsia="宋体" w:hAnsi="Arial" w:cs="Arial"/>
                <w:b/>
                <w:bCs/>
                <w:color w:val="000000"/>
                <w:sz w:val="18"/>
                <w:szCs w:val="18"/>
                <w:lang w:eastAsia="ja-JP"/>
              </w:rPr>
            </w:pPr>
            <w:ins w:id="112" w:author="ngm" w:date="2015-10-01T14:19:00Z">
              <w:r w:rsidRPr="004414FD">
                <w:rPr>
                  <w:rFonts w:ascii="Arial" w:hAnsi="Arial" w:cs="Arial"/>
                  <w:b/>
                  <w:bCs/>
                  <w:color w:val="000000"/>
                  <w:sz w:val="18"/>
                  <w:szCs w:val="18"/>
                  <w:lang w:eastAsia="ja-JP"/>
                </w:rPr>
                <w:t>E-UTRA CA configuration / Bandwidth combination set</w:t>
              </w:r>
            </w:ins>
          </w:p>
        </w:tc>
      </w:tr>
      <w:tr w:rsidR="004414FD" w:rsidRPr="004414FD" w:rsidTr="009B69F5">
        <w:trPr>
          <w:trHeight w:val="524"/>
          <w:ins w:id="113" w:author="ngm" w:date="2015-10-01T14:19:00Z"/>
        </w:trPr>
        <w:tc>
          <w:tcPr>
            <w:tcW w:w="144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14" w:author="ngm" w:date="2015-10-01T14:19:00Z"/>
                <w:rFonts w:ascii="Arial" w:eastAsia="宋体" w:hAnsi="Arial" w:cs="Arial"/>
                <w:b/>
                <w:bCs/>
                <w:color w:val="000000"/>
                <w:sz w:val="18"/>
                <w:szCs w:val="18"/>
                <w:lang w:eastAsia="ja-JP"/>
              </w:rPr>
            </w:pPr>
            <w:ins w:id="115" w:author="ngm" w:date="2015-10-01T14:19:00Z">
              <w:r w:rsidRPr="004414FD">
                <w:rPr>
                  <w:rFonts w:ascii="Arial" w:hAnsi="Arial" w:cs="Arial"/>
                  <w:b/>
                  <w:bCs/>
                  <w:color w:val="000000"/>
                  <w:sz w:val="18"/>
                  <w:szCs w:val="18"/>
                  <w:lang w:eastAsia="ja-JP"/>
                </w:rPr>
                <w:t>E-UTRA CA Configuration</w:t>
              </w:r>
            </w:ins>
          </w:p>
        </w:tc>
        <w:tc>
          <w:tcPr>
            <w:tcW w:w="151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16" w:author="ngm" w:date="2015-10-01T14:19:00Z"/>
                <w:rFonts w:ascii="Arial" w:eastAsia="宋体" w:hAnsi="Arial" w:cs="Arial"/>
                <w:b/>
                <w:bCs/>
                <w:color w:val="000000"/>
                <w:sz w:val="18"/>
                <w:szCs w:val="18"/>
                <w:lang w:eastAsia="ja-JP"/>
              </w:rPr>
            </w:pPr>
            <w:ins w:id="117" w:author="ngm" w:date="2015-10-01T14:19:00Z">
              <w:r w:rsidRPr="004414FD">
                <w:rPr>
                  <w:rFonts w:ascii="Arial" w:hAnsi="Arial" w:cs="Arial"/>
                  <w:b/>
                  <w:bCs/>
                  <w:color w:val="000000"/>
                  <w:sz w:val="18"/>
                  <w:szCs w:val="18"/>
                  <w:lang w:eastAsia="ja-JP"/>
                </w:rPr>
                <w:t>E-UTRA Band or E-UTRA CA configuration</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18" w:author="ngm" w:date="2015-10-01T14:19:00Z"/>
                <w:rFonts w:ascii="Arial" w:eastAsia="宋体" w:hAnsi="Arial" w:cs="Arial"/>
                <w:b/>
                <w:bCs/>
                <w:color w:val="000000"/>
                <w:sz w:val="18"/>
                <w:szCs w:val="18"/>
                <w:lang w:eastAsia="ja-JP"/>
              </w:rPr>
            </w:pPr>
            <w:ins w:id="119" w:author="ngm" w:date="2015-10-01T14:19:00Z">
              <w:r w:rsidRPr="004414FD">
                <w:rPr>
                  <w:rFonts w:ascii="Arial" w:hAnsi="Arial" w:cs="Arial"/>
                  <w:b/>
                  <w:bCs/>
                  <w:color w:val="000000"/>
                  <w:sz w:val="18"/>
                  <w:szCs w:val="18"/>
                  <w:lang w:eastAsia="ja-JP"/>
                </w:rPr>
                <w:t>1.4</w:t>
              </w:r>
            </w:ins>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20" w:author="ngm" w:date="2015-10-01T14:19:00Z"/>
                <w:rFonts w:ascii="Arial" w:eastAsia="宋体" w:hAnsi="Arial" w:cs="Arial"/>
                <w:b/>
                <w:bCs/>
                <w:color w:val="000000"/>
                <w:sz w:val="18"/>
                <w:szCs w:val="18"/>
                <w:lang w:eastAsia="ja-JP"/>
              </w:rPr>
            </w:pPr>
            <w:ins w:id="121" w:author="ngm" w:date="2015-10-01T14:19:00Z">
              <w:r w:rsidRPr="004414FD">
                <w:rPr>
                  <w:rFonts w:ascii="Arial" w:hAnsi="Arial" w:cs="Arial"/>
                  <w:b/>
                  <w:bCs/>
                  <w:color w:val="000000"/>
                  <w:sz w:val="18"/>
                  <w:szCs w:val="18"/>
                  <w:lang w:eastAsia="ja-JP"/>
                </w:rPr>
                <w:t>3</w:t>
              </w:r>
            </w:ins>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22" w:author="ngm" w:date="2015-10-01T14:19:00Z"/>
                <w:rFonts w:ascii="Arial" w:eastAsia="宋体" w:hAnsi="Arial" w:cs="Arial"/>
                <w:b/>
                <w:bCs/>
                <w:color w:val="000000"/>
                <w:sz w:val="18"/>
                <w:szCs w:val="18"/>
                <w:lang w:eastAsia="ja-JP"/>
              </w:rPr>
            </w:pPr>
            <w:ins w:id="123" w:author="ngm" w:date="2015-10-01T14:19:00Z">
              <w:r w:rsidRPr="004414FD">
                <w:rPr>
                  <w:rFonts w:ascii="Arial" w:hAnsi="Arial" w:cs="Arial"/>
                  <w:b/>
                  <w:bCs/>
                  <w:color w:val="000000"/>
                  <w:sz w:val="18"/>
                  <w:szCs w:val="18"/>
                  <w:lang w:eastAsia="ja-JP"/>
                </w:rPr>
                <w:t>5</w:t>
              </w:r>
            </w:ins>
          </w:p>
        </w:tc>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24" w:author="ngm" w:date="2015-10-01T14:19:00Z"/>
                <w:rFonts w:ascii="Arial" w:eastAsia="宋体" w:hAnsi="Arial" w:cs="Arial"/>
                <w:b/>
                <w:bCs/>
                <w:color w:val="000000"/>
                <w:sz w:val="18"/>
                <w:szCs w:val="18"/>
                <w:lang w:eastAsia="ja-JP"/>
              </w:rPr>
            </w:pPr>
            <w:ins w:id="125" w:author="ngm" w:date="2015-10-01T14:19:00Z">
              <w:r w:rsidRPr="004414FD">
                <w:rPr>
                  <w:rFonts w:ascii="Arial" w:hAnsi="Arial" w:cs="Arial"/>
                  <w:b/>
                  <w:bCs/>
                  <w:color w:val="000000"/>
                  <w:sz w:val="18"/>
                  <w:szCs w:val="18"/>
                  <w:lang w:eastAsia="ja-JP"/>
                </w:rPr>
                <w:t>10</w:t>
              </w:r>
            </w:ins>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26" w:author="ngm" w:date="2015-10-01T14:19:00Z"/>
                <w:rFonts w:ascii="Arial" w:eastAsia="宋体" w:hAnsi="Arial" w:cs="Arial"/>
                <w:b/>
                <w:bCs/>
                <w:color w:val="000000"/>
                <w:sz w:val="18"/>
                <w:szCs w:val="18"/>
                <w:lang w:eastAsia="ja-JP"/>
              </w:rPr>
            </w:pPr>
            <w:ins w:id="127" w:author="ngm" w:date="2015-10-01T14:19:00Z">
              <w:r w:rsidRPr="004414FD">
                <w:rPr>
                  <w:rFonts w:ascii="Arial" w:hAnsi="Arial" w:cs="Arial"/>
                  <w:b/>
                  <w:bCs/>
                  <w:color w:val="000000"/>
                  <w:sz w:val="18"/>
                  <w:szCs w:val="18"/>
                  <w:lang w:eastAsia="ja-JP"/>
                </w:rPr>
                <w:t>15</w:t>
              </w:r>
            </w:ins>
          </w:p>
        </w:tc>
        <w:tc>
          <w:tcPr>
            <w:tcW w:w="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28" w:author="ngm" w:date="2015-10-01T14:19:00Z"/>
                <w:rFonts w:ascii="Arial" w:eastAsia="宋体" w:hAnsi="Arial" w:cs="Arial"/>
                <w:b/>
                <w:bCs/>
                <w:color w:val="000000"/>
                <w:sz w:val="18"/>
                <w:szCs w:val="18"/>
                <w:lang w:eastAsia="ja-JP"/>
              </w:rPr>
            </w:pPr>
            <w:ins w:id="129" w:author="ngm" w:date="2015-10-01T14:19:00Z">
              <w:r w:rsidRPr="004414FD">
                <w:rPr>
                  <w:rFonts w:ascii="Arial" w:hAnsi="Arial" w:cs="Arial"/>
                  <w:b/>
                  <w:bCs/>
                  <w:color w:val="000000"/>
                  <w:sz w:val="18"/>
                  <w:szCs w:val="18"/>
                  <w:lang w:eastAsia="ja-JP"/>
                </w:rPr>
                <w:t>20</w:t>
              </w:r>
            </w:ins>
          </w:p>
        </w:tc>
        <w:tc>
          <w:tcPr>
            <w:tcW w:w="1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30" w:author="ngm" w:date="2015-10-01T14:19:00Z"/>
                <w:rFonts w:ascii="Arial" w:eastAsia="宋体" w:hAnsi="Arial" w:cs="Arial"/>
                <w:b/>
                <w:bCs/>
                <w:color w:val="000000"/>
                <w:sz w:val="18"/>
                <w:szCs w:val="18"/>
                <w:lang w:eastAsia="ja-JP"/>
              </w:rPr>
            </w:pPr>
            <w:ins w:id="131" w:author="ngm" w:date="2015-10-01T14:19:00Z">
              <w:r w:rsidRPr="004414FD">
                <w:rPr>
                  <w:rFonts w:ascii="Arial" w:hAnsi="Arial" w:cs="Arial"/>
                  <w:b/>
                  <w:bCs/>
                  <w:color w:val="000000"/>
                  <w:sz w:val="18"/>
                  <w:szCs w:val="18"/>
                  <w:lang w:eastAsia="ja-JP"/>
                </w:rPr>
                <w:t>Maximum aggregated bandwidth</w:t>
              </w:r>
            </w:ins>
          </w:p>
        </w:tc>
        <w:tc>
          <w:tcPr>
            <w:tcW w:w="143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32" w:author="ngm" w:date="2015-10-01T14:19:00Z"/>
                <w:rFonts w:ascii="Arial" w:eastAsia="宋体" w:hAnsi="Arial" w:cs="Arial"/>
                <w:b/>
                <w:bCs/>
                <w:color w:val="000000"/>
                <w:sz w:val="18"/>
                <w:szCs w:val="18"/>
                <w:lang w:eastAsia="ja-JP"/>
              </w:rPr>
            </w:pPr>
            <w:ins w:id="133" w:author="ngm" w:date="2015-10-01T14:19:00Z">
              <w:r w:rsidRPr="004414FD">
                <w:rPr>
                  <w:rFonts w:ascii="Arial" w:hAnsi="Arial" w:cs="Arial"/>
                  <w:b/>
                  <w:bCs/>
                  <w:color w:val="000000"/>
                  <w:sz w:val="18"/>
                  <w:szCs w:val="18"/>
                  <w:lang w:eastAsia="ja-JP"/>
                </w:rPr>
                <w:t>Bandwidth combination set</w:t>
              </w:r>
            </w:ins>
          </w:p>
        </w:tc>
      </w:tr>
      <w:tr w:rsidR="004414FD" w:rsidRPr="004414FD" w:rsidTr="009B69F5">
        <w:trPr>
          <w:trHeight w:val="220"/>
          <w:ins w:id="134" w:author="ngm" w:date="2015-10-01T14:19:00Z"/>
        </w:trPr>
        <w:tc>
          <w:tcPr>
            <w:tcW w:w="1445" w:type="dxa"/>
            <w:vMerge/>
            <w:tcBorders>
              <w:top w:val="nil"/>
              <w:left w:val="single" w:sz="8" w:space="0" w:color="auto"/>
              <w:bottom w:val="single" w:sz="8" w:space="0" w:color="auto"/>
              <w:right w:val="single" w:sz="8" w:space="0" w:color="auto"/>
            </w:tcBorders>
            <w:vAlign w:val="center"/>
            <w:hideMark/>
          </w:tcPr>
          <w:p w:rsidR="004414FD" w:rsidRPr="004414FD" w:rsidRDefault="004414FD" w:rsidP="004414FD">
            <w:pPr>
              <w:overflowPunct w:val="0"/>
              <w:autoSpaceDE w:val="0"/>
              <w:autoSpaceDN w:val="0"/>
              <w:adjustRightInd w:val="0"/>
              <w:spacing w:after="180"/>
              <w:textAlignment w:val="baseline"/>
              <w:rPr>
                <w:ins w:id="135" w:author="ngm" w:date="2015-10-01T14:19:00Z"/>
                <w:rFonts w:ascii="Arial" w:eastAsia="宋体" w:hAnsi="Arial" w:cs="Arial"/>
                <w:b/>
                <w:bCs/>
                <w:color w:val="000000"/>
                <w:sz w:val="18"/>
                <w:szCs w:val="18"/>
                <w:lang w:eastAsia="ja-JP"/>
              </w:rPr>
            </w:pPr>
          </w:p>
        </w:tc>
        <w:tc>
          <w:tcPr>
            <w:tcW w:w="1512" w:type="dxa"/>
            <w:vMerge/>
            <w:tcBorders>
              <w:top w:val="nil"/>
              <w:left w:val="single" w:sz="8" w:space="0" w:color="auto"/>
              <w:bottom w:val="single" w:sz="8" w:space="0" w:color="auto"/>
              <w:right w:val="single" w:sz="8" w:space="0" w:color="auto"/>
            </w:tcBorders>
            <w:vAlign w:val="center"/>
            <w:hideMark/>
          </w:tcPr>
          <w:p w:rsidR="004414FD" w:rsidRPr="004414FD" w:rsidRDefault="004414FD" w:rsidP="004414FD">
            <w:pPr>
              <w:overflowPunct w:val="0"/>
              <w:autoSpaceDE w:val="0"/>
              <w:autoSpaceDN w:val="0"/>
              <w:adjustRightInd w:val="0"/>
              <w:spacing w:after="180"/>
              <w:textAlignment w:val="baseline"/>
              <w:rPr>
                <w:ins w:id="136" w:author="ngm" w:date="2015-10-01T14:19:00Z"/>
                <w:rFonts w:ascii="Arial" w:eastAsia="宋体" w:hAnsi="Arial" w:cs="Arial"/>
                <w:b/>
                <w:bCs/>
                <w:color w:val="000000"/>
                <w:sz w:val="18"/>
                <w:szCs w:val="18"/>
                <w:lang w:eastAsia="ja-JP"/>
              </w:rPr>
            </w:pPr>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37" w:author="ngm" w:date="2015-10-01T14:19:00Z"/>
                <w:rFonts w:ascii="Arial" w:eastAsia="宋体" w:hAnsi="Arial" w:cs="Arial"/>
                <w:b/>
                <w:bCs/>
                <w:color w:val="000000"/>
                <w:sz w:val="18"/>
                <w:szCs w:val="18"/>
                <w:lang w:eastAsia="ja-JP"/>
              </w:rPr>
            </w:pPr>
            <w:ins w:id="138" w:author="ngm" w:date="2015-10-01T14:19:00Z">
              <w:r w:rsidRPr="004414FD">
                <w:rPr>
                  <w:rFonts w:ascii="Arial" w:hAnsi="Arial" w:cs="Arial"/>
                  <w:b/>
                  <w:bCs/>
                  <w:color w:val="000000"/>
                  <w:sz w:val="18"/>
                  <w:szCs w:val="18"/>
                  <w:lang w:eastAsia="ja-JP"/>
                </w:rPr>
                <w:t>MHz</w:t>
              </w:r>
            </w:ins>
          </w:p>
        </w:tc>
        <w:tc>
          <w:tcPr>
            <w:tcW w:w="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39" w:author="ngm" w:date="2015-10-01T14:19:00Z"/>
                <w:rFonts w:ascii="Arial" w:eastAsia="宋体" w:hAnsi="Arial" w:cs="Arial"/>
                <w:b/>
                <w:bCs/>
                <w:color w:val="000000"/>
                <w:sz w:val="18"/>
                <w:szCs w:val="18"/>
                <w:lang w:eastAsia="ja-JP"/>
              </w:rPr>
            </w:pPr>
            <w:ins w:id="140" w:author="ngm" w:date="2015-10-01T14:19:00Z">
              <w:r w:rsidRPr="004414FD">
                <w:rPr>
                  <w:rFonts w:ascii="Arial" w:hAnsi="Arial" w:cs="Arial"/>
                  <w:b/>
                  <w:bCs/>
                  <w:color w:val="000000"/>
                  <w:sz w:val="18"/>
                  <w:szCs w:val="18"/>
                  <w:lang w:eastAsia="ja-JP"/>
                </w:rPr>
                <w:t>MHz</w:t>
              </w:r>
            </w:ins>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41" w:author="ngm" w:date="2015-10-01T14:19:00Z"/>
                <w:rFonts w:ascii="Arial" w:eastAsia="宋体" w:hAnsi="Arial" w:cs="Arial"/>
                <w:b/>
                <w:bCs/>
                <w:color w:val="000000"/>
                <w:sz w:val="18"/>
                <w:szCs w:val="18"/>
                <w:lang w:eastAsia="ja-JP"/>
              </w:rPr>
            </w:pPr>
            <w:ins w:id="142" w:author="ngm" w:date="2015-10-01T14:19:00Z">
              <w:r w:rsidRPr="004414FD">
                <w:rPr>
                  <w:rFonts w:ascii="Arial" w:hAnsi="Arial" w:cs="Arial"/>
                  <w:b/>
                  <w:bCs/>
                  <w:color w:val="000000"/>
                  <w:sz w:val="18"/>
                  <w:szCs w:val="18"/>
                  <w:lang w:eastAsia="ja-JP"/>
                </w:rPr>
                <w:t>MHz</w:t>
              </w:r>
            </w:ins>
          </w:p>
        </w:tc>
        <w:tc>
          <w:tcPr>
            <w:tcW w:w="8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43" w:author="ngm" w:date="2015-10-01T14:19:00Z"/>
                <w:rFonts w:ascii="Arial" w:eastAsia="宋体" w:hAnsi="Arial" w:cs="Arial"/>
                <w:b/>
                <w:bCs/>
                <w:color w:val="000000"/>
                <w:sz w:val="18"/>
                <w:szCs w:val="18"/>
                <w:lang w:eastAsia="ja-JP"/>
              </w:rPr>
            </w:pPr>
            <w:ins w:id="144" w:author="ngm" w:date="2015-10-01T14:19:00Z">
              <w:r w:rsidRPr="004414FD">
                <w:rPr>
                  <w:rFonts w:ascii="Arial" w:hAnsi="Arial" w:cs="Arial"/>
                  <w:b/>
                  <w:bCs/>
                  <w:color w:val="000000"/>
                  <w:sz w:val="18"/>
                  <w:szCs w:val="18"/>
                  <w:lang w:eastAsia="ja-JP"/>
                </w:rPr>
                <w:t>MHz</w:t>
              </w:r>
            </w:ins>
          </w:p>
        </w:tc>
        <w:tc>
          <w:tcPr>
            <w:tcW w:w="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45" w:author="ngm" w:date="2015-10-01T14:19:00Z"/>
                <w:rFonts w:ascii="Arial" w:eastAsia="宋体" w:hAnsi="Arial" w:cs="Arial"/>
                <w:b/>
                <w:bCs/>
                <w:color w:val="000000"/>
                <w:sz w:val="18"/>
                <w:szCs w:val="18"/>
                <w:lang w:eastAsia="ja-JP"/>
              </w:rPr>
            </w:pPr>
            <w:ins w:id="146" w:author="ngm" w:date="2015-10-01T14:19:00Z">
              <w:r w:rsidRPr="004414FD">
                <w:rPr>
                  <w:rFonts w:ascii="Arial" w:hAnsi="Arial" w:cs="Arial"/>
                  <w:b/>
                  <w:bCs/>
                  <w:color w:val="000000"/>
                  <w:sz w:val="18"/>
                  <w:szCs w:val="18"/>
                  <w:lang w:eastAsia="ja-JP"/>
                </w:rPr>
                <w:t>MHz</w:t>
              </w:r>
            </w:ins>
          </w:p>
        </w:tc>
        <w:tc>
          <w:tcPr>
            <w:tcW w:w="8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47" w:author="ngm" w:date="2015-10-01T14:19:00Z"/>
                <w:rFonts w:ascii="Arial" w:eastAsia="宋体" w:hAnsi="Arial" w:cs="Arial"/>
                <w:b/>
                <w:bCs/>
                <w:color w:val="000000"/>
                <w:sz w:val="18"/>
                <w:szCs w:val="18"/>
                <w:lang w:eastAsia="ja-JP"/>
              </w:rPr>
            </w:pPr>
            <w:ins w:id="148" w:author="ngm" w:date="2015-10-01T14:19:00Z">
              <w:r w:rsidRPr="004414FD">
                <w:rPr>
                  <w:rFonts w:ascii="Arial" w:hAnsi="Arial" w:cs="Arial"/>
                  <w:b/>
                  <w:bCs/>
                  <w:color w:val="000000"/>
                  <w:sz w:val="18"/>
                  <w:szCs w:val="18"/>
                  <w:lang w:eastAsia="ja-JP"/>
                </w:rPr>
                <w:t>MHz</w:t>
              </w:r>
            </w:ins>
          </w:p>
        </w:tc>
        <w:tc>
          <w:tcPr>
            <w:tcW w:w="12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49" w:author="ngm" w:date="2015-10-01T14:19:00Z"/>
                <w:rFonts w:ascii="Arial" w:eastAsia="宋体" w:hAnsi="Arial" w:cs="Arial"/>
                <w:b/>
                <w:bCs/>
                <w:color w:val="000000"/>
                <w:sz w:val="18"/>
                <w:szCs w:val="18"/>
                <w:lang w:eastAsia="ja-JP"/>
              </w:rPr>
            </w:pPr>
            <w:ins w:id="150" w:author="ngm" w:date="2015-10-01T14:19:00Z">
              <w:r w:rsidRPr="004414FD">
                <w:rPr>
                  <w:rFonts w:ascii="Arial" w:hAnsi="Arial" w:cs="Arial"/>
                  <w:b/>
                  <w:bCs/>
                  <w:color w:val="000000"/>
                  <w:sz w:val="18"/>
                  <w:szCs w:val="18"/>
                  <w:lang w:eastAsia="ja-JP"/>
                </w:rPr>
                <w:t>[MHz]</w:t>
              </w:r>
            </w:ins>
          </w:p>
        </w:tc>
        <w:tc>
          <w:tcPr>
            <w:tcW w:w="1436" w:type="dxa"/>
            <w:vMerge/>
            <w:tcBorders>
              <w:top w:val="nil"/>
              <w:left w:val="single" w:sz="8" w:space="0" w:color="auto"/>
              <w:bottom w:val="single" w:sz="8" w:space="0" w:color="auto"/>
              <w:right w:val="single" w:sz="8" w:space="0" w:color="auto"/>
            </w:tcBorders>
            <w:vAlign w:val="center"/>
            <w:hideMark/>
          </w:tcPr>
          <w:p w:rsidR="004414FD" w:rsidRPr="004414FD" w:rsidRDefault="004414FD" w:rsidP="004414FD">
            <w:pPr>
              <w:overflowPunct w:val="0"/>
              <w:autoSpaceDE w:val="0"/>
              <w:autoSpaceDN w:val="0"/>
              <w:adjustRightInd w:val="0"/>
              <w:spacing w:after="180"/>
              <w:textAlignment w:val="baseline"/>
              <w:rPr>
                <w:ins w:id="151" w:author="ngm" w:date="2015-10-01T14:19:00Z"/>
                <w:rFonts w:ascii="Arial" w:eastAsia="宋体" w:hAnsi="Arial" w:cs="Arial"/>
                <w:b/>
                <w:bCs/>
                <w:color w:val="000000"/>
                <w:sz w:val="18"/>
                <w:szCs w:val="18"/>
                <w:lang w:eastAsia="ja-JP"/>
              </w:rPr>
            </w:pPr>
          </w:p>
        </w:tc>
      </w:tr>
      <w:tr w:rsidR="004414FD" w:rsidRPr="004414FD" w:rsidTr="009B69F5">
        <w:trPr>
          <w:trHeight w:val="60"/>
          <w:ins w:id="152" w:author="ngm" w:date="2015-10-01T14:19:00Z"/>
        </w:trPr>
        <w:tc>
          <w:tcPr>
            <w:tcW w:w="1445"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53" w:author="ngm" w:date="2015-10-01T14:19:00Z"/>
                <w:rFonts w:ascii="Arial" w:hAnsi="Arial" w:cs="Arial"/>
                <w:color w:val="000000"/>
                <w:sz w:val="18"/>
                <w:szCs w:val="18"/>
                <w:lang w:eastAsia="ja-JP"/>
              </w:rPr>
            </w:pPr>
            <w:ins w:id="154" w:author="ngm" w:date="2015-10-01T14:19:00Z">
              <w:r w:rsidRPr="004414FD">
                <w:rPr>
                  <w:rFonts w:ascii="Arial" w:hAnsi="Arial" w:cs="Arial"/>
                  <w:color w:val="000000"/>
                  <w:sz w:val="18"/>
                  <w:szCs w:val="18"/>
                  <w:lang w:eastAsia="ja-JP"/>
                </w:rPr>
                <w:t xml:space="preserve"> CA_5A-12A-12A</w:t>
              </w:r>
            </w:ins>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55" w:author="ngm" w:date="2015-10-01T14:19:00Z"/>
                <w:rFonts w:ascii="Arial" w:eastAsia="宋体" w:hAnsi="Arial" w:cs="Arial"/>
                <w:color w:val="000000"/>
                <w:sz w:val="18"/>
                <w:szCs w:val="18"/>
                <w:lang w:eastAsia="ja-JP"/>
              </w:rPr>
            </w:pPr>
            <w:ins w:id="156" w:author="ngm" w:date="2015-10-01T14:19:00Z">
              <w:r w:rsidRPr="004414FD">
                <w:rPr>
                  <w:rFonts w:ascii="Arial" w:eastAsia="宋体" w:hAnsi="Arial" w:cs="Arial"/>
                  <w:color w:val="000000"/>
                  <w:sz w:val="18"/>
                  <w:szCs w:val="18"/>
                  <w:lang w:eastAsia="ja-JP"/>
                </w:rPr>
                <w:t>5</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57" w:author="ngm" w:date="2015-10-01T14:19:00Z"/>
                <w:rFonts w:ascii="Arial" w:eastAsia="宋体" w:hAnsi="Arial" w:cs="Arial"/>
                <w:color w:val="000000"/>
                <w:sz w:val="18"/>
                <w:szCs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58" w:author="ngm" w:date="2015-10-01T14:19:00Z"/>
                <w:rFonts w:ascii="Arial" w:eastAsia="宋体" w:hAnsi="Arial" w:cs="Arial"/>
                <w:color w:val="000000"/>
                <w:sz w:val="18"/>
                <w:szCs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59" w:author="ngm" w:date="2015-10-01T14:19:00Z"/>
                <w:rFonts w:ascii="Arial" w:hAnsi="Arial" w:cs="Arial"/>
                <w:color w:val="000000"/>
                <w:sz w:val="18"/>
                <w:szCs w:val="18"/>
                <w:lang w:eastAsia="ja-JP"/>
              </w:rPr>
            </w:pPr>
            <w:ins w:id="160" w:author="ngm" w:date="2015-10-01T14:19:00Z">
              <w:r w:rsidRPr="004414FD">
                <w:rPr>
                  <w:rFonts w:ascii="Arial" w:hAnsi="Arial" w:cs="Arial"/>
                  <w:color w:val="000000"/>
                  <w:sz w:val="18"/>
                  <w:szCs w:val="18"/>
                  <w:lang w:eastAsia="ja-JP"/>
                </w:rPr>
                <w:t>Yes</w:t>
              </w:r>
            </w:ins>
          </w:p>
        </w:tc>
        <w:tc>
          <w:tcPr>
            <w:tcW w:w="822"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61" w:author="ngm" w:date="2015-10-01T14:19:00Z"/>
                <w:rFonts w:ascii="Arial" w:hAnsi="Arial" w:cs="Arial"/>
                <w:color w:val="000000"/>
                <w:sz w:val="18"/>
                <w:szCs w:val="18"/>
                <w:lang w:eastAsia="ja-JP"/>
              </w:rPr>
            </w:pPr>
            <w:ins w:id="162" w:author="ngm" w:date="2015-10-01T14:19:00Z">
              <w:r w:rsidRPr="004414FD">
                <w:rPr>
                  <w:rFonts w:ascii="Arial" w:hAnsi="Arial" w:cs="Arial"/>
                  <w:color w:val="000000"/>
                  <w:sz w:val="18"/>
                  <w:szCs w:val="18"/>
                  <w:lang w:eastAsia="ja-JP"/>
                </w:rPr>
                <w:t>Yes</w:t>
              </w:r>
            </w:ins>
          </w:p>
        </w:tc>
        <w:tc>
          <w:tcPr>
            <w:tcW w:w="708"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63" w:author="ngm" w:date="2015-10-01T14:19:00Z"/>
                <w:rFonts w:ascii="Arial" w:hAnsi="Arial" w:cs="Arial"/>
                <w:color w:val="000000"/>
                <w:sz w:val="18"/>
                <w:szCs w:val="18"/>
                <w:lang w:eastAsia="ja-JP"/>
              </w:rPr>
            </w:pPr>
          </w:p>
        </w:tc>
        <w:tc>
          <w:tcPr>
            <w:tcW w:w="830"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textAlignment w:val="baseline"/>
              <w:rPr>
                <w:ins w:id="164" w:author="ngm" w:date="2015-10-01T14:19:00Z"/>
                <w:rFonts w:ascii="Arial" w:hAnsi="Arial" w:cs="Arial"/>
                <w:color w:val="000000"/>
                <w:sz w:val="18"/>
                <w:szCs w:val="18"/>
                <w:lang w:eastAsia="ja-JP"/>
              </w:rPr>
            </w:pPr>
          </w:p>
        </w:tc>
        <w:tc>
          <w:tcPr>
            <w:tcW w:w="1262"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65" w:author="ngm" w:date="2015-10-01T14:19:00Z"/>
                <w:rFonts w:ascii="Arial" w:hAnsi="Arial" w:cs="Arial"/>
                <w:color w:val="000000"/>
                <w:sz w:val="18"/>
                <w:szCs w:val="18"/>
                <w:lang w:eastAsia="ja-JP"/>
              </w:rPr>
            </w:pPr>
            <w:ins w:id="166" w:author="ngm" w:date="2015-10-01T14:19:00Z">
              <w:r w:rsidRPr="004414FD">
                <w:rPr>
                  <w:rFonts w:ascii="Arial" w:hAnsi="Arial" w:cs="Arial"/>
                  <w:color w:val="000000"/>
                  <w:sz w:val="18"/>
                  <w:szCs w:val="18"/>
                  <w:lang w:eastAsia="ja-JP"/>
                </w:rPr>
                <w:t>20</w:t>
              </w:r>
            </w:ins>
          </w:p>
        </w:tc>
        <w:tc>
          <w:tcPr>
            <w:tcW w:w="1436"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67" w:author="ngm" w:date="2015-10-01T14:19:00Z"/>
                <w:rFonts w:ascii="Arial" w:hAnsi="Arial" w:cs="Arial"/>
                <w:color w:val="000000"/>
                <w:sz w:val="18"/>
                <w:szCs w:val="18"/>
                <w:lang w:eastAsia="ja-JP"/>
              </w:rPr>
            </w:pPr>
            <w:ins w:id="168" w:author="ngm" w:date="2015-10-01T14:19:00Z">
              <w:r w:rsidRPr="004414FD">
                <w:rPr>
                  <w:rFonts w:ascii="Arial" w:hAnsi="Arial" w:cs="Arial"/>
                  <w:color w:val="000000"/>
                  <w:sz w:val="18"/>
                  <w:szCs w:val="18"/>
                  <w:lang w:eastAsia="ja-JP"/>
                </w:rPr>
                <w:t>0</w:t>
              </w:r>
            </w:ins>
          </w:p>
        </w:tc>
      </w:tr>
      <w:tr w:rsidR="004414FD" w:rsidRPr="004414FD" w:rsidTr="009B69F5">
        <w:trPr>
          <w:trHeight w:val="60"/>
          <w:ins w:id="169" w:author="ngm" w:date="2015-10-01T14:19:00Z"/>
        </w:trPr>
        <w:tc>
          <w:tcPr>
            <w:tcW w:w="1445" w:type="dxa"/>
            <w:vMerge/>
            <w:tcBorders>
              <w:left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70" w:author="ngm" w:date="2015-10-01T14:19:00Z"/>
                <w:rFonts w:ascii="Arial" w:hAnsi="Arial" w:cs="Arial"/>
                <w:color w:val="000000"/>
                <w:sz w:val="18"/>
                <w:szCs w:val="18"/>
                <w:lang w:eastAsia="ja-JP"/>
              </w:rPr>
            </w:pP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71" w:author="ngm" w:date="2015-10-01T14:19:00Z"/>
                <w:rFonts w:ascii="Arial" w:eastAsia="宋体" w:hAnsi="Arial" w:cs="Arial"/>
                <w:color w:val="000000"/>
                <w:sz w:val="18"/>
                <w:szCs w:val="18"/>
                <w:lang w:eastAsia="ja-JP"/>
              </w:rPr>
            </w:pPr>
            <w:ins w:id="172" w:author="ngm" w:date="2015-10-01T14:19:00Z">
              <w:r w:rsidRPr="004414FD">
                <w:rPr>
                  <w:rFonts w:ascii="Arial" w:eastAsia="宋体" w:hAnsi="Arial" w:cs="Arial"/>
                  <w:color w:val="000000"/>
                  <w:sz w:val="18"/>
                  <w:szCs w:val="18"/>
                  <w:lang w:eastAsia="ja-JP"/>
                </w:rPr>
                <w:t>12</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73" w:author="ngm" w:date="2015-10-01T14:19:00Z"/>
                <w:rFonts w:ascii="Arial" w:eastAsia="宋体" w:hAnsi="Arial" w:cs="Arial"/>
                <w:color w:val="000000"/>
                <w:sz w:val="18"/>
                <w:szCs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74" w:author="ngm" w:date="2015-10-01T14:19:00Z"/>
                <w:rFonts w:ascii="Arial" w:eastAsia="宋体" w:hAnsi="Arial" w:cs="Arial"/>
                <w:color w:val="000000"/>
                <w:sz w:val="18"/>
                <w:szCs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75" w:author="ngm" w:date="2015-10-01T14:19:00Z"/>
                <w:rFonts w:ascii="Arial" w:hAnsi="Arial" w:cs="Arial"/>
                <w:color w:val="000000"/>
                <w:sz w:val="18"/>
                <w:szCs w:val="18"/>
                <w:lang w:eastAsia="ja-JP"/>
              </w:rPr>
            </w:pPr>
            <w:ins w:id="176" w:author="ngm" w:date="2015-10-01T14:19:00Z">
              <w:r w:rsidRPr="004414FD">
                <w:rPr>
                  <w:rFonts w:ascii="Arial" w:hAnsi="Arial" w:cs="Arial"/>
                  <w:color w:val="000000"/>
                  <w:sz w:val="18"/>
                  <w:szCs w:val="18"/>
                  <w:lang w:eastAsia="ja-JP"/>
                </w:rPr>
                <w:t>Yes</w:t>
              </w:r>
            </w:ins>
          </w:p>
        </w:tc>
        <w:tc>
          <w:tcPr>
            <w:tcW w:w="822"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77" w:author="ngm" w:date="2015-10-01T14:19:00Z"/>
                <w:rFonts w:ascii="Arial" w:hAnsi="Arial" w:cs="Arial"/>
                <w:color w:val="000000"/>
                <w:sz w:val="18"/>
                <w:szCs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78" w:author="ngm" w:date="2015-10-01T14:19:00Z"/>
                <w:rFonts w:ascii="Arial" w:hAnsi="Arial" w:cs="Arial"/>
                <w:color w:val="000000"/>
                <w:sz w:val="18"/>
                <w:szCs w:val="18"/>
                <w:lang w:eastAsia="ja-JP"/>
              </w:rPr>
            </w:pPr>
          </w:p>
        </w:tc>
        <w:tc>
          <w:tcPr>
            <w:tcW w:w="830"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79" w:author="ngm" w:date="2015-10-01T14:19:00Z"/>
                <w:rFonts w:ascii="Arial" w:hAnsi="Arial" w:cs="Arial"/>
                <w:color w:val="000000"/>
                <w:sz w:val="18"/>
                <w:szCs w:val="18"/>
                <w:lang w:eastAsia="ja-JP"/>
              </w:rPr>
            </w:pPr>
          </w:p>
        </w:tc>
        <w:tc>
          <w:tcPr>
            <w:tcW w:w="1262" w:type="dxa"/>
            <w:vMerge/>
            <w:tcBorders>
              <w:left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80" w:author="ngm" w:date="2015-10-01T14:19:00Z"/>
                <w:rFonts w:ascii="Arial" w:eastAsia="宋体" w:hAnsi="Arial" w:cs="Arial"/>
                <w:color w:val="000000"/>
                <w:sz w:val="18"/>
                <w:szCs w:val="18"/>
                <w:lang w:eastAsia="ja-JP"/>
              </w:rPr>
            </w:pPr>
          </w:p>
        </w:tc>
        <w:tc>
          <w:tcPr>
            <w:tcW w:w="1436" w:type="dxa"/>
            <w:vMerge/>
            <w:tcBorders>
              <w:left w:val="single" w:sz="8" w:space="0" w:color="auto"/>
              <w:right w:val="single" w:sz="8" w:space="0" w:color="auto"/>
            </w:tcBorders>
            <w:tcMar>
              <w:top w:w="0" w:type="dxa"/>
              <w:left w:w="108" w:type="dxa"/>
              <w:bottom w:w="0" w:type="dxa"/>
              <w:right w:w="108" w:type="dxa"/>
            </w:tcMar>
            <w:vAlign w:val="center"/>
            <w:hideMark/>
          </w:tcPr>
          <w:p w:rsidR="004414FD" w:rsidRPr="004414FD" w:rsidRDefault="004414FD" w:rsidP="004414FD">
            <w:pPr>
              <w:overflowPunct w:val="0"/>
              <w:autoSpaceDE w:val="0"/>
              <w:autoSpaceDN w:val="0"/>
              <w:adjustRightInd w:val="0"/>
              <w:spacing w:after="180"/>
              <w:jc w:val="center"/>
              <w:textAlignment w:val="baseline"/>
              <w:rPr>
                <w:ins w:id="181" w:author="ngm" w:date="2015-10-01T14:19:00Z"/>
                <w:rFonts w:ascii="Arial" w:eastAsia="宋体" w:hAnsi="Arial" w:cs="Arial"/>
                <w:color w:val="000000"/>
                <w:sz w:val="18"/>
                <w:szCs w:val="18"/>
                <w:lang w:eastAsia="ja-JP"/>
              </w:rPr>
            </w:pPr>
          </w:p>
        </w:tc>
      </w:tr>
      <w:tr w:rsidR="004414FD" w:rsidRPr="004414FD" w:rsidTr="009B69F5">
        <w:trPr>
          <w:trHeight w:val="358"/>
          <w:ins w:id="182" w:author="ngm" w:date="2015-10-01T14:19:00Z"/>
        </w:trPr>
        <w:tc>
          <w:tcPr>
            <w:tcW w:w="1445"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83" w:author="ngm" w:date="2015-10-01T14:19:00Z"/>
                <w:rFonts w:ascii="Arial" w:hAnsi="Arial" w:cs="Arial"/>
                <w:color w:val="000000"/>
                <w:sz w:val="18"/>
                <w:szCs w:val="18"/>
                <w:lang w:eastAsia="ja-JP"/>
              </w:rPr>
            </w:pPr>
          </w:p>
        </w:tc>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84" w:author="ngm" w:date="2015-10-01T14:19:00Z"/>
                <w:rFonts w:ascii="Arial" w:hAnsi="Arial" w:cs="Arial"/>
                <w:color w:val="000000"/>
                <w:sz w:val="18"/>
                <w:szCs w:val="18"/>
                <w:lang w:eastAsia="ja-JP"/>
              </w:rPr>
            </w:pPr>
            <w:ins w:id="185" w:author="ngm" w:date="2015-10-01T14:19:00Z">
              <w:r w:rsidRPr="004414FD">
                <w:rPr>
                  <w:rFonts w:ascii="Arial" w:hAnsi="Arial" w:cs="Arial"/>
                  <w:color w:val="000000"/>
                  <w:sz w:val="18"/>
                  <w:szCs w:val="18"/>
                  <w:lang w:eastAsia="ja-JP"/>
                </w:rPr>
                <w:t>12</w:t>
              </w:r>
            </w:ins>
          </w:p>
        </w:tc>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86" w:author="ngm" w:date="2015-10-01T14:19:00Z"/>
                <w:rFonts w:ascii="Arial" w:hAnsi="Arial" w:cs="Arial"/>
                <w:color w:val="000000"/>
                <w:sz w:val="18"/>
                <w:szCs w:val="18"/>
                <w:lang w:eastAsia="ja-JP"/>
              </w:rPr>
            </w:pPr>
          </w:p>
        </w:tc>
        <w:tc>
          <w:tcPr>
            <w:tcW w:w="726"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87" w:author="ngm" w:date="2015-10-01T14:19:00Z"/>
                <w:rFonts w:ascii="Arial" w:hAnsi="Arial" w:cs="Arial"/>
                <w:color w:val="000000"/>
                <w:sz w:val="18"/>
                <w:szCs w:val="18"/>
                <w:lang w:eastAsia="ja-JP"/>
              </w:rPr>
            </w:pPr>
          </w:p>
        </w:tc>
        <w:tc>
          <w:tcPr>
            <w:tcW w:w="807"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88" w:author="ngm" w:date="2015-10-01T14:19:00Z"/>
                <w:rFonts w:ascii="Arial" w:hAnsi="Arial" w:cs="Arial"/>
                <w:color w:val="000000"/>
                <w:sz w:val="18"/>
                <w:szCs w:val="18"/>
                <w:lang w:eastAsia="ja-JP"/>
              </w:rPr>
            </w:pPr>
            <w:ins w:id="189" w:author="ngm" w:date="2015-10-01T14:19:00Z">
              <w:r w:rsidRPr="004414FD">
                <w:rPr>
                  <w:rFonts w:ascii="Arial" w:hAnsi="Arial" w:cs="Arial"/>
                  <w:color w:val="000000"/>
                  <w:sz w:val="18"/>
                  <w:szCs w:val="18"/>
                  <w:lang w:eastAsia="ja-JP"/>
                </w:rPr>
                <w:t>Yes</w:t>
              </w:r>
            </w:ins>
          </w:p>
        </w:tc>
        <w:tc>
          <w:tcPr>
            <w:tcW w:w="822"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90" w:author="ngm" w:date="2015-10-01T14:19:00Z"/>
                <w:rFonts w:ascii="Arial" w:hAnsi="Arial" w:cs="Arial"/>
                <w:color w:val="000000"/>
                <w:sz w:val="18"/>
                <w:szCs w:val="18"/>
                <w:lang w:eastAsia="ja-JP"/>
              </w:rPr>
            </w:pPr>
          </w:p>
        </w:tc>
        <w:tc>
          <w:tcPr>
            <w:tcW w:w="708"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91" w:author="ngm" w:date="2015-10-01T14:19:00Z"/>
                <w:rFonts w:ascii="Arial" w:hAnsi="Arial" w:cs="Arial"/>
                <w:color w:val="000000"/>
                <w:sz w:val="18"/>
                <w:szCs w:val="18"/>
                <w:lang w:eastAsia="ja-JP"/>
              </w:rPr>
            </w:pPr>
          </w:p>
        </w:tc>
        <w:tc>
          <w:tcPr>
            <w:tcW w:w="830" w:type="dxa"/>
            <w:tcBorders>
              <w:top w:val="single" w:sz="8" w:space="0" w:color="auto"/>
              <w:left w:val="single" w:sz="8" w:space="0" w:color="auto"/>
              <w:bottom w:val="single" w:sz="8" w:space="0" w:color="auto"/>
              <w:right w:val="single" w:sz="8" w:space="0" w:color="auto"/>
            </w:tcBorders>
            <w:vAlign w:val="center"/>
          </w:tcPr>
          <w:p w:rsidR="004414FD" w:rsidRPr="004414FD" w:rsidRDefault="004414FD" w:rsidP="004414FD">
            <w:pPr>
              <w:overflowPunct w:val="0"/>
              <w:autoSpaceDE w:val="0"/>
              <w:autoSpaceDN w:val="0"/>
              <w:adjustRightInd w:val="0"/>
              <w:spacing w:after="180"/>
              <w:jc w:val="center"/>
              <w:textAlignment w:val="baseline"/>
              <w:rPr>
                <w:ins w:id="192" w:author="ngm" w:date="2015-10-01T14:19:00Z"/>
                <w:rFonts w:ascii="Arial" w:hAnsi="Arial" w:cs="Arial"/>
                <w:color w:val="000000"/>
                <w:sz w:val="18"/>
                <w:szCs w:val="18"/>
                <w:lang w:eastAsia="ja-JP"/>
              </w:rPr>
            </w:pPr>
          </w:p>
        </w:tc>
        <w:tc>
          <w:tcPr>
            <w:tcW w:w="1262"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93" w:author="ngm" w:date="2015-10-01T14:19:00Z"/>
                <w:rFonts w:ascii="Arial" w:hAnsi="Arial" w:cs="Arial"/>
                <w:color w:val="000000"/>
                <w:sz w:val="18"/>
                <w:szCs w:val="18"/>
                <w:lang w:eastAsia="ja-JP"/>
              </w:rPr>
            </w:pPr>
          </w:p>
        </w:tc>
        <w:tc>
          <w:tcPr>
            <w:tcW w:w="1436"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4414FD" w:rsidRPr="004414FD" w:rsidRDefault="004414FD" w:rsidP="004414FD">
            <w:pPr>
              <w:overflowPunct w:val="0"/>
              <w:autoSpaceDE w:val="0"/>
              <w:autoSpaceDN w:val="0"/>
              <w:adjustRightInd w:val="0"/>
              <w:spacing w:after="180"/>
              <w:jc w:val="center"/>
              <w:textAlignment w:val="baseline"/>
              <w:rPr>
                <w:ins w:id="194" w:author="ngm" w:date="2015-10-01T14:19:00Z"/>
                <w:rFonts w:ascii="Arial" w:hAnsi="Arial" w:cs="Arial"/>
                <w:color w:val="000000"/>
                <w:sz w:val="18"/>
                <w:szCs w:val="18"/>
                <w:lang w:eastAsia="ja-JP"/>
              </w:rPr>
            </w:pPr>
          </w:p>
        </w:tc>
      </w:tr>
    </w:tbl>
    <w:p w:rsidR="004414FD" w:rsidRPr="004414FD" w:rsidRDefault="004414FD" w:rsidP="004414FD">
      <w:pPr>
        <w:keepLines/>
        <w:spacing w:after="180"/>
        <w:ind w:left="1135" w:hanging="851"/>
        <w:rPr>
          <w:ins w:id="195" w:author="ngm" w:date="2015-10-01T14:14:00Z"/>
          <w:rFonts w:eastAsia="MS Mincho"/>
          <w:lang w:val="en-US"/>
        </w:rPr>
      </w:pPr>
    </w:p>
    <w:p w:rsidR="004414FD" w:rsidRPr="004414FD" w:rsidRDefault="004414FD" w:rsidP="004414FD">
      <w:pPr>
        <w:keepLines/>
        <w:spacing w:after="180"/>
        <w:ind w:left="1135" w:hanging="851"/>
        <w:rPr>
          <w:ins w:id="196" w:author="ngm" w:date="2015-10-01T14:14:00Z"/>
          <w:rFonts w:eastAsia="MS Mincho"/>
          <w:lang w:val="en-US"/>
        </w:rPr>
      </w:pPr>
      <w:ins w:id="197" w:author="ngm" w:date="2015-10-01T14:14:00Z">
        <w:r w:rsidRPr="004414FD">
          <w:rPr>
            <w:rFonts w:eastAsia="MS Mincho"/>
            <w:lang w:val="en-US"/>
          </w:rPr>
          <w:t xml:space="preserve">NOTE: </w:t>
        </w:r>
        <w:r w:rsidRPr="004414FD">
          <w:rPr>
            <w:rFonts w:eastAsia="MS Mincho"/>
            <w:lang w:val="en-US"/>
          </w:rPr>
          <w:tab/>
          <w:t xml:space="preserve">For the UE that signals support of any bandwidth combination set for carrier aggregation, the UE shall support all single carrier bandwidths for the constituent bands as defined in </w:t>
        </w:r>
        <w:r w:rsidRPr="004414FD">
          <w:rPr>
            <w:rFonts w:eastAsia="MS Mincho" w:hint="eastAsia"/>
            <w:lang w:val="en-US" w:eastAsia="ja-JP"/>
          </w:rPr>
          <w:t>T</w:t>
        </w:r>
        <w:r w:rsidRPr="004414FD">
          <w:rPr>
            <w:rFonts w:eastAsia="MS Mincho"/>
            <w:lang w:val="en-US"/>
          </w:rPr>
          <w:t>able 5.6.1-1 of TS 36.101 [2] when operating in single carrier mode.</w:t>
        </w:r>
      </w:ins>
    </w:p>
    <w:p w:rsidR="004414FD" w:rsidRPr="004414FD" w:rsidRDefault="004414FD" w:rsidP="004414FD">
      <w:pPr>
        <w:keepNext/>
        <w:keepLines/>
        <w:spacing w:before="120" w:after="180"/>
        <w:ind w:left="1134" w:hanging="1134"/>
        <w:outlineLvl w:val="2"/>
        <w:rPr>
          <w:ins w:id="198" w:author="ngm" w:date="2015-10-01T14:14:00Z"/>
          <w:rFonts w:ascii="Arial" w:eastAsia="MS Mincho" w:hAnsi="Arial"/>
          <w:sz w:val="28"/>
        </w:rPr>
      </w:pPr>
      <w:bookmarkStart w:id="199" w:name="_Toc426544469"/>
      <w:proofErr w:type="gramStart"/>
      <w:ins w:id="200" w:author="ngm" w:date="2015-10-01T14:14:00Z">
        <w:r w:rsidRPr="004414FD">
          <w:rPr>
            <w:rFonts w:ascii="Arial" w:eastAsia="MS Mincho" w:hAnsi="Arial"/>
            <w:sz w:val="28"/>
          </w:rPr>
          <w:t>7.</w:t>
        </w:r>
      </w:ins>
      <w:ins w:id="201" w:author="ngm" w:date="2015-10-01T14:21:00Z">
        <w:r>
          <w:rPr>
            <w:rFonts w:ascii="Arial" w:eastAsia="MS Mincho" w:hAnsi="Arial"/>
            <w:sz w:val="28"/>
          </w:rPr>
          <w:t>X</w:t>
        </w:r>
      </w:ins>
      <w:ins w:id="202" w:author="ngm" w:date="2015-10-01T14:14:00Z">
        <w:r w:rsidRPr="004414FD">
          <w:rPr>
            <w:rFonts w:ascii="Arial" w:eastAsia="MS Mincho" w:hAnsi="Arial"/>
            <w:sz w:val="28"/>
          </w:rPr>
          <w:t>.3</w:t>
        </w:r>
        <w:proofErr w:type="gramEnd"/>
        <w:r w:rsidRPr="004414FD">
          <w:rPr>
            <w:rFonts w:ascii="Arial" w:eastAsia="MS Mincho" w:hAnsi="Arial"/>
            <w:sz w:val="28"/>
          </w:rPr>
          <w:tab/>
          <w:t>Harmonics and IMD study</w:t>
        </w:r>
        <w:bookmarkEnd w:id="199"/>
      </w:ins>
    </w:p>
    <w:p w:rsidR="004414FD" w:rsidRDefault="004414FD" w:rsidP="004414FD">
      <w:pPr>
        <w:pStyle w:val="BodyText"/>
        <w:rPr>
          <w:ins w:id="203" w:author="ngm" w:date="2015-10-01T14:20:00Z"/>
          <w:rFonts w:eastAsia="宋体"/>
          <w:lang w:eastAsia="zh-CN"/>
        </w:rPr>
      </w:pPr>
      <w:ins w:id="204" w:author="ngm" w:date="2015-10-01T14:20: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w:t>
        </w:r>
        <w:r>
          <w:t xml:space="preserve">CA_5A-12A-12A </w:t>
        </w:r>
        <w:r>
          <w:rPr>
            <w:rFonts w:eastAsia="宋体"/>
            <w:lang w:eastAsia="zh-CN"/>
          </w:rPr>
          <w:t xml:space="preserve">DL carriers can be calculated as shown in Table </w:t>
        </w:r>
      </w:ins>
      <w:ins w:id="205" w:author="ngm" w:date="2015-10-01T14:21:00Z">
        <w:r w:rsidRPr="004414FD">
          <w:rPr>
            <w:rFonts w:eastAsia="宋体"/>
            <w:lang w:eastAsia="zh-CN"/>
          </w:rPr>
          <w:t>7.X.3</w:t>
        </w:r>
        <w:r>
          <w:rPr>
            <w:rFonts w:eastAsia="宋体"/>
            <w:lang w:eastAsia="zh-CN"/>
          </w:rPr>
          <w:t>-1</w:t>
        </w:r>
      </w:ins>
      <w:ins w:id="206" w:author="ngm" w:date="2015-10-01T14:20:00Z">
        <w:r>
          <w:rPr>
            <w:rFonts w:eastAsia="宋体"/>
            <w:lang w:eastAsia="zh-CN"/>
          </w:rPr>
          <w:t xml:space="preserve"> below:</w:t>
        </w:r>
      </w:ins>
    </w:p>
    <w:p w:rsidR="004414FD" w:rsidRPr="00DD5BBB" w:rsidRDefault="004414FD" w:rsidP="004414FD">
      <w:pPr>
        <w:pStyle w:val="TH"/>
        <w:rPr>
          <w:ins w:id="207" w:author="ngm" w:date="2015-10-01T14:20:00Z"/>
        </w:rPr>
      </w:pPr>
      <w:ins w:id="208" w:author="ngm" w:date="2015-10-01T14:20:00Z">
        <w:r w:rsidRPr="00DD5BBB">
          <w:t xml:space="preserve">Table </w:t>
        </w:r>
      </w:ins>
      <w:ins w:id="209" w:author="ngm" w:date="2015-10-01T14:21:00Z">
        <w:r w:rsidRPr="004414FD">
          <w:rPr>
            <w:rFonts w:eastAsia="宋体"/>
            <w:lang w:eastAsia="zh-CN"/>
          </w:rPr>
          <w:t>7.X.3</w:t>
        </w:r>
        <w:r>
          <w:rPr>
            <w:rFonts w:eastAsia="宋体"/>
            <w:lang w:eastAsia="zh-CN"/>
          </w:rPr>
          <w:t>-1</w:t>
        </w:r>
      </w:ins>
      <w:ins w:id="210" w:author="ngm" w:date="2015-10-01T14:20:00Z">
        <w:r>
          <w:t>:</w:t>
        </w:r>
        <w:r w:rsidRPr="00DD5BBB">
          <w:t xml:space="preserve"> </w:t>
        </w:r>
        <w:r>
          <w:t>CA_5A-12A-12A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29"/>
        <w:gridCol w:w="890"/>
        <w:gridCol w:w="750"/>
        <w:gridCol w:w="867"/>
        <w:gridCol w:w="808"/>
        <w:gridCol w:w="867"/>
      </w:tblGrid>
      <w:tr w:rsidR="004414FD" w:rsidRPr="00C04965" w:rsidTr="009B69F5">
        <w:trPr>
          <w:trHeight w:val="255"/>
          <w:jc w:val="center"/>
          <w:ins w:id="211" w:author="ngm" w:date="2015-10-01T14:20:00Z"/>
        </w:trPr>
        <w:tc>
          <w:tcPr>
            <w:tcW w:w="0" w:type="auto"/>
            <w:noWrap/>
          </w:tcPr>
          <w:p w:rsidR="004414FD" w:rsidRPr="00C04965" w:rsidRDefault="004414FD" w:rsidP="009B69F5">
            <w:pPr>
              <w:rPr>
                <w:ins w:id="212" w:author="ngm" w:date="2015-10-01T14:20:00Z"/>
                <w:rFonts w:eastAsia="宋体" w:cs="Optima"/>
                <w:szCs w:val="21"/>
                <w:lang w:eastAsia="zh-CN"/>
              </w:rPr>
            </w:pPr>
            <w:ins w:id="213" w:author="ngm" w:date="2015-10-01T14:20:00Z">
              <w:r>
                <w:rPr>
                  <w:rFonts w:eastAsia="宋体" w:cs="Optima"/>
                  <w:szCs w:val="21"/>
                  <w:lang w:eastAsia="zh-CN"/>
                </w:rPr>
                <w:t>BS DL carriers</w:t>
              </w:r>
            </w:ins>
          </w:p>
        </w:tc>
        <w:tc>
          <w:tcPr>
            <w:tcW w:w="0" w:type="auto"/>
            <w:noWrap/>
          </w:tcPr>
          <w:p w:rsidR="004414FD" w:rsidRPr="00C04965" w:rsidRDefault="004414FD" w:rsidP="009B69F5">
            <w:pPr>
              <w:rPr>
                <w:ins w:id="214" w:author="ngm" w:date="2015-10-01T14:20:00Z"/>
                <w:rFonts w:eastAsia="宋体" w:cs="Optima"/>
                <w:szCs w:val="21"/>
                <w:lang w:eastAsia="zh-CN"/>
              </w:rPr>
            </w:pPr>
            <w:ins w:id="215" w:author="ngm" w:date="2015-10-01T14:20:00Z">
              <w:r w:rsidRPr="00C04965">
                <w:rPr>
                  <w:rFonts w:eastAsia="宋体" w:cs="Optima"/>
                  <w:szCs w:val="21"/>
                  <w:lang w:eastAsia="zh-CN"/>
                </w:rPr>
                <w:t>f1-low</w:t>
              </w:r>
            </w:ins>
          </w:p>
        </w:tc>
        <w:tc>
          <w:tcPr>
            <w:tcW w:w="0" w:type="auto"/>
            <w:noWrap/>
          </w:tcPr>
          <w:p w:rsidR="004414FD" w:rsidRPr="00C04965" w:rsidRDefault="004414FD" w:rsidP="009B69F5">
            <w:pPr>
              <w:rPr>
                <w:ins w:id="216" w:author="ngm" w:date="2015-10-01T14:20:00Z"/>
                <w:rFonts w:eastAsia="宋体" w:cs="Optima"/>
                <w:szCs w:val="21"/>
                <w:lang w:eastAsia="zh-CN"/>
              </w:rPr>
            </w:pPr>
            <w:ins w:id="217" w:author="ngm" w:date="2015-10-01T14:20:00Z">
              <w:r w:rsidRPr="00C04965">
                <w:rPr>
                  <w:rFonts w:eastAsia="宋体" w:cs="Optima"/>
                  <w:szCs w:val="21"/>
                  <w:lang w:eastAsia="zh-CN"/>
                </w:rPr>
                <w:t>f1-high</w:t>
              </w:r>
            </w:ins>
          </w:p>
        </w:tc>
        <w:tc>
          <w:tcPr>
            <w:tcW w:w="0" w:type="auto"/>
          </w:tcPr>
          <w:p w:rsidR="004414FD" w:rsidRPr="00C04965" w:rsidRDefault="004414FD" w:rsidP="009B69F5">
            <w:pPr>
              <w:rPr>
                <w:ins w:id="218" w:author="ngm" w:date="2015-10-01T14:20:00Z"/>
                <w:rFonts w:eastAsia="宋体" w:cs="Optima"/>
                <w:szCs w:val="21"/>
                <w:lang w:eastAsia="zh-CN"/>
              </w:rPr>
            </w:pPr>
            <w:ins w:id="219" w:author="ngm" w:date="2015-10-01T14:20:00Z">
              <w:r w:rsidRPr="00C04965">
                <w:rPr>
                  <w:rFonts w:eastAsia="宋体" w:cs="Optima"/>
                  <w:szCs w:val="21"/>
                  <w:lang w:eastAsia="zh-CN"/>
                </w:rPr>
                <w:t>f2-low</w:t>
              </w:r>
            </w:ins>
          </w:p>
        </w:tc>
        <w:tc>
          <w:tcPr>
            <w:tcW w:w="0" w:type="auto"/>
          </w:tcPr>
          <w:p w:rsidR="004414FD" w:rsidRPr="00C04965" w:rsidRDefault="004414FD" w:rsidP="009B69F5">
            <w:pPr>
              <w:rPr>
                <w:ins w:id="220" w:author="ngm" w:date="2015-10-01T14:20:00Z"/>
                <w:rFonts w:eastAsia="宋体" w:cs="Optima"/>
                <w:szCs w:val="21"/>
                <w:lang w:eastAsia="zh-CN"/>
              </w:rPr>
            </w:pPr>
            <w:ins w:id="221" w:author="ngm" w:date="2015-10-01T14:20:00Z">
              <w:r w:rsidRPr="00C04965">
                <w:rPr>
                  <w:rFonts w:eastAsia="宋体" w:cs="Optima"/>
                  <w:szCs w:val="21"/>
                  <w:lang w:eastAsia="zh-CN"/>
                </w:rPr>
                <w:t>f2-high</w:t>
              </w:r>
            </w:ins>
          </w:p>
        </w:tc>
        <w:tc>
          <w:tcPr>
            <w:tcW w:w="0" w:type="auto"/>
            <w:noWrap/>
          </w:tcPr>
          <w:p w:rsidR="004414FD" w:rsidRPr="00C04965" w:rsidRDefault="004414FD" w:rsidP="009B69F5">
            <w:pPr>
              <w:rPr>
                <w:ins w:id="222" w:author="ngm" w:date="2015-10-01T14:20:00Z"/>
                <w:rFonts w:eastAsia="宋体" w:cs="Optima"/>
                <w:szCs w:val="21"/>
                <w:lang w:eastAsia="zh-CN"/>
              </w:rPr>
            </w:pPr>
            <w:ins w:id="223" w:author="ngm" w:date="2015-10-01T14:2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4414FD" w:rsidRPr="00C04965" w:rsidRDefault="004414FD" w:rsidP="009B69F5">
            <w:pPr>
              <w:rPr>
                <w:ins w:id="224" w:author="ngm" w:date="2015-10-01T14:20:00Z"/>
                <w:rFonts w:eastAsia="宋体" w:cs="Optima"/>
                <w:szCs w:val="21"/>
                <w:lang w:eastAsia="zh-CN"/>
              </w:rPr>
            </w:pPr>
            <w:ins w:id="225" w:author="ngm" w:date="2015-10-01T14:20: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4414FD" w:rsidRPr="00C04965" w:rsidTr="009B69F5">
        <w:trPr>
          <w:trHeight w:val="255"/>
          <w:jc w:val="center"/>
          <w:ins w:id="226" w:author="ngm" w:date="2015-10-01T14:20:00Z"/>
        </w:trPr>
        <w:tc>
          <w:tcPr>
            <w:tcW w:w="0" w:type="auto"/>
            <w:noWrap/>
          </w:tcPr>
          <w:p w:rsidR="004414FD" w:rsidRPr="00C04965" w:rsidRDefault="004414FD" w:rsidP="009B69F5">
            <w:pPr>
              <w:rPr>
                <w:ins w:id="227" w:author="ngm" w:date="2015-10-01T14:20:00Z"/>
                <w:rFonts w:eastAsia="宋体" w:cs="Optima"/>
                <w:szCs w:val="21"/>
                <w:lang w:eastAsia="zh-CN"/>
              </w:rPr>
            </w:pPr>
            <w:ins w:id="228" w:author="ngm" w:date="2015-10-01T14:20: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4414FD" w:rsidRPr="00C04965" w:rsidRDefault="004414FD" w:rsidP="009B69F5">
            <w:pPr>
              <w:rPr>
                <w:ins w:id="229" w:author="ngm" w:date="2015-10-01T14:20:00Z"/>
                <w:rFonts w:eastAsia="宋体" w:cs="Optima"/>
                <w:szCs w:val="21"/>
                <w:lang w:eastAsia="zh-CN"/>
              </w:rPr>
            </w:pPr>
            <w:ins w:id="230" w:author="ngm" w:date="2015-10-01T14:20:00Z">
              <w:r>
                <w:rPr>
                  <w:rFonts w:eastAsia="宋体" w:cs="Optima"/>
                  <w:szCs w:val="21"/>
                  <w:lang w:eastAsia="zh-CN"/>
                </w:rPr>
                <w:t>729</w:t>
              </w:r>
            </w:ins>
          </w:p>
        </w:tc>
        <w:tc>
          <w:tcPr>
            <w:tcW w:w="0" w:type="auto"/>
            <w:noWrap/>
          </w:tcPr>
          <w:p w:rsidR="004414FD" w:rsidRPr="00C04965" w:rsidRDefault="004414FD" w:rsidP="009B69F5">
            <w:pPr>
              <w:rPr>
                <w:ins w:id="231" w:author="ngm" w:date="2015-10-01T14:20:00Z"/>
                <w:rFonts w:eastAsia="宋体" w:cs="Optima"/>
                <w:szCs w:val="21"/>
                <w:lang w:eastAsia="zh-CN"/>
              </w:rPr>
            </w:pPr>
            <w:ins w:id="232" w:author="ngm" w:date="2015-10-01T14:20:00Z">
              <w:r>
                <w:rPr>
                  <w:rFonts w:eastAsia="宋体" w:cs="Optima"/>
                  <w:szCs w:val="21"/>
                  <w:lang w:eastAsia="zh-CN"/>
                </w:rPr>
                <w:t>746</w:t>
              </w:r>
            </w:ins>
          </w:p>
        </w:tc>
        <w:tc>
          <w:tcPr>
            <w:tcW w:w="0" w:type="auto"/>
          </w:tcPr>
          <w:p w:rsidR="004414FD" w:rsidRPr="00C04965" w:rsidRDefault="004414FD" w:rsidP="009B69F5">
            <w:pPr>
              <w:rPr>
                <w:ins w:id="233" w:author="ngm" w:date="2015-10-01T14:20:00Z"/>
                <w:rFonts w:eastAsia="宋体" w:cs="Optima"/>
                <w:szCs w:val="21"/>
                <w:lang w:eastAsia="zh-CN"/>
              </w:rPr>
            </w:pPr>
            <w:ins w:id="234" w:author="ngm" w:date="2015-10-01T14:20:00Z">
              <w:r>
                <w:rPr>
                  <w:rFonts w:eastAsia="宋体" w:cs="Optima"/>
                  <w:szCs w:val="21"/>
                  <w:lang w:eastAsia="zh-CN"/>
                </w:rPr>
                <w:t>729</w:t>
              </w:r>
            </w:ins>
          </w:p>
        </w:tc>
        <w:tc>
          <w:tcPr>
            <w:tcW w:w="0" w:type="auto"/>
          </w:tcPr>
          <w:p w:rsidR="004414FD" w:rsidRPr="00C04965" w:rsidRDefault="004414FD" w:rsidP="009B69F5">
            <w:pPr>
              <w:rPr>
                <w:ins w:id="235" w:author="ngm" w:date="2015-10-01T14:20:00Z"/>
                <w:rFonts w:eastAsia="宋体" w:cs="Optima"/>
                <w:szCs w:val="21"/>
                <w:lang w:eastAsia="zh-CN"/>
              </w:rPr>
            </w:pPr>
            <w:ins w:id="236" w:author="ngm" w:date="2015-10-01T14:20:00Z">
              <w:r>
                <w:rPr>
                  <w:rFonts w:eastAsia="宋体" w:cs="Optima"/>
                  <w:szCs w:val="21"/>
                  <w:lang w:eastAsia="zh-CN"/>
                </w:rPr>
                <w:t>746</w:t>
              </w:r>
            </w:ins>
          </w:p>
        </w:tc>
        <w:tc>
          <w:tcPr>
            <w:tcW w:w="0" w:type="auto"/>
            <w:noWrap/>
          </w:tcPr>
          <w:p w:rsidR="004414FD" w:rsidRPr="006511E8" w:rsidRDefault="004414FD" w:rsidP="009B69F5">
            <w:pPr>
              <w:rPr>
                <w:ins w:id="237" w:author="ngm" w:date="2015-10-01T14:20:00Z"/>
                <w:rFonts w:eastAsia="宋体" w:cs="Optima"/>
                <w:szCs w:val="21"/>
                <w:lang w:eastAsia="zh-CN"/>
              </w:rPr>
            </w:pPr>
            <w:ins w:id="238" w:author="ngm" w:date="2015-10-01T14:20:00Z">
              <w:r>
                <w:rPr>
                  <w:rFonts w:eastAsia="宋体" w:cs="Optima"/>
                  <w:szCs w:val="21"/>
                  <w:lang w:eastAsia="zh-CN"/>
                </w:rPr>
                <w:t>869</w:t>
              </w:r>
            </w:ins>
          </w:p>
        </w:tc>
        <w:tc>
          <w:tcPr>
            <w:tcW w:w="0" w:type="auto"/>
            <w:noWrap/>
          </w:tcPr>
          <w:p w:rsidR="004414FD" w:rsidRPr="006511E8" w:rsidRDefault="004414FD" w:rsidP="009B69F5">
            <w:pPr>
              <w:rPr>
                <w:ins w:id="239" w:author="ngm" w:date="2015-10-01T14:20:00Z"/>
                <w:rFonts w:eastAsia="宋体" w:cs="Optima"/>
                <w:szCs w:val="21"/>
                <w:lang w:eastAsia="zh-CN"/>
              </w:rPr>
            </w:pPr>
            <w:ins w:id="240" w:author="ngm" w:date="2015-10-01T14:20:00Z">
              <w:r>
                <w:rPr>
                  <w:rFonts w:eastAsia="宋体" w:cs="Optima"/>
                  <w:szCs w:val="21"/>
                  <w:lang w:eastAsia="zh-CN"/>
                </w:rPr>
                <w:t>894</w:t>
              </w:r>
            </w:ins>
          </w:p>
        </w:tc>
      </w:tr>
      <w:tr w:rsidR="004414FD" w:rsidRPr="00C04965" w:rsidTr="009B69F5">
        <w:trPr>
          <w:trHeight w:val="255"/>
          <w:jc w:val="center"/>
          <w:ins w:id="241" w:author="ngm" w:date="2015-10-01T14:20:00Z"/>
        </w:trPr>
        <w:tc>
          <w:tcPr>
            <w:tcW w:w="0" w:type="auto"/>
            <w:noWrap/>
          </w:tcPr>
          <w:p w:rsidR="004414FD" w:rsidRPr="00C04965" w:rsidRDefault="004414FD" w:rsidP="009B69F5">
            <w:pPr>
              <w:rPr>
                <w:ins w:id="242" w:author="ngm" w:date="2015-10-01T14:20:00Z"/>
                <w:rFonts w:eastAsia="宋体" w:cs="Optima"/>
                <w:szCs w:val="21"/>
                <w:lang w:eastAsia="zh-CN"/>
              </w:rPr>
            </w:pPr>
          </w:p>
        </w:tc>
        <w:tc>
          <w:tcPr>
            <w:tcW w:w="0" w:type="auto"/>
            <w:gridSpan w:val="3"/>
            <w:noWrap/>
          </w:tcPr>
          <w:p w:rsidR="004414FD" w:rsidRPr="00C04965" w:rsidRDefault="004414FD" w:rsidP="009B69F5">
            <w:pPr>
              <w:rPr>
                <w:ins w:id="243" w:author="ngm" w:date="2015-10-01T14:20:00Z"/>
                <w:rFonts w:eastAsia="宋体" w:cs="Optima"/>
                <w:szCs w:val="21"/>
                <w:lang w:eastAsia="zh-CN"/>
              </w:rPr>
            </w:pPr>
          </w:p>
        </w:tc>
        <w:tc>
          <w:tcPr>
            <w:tcW w:w="0" w:type="auto"/>
            <w:gridSpan w:val="3"/>
          </w:tcPr>
          <w:p w:rsidR="004414FD" w:rsidRPr="00C04965" w:rsidRDefault="004414FD" w:rsidP="009B69F5">
            <w:pPr>
              <w:rPr>
                <w:ins w:id="244" w:author="ngm" w:date="2015-10-01T14:20:00Z"/>
                <w:rFonts w:eastAsia="宋体" w:cs="Optima"/>
                <w:szCs w:val="21"/>
                <w:lang w:eastAsia="zh-CN"/>
              </w:rPr>
            </w:pPr>
          </w:p>
        </w:tc>
      </w:tr>
      <w:tr w:rsidR="004414FD" w:rsidRPr="00C04965" w:rsidTr="009B69F5">
        <w:trPr>
          <w:trHeight w:val="255"/>
          <w:jc w:val="center"/>
          <w:ins w:id="245" w:author="ngm" w:date="2015-10-01T14:20:00Z"/>
        </w:trPr>
        <w:tc>
          <w:tcPr>
            <w:tcW w:w="0" w:type="auto"/>
            <w:noWrap/>
          </w:tcPr>
          <w:p w:rsidR="004414FD" w:rsidRPr="00C04965" w:rsidRDefault="004414FD" w:rsidP="009B69F5">
            <w:pPr>
              <w:rPr>
                <w:ins w:id="246" w:author="ngm" w:date="2015-10-01T14:20:00Z"/>
                <w:rFonts w:eastAsia="宋体" w:cs="Optima"/>
                <w:szCs w:val="21"/>
                <w:lang w:eastAsia="zh-CN"/>
              </w:rPr>
            </w:pPr>
            <w:ins w:id="247" w:author="ngm" w:date="2015-10-01T14: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4414FD" w:rsidRPr="00C04965" w:rsidRDefault="004414FD" w:rsidP="009B69F5">
            <w:pPr>
              <w:rPr>
                <w:ins w:id="248" w:author="ngm" w:date="2015-10-01T14:20:00Z"/>
                <w:rFonts w:eastAsia="宋体" w:cs="Optima"/>
                <w:szCs w:val="21"/>
                <w:lang w:eastAsia="zh-CN"/>
              </w:rPr>
            </w:pPr>
            <w:ins w:id="249" w:author="ngm" w:date="2015-10-01T14:20:00Z">
              <w:r>
                <w:rPr>
                  <w:rFonts w:eastAsia="宋体" w:cs="Optima"/>
                  <w:szCs w:val="21"/>
                  <w:lang w:eastAsia="zh-CN"/>
                </w:rPr>
                <w:t>(</w:t>
              </w: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 – f3-high</w:t>
              </w:r>
              <w:r>
                <w:rPr>
                  <w:rFonts w:eastAsia="宋体" w:cs="Optima"/>
                  <w:szCs w:val="21"/>
                  <w:lang w:eastAsia="zh-CN"/>
                </w:rPr>
                <w:t>)</w:t>
              </w:r>
            </w:ins>
          </w:p>
        </w:tc>
        <w:tc>
          <w:tcPr>
            <w:tcW w:w="0" w:type="auto"/>
            <w:gridSpan w:val="3"/>
          </w:tcPr>
          <w:p w:rsidR="004414FD" w:rsidRPr="00C04965" w:rsidRDefault="004414FD" w:rsidP="009B69F5">
            <w:pPr>
              <w:rPr>
                <w:ins w:id="250" w:author="ngm" w:date="2015-10-01T14:20:00Z"/>
                <w:rFonts w:eastAsia="宋体" w:cs="Optima"/>
                <w:szCs w:val="21"/>
                <w:lang w:eastAsia="zh-CN"/>
              </w:rPr>
            </w:pPr>
            <w:ins w:id="251" w:author="ngm" w:date="2015-10-01T14:20:00Z">
              <w:r>
                <w:rPr>
                  <w:rFonts w:eastAsia="宋体" w:cs="Optima"/>
                  <w:szCs w:val="21"/>
                  <w:lang w:eastAsia="zh-CN"/>
                </w:rPr>
                <w:t>(f1-high + f2-high – f3-low)</w:t>
              </w:r>
            </w:ins>
          </w:p>
        </w:tc>
      </w:tr>
      <w:tr w:rsidR="004414FD" w:rsidRPr="00C04965" w:rsidTr="009B69F5">
        <w:trPr>
          <w:trHeight w:val="255"/>
          <w:jc w:val="center"/>
          <w:ins w:id="252" w:author="ngm" w:date="2015-10-01T14:20:00Z"/>
        </w:trPr>
        <w:tc>
          <w:tcPr>
            <w:tcW w:w="0" w:type="auto"/>
            <w:noWrap/>
          </w:tcPr>
          <w:p w:rsidR="004414FD" w:rsidRDefault="004414FD" w:rsidP="009B69F5">
            <w:pPr>
              <w:rPr>
                <w:ins w:id="253" w:author="ngm" w:date="2015-10-01T14:20:00Z"/>
                <w:rFonts w:eastAsia="宋体" w:cs="Optima"/>
                <w:szCs w:val="21"/>
                <w:lang w:eastAsia="zh-CN"/>
              </w:rPr>
            </w:pPr>
            <w:ins w:id="254" w:author="ngm" w:date="2015-10-01T14:20:00Z">
              <w:r>
                <w:rPr>
                  <w:rFonts w:eastAsia="宋体" w:cs="Optima"/>
                  <w:szCs w:val="21"/>
                  <w:lang w:eastAsia="zh-CN"/>
                </w:rPr>
                <w:t>IMD frequency limits (MHz)</w:t>
              </w:r>
            </w:ins>
          </w:p>
        </w:tc>
        <w:tc>
          <w:tcPr>
            <w:tcW w:w="0" w:type="auto"/>
            <w:gridSpan w:val="3"/>
            <w:noWrap/>
            <w:vAlign w:val="bottom"/>
          </w:tcPr>
          <w:p w:rsidR="004414FD" w:rsidRPr="00345DDB" w:rsidRDefault="004414FD" w:rsidP="009B69F5">
            <w:pPr>
              <w:rPr>
                <w:ins w:id="255" w:author="ngm" w:date="2015-10-01T14:20:00Z"/>
              </w:rPr>
            </w:pPr>
            <w:ins w:id="256" w:author="ngm" w:date="2015-10-01T14:20:00Z">
              <w:r>
                <w:t>564</w:t>
              </w:r>
            </w:ins>
          </w:p>
        </w:tc>
        <w:tc>
          <w:tcPr>
            <w:tcW w:w="0" w:type="auto"/>
            <w:gridSpan w:val="3"/>
            <w:vAlign w:val="bottom"/>
          </w:tcPr>
          <w:p w:rsidR="004414FD" w:rsidRPr="00345DDB" w:rsidRDefault="004414FD" w:rsidP="009B69F5">
            <w:pPr>
              <w:rPr>
                <w:ins w:id="257" w:author="ngm" w:date="2015-10-01T14:20:00Z"/>
              </w:rPr>
            </w:pPr>
            <w:ins w:id="258" w:author="ngm" w:date="2015-10-01T14:20:00Z">
              <w:r>
                <w:t>623</w:t>
              </w:r>
            </w:ins>
          </w:p>
        </w:tc>
      </w:tr>
      <w:tr w:rsidR="004414FD" w:rsidRPr="00C04965" w:rsidTr="009B69F5">
        <w:trPr>
          <w:trHeight w:val="255"/>
          <w:jc w:val="center"/>
          <w:ins w:id="259" w:author="ngm" w:date="2015-10-01T14:20:00Z"/>
        </w:trPr>
        <w:tc>
          <w:tcPr>
            <w:tcW w:w="0" w:type="auto"/>
            <w:noWrap/>
          </w:tcPr>
          <w:p w:rsidR="004414FD" w:rsidRDefault="004414FD" w:rsidP="009B69F5">
            <w:pPr>
              <w:rPr>
                <w:ins w:id="260" w:author="ngm" w:date="2015-10-01T14:20:00Z"/>
                <w:rFonts w:eastAsia="宋体" w:cs="Optima"/>
                <w:szCs w:val="21"/>
                <w:lang w:eastAsia="zh-CN"/>
              </w:rPr>
            </w:pPr>
          </w:p>
        </w:tc>
        <w:tc>
          <w:tcPr>
            <w:tcW w:w="0" w:type="auto"/>
            <w:gridSpan w:val="3"/>
            <w:noWrap/>
          </w:tcPr>
          <w:p w:rsidR="004414FD" w:rsidRDefault="004414FD" w:rsidP="009B69F5">
            <w:pPr>
              <w:rPr>
                <w:ins w:id="261" w:author="ngm" w:date="2015-10-01T14:20:00Z"/>
                <w:rFonts w:eastAsia="宋体" w:cs="Optima"/>
                <w:szCs w:val="21"/>
                <w:lang w:eastAsia="zh-CN"/>
              </w:rPr>
            </w:pPr>
          </w:p>
        </w:tc>
        <w:tc>
          <w:tcPr>
            <w:tcW w:w="0" w:type="auto"/>
            <w:gridSpan w:val="3"/>
          </w:tcPr>
          <w:p w:rsidR="004414FD" w:rsidRDefault="004414FD" w:rsidP="009B69F5">
            <w:pPr>
              <w:rPr>
                <w:ins w:id="262" w:author="ngm" w:date="2015-10-01T14:20:00Z"/>
                <w:rFonts w:eastAsia="宋体" w:cs="Optima"/>
                <w:szCs w:val="21"/>
                <w:lang w:eastAsia="zh-CN"/>
              </w:rPr>
            </w:pPr>
          </w:p>
        </w:tc>
      </w:tr>
      <w:tr w:rsidR="004414FD" w:rsidRPr="00C04965" w:rsidTr="009B69F5">
        <w:trPr>
          <w:trHeight w:val="255"/>
          <w:jc w:val="center"/>
          <w:ins w:id="263" w:author="ngm" w:date="2015-10-01T14:20:00Z"/>
        </w:trPr>
        <w:tc>
          <w:tcPr>
            <w:tcW w:w="0" w:type="auto"/>
            <w:noWrap/>
          </w:tcPr>
          <w:p w:rsidR="004414FD" w:rsidRPr="00C04965" w:rsidRDefault="004414FD" w:rsidP="009B69F5">
            <w:pPr>
              <w:rPr>
                <w:ins w:id="264" w:author="ngm" w:date="2015-10-01T14:20:00Z"/>
                <w:rFonts w:eastAsia="宋体" w:cs="Optima"/>
                <w:szCs w:val="21"/>
                <w:lang w:eastAsia="zh-CN"/>
              </w:rPr>
            </w:pPr>
            <w:ins w:id="265" w:author="ngm" w:date="2015-10-01T14: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4414FD" w:rsidRPr="009D41DB" w:rsidRDefault="004414FD" w:rsidP="009B69F5">
            <w:pPr>
              <w:rPr>
                <w:ins w:id="266" w:author="ngm" w:date="2015-10-01T14:20:00Z"/>
                <w:rFonts w:eastAsia="宋体"/>
                <w:szCs w:val="21"/>
                <w:lang w:eastAsia="zh-CN"/>
              </w:rPr>
            </w:pPr>
            <w:ins w:id="267" w:author="ngm" w:date="2015-10-01T14:2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4414FD" w:rsidRPr="009D41DB" w:rsidRDefault="004414FD" w:rsidP="009B69F5">
            <w:pPr>
              <w:rPr>
                <w:ins w:id="268" w:author="ngm" w:date="2015-10-01T14:20:00Z"/>
                <w:rFonts w:eastAsia="宋体"/>
                <w:szCs w:val="21"/>
                <w:lang w:eastAsia="zh-CN"/>
              </w:rPr>
            </w:pPr>
            <w:ins w:id="269" w:author="ngm" w:date="2015-10-01T14:20:00Z">
              <w:r>
                <w:rPr>
                  <w:rFonts w:eastAsia="宋体" w:cs="Optima"/>
                  <w:szCs w:val="21"/>
                  <w:lang w:eastAsia="zh-CN"/>
                </w:rPr>
                <w:t>(f1-high + f3-high – f2-low)</w:t>
              </w:r>
            </w:ins>
          </w:p>
        </w:tc>
      </w:tr>
      <w:tr w:rsidR="004414FD" w:rsidRPr="00C04965" w:rsidTr="009B69F5">
        <w:trPr>
          <w:trHeight w:val="255"/>
          <w:jc w:val="center"/>
          <w:ins w:id="270" w:author="ngm" w:date="2015-10-01T14:20:00Z"/>
        </w:trPr>
        <w:tc>
          <w:tcPr>
            <w:tcW w:w="0" w:type="auto"/>
            <w:noWrap/>
          </w:tcPr>
          <w:p w:rsidR="004414FD" w:rsidRDefault="004414FD" w:rsidP="009B69F5">
            <w:pPr>
              <w:rPr>
                <w:ins w:id="271" w:author="ngm" w:date="2015-10-01T14:20:00Z"/>
                <w:rFonts w:eastAsia="宋体" w:cs="Optima"/>
                <w:szCs w:val="21"/>
                <w:lang w:eastAsia="zh-CN"/>
              </w:rPr>
            </w:pPr>
            <w:ins w:id="272" w:author="ngm" w:date="2015-10-01T14:20:00Z">
              <w:r>
                <w:rPr>
                  <w:rFonts w:eastAsia="宋体" w:cs="Optima"/>
                  <w:szCs w:val="21"/>
                  <w:lang w:eastAsia="zh-CN"/>
                </w:rPr>
                <w:t>IMD frequency limits (MHz)</w:t>
              </w:r>
            </w:ins>
          </w:p>
        </w:tc>
        <w:tc>
          <w:tcPr>
            <w:tcW w:w="0" w:type="auto"/>
            <w:gridSpan w:val="3"/>
            <w:noWrap/>
            <w:vAlign w:val="bottom"/>
          </w:tcPr>
          <w:p w:rsidR="004414FD" w:rsidRPr="00345DDB" w:rsidRDefault="004414FD" w:rsidP="009B69F5">
            <w:pPr>
              <w:rPr>
                <w:ins w:id="273" w:author="ngm" w:date="2015-10-01T14:20:00Z"/>
              </w:rPr>
            </w:pPr>
            <w:ins w:id="274" w:author="ngm" w:date="2015-10-01T14:20:00Z">
              <w:r>
                <w:t>852</w:t>
              </w:r>
            </w:ins>
          </w:p>
        </w:tc>
        <w:tc>
          <w:tcPr>
            <w:tcW w:w="0" w:type="auto"/>
            <w:gridSpan w:val="3"/>
            <w:vAlign w:val="bottom"/>
          </w:tcPr>
          <w:p w:rsidR="004414FD" w:rsidRPr="00345DDB" w:rsidRDefault="004414FD" w:rsidP="009B69F5">
            <w:pPr>
              <w:rPr>
                <w:ins w:id="275" w:author="ngm" w:date="2015-10-01T14:20:00Z"/>
              </w:rPr>
            </w:pPr>
            <w:ins w:id="276" w:author="ngm" w:date="2015-10-01T14:20:00Z">
              <w:r>
                <w:t>911</w:t>
              </w:r>
            </w:ins>
          </w:p>
        </w:tc>
      </w:tr>
      <w:tr w:rsidR="004414FD" w:rsidRPr="00C04965" w:rsidTr="009B69F5">
        <w:trPr>
          <w:trHeight w:val="255"/>
          <w:jc w:val="center"/>
          <w:ins w:id="277" w:author="ngm" w:date="2015-10-01T14:20:00Z"/>
        </w:trPr>
        <w:tc>
          <w:tcPr>
            <w:tcW w:w="0" w:type="auto"/>
            <w:noWrap/>
          </w:tcPr>
          <w:p w:rsidR="004414FD" w:rsidRDefault="004414FD" w:rsidP="009B69F5">
            <w:pPr>
              <w:rPr>
                <w:ins w:id="278" w:author="ngm" w:date="2015-10-01T14:20:00Z"/>
                <w:rFonts w:eastAsia="宋体" w:cs="Optima"/>
                <w:szCs w:val="21"/>
                <w:lang w:eastAsia="zh-CN"/>
              </w:rPr>
            </w:pPr>
          </w:p>
        </w:tc>
        <w:tc>
          <w:tcPr>
            <w:tcW w:w="0" w:type="auto"/>
            <w:gridSpan w:val="3"/>
            <w:noWrap/>
            <w:vAlign w:val="bottom"/>
          </w:tcPr>
          <w:p w:rsidR="004414FD" w:rsidRDefault="004414FD" w:rsidP="009B69F5">
            <w:pPr>
              <w:rPr>
                <w:ins w:id="279" w:author="ngm" w:date="2015-10-01T14:20:00Z"/>
              </w:rPr>
            </w:pPr>
          </w:p>
        </w:tc>
        <w:tc>
          <w:tcPr>
            <w:tcW w:w="0" w:type="auto"/>
            <w:gridSpan w:val="3"/>
            <w:vAlign w:val="bottom"/>
          </w:tcPr>
          <w:p w:rsidR="004414FD" w:rsidRDefault="004414FD" w:rsidP="009B69F5">
            <w:pPr>
              <w:rPr>
                <w:ins w:id="280" w:author="ngm" w:date="2015-10-01T14:20:00Z"/>
              </w:rPr>
            </w:pPr>
          </w:p>
        </w:tc>
      </w:tr>
      <w:tr w:rsidR="004414FD" w:rsidRPr="00C04965" w:rsidTr="009B69F5">
        <w:trPr>
          <w:trHeight w:val="255"/>
          <w:jc w:val="center"/>
          <w:ins w:id="281" w:author="ngm" w:date="2015-10-01T14:20:00Z"/>
        </w:trPr>
        <w:tc>
          <w:tcPr>
            <w:tcW w:w="0" w:type="auto"/>
            <w:noWrap/>
          </w:tcPr>
          <w:p w:rsidR="004414FD" w:rsidRPr="00C04965" w:rsidRDefault="004414FD" w:rsidP="009B69F5">
            <w:pPr>
              <w:rPr>
                <w:ins w:id="282" w:author="ngm" w:date="2015-10-01T14:20:00Z"/>
                <w:rFonts w:eastAsia="宋体" w:cs="Optima"/>
                <w:szCs w:val="21"/>
                <w:lang w:eastAsia="zh-CN"/>
              </w:rPr>
            </w:pPr>
            <w:ins w:id="283" w:author="ngm" w:date="2015-10-01T14: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4414FD" w:rsidRPr="009D41DB" w:rsidRDefault="004414FD" w:rsidP="009B69F5">
            <w:pPr>
              <w:rPr>
                <w:ins w:id="284" w:author="ngm" w:date="2015-10-01T14:20:00Z"/>
                <w:rFonts w:eastAsia="宋体"/>
                <w:szCs w:val="21"/>
                <w:lang w:eastAsia="zh-CN"/>
              </w:rPr>
            </w:pPr>
            <w:ins w:id="285" w:author="ngm" w:date="2015-10-01T14:20: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4414FD" w:rsidRPr="009D41DB" w:rsidRDefault="004414FD" w:rsidP="009B69F5">
            <w:pPr>
              <w:rPr>
                <w:ins w:id="286" w:author="ngm" w:date="2015-10-01T14:20:00Z"/>
                <w:rFonts w:eastAsia="宋体"/>
                <w:szCs w:val="21"/>
                <w:lang w:eastAsia="zh-CN"/>
              </w:rPr>
            </w:pPr>
            <w:ins w:id="287" w:author="ngm" w:date="2015-10-01T14:20:00Z">
              <w:r>
                <w:rPr>
                  <w:rFonts w:eastAsia="宋体" w:cs="Optima"/>
                  <w:szCs w:val="21"/>
                  <w:lang w:eastAsia="zh-CN"/>
                </w:rPr>
                <w:t>(f2-high + f3-high – f1-low)</w:t>
              </w:r>
            </w:ins>
          </w:p>
        </w:tc>
      </w:tr>
      <w:tr w:rsidR="004414FD" w:rsidRPr="00C04965" w:rsidTr="009B69F5">
        <w:trPr>
          <w:trHeight w:val="255"/>
          <w:jc w:val="center"/>
          <w:ins w:id="288" w:author="ngm" w:date="2015-10-01T14:20:00Z"/>
        </w:trPr>
        <w:tc>
          <w:tcPr>
            <w:tcW w:w="0" w:type="auto"/>
            <w:noWrap/>
          </w:tcPr>
          <w:p w:rsidR="004414FD" w:rsidRDefault="004414FD" w:rsidP="009B69F5">
            <w:pPr>
              <w:rPr>
                <w:ins w:id="289" w:author="ngm" w:date="2015-10-01T14:20:00Z"/>
                <w:rFonts w:eastAsia="宋体" w:cs="Optima"/>
                <w:szCs w:val="21"/>
                <w:lang w:eastAsia="zh-CN"/>
              </w:rPr>
            </w:pPr>
            <w:ins w:id="290" w:author="ngm" w:date="2015-10-01T14:20:00Z">
              <w:r>
                <w:rPr>
                  <w:rFonts w:eastAsia="宋体" w:cs="Optima"/>
                  <w:szCs w:val="21"/>
                  <w:lang w:eastAsia="zh-CN"/>
                </w:rPr>
                <w:t>IMD frequency limits (MHz)</w:t>
              </w:r>
            </w:ins>
          </w:p>
        </w:tc>
        <w:tc>
          <w:tcPr>
            <w:tcW w:w="0" w:type="auto"/>
            <w:gridSpan w:val="3"/>
            <w:noWrap/>
            <w:vAlign w:val="bottom"/>
          </w:tcPr>
          <w:p w:rsidR="004414FD" w:rsidRPr="00345DDB" w:rsidRDefault="004414FD" w:rsidP="009B69F5">
            <w:pPr>
              <w:rPr>
                <w:ins w:id="291" w:author="ngm" w:date="2015-10-01T14:20:00Z"/>
              </w:rPr>
            </w:pPr>
            <w:ins w:id="292" w:author="ngm" w:date="2015-10-01T14:20:00Z">
              <w:r>
                <w:t>852</w:t>
              </w:r>
            </w:ins>
          </w:p>
        </w:tc>
        <w:tc>
          <w:tcPr>
            <w:tcW w:w="0" w:type="auto"/>
            <w:gridSpan w:val="3"/>
            <w:vAlign w:val="bottom"/>
          </w:tcPr>
          <w:p w:rsidR="004414FD" w:rsidRPr="00345DDB" w:rsidRDefault="004414FD" w:rsidP="009B69F5">
            <w:pPr>
              <w:rPr>
                <w:ins w:id="293" w:author="ngm" w:date="2015-10-01T14:20:00Z"/>
              </w:rPr>
            </w:pPr>
            <w:ins w:id="294" w:author="ngm" w:date="2015-10-01T14:20:00Z">
              <w:r>
                <w:t>911</w:t>
              </w:r>
            </w:ins>
          </w:p>
        </w:tc>
      </w:tr>
      <w:tr w:rsidR="004414FD" w:rsidRPr="00C04965" w:rsidTr="009B69F5">
        <w:trPr>
          <w:trHeight w:val="255"/>
          <w:jc w:val="center"/>
          <w:ins w:id="295" w:author="ngm" w:date="2015-10-01T14:20:00Z"/>
        </w:trPr>
        <w:tc>
          <w:tcPr>
            <w:tcW w:w="0" w:type="auto"/>
            <w:noWrap/>
          </w:tcPr>
          <w:p w:rsidR="004414FD" w:rsidRDefault="004414FD" w:rsidP="009B69F5">
            <w:pPr>
              <w:rPr>
                <w:ins w:id="296" w:author="ngm" w:date="2015-10-01T14:20:00Z"/>
                <w:rFonts w:eastAsia="宋体" w:cs="Optima"/>
                <w:szCs w:val="21"/>
                <w:lang w:eastAsia="zh-CN"/>
              </w:rPr>
            </w:pPr>
          </w:p>
        </w:tc>
        <w:tc>
          <w:tcPr>
            <w:tcW w:w="0" w:type="auto"/>
            <w:gridSpan w:val="3"/>
            <w:noWrap/>
          </w:tcPr>
          <w:p w:rsidR="004414FD" w:rsidRDefault="004414FD" w:rsidP="009B69F5">
            <w:pPr>
              <w:rPr>
                <w:ins w:id="297" w:author="ngm" w:date="2015-10-01T14:20:00Z"/>
                <w:rFonts w:eastAsia="宋体" w:cs="Optima"/>
                <w:szCs w:val="21"/>
                <w:lang w:eastAsia="zh-CN"/>
              </w:rPr>
            </w:pPr>
          </w:p>
        </w:tc>
        <w:tc>
          <w:tcPr>
            <w:tcW w:w="0" w:type="auto"/>
            <w:gridSpan w:val="3"/>
          </w:tcPr>
          <w:p w:rsidR="004414FD" w:rsidRDefault="004414FD" w:rsidP="009B69F5">
            <w:pPr>
              <w:rPr>
                <w:ins w:id="298" w:author="ngm" w:date="2015-10-01T14:20:00Z"/>
                <w:rFonts w:eastAsia="宋体" w:cs="Optima"/>
                <w:szCs w:val="21"/>
                <w:lang w:eastAsia="zh-CN"/>
              </w:rPr>
            </w:pPr>
          </w:p>
        </w:tc>
      </w:tr>
      <w:tr w:rsidR="004414FD" w:rsidRPr="00C04965" w:rsidTr="009B69F5">
        <w:trPr>
          <w:trHeight w:val="255"/>
          <w:jc w:val="center"/>
          <w:ins w:id="299" w:author="ngm" w:date="2015-10-01T14:20:00Z"/>
        </w:trPr>
        <w:tc>
          <w:tcPr>
            <w:tcW w:w="0" w:type="auto"/>
            <w:noWrap/>
          </w:tcPr>
          <w:p w:rsidR="004414FD" w:rsidRPr="00C04965" w:rsidRDefault="004414FD" w:rsidP="009B69F5">
            <w:pPr>
              <w:rPr>
                <w:ins w:id="300" w:author="ngm" w:date="2015-10-01T14:20:00Z"/>
                <w:rFonts w:eastAsia="宋体" w:cs="Optima"/>
                <w:szCs w:val="21"/>
                <w:lang w:eastAsia="zh-CN"/>
              </w:rPr>
            </w:pPr>
            <w:ins w:id="301" w:author="ngm" w:date="2015-10-01T14: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4414FD" w:rsidRPr="00C04965" w:rsidRDefault="004414FD" w:rsidP="009B69F5">
            <w:pPr>
              <w:rPr>
                <w:ins w:id="302" w:author="ngm" w:date="2015-10-01T14:20:00Z"/>
                <w:rFonts w:eastAsia="宋体" w:cs="Optima"/>
                <w:szCs w:val="21"/>
                <w:lang w:eastAsia="zh-CN"/>
              </w:rPr>
            </w:pPr>
            <w:ins w:id="303" w:author="ngm" w:date="2015-10-01T14:20:00Z">
              <w:r>
                <w:rPr>
                  <w:rFonts w:eastAsia="宋体" w:cs="Optima"/>
                  <w:szCs w:val="21"/>
                  <w:lang w:eastAsia="zh-CN"/>
                </w:rPr>
                <w:t>(f1-low + f2-low + f3-low)</w:t>
              </w:r>
            </w:ins>
          </w:p>
        </w:tc>
        <w:tc>
          <w:tcPr>
            <w:tcW w:w="0" w:type="auto"/>
            <w:gridSpan w:val="3"/>
          </w:tcPr>
          <w:p w:rsidR="004414FD" w:rsidRPr="00C04965" w:rsidRDefault="004414FD" w:rsidP="009B69F5">
            <w:pPr>
              <w:rPr>
                <w:ins w:id="304" w:author="ngm" w:date="2015-10-01T14:20:00Z"/>
                <w:rFonts w:eastAsia="宋体" w:cs="Optima"/>
                <w:szCs w:val="21"/>
                <w:lang w:eastAsia="zh-CN"/>
              </w:rPr>
            </w:pPr>
            <w:ins w:id="305" w:author="ngm" w:date="2015-10-01T14:20:00Z">
              <w:r>
                <w:rPr>
                  <w:rFonts w:eastAsia="宋体" w:cs="Optima"/>
                  <w:szCs w:val="21"/>
                  <w:lang w:eastAsia="zh-CN"/>
                </w:rPr>
                <w:t>(f1-high + f2-high + f3-high)</w:t>
              </w:r>
            </w:ins>
          </w:p>
        </w:tc>
      </w:tr>
      <w:tr w:rsidR="004414FD" w:rsidRPr="00C04965" w:rsidTr="009B69F5">
        <w:trPr>
          <w:trHeight w:val="255"/>
          <w:jc w:val="center"/>
          <w:ins w:id="306" w:author="ngm" w:date="2015-10-01T14:20:00Z"/>
        </w:trPr>
        <w:tc>
          <w:tcPr>
            <w:tcW w:w="0" w:type="auto"/>
            <w:noWrap/>
          </w:tcPr>
          <w:p w:rsidR="004414FD" w:rsidRDefault="004414FD" w:rsidP="009B69F5">
            <w:pPr>
              <w:rPr>
                <w:ins w:id="307" w:author="ngm" w:date="2015-10-01T14:20:00Z"/>
                <w:rFonts w:eastAsia="宋体" w:cs="Optima"/>
                <w:szCs w:val="21"/>
                <w:lang w:eastAsia="zh-CN"/>
              </w:rPr>
            </w:pPr>
            <w:ins w:id="308" w:author="ngm" w:date="2015-10-01T14:20:00Z">
              <w:r>
                <w:rPr>
                  <w:rFonts w:eastAsia="宋体" w:cs="Optima"/>
                  <w:szCs w:val="21"/>
                  <w:lang w:eastAsia="zh-CN"/>
                </w:rPr>
                <w:t>IMD frequency limits (MHz)</w:t>
              </w:r>
            </w:ins>
          </w:p>
        </w:tc>
        <w:tc>
          <w:tcPr>
            <w:tcW w:w="0" w:type="auto"/>
            <w:gridSpan w:val="3"/>
            <w:noWrap/>
            <w:vAlign w:val="bottom"/>
          </w:tcPr>
          <w:p w:rsidR="004414FD" w:rsidRPr="00345DDB" w:rsidRDefault="004414FD" w:rsidP="009B69F5">
            <w:pPr>
              <w:rPr>
                <w:ins w:id="309" w:author="ngm" w:date="2015-10-01T14:20:00Z"/>
              </w:rPr>
            </w:pPr>
            <w:ins w:id="310" w:author="ngm" w:date="2015-10-01T14:20:00Z">
              <w:r>
                <w:t>2327</w:t>
              </w:r>
            </w:ins>
          </w:p>
        </w:tc>
        <w:tc>
          <w:tcPr>
            <w:tcW w:w="0" w:type="auto"/>
            <w:gridSpan w:val="3"/>
            <w:vAlign w:val="bottom"/>
          </w:tcPr>
          <w:p w:rsidR="004414FD" w:rsidRPr="00345DDB" w:rsidRDefault="004414FD" w:rsidP="009B69F5">
            <w:pPr>
              <w:rPr>
                <w:ins w:id="311" w:author="ngm" w:date="2015-10-01T14:20:00Z"/>
              </w:rPr>
            </w:pPr>
            <w:ins w:id="312" w:author="ngm" w:date="2015-10-01T14:20:00Z">
              <w:r>
                <w:t>2386</w:t>
              </w:r>
            </w:ins>
          </w:p>
        </w:tc>
      </w:tr>
    </w:tbl>
    <w:p w:rsidR="004414FD" w:rsidRDefault="004414FD" w:rsidP="004414FD">
      <w:pPr>
        <w:pStyle w:val="BodyText"/>
        <w:rPr>
          <w:ins w:id="313" w:author="ngm" w:date="2015-10-01T14:20:00Z"/>
          <w:rFonts w:eastAsia="宋体"/>
          <w:lang w:eastAsia="zh-CN"/>
        </w:rPr>
      </w:pPr>
    </w:p>
    <w:p w:rsidR="004414FD" w:rsidRDefault="004414FD" w:rsidP="004414FD">
      <w:pPr>
        <w:pStyle w:val="BodyText"/>
        <w:rPr>
          <w:ins w:id="314" w:author="ngm" w:date="2015-10-01T14:20:00Z"/>
          <w:rFonts w:eastAsia="宋体"/>
          <w:lang w:eastAsia="zh-CN"/>
        </w:rPr>
      </w:pPr>
      <w:ins w:id="315" w:author="ngm" w:date="2015-10-01T14:20:00Z">
        <w:r>
          <w:rPr>
            <w:rFonts w:eastAsia="宋体" w:cs="Optima"/>
            <w:szCs w:val="21"/>
            <w:lang w:eastAsia="zh-CN"/>
          </w:rPr>
          <w:t xml:space="preserve">It can be seen from Table </w:t>
        </w:r>
      </w:ins>
      <w:ins w:id="316" w:author="ngm" w:date="2015-10-01T14:21:00Z">
        <w:r w:rsidRPr="004414FD">
          <w:rPr>
            <w:rFonts w:eastAsia="宋体"/>
            <w:lang w:eastAsia="zh-CN"/>
          </w:rPr>
          <w:t>7.X.3</w:t>
        </w:r>
        <w:r>
          <w:rPr>
            <w:rFonts w:eastAsia="宋体"/>
            <w:lang w:eastAsia="zh-CN"/>
          </w:rPr>
          <w:t xml:space="preserve">-1 </w:t>
        </w:r>
      </w:ins>
      <w:ins w:id="317" w:author="ngm" w:date="2015-10-01T14:20:00Z">
        <w:r>
          <w:rPr>
            <w:rFonts w:eastAsia="宋体" w:cs="Optima"/>
            <w:szCs w:val="21"/>
            <w:lang w:eastAsia="zh-CN"/>
          </w:rPr>
          <w:t>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t>CA_5A-12A-12A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8, 20 and 40</w:t>
        </w:r>
        <w:r>
          <w:t>.</w:t>
        </w:r>
        <w:r w:rsidRPr="007F3CB5">
          <w:t xml:space="preserve"> </w:t>
        </w:r>
        <w:r>
          <w:t xml:space="preserve">However, </w:t>
        </w:r>
        <w:r w:rsidRPr="00C147DB">
          <w:t>Band</w:t>
        </w:r>
        <w:r>
          <w:t>s</w:t>
        </w:r>
        <w:r w:rsidRPr="00C147DB">
          <w:t xml:space="preserve"> </w:t>
        </w:r>
        <w:r>
          <w:t>5 and 12</w:t>
        </w:r>
        <w:r>
          <w:rPr>
            <w:snapToGrid w:val="0"/>
            <w:lang w:val="en-US"/>
          </w:rPr>
          <w:t xml:space="preserve"> are</w:t>
        </w:r>
        <w:r w:rsidRPr="00C147DB">
          <w:t xml:space="preserve"> not intended for use in the same geographical area as Bands </w:t>
        </w:r>
        <w:r>
          <w:rPr>
            <w:snapToGrid w:val="0"/>
            <w:lang w:val="en-US"/>
          </w:rPr>
          <w:t>8, 20 and 40</w:t>
        </w:r>
        <w:r w:rsidRPr="00C147DB">
          <w:t xml:space="preserve">. </w:t>
        </w:r>
        <w:r w:rsidRPr="00B06D6E">
          <w:lastRenderedPageBreak/>
          <w:t xml:space="preserve">Therefore, </w:t>
        </w:r>
        <w:r>
          <w:t xml:space="preserve">except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caused by BS supporting </w:t>
        </w:r>
        <w:r>
          <w:t>CA_5A-12A-12A</w:t>
        </w:r>
        <w:r w:rsidRPr="00290C1B">
          <w:rPr>
            <w:snapToGrid w:val="0"/>
            <w:lang w:val="en-US"/>
          </w:rPr>
          <w:t xml:space="preserve"> </w:t>
        </w:r>
        <w:r w:rsidRPr="00B06D6E">
          <w:t xml:space="preserve">will not fall into the BS receive band of any </w:t>
        </w:r>
        <w:r>
          <w:t xml:space="preserve">other </w:t>
        </w:r>
        <w:r w:rsidRPr="00B06D6E">
          <w:t>frequency band operating in the same geographical area</w:t>
        </w:r>
        <w:r>
          <w:t>.</w:t>
        </w:r>
      </w:ins>
    </w:p>
    <w:p w:rsidR="00DD5FBF" w:rsidRDefault="00DD5FBF" w:rsidP="008060D3">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Default="000E51C6" w:rsidP="000E51C6">
      <w:pPr>
        <w:pStyle w:val="Header"/>
        <w:ind w:left="567" w:hanging="567"/>
      </w:pPr>
      <w:r w:rsidRPr="00D3089E">
        <w:t>[1]</w:t>
      </w:r>
      <w:r w:rsidRPr="00D3089E">
        <w:tab/>
      </w:r>
      <w:r w:rsidR="006D7211" w:rsidRPr="00D3089E">
        <w:t>R</w:t>
      </w:r>
      <w:r w:rsidR="006D7211">
        <w:t>P</w:t>
      </w:r>
      <w:r w:rsidR="006D7211" w:rsidRPr="00D3089E">
        <w:t>-</w:t>
      </w:r>
      <w:r w:rsidR="006D7211">
        <w:t>151</w:t>
      </w:r>
      <w:r w:rsidR="00E82EE4">
        <w:t>521</w:t>
      </w:r>
      <w:r w:rsidR="006D7211" w:rsidRPr="00D3089E">
        <w:t>, “</w:t>
      </w:r>
      <w:r w:rsidR="006D7211">
        <w:t xml:space="preserve">New WI proposal: LTE Advanced 4-Band Carrier Aggregation of Band </w:t>
      </w:r>
      <w:r w:rsidR="00E82EE4">
        <w:t>4</w:t>
      </w:r>
      <w:r w:rsidR="006D7211">
        <w:t>, Band 5, Band 12 and Band 12</w:t>
      </w:r>
      <w:r w:rsidR="006D7211" w:rsidRPr="00D3089E">
        <w:t xml:space="preserve">”, </w:t>
      </w:r>
      <w:r w:rsidR="006D7211" w:rsidRPr="00D07123">
        <w:t>U.S. Cellular</w:t>
      </w:r>
      <w:r w:rsidRPr="00D3089E">
        <w:t>.</w:t>
      </w:r>
    </w:p>
    <w:p w:rsidR="00EA7162" w:rsidRPr="00D3089E" w:rsidRDefault="00EA7162" w:rsidP="00EA7162">
      <w:pPr>
        <w:pStyle w:val="Header"/>
        <w:ind w:left="567" w:hanging="567"/>
      </w:pPr>
      <w:r>
        <w:t>[2]</w:t>
      </w:r>
      <w:r>
        <w:tab/>
      </w:r>
      <w:r w:rsidRPr="00D3089E">
        <w:t>R</w:t>
      </w:r>
      <w:r>
        <w:t>4</w:t>
      </w:r>
      <w:r w:rsidRPr="00D3089E">
        <w:t>-</w:t>
      </w:r>
      <w:r>
        <w:t>1</w:t>
      </w:r>
      <w:r w:rsidR="006D7211">
        <w:t>1</w:t>
      </w:r>
      <w:r w:rsidR="00A92FF4">
        <w:t>3</w:t>
      </w:r>
      <w:r w:rsidR="006D7211">
        <w:t>970</w:t>
      </w:r>
      <w:r w:rsidRPr="00D3089E">
        <w:t>, “</w:t>
      </w:r>
      <w:r w:rsidR="006D7211" w:rsidRPr="006D7211">
        <w:t xml:space="preserve">Harmonics and </w:t>
      </w:r>
      <w:proofErr w:type="spellStart"/>
      <w:r w:rsidR="006D7211" w:rsidRPr="006D7211">
        <w:t>Intermodulation</w:t>
      </w:r>
      <w:proofErr w:type="spellEnd"/>
      <w:r w:rsidR="006D7211" w:rsidRPr="006D7211">
        <w:t xml:space="preserve"> Products caused by LTE Advanced Carrier Aggregation of Band Combination (5 + 12)</w:t>
      </w:r>
      <w:r w:rsidRPr="00D3089E">
        <w:t xml:space="preserve">”, </w:t>
      </w:r>
      <w:r w:rsidR="006D7211">
        <w:t>Alcatel-Lucent</w:t>
      </w:r>
      <w:r>
        <w:t>.</w:t>
      </w:r>
    </w:p>
    <w:p w:rsidR="00E7214A" w:rsidRPr="00D3089E" w:rsidRDefault="00E7214A" w:rsidP="00EA7162">
      <w:pPr>
        <w:pStyle w:val="Header"/>
        <w:ind w:left="567" w:hanging="567"/>
      </w:pPr>
      <w:r w:rsidRPr="00D3089E">
        <w:t>[</w:t>
      </w:r>
      <w:r w:rsidR="00EA7162">
        <w:t>3</w:t>
      </w:r>
      <w:r w:rsidRPr="00D3089E">
        <w:t>]</w:t>
      </w:r>
      <w:r w:rsidRPr="00D3089E">
        <w:tab/>
        <w:t>R</w:t>
      </w:r>
      <w:r>
        <w:t>4</w:t>
      </w:r>
      <w:r w:rsidRPr="00D3089E">
        <w:t>-</w:t>
      </w:r>
      <w:r>
        <w:t>1</w:t>
      </w:r>
      <w:r w:rsidR="00E82EE4">
        <w:t>5</w:t>
      </w:r>
      <w:r w:rsidR="002E4938">
        <w:t>6398</w:t>
      </w:r>
      <w:r w:rsidRPr="00D3089E">
        <w:t>, “</w:t>
      </w:r>
      <w:r w:rsidR="00E82EE4" w:rsidRPr="00E82EE4">
        <w:t xml:space="preserve">TP for TR 36.852-13: Coexistence Studies of Harmonics and </w:t>
      </w:r>
      <w:proofErr w:type="spellStart"/>
      <w:r w:rsidR="00E82EE4" w:rsidRPr="00E82EE4">
        <w:t>Intermodulation</w:t>
      </w:r>
      <w:proofErr w:type="spellEnd"/>
      <w:r w:rsidR="00E82EE4" w:rsidRPr="00E82EE4">
        <w:t xml:space="preserve"> Products caused by LTE Advanced intra-band non-contiguous Carrier Aggregation in Band 12</w:t>
      </w:r>
      <w:r w:rsidRPr="00D3089E">
        <w:t xml:space="preserve">”, </w:t>
      </w:r>
      <w:r>
        <w:t>Alcatel-Lucent</w:t>
      </w:r>
      <w:r w:rsidR="00AE0BF1">
        <w:t xml:space="preserve">, </w:t>
      </w:r>
      <w:r w:rsidR="00E82EE4" w:rsidRPr="00D07123">
        <w:t>U.S. Cellular</w:t>
      </w:r>
      <w:r w:rsidRPr="00D3089E">
        <w:t>.</w:t>
      </w:r>
    </w:p>
    <w:p w:rsidR="00A84978" w:rsidRPr="00362F47" w:rsidRDefault="00A84978" w:rsidP="00DE10E8">
      <w:pPr>
        <w:pStyle w:val="Header"/>
        <w:ind w:left="567" w:hanging="567"/>
      </w:pPr>
      <w:r>
        <w:t>[</w:t>
      </w:r>
      <w:r w:rsidR="00F37E67">
        <w:t>4</w:t>
      </w:r>
      <w:r>
        <w:t>]</w:t>
      </w:r>
      <w:r>
        <w:tab/>
      </w:r>
      <w:r w:rsidR="00F3612E">
        <w:t>R4-15</w:t>
      </w:r>
      <w:r w:rsidR="002E4938">
        <w:t>5947</w:t>
      </w:r>
      <w:r w:rsidR="00F3612E">
        <w:t>, “TR 36.853-13: 3DL CA technical report version 0.</w:t>
      </w:r>
      <w:r w:rsidR="00E82EE4">
        <w:t>7</w:t>
      </w:r>
      <w:r w:rsidR="00F3612E">
        <w:t xml:space="preserve">.0”, </w:t>
      </w:r>
      <w:r w:rsidR="004A6D42" w:rsidRPr="004A6D42">
        <w:rPr>
          <w:noProof/>
        </w:rPr>
        <w:t>ZTE Corporation</w:t>
      </w:r>
      <w:r w:rsidRPr="00362F47">
        <w:t>.</w:t>
      </w:r>
    </w:p>
    <w:p w:rsidR="003541A0" w:rsidRDefault="00077277" w:rsidP="00E807D7">
      <w:pPr>
        <w:pStyle w:val="Header"/>
        <w:ind w:left="567" w:hanging="567"/>
      </w:pPr>
      <w:r>
        <w:t>[</w:t>
      </w:r>
      <w:r w:rsidR="00F37E67">
        <w:t>5</w:t>
      </w:r>
      <w:r>
        <w:t>]</w:t>
      </w:r>
      <w:r>
        <w:tab/>
      </w:r>
      <w:r w:rsidRPr="00362F47">
        <w:t>3GPP TS 36.104</w:t>
      </w:r>
      <w:r>
        <w:t xml:space="preserve"> v1</w:t>
      </w:r>
      <w:r w:rsidR="00BF3033">
        <w:t>3</w:t>
      </w:r>
      <w:r>
        <w:t>.</w:t>
      </w:r>
      <w:r w:rsidR="00E82EE4">
        <w:t>1</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CA9" w:rsidRDefault="00383CA9">
      <w:r>
        <w:separator/>
      </w:r>
    </w:p>
  </w:endnote>
  <w:endnote w:type="continuationSeparator" w:id="0">
    <w:p w:rsidR="00383CA9" w:rsidRDefault="00383C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CA9" w:rsidRDefault="00383CA9">
      <w:r>
        <w:separator/>
      </w:r>
    </w:p>
  </w:footnote>
  <w:footnote w:type="continuationSeparator" w:id="0">
    <w:p w:rsidR="00383CA9" w:rsidRDefault="00383C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50A5"/>
    <w:rsid w:val="00006ABD"/>
    <w:rsid w:val="00006CA4"/>
    <w:rsid w:val="00007080"/>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6CE4"/>
    <w:rsid w:val="0004780E"/>
    <w:rsid w:val="00047C43"/>
    <w:rsid w:val="00055B62"/>
    <w:rsid w:val="00055F94"/>
    <w:rsid w:val="0005711B"/>
    <w:rsid w:val="000619A6"/>
    <w:rsid w:val="0006299C"/>
    <w:rsid w:val="000629CA"/>
    <w:rsid w:val="00062B23"/>
    <w:rsid w:val="00062B90"/>
    <w:rsid w:val="00063B2C"/>
    <w:rsid w:val="00064926"/>
    <w:rsid w:val="0006515F"/>
    <w:rsid w:val="00065391"/>
    <w:rsid w:val="00065BD6"/>
    <w:rsid w:val="00065DC0"/>
    <w:rsid w:val="00067011"/>
    <w:rsid w:val="000704FD"/>
    <w:rsid w:val="00070FF0"/>
    <w:rsid w:val="0007230D"/>
    <w:rsid w:val="00072F61"/>
    <w:rsid w:val="000738CD"/>
    <w:rsid w:val="00075398"/>
    <w:rsid w:val="00076FD9"/>
    <w:rsid w:val="000770FD"/>
    <w:rsid w:val="00077277"/>
    <w:rsid w:val="00082A2A"/>
    <w:rsid w:val="00092D41"/>
    <w:rsid w:val="0009746E"/>
    <w:rsid w:val="000A3C27"/>
    <w:rsid w:val="000A56AC"/>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1F33"/>
    <w:rsid w:val="000F4846"/>
    <w:rsid w:val="000F4DE4"/>
    <w:rsid w:val="000F5BD3"/>
    <w:rsid w:val="00102801"/>
    <w:rsid w:val="0010321A"/>
    <w:rsid w:val="001067B4"/>
    <w:rsid w:val="00107D77"/>
    <w:rsid w:val="00114664"/>
    <w:rsid w:val="001155E0"/>
    <w:rsid w:val="0011595D"/>
    <w:rsid w:val="00122FC1"/>
    <w:rsid w:val="0012400E"/>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645CA"/>
    <w:rsid w:val="0017011D"/>
    <w:rsid w:val="0017156C"/>
    <w:rsid w:val="00171666"/>
    <w:rsid w:val="00172BA0"/>
    <w:rsid w:val="0017430C"/>
    <w:rsid w:val="00175F95"/>
    <w:rsid w:val="00177BD5"/>
    <w:rsid w:val="001863F9"/>
    <w:rsid w:val="00186E4E"/>
    <w:rsid w:val="00187F4D"/>
    <w:rsid w:val="001937EA"/>
    <w:rsid w:val="00194A48"/>
    <w:rsid w:val="001A2970"/>
    <w:rsid w:val="001A6002"/>
    <w:rsid w:val="001A7190"/>
    <w:rsid w:val="001B099E"/>
    <w:rsid w:val="001B1E8B"/>
    <w:rsid w:val="001B4F02"/>
    <w:rsid w:val="001B50FA"/>
    <w:rsid w:val="001B5323"/>
    <w:rsid w:val="001B65C0"/>
    <w:rsid w:val="001B75F4"/>
    <w:rsid w:val="001C22FF"/>
    <w:rsid w:val="001C4130"/>
    <w:rsid w:val="001C5FC6"/>
    <w:rsid w:val="001C60F5"/>
    <w:rsid w:val="001D4538"/>
    <w:rsid w:val="001D7A37"/>
    <w:rsid w:val="001D7B49"/>
    <w:rsid w:val="001E1BA8"/>
    <w:rsid w:val="001E26C0"/>
    <w:rsid w:val="001E3049"/>
    <w:rsid w:val="001E47AF"/>
    <w:rsid w:val="001E57FB"/>
    <w:rsid w:val="001E615F"/>
    <w:rsid w:val="001F0D9F"/>
    <w:rsid w:val="00203065"/>
    <w:rsid w:val="00210EAA"/>
    <w:rsid w:val="00215D54"/>
    <w:rsid w:val="002161FA"/>
    <w:rsid w:val="00222A6E"/>
    <w:rsid w:val="0022395F"/>
    <w:rsid w:val="00225D9A"/>
    <w:rsid w:val="00231659"/>
    <w:rsid w:val="002338A6"/>
    <w:rsid w:val="002341AE"/>
    <w:rsid w:val="002370F7"/>
    <w:rsid w:val="002429C8"/>
    <w:rsid w:val="00242C04"/>
    <w:rsid w:val="00244815"/>
    <w:rsid w:val="00245914"/>
    <w:rsid w:val="002465A1"/>
    <w:rsid w:val="0024713B"/>
    <w:rsid w:val="00253A43"/>
    <w:rsid w:val="002544AA"/>
    <w:rsid w:val="002551FF"/>
    <w:rsid w:val="00257835"/>
    <w:rsid w:val="002604ED"/>
    <w:rsid w:val="00261D7B"/>
    <w:rsid w:val="00263A09"/>
    <w:rsid w:val="0027038E"/>
    <w:rsid w:val="00272D96"/>
    <w:rsid w:val="00273295"/>
    <w:rsid w:val="00274DD7"/>
    <w:rsid w:val="002822FA"/>
    <w:rsid w:val="00282FE4"/>
    <w:rsid w:val="00284649"/>
    <w:rsid w:val="00286959"/>
    <w:rsid w:val="00286FFC"/>
    <w:rsid w:val="002870D5"/>
    <w:rsid w:val="002871B5"/>
    <w:rsid w:val="002A158A"/>
    <w:rsid w:val="002A17B8"/>
    <w:rsid w:val="002A4DAA"/>
    <w:rsid w:val="002A5F3A"/>
    <w:rsid w:val="002A6173"/>
    <w:rsid w:val="002B002F"/>
    <w:rsid w:val="002B0E02"/>
    <w:rsid w:val="002B7222"/>
    <w:rsid w:val="002C0F86"/>
    <w:rsid w:val="002C1110"/>
    <w:rsid w:val="002C1829"/>
    <w:rsid w:val="002C293D"/>
    <w:rsid w:val="002C3AE1"/>
    <w:rsid w:val="002C70E2"/>
    <w:rsid w:val="002D02A1"/>
    <w:rsid w:val="002D48F6"/>
    <w:rsid w:val="002D5AFE"/>
    <w:rsid w:val="002D601B"/>
    <w:rsid w:val="002E118A"/>
    <w:rsid w:val="002E1B75"/>
    <w:rsid w:val="002E1D51"/>
    <w:rsid w:val="002E201F"/>
    <w:rsid w:val="002E2EBD"/>
    <w:rsid w:val="002E2FFF"/>
    <w:rsid w:val="002E356C"/>
    <w:rsid w:val="002E4938"/>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3A07"/>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3131"/>
    <w:rsid w:val="00366ED1"/>
    <w:rsid w:val="00372080"/>
    <w:rsid w:val="00377647"/>
    <w:rsid w:val="003806BE"/>
    <w:rsid w:val="00380C90"/>
    <w:rsid w:val="00381F2D"/>
    <w:rsid w:val="00383C7C"/>
    <w:rsid w:val="00383CA9"/>
    <w:rsid w:val="00384B56"/>
    <w:rsid w:val="00385748"/>
    <w:rsid w:val="00385D10"/>
    <w:rsid w:val="0039090A"/>
    <w:rsid w:val="00391E44"/>
    <w:rsid w:val="003939ED"/>
    <w:rsid w:val="003947C8"/>
    <w:rsid w:val="00394F36"/>
    <w:rsid w:val="0039654A"/>
    <w:rsid w:val="00397949"/>
    <w:rsid w:val="003A0A48"/>
    <w:rsid w:val="003A31D4"/>
    <w:rsid w:val="003A4123"/>
    <w:rsid w:val="003B1CB9"/>
    <w:rsid w:val="003B3C31"/>
    <w:rsid w:val="003B4011"/>
    <w:rsid w:val="003C02B6"/>
    <w:rsid w:val="003C06D6"/>
    <w:rsid w:val="003C1E54"/>
    <w:rsid w:val="003C52C4"/>
    <w:rsid w:val="003D5D02"/>
    <w:rsid w:val="003D6062"/>
    <w:rsid w:val="003D6343"/>
    <w:rsid w:val="003D6EDC"/>
    <w:rsid w:val="003E11CD"/>
    <w:rsid w:val="003E1907"/>
    <w:rsid w:val="003E2664"/>
    <w:rsid w:val="003E2E44"/>
    <w:rsid w:val="003E50A7"/>
    <w:rsid w:val="003E6456"/>
    <w:rsid w:val="003E7208"/>
    <w:rsid w:val="003F48DC"/>
    <w:rsid w:val="003F5C60"/>
    <w:rsid w:val="003F6644"/>
    <w:rsid w:val="004027CC"/>
    <w:rsid w:val="00403D13"/>
    <w:rsid w:val="00403D51"/>
    <w:rsid w:val="00404CB9"/>
    <w:rsid w:val="00404DCF"/>
    <w:rsid w:val="00405B5E"/>
    <w:rsid w:val="0040748D"/>
    <w:rsid w:val="0041051A"/>
    <w:rsid w:val="004118EC"/>
    <w:rsid w:val="004142A3"/>
    <w:rsid w:val="00420BA6"/>
    <w:rsid w:val="004217FB"/>
    <w:rsid w:val="00422759"/>
    <w:rsid w:val="0042708B"/>
    <w:rsid w:val="00436997"/>
    <w:rsid w:val="00440755"/>
    <w:rsid w:val="004414FD"/>
    <w:rsid w:val="00441BE5"/>
    <w:rsid w:val="00441E8E"/>
    <w:rsid w:val="00442883"/>
    <w:rsid w:val="00442F94"/>
    <w:rsid w:val="00443B4E"/>
    <w:rsid w:val="00444337"/>
    <w:rsid w:val="00444C3C"/>
    <w:rsid w:val="00445710"/>
    <w:rsid w:val="00446274"/>
    <w:rsid w:val="00446A7B"/>
    <w:rsid w:val="00446C69"/>
    <w:rsid w:val="004471CD"/>
    <w:rsid w:val="00453801"/>
    <w:rsid w:val="00453C72"/>
    <w:rsid w:val="004566C1"/>
    <w:rsid w:val="00457F1A"/>
    <w:rsid w:val="00460369"/>
    <w:rsid w:val="0046141A"/>
    <w:rsid w:val="004752A7"/>
    <w:rsid w:val="0047781B"/>
    <w:rsid w:val="004837DD"/>
    <w:rsid w:val="004865DE"/>
    <w:rsid w:val="00487021"/>
    <w:rsid w:val="004A070A"/>
    <w:rsid w:val="004A2AEE"/>
    <w:rsid w:val="004A2DA8"/>
    <w:rsid w:val="004A661C"/>
    <w:rsid w:val="004A6D42"/>
    <w:rsid w:val="004A70AF"/>
    <w:rsid w:val="004A7509"/>
    <w:rsid w:val="004B4BF6"/>
    <w:rsid w:val="004B545C"/>
    <w:rsid w:val="004B6ACF"/>
    <w:rsid w:val="004B753B"/>
    <w:rsid w:val="004B79FE"/>
    <w:rsid w:val="004C1382"/>
    <w:rsid w:val="004C32D5"/>
    <w:rsid w:val="004C4C7C"/>
    <w:rsid w:val="004C4DF5"/>
    <w:rsid w:val="004C7044"/>
    <w:rsid w:val="004C7072"/>
    <w:rsid w:val="004C777C"/>
    <w:rsid w:val="004D47AE"/>
    <w:rsid w:val="004E033B"/>
    <w:rsid w:val="004E073C"/>
    <w:rsid w:val="004E0FEF"/>
    <w:rsid w:val="004E1C0F"/>
    <w:rsid w:val="004E210B"/>
    <w:rsid w:val="004E215D"/>
    <w:rsid w:val="004E26AF"/>
    <w:rsid w:val="004E2D76"/>
    <w:rsid w:val="004E6256"/>
    <w:rsid w:val="004F163C"/>
    <w:rsid w:val="004F3AE4"/>
    <w:rsid w:val="004F442E"/>
    <w:rsid w:val="004F5051"/>
    <w:rsid w:val="004F6537"/>
    <w:rsid w:val="004F67D3"/>
    <w:rsid w:val="005001B3"/>
    <w:rsid w:val="00501566"/>
    <w:rsid w:val="00504B7F"/>
    <w:rsid w:val="00505804"/>
    <w:rsid w:val="00507B86"/>
    <w:rsid w:val="00510F21"/>
    <w:rsid w:val="005130C7"/>
    <w:rsid w:val="005149FD"/>
    <w:rsid w:val="00517950"/>
    <w:rsid w:val="0052115D"/>
    <w:rsid w:val="00522863"/>
    <w:rsid w:val="005235E6"/>
    <w:rsid w:val="00527B8B"/>
    <w:rsid w:val="00527E15"/>
    <w:rsid w:val="00531351"/>
    <w:rsid w:val="0053458C"/>
    <w:rsid w:val="00534EAB"/>
    <w:rsid w:val="005431F0"/>
    <w:rsid w:val="005455B8"/>
    <w:rsid w:val="00546703"/>
    <w:rsid w:val="00553ED5"/>
    <w:rsid w:val="0055444D"/>
    <w:rsid w:val="0055455D"/>
    <w:rsid w:val="00556199"/>
    <w:rsid w:val="0056122C"/>
    <w:rsid w:val="00565555"/>
    <w:rsid w:val="005673B9"/>
    <w:rsid w:val="0057216E"/>
    <w:rsid w:val="005806AE"/>
    <w:rsid w:val="005810AC"/>
    <w:rsid w:val="00582A19"/>
    <w:rsid w:val="00583F39"/>
    <w:rsid w:val="005847B7"/>
    <w:rsid w:val="00584BC0"/>
    <w:rsid w:val="00585CBB"/>
    <w:rsid w:val="005863C4"/>
    <w:rsid w:val="005875C6"/>
    <w:rsid w:val="005921FC"/>
    <w:rsid w:val="00596B8C"/>
    <w:rsid w:val="00596BF3"/>
    <w:rsid w:val="005A3C56"/>
    <w:rsid w:val="005B06E6"/>
    <w:rsid w:val="005B3CBD"/>
    <w:rsid w:val="005C02A9"/>
    <w:rsid w:val="005C07E9"/>
    <w:rsid w:val="005C13BC"/>
    <w:rsid w:val="005C1521"/>
    <w:rsid w:val="005C3534"/>
    <w:rsid w:val="005C4253"/>
    <w:rsid w:val="005C64AC"/>
    <w:rsid w:val="005C6743"/>
    <w:rsid w:val="005D1B57"/>
    <w:rsid w:val="005D2C7B"/>
    <w:rsid w:val="005D2D33"/>
    <w:rsid w:val="005D58ED"/>
    <w:rsid w:val="005D77B9"/>
    <w:rsid w:val="005E0E2F"/>
    <w:rsid w:val="005E360E"/>
    <w:rsid w:val="005E4171"/>
    <w:rsid w:val="005E553C"/>
    <w:rsid w:val="005E5B43"/>
    <w:rsid w:val="005F010E"/>
    <w:rsid w:val="005F2203"/>
    <w:rsid w:val="005F57B7"/>
    <w:rsid w:val="005F5A92"/>
    <w:rsid w:val="006064DB"/>
    <w:rsid w:val="006077F2"/>
    <w:rsid w:val="00610F08"/>
    <w:rsid w:val="0061192E"/>
    <w:rsid w:val="00613661"/>
    <w:rsid w:val="00613BEA"/>
    <w:rsid w:val="00615AC1"/>
    <w:rsid w:val="00617264"/>
    <w:rsid w:val="00621F03"/>
    <w:rsid w:val="00622A56"/>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AFA"/>
    <w:rsid w:val="00670BFC"/>
    <w:rsid w:val="00675EE7"/>
    <w:rsid w:val="00675F8B"/>
    <w:rsid w:val="00676291"/>
    <w:rsid w:val="00676AC2"/>
    <w:rsid w:val="00677A5F"/>
    <w:rsid w:val="006800EB"/>
    <w:rsid w:val="006802F9"/>
    <w:rsid w:val="00684581"/>
    <w:rsid w:val="0068650B"/>
    <w:rsid w:val="00690E7A"/>
    <w:rsid w:val="00693C53"/>
    <w:rsid w:val="006957C2"/>
    <w:rsid w:val="00695BAE"/>
    <w:rsid w:val="006976DF"/>
    <w:rsid w:val="006A0D83"/>
    <w:rsid w:val="006A195D"/>
    <w:rsid w:val="006A1A5E"/>
    <w:rsid w:val="006A351D"/>
    <w:rsid w:val="006A4EBC"/>
    <w:rsid w:val="006A6A6A"/>
    <w:rsid w:val="006C066E"/>
    <w:rsid w:val="006C07F8"/>
    <w:rsid w:val="006C35FA"/>
    <w:rsid w:val="006C38D5"/>
    <w:rsid w:val="006C3A1F"/>
    <w:rsid w:val="006C50BC"/>
    <w:rsid w:val="006C7BB8"/>
    <w:rsid w:val="006D270C"/>
    <w:rsid w:val="006D5CE5"/>
    <w:rsid w:val="006D5D57"/>
    <w:rsid w:val="006D7211"/>
    <w:rsid w:val="006E1FDF"/>
    <w:rsid w:val="006E33E2"/>
    <w:rsid w:val="006F36C1"/>
    <w:rsid w:val="006F449D"/>
    <w:rsid w:val="006F6817"/>
    <w:rsid w:val="006F6DCA"/>
    <w:rsid w:val="006F7C7E"/>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85D62"/>
    <w:rsid w:val="00791AE3"/>
    <w:rsid w:val="00792354"/>
    <w:rsid w:val="007A0F95"/>
    <w:rsid w:val="007A141D"/>
    <w:rsid w:val="007A3169"/>
    <w:rsid w:val="007A4F5A"/>
    <w:rsid w:val="007B11B1"/>
    <w:rsid w:val="007B21F1"/>
    <w:rsid w:val="007B2A7B"/>
    <w:rsid w:val="007B6FE8"/>
    <w:rsid w:val="007C2185"/>
    <w:rsid w:val="007D0264"/>
    <w:rsid w:val="007D13D2"/>
    <w:rsid w:val="007D1A15"/>
    <w:rsid w:val="007D2167"/>
    <w:rsid w:val="007D4F9A"/>
    <w:rsid w:val="007D7AD1"/>
    <w:rsid w:val="007E0F79"/>
    <w:rsid w:val="007E3FD9"/>
    <w:rsid w:val="007F0121"/>
    <w:rsid w:val="007F3597"/>
    <w:rsid w:val="007F4E53"/>
    <w:rsid w:val="007F62B0"/>
    <w:rsid w:val="008000B9"/>
    <w:rsid w:val="008003C0"/>
    <w:rsid w:val="00803E7D"/>
    <w:rsid w:val="00804A24"/>
    <w:rsid w:val="00805220"/>
    <w:rsid w:val="00805544"/>
    <w:rsid w:val="00805983"/>
    <w:rsid w:val="00805DDE"/>
    <w:rsid w:val="008060D3"/>
    <w:rsid w:val="0080706D"/>
    <w:rsid w:val="008144D1"/>
    <w:rsid w:val="008203EF"/>
    <w:rsid w:val="00820B24"/>
    <w:rsid w:val="00820C5C"/>
    <w:rsid w:val="00821D06"/>
    <w:rsid w:val="00824EAD"/>
    <w:rsid w:val="008259EC"/>
    <w:rsid w:val="00827BB6"/>
    <w:rsid w:val="0083263A"/>
    <w:rsid w:val="00834305"/>
    <w:rsid w:val="00834AD9"/>
    <w:rsid w:val="0083536A"/>
    <w:rsid w:val="0083666A"/>
    <w:rsid w:val="008369E7"/>
    <w:rsid w:val="0084041E"/>
    <w:rsid w:val="00840AA5"/>
    <w:rsid w:val="00850749"/>
    <w:rsid w:val="00851CB1"/>
    <w:rsid w:val="00853CF6"/>
    <w:rsid w:val="00855F65"/>
    <w:rsid w:val="008614E1"/>
    <w:rsid w:val="00863237"/>
    <w:rsid w:val="0086336D"/>
    <w:rsid w:val="008634D0"/>
    <w:rsid w:val="00865707"/>
    <w:rsid w:val="00866133"/>
    <w:rsid w:val="00866F3D"/>
    <w:rsid w:val="00870DA8"/>
    <w:rsid w:val="00871B51"/>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00CB"/>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69A8"/>
    <w:rsid w:val="009072C9"/>
    <w:rsid w:val="0091289F"/>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0920"/>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90B"/>
    <w:rsid w:val="009F0A28"/>
    <w:rsid w:val="009F447A"/>
    <w:rsid w:val="009F4F96"/>
    <w:rsid w:val="009F5A96"/>
    <w:rsid w:val="009F71E8"/>
    <w:rsid w:val="00A03452"/>
    <w:rsid w:val="00A04296"/>
    <w:rsid w:val="00A07617"/>
    <w:rsid w:val="00A07F8C"/>
    <w:rsid w:val="00A115C2"/>
    <w:rsid w:val="00A132BC"/>
    <w:rsid w:val="00A13ABF"/>
    <w:rsid w:val="00A142EE"/>
    <w:rsid w:val="00A1741C"/>
    <w:rsid w:val="00A21B2A"/>
    <w:rsid w:val="00A22190"/>
    <w:rsid w:val="00A227DC"/>
    <w:rsid w:val="00A24A9A"/>
    <w:rsid w:val="00A2628A"/>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935"/>
    <w:rsid w:val="00A81B12"/>
    <w:rsid w:val="00A83AB0"/>
    <w:rsid w:val="00A84978"/>
    <w:rsid w:val="00A84AF7"/>
    <w:rsid w:val="00A84D46"/>
    <w:rsid w:val="00A854CB"/>
    <w:rsid w:val="00A87BC4"/>
    <w:rsid w:val="00A9026C"/>
    <w:rsid w:val="00A92FF4"/>
    <w:rsid w:val="00A93918"/>
    <w:rsid w:val="00A93FFF"/>
    <w:rsid w:val="00A9592C"/>
    <w:rsid w:val="00AA5DCC"/>
    <w:rsid w:val="00AA7558"/>
    <w:rsid w:val="00AB07E0"/>
    <w:rsid w:val="00AB2BFB"/>
    <w:rsid w:val="00AB6F14"/>
    <w:rsid w:val="00AC49DD"/>
    <w:rsid w:val="00AC4E89"/>
    <w:rsid w:val="00AD5002"/>
    <w:rsid w:val="00AD7A76"/>
    <w:rsid w:val="00AE0BF1"/>
    <w:rsid w:val="00AE0CEF"/>
    <w:rsid w:val="00AE0F64"/>
    <w:rsid w:val="00AE24DB"/>
    <w:rsid w:val="00AE376A"/>
    <w:rsid w:val="00AE7130"/>
    <w:rsid w:val="00AF084F"/>
    <w:rsid w:val="00AF0F6F"/>
    <w:rsid w:val="00B0533F"/>
    <w:rsid w:val="00B05C13"/>
    <w:rsid w:val="00B133A5"/>
    <w:rsid w:val="00B13C13"/>
    <w:rsid w:val="00B15CD6"/>
    <w:rsid w:val="00B1666E"/>
    <w:rsid w:val="00B16DC4"/>
    <w:rsid w:val="00B22137"/>
    <w:rsid w:val="00B23FB6"/>
    <w:rsid w:val="00B246C4"/>
    <w:rsid w:val="00B27D23"/>
    <w:rsid w:val="00B34EB3"/>
    <w:rsid w:val="00B36498"/>
    <w:rsid w:val="00B36703"/>
    <w:rsid w:val="00B52CA8"/>
    <w:rsid w:val="00B53CF6"/>
    <w:rsid w:val="00B54BDA"/>
    <w:rsid w:val="00B57782"/>
    <w:rsid w:val="00B57BFF"/>
    <w:rsid w:val="00B6109E"/>
    <w:rsid w:val="00B676B0"/>
    <w:rsid w:val="00B72653"/>
    <w:rsid w:val="00B72687"/>
    <w:rsid w:val="00B739B8"/>
    <w:rsid w:val="00B844DB"/>
    <w:rsid w:val="00B84FD6"/>
    <w:rsid w:val="00B86FCA"/>
    <w:rsid w:val="00B94055"/>
    <w:rsid w:val="00B94129"/>
    <w:rsid w:val="00B94CEB"/>
    <w:rsid w:val="00B960BC"/>
    <w:rsid w:val="00B975BA"/>
    <w:rsid w:val="00BA0F54"/>
    <w:rsid w:val="00BA1B83"/>
    <w:rsid w:val="00BA25D2"/>
    <w:rsid w:val="00BA4BAC"/>
    <w:rsid w:val="00BA548D"/>
    <w:rsid w:val="00BA578B"/>
    <w:rsid w:val="00BB0B72"/>
    <w:rsid w:val="00BB0C84"/>
    <w:rsid w:val="00BB2D2C"/>
    <w:rsid w:val="00BB5073"/>
    <w:rsid w:val="00BC14EE"/>
    <w:rsid w:val="00BC1BE1"/>
    <w:rsid w:val="00BC25F4"/>
    <w:rsid w:val="00BC3878"/>
    <w:rsid w:val="00BC5A29"/>
    <w:rsid w:val="00BC7947"/>
    <w:rsid w:val="00BD187B"/>
    <w:rsid w:val="00BD35C0"/>
    <w:rsid w:val="00BD5D10"/>
    <w:rsid w:val="00BD66A1"/>
    <w:rsid w:val="00BD69BC"/>
    <w:rsid w:val="00BD7622"/>
    <w:rsid w:val="00BF29AE"/>
    <w:rsid w:val="00BF3033"/>
    <w:rsid w:val="00BF3177"/>
    <w:rsid w:val="00BF5FD2"/>
    <w:rsid w:val="00BF68CD"/>
    <w:rsid w:val="00BF7C9C"/>
    <w:rsid w:val="00C02C3D"/>
    <w:rsid w:val="00C041BE"/>
    <w:rsid w:val="00C04965"/>
    <w:rsid w:val="00C06FAE"/>
    <w:rsid w:val="00C12E01"/>
    <w:rsid w:val="00C175C3"/>
    <w:rsid w:val="00C26825"/>
    <w:rsid w:val="00C350BF"/>
    <w:rsid w:val="00C371BC"/>
    <w:rsid w:val="00C41AB1"/>
    <w:rsid w:val="00C42098"/>
    <w:rsid w:val="00C4256B"/>
    <w:rsid w:val="00C45CDF"/>
    <w:rsid w:val="00C46C6E"/>
    <w:rsid w:val="00C50293"/>
    <w:rsid w:val="00C503A0"/>
    <w:rsid w:val="00C53D11"/>
    <w:rsid w:val="00C547D0"/>
    <w:rsid w:val="00C57C3B"/>
    <w:rsid w:val="00C61C0B"/>
    <w:rsid w:val="00C649A4"/>
    <w:rsid w:val="00C653D5"/>
    <w:rsid w:val="00C663D2"/>
    <w:rsid w:val="00C70090"/>
    <w:rsid w:val="00C7075E"/>
    <w:rsid w:val="00C7093B"/>
    <w:rsid w:val="00C72AB0"/>
    <w:rsid w:val="00C72C09"/>
    <w:rsid w:val="00C730E7"/>
    <w:rsid w:val="00C75FCA"/>
    <w:rsid w:val="00C82AC5"/>
    <w:rsid w:val="00C83FC4"/>
    <w:rsid w:val="00C84FA9"/>
    <w:rsid w:val="00C8744A"/>
    <w:rsid w:val="00C87500"/>
    <w:rsid w:val="00C91B2D"/>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5CB3"/>
    <w:rsid w:val="00CC6FFA"/>
    <w:rsid w:val="00CD3CFB"/>
    <w:rsid w:val="00CD4C0F"/>
    <w:rsid w:val="00CD55F3"/>
    <w:rsid w:val="00CD670F"/>
    <w:rsid w:val="00CD6B90"/>
    <w:rsid w:val="00CE126B"/>
    <w:rsid w:val="00CE2176"/>
    <w:rsid w:val="00CE4749"/>
    <w:rsid w:val="00CE4F7E"/>
    <w:rsid w:val="00CE61A0"/>
    <w:rsid w:val="00CE7039"/>
    <w:rsid w:val="00CF4AD0"/>
    <w:rsid w:val="00CF6D3F"/>
    <w:rsid w:val="00D01AF9"/>
    <w:rsid w:val="00D020EC"/>
    <w:rsid w:val="00D02176"/>
    <w:rsid w:val="00D02527"/>
    <w:rsid w:val="00D04B7A"/>
    <w:rsid w:val="00D07CED"/>
    <w:rsid w:val="00D10CE7"/>
    <w:rsid w:val="00D13F2D"/>
    <w:rsid w:val="00D21332"/>
    <w:rsid w:val="00D236A2"/>
    <w:rsid w:val="00D23A7F"/>
    <w:rsid w:val="00D23CF1"/>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4870"/>
    <w:rsid w:val="00D85E70"/>
    <w:rsid w:val="00D874CE"/>
    <w:rsid w:val="00D9110E"/>
    <w:rsid w:val="00D92129"/>
    <w:rsid w:val="00D929BE"/>
    <w:rsid w:val="00D93646"/>
    <w:rsid w:val="00D952CB"/>
    <w:rsid w:val="00D95872"/>
    <w:rsid w:val="00D96397"/>
    <w:rsid w:val="00D9707C"/>
    <w:rsid w:val="00D970A3"/>
    <w:rsid w:val="00DA0C08"/>
    <w:rsid w:val="00DA1A28"/>
    <w:rsid w:val="00DA5D6E"/>
    <w:rsid w:val="00DA6938"/>
    <w:rsid w:val="00DB2D5B"/>
    <w:rsid w:val="00DB4B8A"/>
    <w:rsid w:val="00DB6354"/>
    <w:rsid w:val="00DC179F"/>
    <w:rsid w:val="00DC58A7"/>
    <w:rsid w:val="00DC59E1"/>
    <w:rsid w:val="00DC61B2"/>
    <w:rsid w:val="00DC6829"/>
    <w:rsid w:val="00DC6A97"/>
    <w:rsid w:val="00DC6F36"/>
    <w:rsid w:val="00DD1210"/>
    <w:rsid w:val="00DD5715"/>
    <w:rsid w:val="00DD5FBF"/>
    <w:rsid w:val="00DD685D"/>
    <w:rsid w:val="00DD73B8"/>
    <w:rsid w:val="00DE10E8"/>
    <w:rsid w:val="00DE1E87"/>
    <w:rsid w:val="00DE47F8"/>
    <w:rsid w:val="00DE5024"/>
    <w:rsid w:val="00DE74CB"/>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4B4B"/>
    <w:rsid w:val="00E564CA"/>
    <w:rsid w:val="00E566FA"/>
    <w:rsid w:val="00E62576"/>
    <w:rsid w:val="00E63114"/>
    <w:rsid w:val="00E666EA"/>
    <w:rsid w:val="00E66A62"/>
    <w:rsid w:val="00E7214A"/>
    <w:rsid w:val="00E724DE"/>
    <w:rsid w:val="00E736DE"/>
    <w:rsid w:val="00E75116"/>
    <w:rsid w:val="00E75E9D"/>
    <w:rsid w:val="00E75EB4"/>
    <w:rsid w:val="00E760AF"/>
    <w:rsid w:val="00E76C18"/>
    <w:rsid w:val="00E807D7"/>
    <w:rsid w:val="00E82EE4"/>
    <w:rsid w:val="00E83067"/>
    <w:rsid w:val="00E834BE"/>
    <w:rsid w:val="00E83547"/>
    <w:rsid w:val="00E83A20"/>
    <w:rsid w:val="00E84A49"/>
    <w:rsid w:val="00E85AE5"/>
    <w:rsid w:val="00E87F55"/>
    <w:rsid w:val="00E90175"/>
    <w:rsid w:val="00E93404"/>
    <w:rsid w:val="00E9470B"/>
    <w:rsid w:val="00E95BB0"/>
    <w:rsid w:val="00E970CD"/>
    <w:rsid w:val="00EA2E7A"/>
    <w:rsid w:val="00EA319E"/>
    <w:rsid w:val="00EA47DE"/>
    <w:rsid w:val="00EA6235"/>
    <w:rsid w:val="00EA7162"/>
    <w:rsid w:val="00EA723B"/>
    <w:rsid w:val="00EA7F4B"/>
    <w:rsid w:val="00EB13CD"/>
    <w:rsid w:val="00EB464B"/>
    <w:rsid w:val="00EB50DC"/>
    <w:rsid w:val="00EB6E4F"/>
    <w:rsid w:val="00EC11BB"/>
    <w:rsid w:val="00EC22C5"/>
    <w:rsid w:val="00EC5880"/>
    <w:rsid w:val="00EC5AD8"/>
    <w:rsid w:val="00EC7038"/>
    <w:rsid w:val="00ED0EC4"/>
    <w:rsid w:val="00ED260E"/>
    <w:rsid w:val="00ED3852"/>
    <w:rsid w:val="00ED65E0"/>
    <w:rsid w:val="00EE06E9"/>
    <w:rsid w:val="00EE38BB"/>
    <w:rsid w:val="00EE4784"/>
    <w:rsid w:val="00EE65F1"/>
    <w:rsid w:val="00EE6CF0"/>
    <w:rsid w:val="00EE706C"/>
    <w:rsid w:val="00EE7C6D"/>
    <w:rsid w:val="00EF1EA3"/>
    <w:rsid w:val="00EF261B"/>
    <w:rsid w:val="00EF507F"/>
    <w:rsid w:val="00EF76D0"/>
    <w:rsid w:val="00F01171"/>
    <w:rsid w:val="00F02393"/>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612E"/>
    <w:rsid w:val="00F37E67"/>
    <w:rsid w:val="00F44539"/>
    <w:rsid w:val="00F453D8"/>
    <w:rsid w:val="00F51D91"/>
    <w:rsid w:val="00F525D1"/>
    <w:rsid w:val="00F53D31"/>
    <w:rsid w:val="00F544BB"/>
    <w:rsid w:val="00F63653"/>
    <w:rsid w:val="00F63796"/>
    <w:rsid w:val="00F63BE7"/>
    <w:rsid w:val="00F657FE"/>
    <w:rsid w:val="00F6654A"/>
    <w:rsid w:val="00F74091"/>
    <w:rsid w:val="00F77317"/>
    <w:rsid w:val="00F81FE5"/>
    <w:rsid w:val="00F82080"/>
    <w:rsid w:val="00F84485"/>
    <w:rsid w:val="00F87080"/>
    <w:rsid w:val="00F87FDD"/>
    <w:rsid w:val="00F90FFD"/>
    <w:rsid w:val="00F91584"/>
    <w:rsid w:val="00F93BAF"/>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ing1Char">
    <w:name w:val="Heading 1 Char"/>
    <w:aliases w:val="NMP Heading 1 Char"/>
    <w:basedOn w:val="DefaultParagraphFont"/>
    <w:link w:val="Heading1"/>
    <w:rsid w:val="001C5FC6"/>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2001-04-23T10:30:00Z</cp:lastPrinted>
  <dcterms:created xsi:type="dcterms:W3CDTF">2015-10-01T12:41:00Z</dcterms:created>
  <dcterms:modified xsi:type="dcterms:W3CDTF">2015-10-02T14:13:00Z</dcterms:modified>
</cp:coreProperties>
</file>