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1B5" w:rsidRPr="00E00A26" w:rsidRDefault="002871B5" w:rsidP="002871B5">
      <w:pPr>
        <w:tabs>
          <w:tab w:val="right" w:pos="9781"/>
          <w:tab w:val="right" w:pos="13323"/>
        </w:tabs>
        <w:rPr>
          <w:rFonts w:ascii="Arial" w:hAnsi="Arial" w:cs="Arial"/>
          <w:sz w:val="28"/>
        </w:rPr>
      </w:pPr>
      <w:r w:rsidRPr="00E00A26">
        <w:rPr>
          <w:rFonts w:ascii="Arial" w:hAnsi="Arial" w:cs="Arial"/>
          <w:sz w:val="28"/>
        </w:rPr>
        <w:t>3GPP TSG-RAN WG4 (Radio) Meeting #7</w:t>
      </w:r>
      <w:r w:rsidR="00D84870">
        <w:rPr>
          <w:rFonts w:ascii="Arial" w:hAnsi="Arial" w:cs="Arial"/>
          <w:sz w:val="28"/>
        </w:rPr>
        <w:t>6</w:t>
      </w:r>
      <w:r w:rsidR="00D23CF1">
        <w:rPr>
          <w:rFonts w:ascii="Arial" w:hAnsi="Arial" w:cs="Arial"/>
          <w:sz w:val="28"/>
        </w:rPr>
        <w:t>bis</w:t>
      </w:r>
      <w:r w:rsidRPr="00E00A26">
        <w:rPr>
          <w:rFonts w:ascii="Arial" w:hAnsi="Arial" w:cs="Arial"/>
          <w:sz w:val="28"/>
        </w:rPr>
        <w:tab/>
        <w:t>R4-15</w:t>
      </w:r>
      <w:r w:rsidR="00CC3454">
        <w:rPr>
          <w:rFonts w:ascii="Arial" w:hAnsi="Arial" w:cs="Arial"/>
          <w:sz w:val="28"/>
        </w:rPr>
        <w:t>6399</w:t>
      </w:r>
    </w:p>
    <w:p w:rsidR="002871B5" w:rsidRPr="00E00A26" w:rsidRDefault="00D23CF1" w:rsidP="002871B5">
      <w:pPr>
        <w:tabs>
          <w:tab w:val="center" w:pos="4153"/>
          <w:tab w:val="right" w:pos="9781"/>
          <w:tab w:val="right" w:pos="13323"/>
        </w:tabs>
        <w:rPr>
          <w:rFonts w:ascii="Arial" w:hAnsi="Arial" w:cs="Arial"/>
          <w:sz w:val="28"/>
          <w:szCs w:val="28"/>
        </w:rPr>
      </w:pPr>
      <w:r>
        <w:rPr>
          <w:rFonts w:ascii="Arial" w:hAnsi="Arial" w:cs="Arial"/>
          <w:sz w:val="28"/>
          <w:szCs w:val="28"/>
        </w:rPr>
        <w:t xml:space="preserve">Sophia </w:t>
      </w:r>
      <w:proofErr w:type="spellStart"/>
      <w:r>
        <w:rPr>
          <w:rFonts w:ascii="Arial" w:hAnsi="Arial" w:cs="Arial"/>
          <w:sz w:val="28"/>
          <w:szCs w:val="28"/>
        </w:rPr>
        <w:t>Antipolis</w:t>
      </w:r>
      <w:proofErr w:type="spellEnd"/>
      <w:r w:rsidRPr="00E00A26">
        <w:rPr>
          <w:rFonts w:ascii="Arial" w:hAnsi="Arial" w:cs="Arial"/>
          <w:sz w:val="28"/>
          <w:szCs w:val="28"/>
        </w:rPr>
        <w:t xml:space="preserve">, </w:t>
      </w:r>
      <w:r>
        <w:rPr>
          <w:rFonts w:ascii="Arial" w:hAnsi="Arial" w:cs="Arial"/>
          <w:sz w:val="28"/>
          <w:szCs w:val="28"/>
        </w:rPr>
        <w:t>France</w:t>
      </w:r>
      <w:r w:rsidRPr="00E00A26">
        <w:rPr>
          <w:rFonts w:ascii="Arial" w:hAnsi="Arial" w:cs="Arial"/>
          <w:sz w:val="28"/>
          <w:szCs w:val="28"/>
        </w:rPr>
        <w:t xml:space="preserve">, </w:t>
      </w:r>
      <w:r>
        <w:rPr>
          <w:rFonts w:ascii="Arial" w:hAnsi="Arial" w:cs="Arial"/>
          <w:sz w:val="28"/>
          <w:szCs w:val="28"/>
        </w:rPr>
        <w:t>12</w:t>
      </w:r>
      <w:r w:rsidRPr="00E00A26">
        <w:rPr>
          <w:rFonts w:ascii="Arial" w:hAnsi="Arial" w:cs="Arial"/>
          <w:sz w:val="28"/>
          <w:szCs w:val="28"/>
        </w:rPr>
        <w:t xml:space="preserve"> – </w:t>
      </w:r>
      <w:r>
        <w:rPr>
          <w:rFonts w:ascii="Arial" w:hAnsi="Arial" w:cs="Arial"/>
          <w:sz w:val="28"/>
          <w:szCs w:val="28"/>
        </w:rPr>
        <w:t>16</w:t>
      </w:r>
      <w:r w:rsidRPr="00E00A26">
        <w:rPr>
          <w:rFonts w:ascii="Arial" w:hAnsi="Arial" w:cs="Arial"/>
          <w:sz w:val="28"/>
          <w:szCs w:val="28"/>
        </w:rPr>
        <w:t xml:space="preserve"> </w:t>
      </w:r>
      <w:r>
        <w:rPr>
          <w:rFonts w:ascii="Arial" w:hAnsi="Arial" w:cs="Arial"/>
          <w:sz w:val="28"/>
          <w:szCs w:val="28"/>
        </w:rPr>
        <w:t>October</w:t>
      </w:r>
      <w:r w:rsidRPr="00E00A26">
        <w:rPr>
          <w:rFonts w:ascii="Arial" w:hAnsi="Arial" w:cs="Arial"/>
          <w:sz w:val="28"/>
          <w:szCs w:val="28"/>
        </w:rPr>
        <w:t xml:space="preserve"> </w:t>
      </w:r>
      <w:r w:rsidR="002871B5" w:rsidRPr="00E00A26">
        <w:rPr>
          <w:rFonts w:ascii="Arial" w:hAnsi="Arial" w:cs="Arial"/>
          <w:sz w:val="28"/>
          <w:szCs w:val="28"/>
        </w:rPr>
        <w:t>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77277">
        <w:rPr>
          <w:rFonts w:ascii="Arial" w:hAnsi="Arial"/>
          <w:b/>
        </w:rPr>
        <w:t>7</w:t>
      </w:r>
      <w:r w:rsidR="004E1C0F">
        <w:rPr>
          <w:rFonts w:ascii="Arial" w:hAnsi="Arial"/>
          <w:b/>
        </w:rPr>
        <w:t>.</w:t>
      </w:r>
      <w:r w:rsidR="00D23CF1">
        <w:rPr>
          <w:rFonts w:ascii="Arial" w:hAnsi="Arial"/>
          <w:b/>
        </w:rPr>
        <w:t>42</w:t>
      </w:r>
      <w:r w:rsidR="004E1C0F">
        <w:rPr>
          <w:rFonts w:ascii="Arial" w:hAnsi="Arial"/>
          <w:b/>
        </w:rPr>
        <w:t>.</w:t>
      </w:r>
      <w:r w:rsidR="00077277">
        <w:rPr>
          <w:rFonts w:ascii="Arial" w:hAnsi="Arial"/>
          <w:b/>
        </w:rPr>
        <w:t>2</w:t>
      </w:r>
      <w:r w:rsidR="006F7C7E">
        <w:rPr>
          <w:rFonts w:ascii="Arial" w:hAnsi="Arial"/>
          <w:b/>
        </w:rPr>
        <w:t>.</w:t>
      </w:r>
      <w:r w:rsidR="008369E7">
        <w:rPr>
          <w:rFonts w:ascii="Arial" w:hAnsi="Arial"/>
          <w:b/>
        </w:rPr>
        <w:t>3</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6D7211">
        <w:rPr>
          <w:rFonts w:ascii="Arial" w:eastAsia="Batang" w:hAnsi="Arial"/>
          <w:b/>
          <w:lang w:val="en-US" w:eastAsia="zh-CN"/>
        </w:rPr>
        <w:t>U.S. Cellular</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TP for TR 36.8</w:t>
      </w:r>
      <w:r w:rsidR="006F7C7E">
        <w:rPr>
          <w:rFonts w:ascii="Arial" w:hAnsi="Arial" w:cs="Arial"/>
          <w:b/>
        </w:rPr>
        <w:t>53-13</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w:t>
      </w:r>
      <w:r w:rsidR="0023514B">
        <w:rPr>
          <w:rFonts w:ascii="Arial" w:hAnsi="Arial" w:cs="Arial"/>
          <w:b/>
        </w:rPr>
        <w:t>2</w:t>
      </w:r>
      <w:r w:rsidR="00210EAA" w:rsidRPr="00C06FAE">
        <w:rPr>
          <w:rFonts w:ascii="Arial" w:hAnsi="Arial" w:cs="Arial"/>
          <w:b/>
        </w:rPr>
        <w:t xml:space="preserve"> </w:t>
      </w:r>
      <w:r w:rsidR="00210EAA">
        <w:rPr>
          <w:rFonts w:ascii="Arial" w:hAnsi="Arial" w:cs="Arial"/>
          <w:b/>
        </w:rPr>
        <w:t xml:space="preserve">+ </w:t>
      </w:r>
      <w:r w:rsidR="006D7211">
        <w:rPr>
          <w:rFonts w:ascii="Arial" w:hAnsi="Arial" w:cs="Arial"/>
          <w:b/>
        </w:rPr>
        <w:t>12</w:t>
      </w:r>
      <w:r w:rsidR="006F7C7E">
        <w:rPr>
          <w:rFonts w:ascii="Arial" w:hAnsi="Arial" w:cs="Arial"/>
          <w:b/>
        </w:rPr>
        <w:t xml:space="preserve"> +</w:t>
      </w:r>
      <w:r w:rsidR="00403D51">
        <w:rPr>
          <w:rFonts w:ascii="Arial" w:hAnsi="Arial" w:cs="Arial"/>
          <w:b/>
        </w:rPr>
        <w:t xml:space="preserve"> </w:t>
      </w:r>
      <w:r w:rsidR="006D7211">
        <w:rPr>
          <w:rFonts w:ascii="Arial" w:hAnsi="Arial" w:cs="Arial"/>
          <w:b/>
        </w:rPr>
        <w:t>12</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WI proposal to support the </w:t>
      </w:r>
      <w:r w:rsidR="006F7C7E" w:rsidRPr="006F7C7E">
        <w:t xml:space="preserve">LTE Advanced 4 Band Carrier Aggregation (4DL/1UL) of Band </w:t>
      </w:r>
      <w:r w:rsidR="0023514B">
        <w:t>2</w:t>
      </w:r>
      <w:r w:rsidR="006F7C7E" w:rsidRPr="006F7C7E">
        <w:t xml:space="preserve">, Band </w:t>
      </w:r>
      <w:r w:rsidR="0023514B">
        <w:t>4</w:t>
      </w:r>
      <w:r w:rsidR="006F7C7E" w:rsidRPr="006F7C7E">
        <w:t>, Band</w:t>
      </w:r>
      <w:r w:rsidR="00403D51">
        <w:t xml:space="preserve"> </w:t>
      </w:r>
      <w:r w:rsidR="00E82EE4">
        <w:t>12</w:t>
      </w:r>
      <w:r w:rsidR="006F7C7E" w:rsidRPr="006F7C7E">
        <w:t xml:space="preserve"> and Band </w:t>
      </w:r>
      <w:r w:rsidR="006D7211">
        <w:t>12</w:t>
      </w:r>
      <w:r w:rsidR="006F7C7E">
        <w:t xml:space="preserve"> </w:t>
      </w:r>
      <w:r>
        <w:t>was approved in RAN#6</w:t>
      </w:r>
      <w:r w:rsidR="00E82EE4">
        <w:t>9</w:t>
      </w:r>
      <w:r>
        <w:t xml:space="preserve"> [</w:t>
      </w:r>
      <w:r w:rsidRPr="00401D2D">
        <w:t>1</w:t>
      </w:r>
      <w:r>
        <w:t xml:space="preserve">]. One objective of the WI is to specify </w:t>
      </w:r>
      <w:r w:rsidRPr="0004780E">
        <w:t xml:space="preserve">the band-combination specific </w:t>
      </w:r>
      <w:r>
        <w:t>Radio Frequency (</w:t>
      </w:r>
      <w:r w:rsidRPr="0004780E">
        <w:t>RF</w:t>
      </w:r>
      <w:r>
        <w:t>)</w:t>
      </w:r>
      <w:r w:rsidRPr="0004780E">
        <w:t xml:space="preserve"> requirements for inter-band </w:t>
      </w:r>
      <w:r w:rsidR="00D85E70" w:rsidRPr="006F7C7E">
        <w:t>Carrier Aggregation</w:t>
      </w:r>
      <w:r w:rsidR="00D85E70" w:rsidRPr="0004780E">
        <w:t xml:space="preserve"> </w:t>
      </w:r>
      <w:r w:rsidR="00D85E70">
        <w:t>(</w:t>
      </w:r>
      <w:r w:rsidRPr="0004780E">
        <w:t>CA</w:t>
      </w:r>
      <w:r w:rsidR="00D85E70">
        <w:t>)</w:t>
      </w:r>
      <w:r>
        <w:t xml:space="preserve"> </w:t>
      </w:r>
      <w:r w:rsidR="006F7C7E">
        <w:t xml:space="preserve">configuration </w:t>
      </w:r>
      <w:r w:rsidR="00C91B2D">
        <w:t xml:space="preserve">of </w:t>
      </w:r>
      <w:r w:rsidR="00BA0F54" w:rsidRPr="00BA0F54">
        <w:t>CA_</w:t>
      </w:r>
      <w:r w:rsidR="0023514B">
        <w:t>2A-12A-12A</w:t>
      </w:r>
      <w:r w:rsidR="00D85E70">
        <w:t>,</w:t>
      </w:r>
      <w:r w:rsidR="00D84870">
        <w:t xml:space="preserve"> </w:t>
      </w:r>
      <w:r w:rsidR="00D85E70">
        <w:t xml:space="preserve"> i.e. </w:t>
      </w:r>
      <w:r w:rsidR="00EF261B">
        <w:t>3 Downlink (</w:t>
      </w:r>
      <w:r w:rsidR="00EF261B" w:rsidRPr="004A55F0">
        <w:t>DL</w:t>
      </w:r>
      <w:r w:rsidR="00EF261B">
        <w:t>)</w:t>
      </w:r>
      <w:r w:rsidR="00EF261B" w:rsidRPr="004A55F0">
        <w:t xml:space="preserve"> </w:t>
      </w:r>
      <w:r w:rsidR="00D85E70">
        <w:t xml:space="preserve">CA with </w:t>
      </w:r>
      <w:r w:rsidR="00BA0F54">
        <w:t xml:space="preserve">one component carrier in Band </w:t>
      </w:r>
      <w:r w:rsidR="00F82E15">
        <w:t>4</w:t>
      </w:r>
      <w:r w:rsidR="00BA0F54">
        <w:t xml:space="preserve"> and </w:t>
      </w:r>
      <w:r w:rsidR="00D85E70">
        <w:t xml:space="preserve">two </w:t>
      </w:r>
      <w:r w:rsidR="00E82EE4">
        <w:t>non-</w:t>
      </w:r>
      <w:r w:rsidR="00D85E70">
        <w:t xml:space="preserve">contiguous </w:t>
      </w:r>
      <w:r w:rsidR="00067011">
        <w:t>c</w:t>
      </w:r>
      <w:r w:rsidR="00D85E70">
        <w:t xml:space="preserve">omponent </w:t>
      </w:r>
      <w:r w:rsidR="00067011">
        <w:t>c</w:t>
      </w:r>
      <w:r w:rsidR="00D85E70">
        <w:t xml:space="preserve">arriers in Band </w:t>
      </w:r>
      <w:r w:rsidR="00BA0F54">
        <w:t>12</w:t>
      </w:r>
      <w:r w:rsidR="002370F7">
        <w:t>.</w:t>
      </w:r>
    </w:p>
    <w:p w:rsidR="00F44539" w:rsidRPr="00E11E48" w:rsidRDefault="006F7C7E" w:rsidP="009A354A">
      <w:pPr>
        <w:pStyle w:val="BodyText"/>
      </w:pPr>
      <w:r>
        <w:t>T</w:t>
      </w:r>
      <w:r w:rsidRPr="0004780E">
        <w:t>he impact</w:t>
      </w:r>
      <w:r>
        <w:t>s</w:t>
      </w:r>
      <w:r w:rsidRPr="0004780E">
        <w:t xml:space="preserve"> of </w:t>
      </w:r>
      <w:r>
        <w:t xml:space="preserve">harmonics and </w:t>
      </w:r>
      <w:proofErr w:type="spellStart"/>
      <w:r>
        <w:t>I</w:t>
      </w:r>
      <w:r w:rsidRPr="0004780E">
        <w:t>nterModulation</w:t>
      </w:r>
      <w:proofErr w:type="spellEnd"/>
      <w:r w:rsidRPr="0004780E">
        <w:t xml:space="preserve"> Distortion (IMD) products caused by LTE Advanced </w:t>
      </w:r>
      <w:r>
        <w:t xml:space="preserve">(LTE-A) </w:t>
      </w:r>
      <w:r w:rsidRPr="0004780E">
        <w:t xml:space="preserve">Base Station </w:t>
      </w:r>
      <w:r>
        <w:t xml:space="preserve">(BS) </w:t>
      </w:r>
      <w:r w:rsidRPr="0004780E">
        <w:t xml:space="preserve">supporting </w:t>
      </w:r>
      <w:r>
        <w:t xml:space="preserve">the </w:t>
      </w:r>
      <w:r w:rsidRPr="004A55F0">
        <w:t>constituent 2DL CA configurations</w:t>
      </w:r>
      <w:r>
        <w:t xml:space="preserve"> </w:t>
      </w:r>
      <w:r w:rsidR="00D85E70">
        <w:t>of</w:t>
      </w:r>
      <w:r>
        <w:t xml:space="preserve"> </w:t>
      </w:r>
      <w:r w:rsidR="00BA0F54" w:rsidRPr="00BA0F54">
        <w:t>CA_</w:t>
      </w:r>
      <w:r w:rsidR="0023514B">
        <w:t>2A-12A-12A</w:t>
      </w:r>
      <w:r w:rsidR="00BD69BC" w:rsidRPr="0004780E">
        <w:t xml:space="preserve"> </w:t>
      </w:r>
      <w:r w:rsidRPr="0004780E">
        <w:t xml:space="preserve">to </w:t>
      </w:r>
      <w:r>
        <w:t>the</w:t>
      </w:r>
      <w:r w:rsidRPr="0004780E">
        <w:t xml:space="preserve"> receive</w:t>
      </w:r>
      <w:r>
        <w:t>r of own or different BS were investigated in [2, 3]. In this paper, we investigate</w:t>
      </w:r>
      <w:r w:rsidRPr="0004780E">
        <w:t xml:space="preserve"> the impact</w:t>
      </w:r>
      <w:r>
        <w:t>s</w:t>
      </w:r>
      <w:r w:rsidRPr="0004780E">
        <w:t xml:space="preserve"> of </w:t>
      </w:r>
      <w:r>
        <w:t xml:space="preserve">harmonics and </w:t>
      </w:r>
      <w:r w:rsidRPr="0004780E">
        <w:t>IMD products caused by LTE</w:t>
      </w:r>
      <w:r>
        <w:t>-</w:t>
      </w:r>
      <w:r w:rsidRPr="0004780E">
        <w:t xml:space="preserve">A </w:t>
      </w:r>
      <w:r>
        <w:t xml:space="preserve">BS </w:t>
      </w:r>
      <w:r w:rsidRPr="0004780E">
        <w:t xml:space="preserve">supporting </w:t>
      </w:r>
      <w:r w:rsidR="00BA0F54">
        <w:t>CA_</w:t>
      </w:r>
      <w:r w:rsidR="0023514B">
        <w:t>2A-12A-12A</w:t>
      </w:r>
      <w:r w:rsidR="00BA0F54">
        <w:t xml:space="preserve"> </w:t>
      </w:r>
      <w:r w:rsidRPr="0004780E">
        <w:t xml:space="preserve">to </w:t>
      </w:r>
      <w:r>
        <w:t>the</w:t>
      </w:r>
      <w:r w:rsidRPr="0004780E">
        <w:t xml:space="preserve"> receive</w:t>
      </w:r>
      <w:r>
        <w:t>r of own or different BS</w:t>
      </w:r>
      <w:r w:rsidR="00077277">
        <w:t xml:space="preserve">, and </w:t>
      </w:r>
      <w:r w:rsidR="0041051A">
        <w:t xml:space="preserve">provide a text proposal to record the findings in the </w:t>
      </w:r>
      <w:r w:rsidR="0041051A" w:rsidRPr="00E11E48">
        <w:t>Inter</w:t>
      </w:r>
      <w:r w:rsidR="0041051A">
        <w:t>-</w:t>
      </w:r>
      <w:r w:rsidR="0041051A" w:rsidRPr="00E11E48">
        <w:t>band Carrier Aggregation Technical Report</w:t>
      </w:r>
      <w:r w:rsidR="0041051A">
        <w:t xml:space="preserve"> [</w:t>
      </w:r>
      <w:r w:rsidR="00E7214A">
        <w:t>4</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w:t>
      </w:r>
      <w:r w:rsidR="00553ED5">
        <w:rPr>
          <w:rFonts w:eastAsia="宋体" w:cs="Optima"/>
          <w:szCs w:val="21"/>
          <w:lang w:eastAsia="zh-CN"/>
        </w:rPr>
        <w:t xml:space="preserve">Band </w:t>
      </w:r>
      <w:r w:rsidR="00F06BF7">
        <w:rPr>
          <w:rFonts w:eastAsia="宋体" w:cs="Optima"/>
          <w:szCs w:val="21"/>
          <w:lang w:eastAsia="zh-CN"/>
        </w:rPr>
        <w:t>2</w:t>
      </w:r>
      <w:r w:rsidR="00553ED5">
        <w:rPr>
          <w:rFonts w:eastAsia="宋体" w:cs="Optima"/>
          <w:szCs w:val="21"/>
          <w:lang w:eastAsia="zh-CN"/>
        </w:rPr>
        <w:t xml:space="preserve"> and Band</w:t>
      </w:r>
      <w:r w:rsidR="00403D51">
        <w:rPr>
          <w:rFonts w:eastAsia="宋体" w:cs="Optima"/>
          <w:szCs w:val="21"/>
          <w:lang w:eastAsia="zh-CN"/>
        </w:rPr>
        <w:t xml:space="preserve"> </w:t>
      </w:r>
      <w:r w:rsidR="00BA0F54">
        <w:rPr>
          <w:rFonts w:eastAsia="宋体" w:cs="Optima"/>
          <w:szCs w:val="21"/>
          <w:lang w:eastAsia="zh-CN"/>
        </w:rPr>
        <w:t>12</w:t>
      </w:r>
      <w:r w:rsidR="00553ED5">
        <w:rPr>
          <w:rFonts w:eastAsia="宋体" w:cs="Optima"/>
          <w:szCs w:val="21"/>
          <w:lang w:eastAsia="zh-CN"/>
        </w:rPr>
        <w:t xml:space="preserve"> </w:t>
      </w:r>
      <w:r>
        <w:rPr>
          <w:rFonts w:eastAsia="宋体" w:cs="Optima"/>
          <w:szCs w:val="21"/>
          <w:lang w:eastAsia="zh-CN"/>
        </w:rPr>
        <w:t>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w:t>
      </w:r>
      <w:r w:rsidR="00553ED5">
        <w:rPr>
          <w:rFonts w:eastAsia="宋体"/>
          <w:lang w:eastAsia="zh-CN"/>
        </w:rPr>
        <w:t>5</w:t>
      </w:r>
      <w:r>
        <w:rPr>
          <w:rFonts w:eastAsia="宋体"/>
          <w:lang w:eastAsia="zh-CN"/>
        </w:rPr>
        <w:t>]:</w:t>
      </w:r>
    </w:p>
    <w:p w:rsidR="00077277" w:rsidRDefault="00077277" w:rsidP="00077277">
      <w:pPr>
        <w:pStyle w:val="BodyText"/>
        <w:rPr>
          <w:rFonts w:eastAsia="宋体"/>
          <w:lang w:eastAsia="zh-CN"/>
        </w:rPr>
      </w:pPr>
    </w:p>
    <w:p w:rsidR="00E82EE4" w:rsidRPr="00DD5BBB" w:rsidRDefault="00E82EE4" w:rsidP="00E82EE4">
      <w:pPr>
        <w:pStyle w:val="TH"/>
      </w:pPr>
      <w:bookmarkStart w:id="5" w:name="OLE_LINK1"/>
      <w:bookmarkStart w:id="6" w:name="OLE_LINK2"/>
      <w:r w:rsidRPr="00DD5BBB">
        <w:t>Table 1</w:t>
      </w:r>
      <w:r>
        <w:t>:</w:t>
      </w:r>
      <w:r w:rsidRPr="00DD5BBB">
        <w:t xml:space="preserve"> </w:t>
      </w:r>
      <w:r>
        <w:t>LTE</w:t>
      </w:r>
      <w:r w:rsidRPr="00DD5BBB">
        <w:t xml:space="preserve"> frequency bands</w:t>
      </w:r>
    </w:p>
    <w:tbl>
      <w:tblPr>
        <w:tblW w:w="7460" w:type="dxa"/>
        <w:jc w:val="center"/>
        <w:tblInd w:w="1148" w:type="dxa"/>
        <w:tblLayout w:type="fixed"/>
        <w:tblLook w:val="0000"/>
      </w:tblPr>
      <w:tblGrid>
        <w:gridCol w:w="996"/>
        <w:gridCol w:w="1198"/>
        <w:gridCol w:w="177"/>
        <w:gridCol w:w="115"/>
        <w:gridCol w:w="177"/>
        <w:gridCol w:w="1188"/>
        <w:gridCol w:w="1025"/>
        <w:gridCol w:w="17"/>
        <w:gridCol w:w="176"/>
        <w:gridCol w:w="51"/>
        <w:gridCol w:w="17"/>
        <w:gridCol w:w="176"/>
        <w:gridCol w:w="1150"/>
        <w:gridCol w:w="997"/>
      </w:tblGrid>
      <w:tr w:rsidR="00E82EE4" w:rsidRPr="00297FFC" w:rsidTr="00E82EE4">
        <w:trPr>
          <w:jc w:val="center"/>
        </w:trPr>
        <w:tc>
          <w:tcPr>
            <w:tcW w:w="996" w:type="dxa"/>
            <w:tcBorders>
              <w:top w:val="single" w:sz="4" w:space="0" w:color="auto"/>
              <w:left w:val="single" w:sz="4" w:space="0" w:color="auto"/>
              <w:right w:val="single" w:sz="4" w:space="0" w:color="auto"/>
            </w:tcBorders>
          </w:tcPr>
          <w:bookmarkEnd w:id="5"/>
          <w:bookmarkEnd w:id="6"/>
          <w:p w:rsidR="00E82EE4" w:rsidRPr="00561575" w:rsidRDefault="00E82EE4" w:rsidP="00E82EE4">
            <w:pPr>
              <w:pStyle w:val="TAH"/>
              <w:rPr>
                <w:rFonts w:cs="Arial"/>
              </w:rPr>
            </w:pPr>
            <w:r w:rsidRPr="00561575">
              <w:rPr>
                <w:rFonts w:cs="Arial"/>
              </w:rPr>
              <w:t>E</w:t>
            </w:r>
            <w:r w:rsidRPr="00561575">
              <w:rPr>
                <w:rFonts w:cs="Arial"/>
              </w:rPr>
              <w:noBreakHyphen/>
              <w:t>UTRA Operating Band</w:t>
            </w:r>
          </w:p>
        </w:tc>
        <w:tc>
          <w:tcPr>
            <w:tcW w:w="2855" w:type="dxa"/>
            <w:gridSpan w:val="5"/>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H"/>
              <w:rPr>
                <w:rFonts w:cs="Arial"/>
              </w:rPr>
            </w:pPr>
            <w:r w:rsidRPr="00561575">
              <w:rPr>
                <w:rFonts w:cs="Arial"/>
              </w:rPr>
              <w:t>Uplink (UL) operating band</w:t>
            </w:r>
            <w:r w:rsidRPr="00561575">
              <w:rPr>
                <w:rFonts w:cs="Arial"/>
              </w:rPr>
              <w:br/>
              <w:t>BS receive</w:t>
            </w:r>
            <w:r w:rsidRPr="00561575">
              <w:rPr>
                <w:rFonts w:cs="Arial"/>
              </w:rPr>
              <w:br/>
              <w:t>UE transmit</w:t>
            </w:r>
          </w:p>
        </w:tc>
        <w:tc>
          <w:tcPr>
            <w:tcW w:w="2612" w:type="dxa"/>
            <w:gridSpan w:val="7"/>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H"/>
              <w:rPr>
                <w:rFonts w:cs="Arial"/>
              </w:rPr>
            </w:pPr>
            <w:r w:rsidRPr="00561575">
              <w:rPr>
                <w:rFonts w:cs="Arial"/>
              </w:rPr>
              <w:t>Downlink (DL) operating band</w:t>
            </w:r>
            <w:r w:rsidRPr="00561575">
              <w:rPr>
                <w:rFonts w:cs="Arial"/>
              </w:rPr>
              <w:br/>
              <w:t xml:space="preserve">BS transmit </w:t>
            </w:r>
            <w:r w:rsidRPr="00561575">
              <w:rPr>
                <w:rFonts w:cs="Arial"/>
              </w:rPr>
              <w:br/>
              <w:t>UE receive</w:t>
            </w:r>
          </w:p>
        </w:tc>
        <w:tc>
          <w:tcPr>
            <w:tcW w:w="997" w:type="dxa"/>
            <w:tcBorders>
              <w:top w:val="single" w:sz="4" w:space="0" w:color="auto"/>
              <w:left w:val="single" w:sz="4" w:space="0" w:color="auto"/>
              <w:right w:val="single" w:sz="4" w:space="0" w:color="auto"/>
            </w:tcBorders>
            <w:shd w:val="clear" w:color="auto" w:fill="auto"/>
          </w:tcPr>
          <w:p w:rsidR="00E82EE4" w:rsidRPr="00561575" w:rsidRDefault="00E82EE4" w:rsidP="00E82EE4">
            <w:pPr>
              <w:pStyle w:val="TAH"/>
              <w:rPr>
                <w:rFonts w:cs="Arial"/>
              </w:rPr>
            </w:pPr>
            <w:r w:rsidRPr="00561575">
              <w:rPr>
                <w:rFonts w:cs="Arial"/>
              </w:rPr>
              <w:t>Duplex Mode</w:t>
            </w:r>
          </w:p>
        </w:tc>
      </w:tr>
      <w:tr w:rsidR="00E82EE4" w:rsidRPr="00297FFC" w:rsidTr="00E82EE4">
        <w:trPr>
          <w:jc w:val="center"/>
        </w:trPr>
        <w:tc>
          <w:tcPr>
            <w:tcW w:w="996" w:type="dxa"/>
            <w:tcBorders>
              <w:left w:val="single" w:sz="4" w:space="0" w:color="auto"/>
              <w:bottom w:val="single" w:sz="4" w:space="0" w:color="auto"/>
              <w:right w:val="single" w:sz="4" w:space="0" w:color="auto"/>
            </w:tcBorders>
            <w:vAlign w:val="center"/>
          </w:tcPr>
          <w:p w:rsidR="00E82EE4" w:rsidRPr="00297FFC" w:rsidRDefault="00E82EE4" w:rsidP="00E82EE4">
            <w:pPr>
              <w:pStyle w:val="TableText"/>
              <w:jc w:val="left"/>
              <w:rPr>
                <w:rFonts w:ascii="Arial" w:hAnsi="Arial" w:cs="Arial"/>
                <w:sz w:val="18"/>
                <w:szCs w:val="18"/>
              </w:rPr>
            </w:pPr>
          </w:p>
        </w:tc>
        <w:tc>
          <w:tcPr>
            <w:tcW w:w="2855" w:type="dxa"/>
            <w:gridSpan w:val="5"/>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H"/>
              <w:rPr>
                <w:rFonts w:cs="Arial"/>
              </w:rPr>
            </w:pPr>
            <w:proofErr w:type="spellStart"/>
            <w:r w:rsidRPr="00561575">
              <w:rPr>
                <w:rFonts w:cs="Arial"/>
              </w:rPr>
              <w:t>F</w:t>
            </w:r>
            <w:r w:rsidRPr="00561575">
              <w:rPr>
                <w:rFonts w:cs="Arial"/>
                <w:vertAlign w:val="subscript"/>
              </w:rPr>
              <w:t>UL_low</w:t>
            </w:r>
            <w:proofErr w:type="spellEnd"/>
            <w:r w:rsidRPr="00561575">
              <w:rPr>
                <w:rFonts w:cs="Arial"/>
              </w:rPr>
              <w:t xml:space="preserve">   –  </w:t>
            </w:r>
            <w:proofErr w:type="spellStart"/>
            <w:r w:rsidRPr="00561575">
              <w:rPr>
                <w:rFonts w:cs="Arial"/>
              </w:rPr>
              <w:t>F</w:t>
            </w:r>
            <w:r w:rsidRPr="00561575">
              <w:rPr>
                <w:rFonts w:cs="Arial"/>
                <w:vertAlign w:val="subscript"/>
              </w:rPr>
              <w:t>UL_high</w:t>
            </w:r>
            <w:proofErr w:type="spellEnd"/>
          </w:p>
        </w:tc>
        <w:tc>
          <w:tcPr>
            <w:tcW w:w="2612" w:type="dxa"/>
            <w:gridSpan w:val="7"/>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H"/>
              <w:rPr>
                <w:rFonts w:cs="Arial"/>
              </w:rPr>
            </w:pPr>
            <w:proofErr w:type="spellStart"/>
            <w:r w:rsidRPr="00561575">
              <w:rPr>
                <w:rFonts w:cs="Arial"/>
              </w:rPr>
              <w:t>F</w:t>
            </w:r>
            <w:r w:rsidRPr="00561575">
              <w:rPr>
                <w:rFonts w:cs="Arial"/>
                <w:vertAlign w:val="subscript"/>
              </w:rPr>
              <w:t>DL_low</w:t>
            </w:r>
            <w:proofErr w:type="spellEnd"/>
            <w:r w:rsidRPr="00561575">
              <w:rPr>
                <w:rFonts w:cs="Arial"/>
              </w:rPr>
              <w:t xml:space="preserve">   –  </w:t>
            </w:r>
            <w:proofErr w:type="spellStart"/>
            <w:r w:rsidRPr="00561575">
              <w:rPr>
                <w:rFonts w:cs="Arial"/>
              </w:rPr>
              <w:t>F</w:t>
            </w:r>
            <w:r w:rsidRPr="00561575">
              <w:rPr>
                <w:rFonts w:cs="Arial"/>
                <w:vertAlign w:val="subscript"/>
              </w:rPr>
              <w:t>DL_high</w:t>
            </w:r>
            <w:proofErr w:type="spellEnd"/>
          </w:p>
        </w:tc>
        <w:tc>
          <w:tcPr>
            <w:tcW w:w="997" w:type="dxa"/>
            <w:tcBorders>
              <w:left w:val="single" w:sz="4" w:space="0" w:color="auto"/>
              <w:bottom w:val="single" w:sz="4" w:space="0" w:color="auto"/>
              <w:right w:val="single" w:sz="4" w:space="0" w:color="auto"/>
            </w:tcBorders>
            <w:shd w:val="clear" w:color="auto" w:fill="auto"/>
          </w:tcPr>
          <w:p w:rsidR="00E82EE4" w:rsidRPr="00297FFC" w:rsidRDefault="00E82EE4" w:rsidP="00E82EE4">
            <w:pPr>
              <w:pStyle w:val="TableText"/>
              <w:rPr>
                <w:rFonts w:ascii="Arial" w:hAnsi="Arial" w:cs="Arial"/>
                <w:sz w:val="18"/>
                <w:szCs w:val="18"/>
              </w:rPr>
            </w:pP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1920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 xml:space="preserve">1980 MHz </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2110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2170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1850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1910 MHz</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1930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1990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1710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1785 MHz</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1805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1880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4</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1710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 xml:space="preserve">1755 MHz </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2110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2155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5</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824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849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869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894MHz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vertAlign w:val="superscript"/>
              </w:rPr>
            </w:pPr>
            <w:r w:rsidRPr="00561575">
              <w:rPr>
                <w:rFonts w:cs="Arial"/>
              </w:rPr>
              <w:t>6</w:t>
            </w:r>
          </w:p>
          <w:p w:rsidR="00E82EE4" w:rsidRPr="00561575" w:rsidRDefault="00E82EE4" w:rsidP="00E82EE4">
            <w:pPr>
              <w:pStyle w:val="TAC"/>
              <w:rPr>
                <w:rFonts w:cs="Arial"/>
              </w:rPr>
            </w:pPr>
            <w:r w:rsidRPr="00561575">
              <w:rPr>
                <w:rFonts w:cs="Arial" w:hint="eastAsia"/>
                <w:lang w:eastAsia="ja-JP"/>
              </w:rPr>
              <w:t>(N</w:t>
            </w:r>
            <w:r w:rsidRPr="00561575">
              <w:rPr>
                <w:rFonts w:cs="Arial"/>
                <w:lang w:eastAsia="ja-JP"/>
              </w:rPr>
              <w:t>OTE</w:t>
            </w:r>
            <w:r w:rsidRPr="00561575">
              <w:rPr>
                <w:rFonts w:cs="Arial" w:hint="eastAsia"/>
                <w:lang w:eastAsia="ja-JP"/>
              </w:rPr>
              <w:t xml:space="preserve"> 1)</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830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840  MHz</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875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885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7</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2500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2570 MHz</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2620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2690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trHeight w:val="221"/>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8</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880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915 MHz</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925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960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9</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1749.9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1784.9 MHz</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1844.9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1879.9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10</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1710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1770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2110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2170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11</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1427.9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1447.9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1475.9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1495.9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12</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699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716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729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746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13</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777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787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746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756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14</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788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798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758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768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15</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Reserved</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Reserved</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16</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Reserved</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Reserved</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17</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704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716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734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746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18</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815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830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860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875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19</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830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845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875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890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20</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832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862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791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821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21</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1447.9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1462.9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1495.9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1510.9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22</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3410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3490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3510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3590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23</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2000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2020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2180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2200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24</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jc w:val="center"/>
              <w:rPr>
                <w:rFonts w:cs="Arial"/>
                <w:lang w:eastAsia="en-US"/>
              </w:rPr>
            </w:pPr>
            <w:r w:rsidRPr="00561575">
              <w:rPr>
                <w:rFonts w:cs="Arial"/>
                <w:lang w:eastAsia="en-US"/>
              </w:rPr>
              <w:t>1626.5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1660.5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1525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1559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25</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jc w:val="center"/>
              <w:rPr>
                <w:rFonts w:cs="Arial"/>
                <w:lang w:eastAsia="en-US"/>
              </w:rPr>
            </w:pPr>
            <w:r w:rsidRPr="00561575">
              <w:rPr>
                <w:rFonts w:cs="Arial"/>
                <w:lang w:eastAsia="en-US"/>
              </w:rPr>
              <w:t>1850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1915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1930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1995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26</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jc w:val="center"/>
              <w:rPr>
                <w:rFonts w:cs="Arial"/>
                <w:lang w:eastAsia="en-US"/>
              </w:rPr>
            </w:pPr>
            <w:r w:rsidRPr="00561575">
              <w:rPr>
                <w:rFonts w:cs="Arial"/>
                <w:lang w:eastAsia="en-US"/>
              </w:rPr>
              <w:t>814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297FFC">
              <w:rPr>
                <w:rFonts w:cs="Arial"/>
                <w:lang w:val="fr-FR"/>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849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859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297FFC">
              <w:rPr>
                <w:rFonts w:cs="Arial"/>
                <w:lang w:val="fr-FR"/>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297FFC">
              <w:rPr>
                <w:rFonts w:cs="Arial"/>
                <w:lang w:val="fr-FR" w:eastAsia="en-US"/>
              </w:rPr>
              <w:t>894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297FFC">
              <w:rPr>
                <w:rFonts w:cs="Arial"/>
                <w:lang w:val="fr-FR"/>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27</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jc w:val="center"/>
              <w:rPr>
                <w:rFonts w:cs="Arial"/>
                <w:lang w:eastAsia="en-US"/>
              </w:rPr>
            </w:pPr>
            <w:r w:rsidRPr="00561575">
              <w:rPr>
                <w:rFonts w:cs="Arial"/>
                <w:lang w:eastAsia="en-US"/>
              </w:rPr>
              <w:t xml:space="preserve">807 MHz </w:t>
            </w:r>
          </w:p>
        </w:tc>
        <w:tc>
          <w:tcPr>
            <w:tcW w:w="292" w:type="dxa"/>
            <w:gridSpan w:val="2"/>
            <w:tcBorders>
              <w:top w:val="single" w:sz="4" w:space="0" w:color="auto"/>
              <w:bottom w:val="single" w:sz="4" w:space="0" w:color="auto"/>
            </w:tcBorders>
          </w:tcPr>
          <w:p w:rsidR="00E82EE4" w:rsidRPr="00297FFC" w:rsidRDefault="00E82EE4" w:rsidP="00E82EE4">
            <w:pPr>
              <w:pStyle w:val="TAC"/>
              <w:rPr>
                <w:rFonts w:cs="Arial"/>
                <w:lang w:val="fr-FR"/>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824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852 MHz</w:t>
            </w:r>
          </w:p>
        </w:tc>
        <w:tc>
          <w:tcPr>
            <w:tcW w:w="244" w:type="dxa"/>
            <w:gridSpan w:val="3"/>
            <w:tcBorders>
              <w:top w:val="single" w:sz="4" w:space="0" w:color="auto"/>
              <w:bottom w:val="single" w:sz="4" w:space="0" w:color="auto"/>
            </w:tcBorders>
          </w:tcPr>
          <w:p w:rsidR="00E82EE4" w:rsidRPr="00297FFC" w:rsidRDefault="00E82EE4" w:rsidP="00E82EE4">
            <w:pPr>
              <w:pStyle w:val="TAC"/>
              <w:rPr>
                <w:rFonts w:cs="Arial"/>
                <w:lang w:val="fr-FR"/>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297FFC" w:rsidRDefault="00E82EE4" w:rsidP="00E82EE4">
            <w:pPr>
              <w:pStyle w:val="TAL"/>
              <w:rPr>
                <w:rFonts w:cs="Arial"/>
                <w:lang w:val="fr-FR" w:eastAsia="en-US"/>
              </w:rPr>
            </w:pPr>
            <w:r w:rsidRPr="00561575">
              <w:rPr>
                <w:rFonts w:cs="Arial"/>
                <w:lang w:eastAsia="en-US"/>
              </w:rPr>
              <w:t>869 MHz</w:t>
            </w:r>
          </w:p>
        </w:tc>
        <w:tc>
          <w:tcPr>
            <w:tcW w:w="997" w:type="dxa"/>
            <w:tcBorders>
              <w:top w:val="single" w:sz="4" w:space="0" w:color="auto"/>
              <w:left w:val="single" w:sz="4" w:space="0" w:color="auto"/>
              <w:bottom w:val="single" w:sz="4" w:space="0" w:color="auto"/>
              <w:right w:val="single" w:sz="4" w:space="0" w:color="auto"/>
            </w:tcBorders>
          </w:tcPr>
          <w:p w:rsidR="00E82EE4" w:rsidRPr="00297FFC" w:rsidRDefault="00E82EE4" w:rsidP="00E82EE4">
            <w:pPr>
              <w:pStyle w:val="TAC"/>
              <w:rPr>
                <w:rFonts w:cs="Arial"/>
                <w:lang w:val="fr-FR"/>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hint="eastAsia"/>
              </w:rPr>
              <w:t>28</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jc w:val="center"/>
              <w:rPr>
                <w:rFonts w:cs="Arial"/>
                <w:lang w:eastAsia="en-US"/>
              </w:rPr>
            </w:pPr>
            <w:r w:rsidRPr="00561575">
              <w:rPr>
                <w:rFonts w:cs="Arial" w:hint="eastAsia"/>
                <w:lang w:eastAsia="en-US"/>
              </w:rPr>
              <w:t>703 MHz</w:t>
            </w:r>
          </w:p>
        </w:tc>
        <w:tc>
          <w:tcPr>
            <w:tcW w:w="292" w:type="dxa"/>
            <w:gridSpan w:val="2"/>
            <w:tcBorders>
              <w:top w:val="single" w:sz="4" w:space="0" w:color="auto"/>
              <w:bottom w:val="single" w:sz="4" w:space="0" w:color="auto"/>
            </w:tcBorders>
          </w:tcPr>
          <w:p w:rsidR="00E82EE4" w:rsidRPr="00297FFC" w:rsidRDefault="00E82EE4" w:rsidP="00E82EE4">
            <w:pPr>
              <w:pStyle w:val="TAC"/>
              <w:rPr>
                <w:rFonts w:cs="Arial"/>
                <w:lang w:val="fr-FR"/>
              </w:rPr>
            </w:pPr>
            <w:r w:rsidRPr="00297FFC">
              <w:rPr>
                <w:rFonts w:cs="Arial"/>
                <w:lang w:val="fr-FR"/>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hint="eastAsia"/>
                <w:lang w:eastAsia="en-US"/>
              </w:rPr>
              <w:t>748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hint="eastAsia"/>
                <w:lang w:eastAsia="en-US"/>
              </w:rPr>
              <w:t>758 MHz</w:t>
            </w:r>
          </w:p>
        </w:tc>
        <w:tc>
          <w:tcPr>
            <w:tcW w:w="244" w:type="dxa"/>
            <w:gridSpan w:val="3"/>
            <w:tcBorders>
              <w:top w:val="single" w:sz="4" w:space="0" w:color="auto"/>
              <w:bottom w:val="single" w:sz="4" w:space="0" w:color="auto"/>
            </w:tcBorders>
          </w:tcPr>
          <w:p w:rsidR="00E82EE4" w:rsidRPr="00297FFC" w:rsidRDefault="00E82EE4" w:rsidP="00E82EE4">
            <w:pPr>
              <w:pStyle w:val="TAC"/>
              <w:rPr>
                <w:rFonts w:cs="Arial"/>
                <w:lang w:val="fr-FR"/>
              </w:rPr>
            </w:pPr>
            <w:r w:rsidRPr="00297FFC">
              <w:rPr>
                <w:rFonts w:cs="Arial"/>
                <w:lang w:val="fr-FR"/>
              </w:rPr>
              <w:t>–</w:t>
            </w:r>
          </w:p>
        </w:tc>
        <w:tc>
          <w:tcPr>
            <w:tcW w:w="1326" w:type="dxa"/>
            <w:gridSpan w:val="2"/>
            <w:tcBorders>
              <w:top w:val="single" w:sz="4" w:space="0" w:color="auto"/>
              <w:bottom w:val="single" w:sz="4" w:space="0" w:color="auto"/>
              <w:right w:val="single" w:sz="4" w:space="0" w:color="auto"/>
            </w:tcBorders>
          </w:tcPr>
          <w:p w:rsidR="00E82EE4" w:rsidRPr="00297FFC" w:rsidRDefault="00E82EE4" w:rsidP="00E82EE4">
            <w:pPr>
              <w:pStyle w:val="TAL"/>
              <w:rPr>
                <w:rFonts w:cs="Arial"/>
                <w:lang w:val="fr-FR" w:eastAsia="en-US"/>
              </w:rPr>
            </w:pPr>
            <w:r w:rsidRPr="00297FFC">
              <w:rPr>
                <w:rFonts w:cs="Arial" w:hint="eastAsia"/>
                <w:lang w:val="fr-FR" w:eastAsia="en-US"/>
              </w:rPr>
              <w:t>803 MHz</w:t>
            </w:r>
          </w:p>
        </w:tc>
        <w:tc>
          <w:tcPr>
            <w:tcW w:w="997" w:type="dxa"/>
            <w:tcBorders>
              <w:top w:val="single" w:sz="4" w:space="0" w:color="auto"/>
              <w:left w:val="single" w:sz="4" w:space="0" w:color="auto"/>
              <w:bottom w:val="single" w:sz="4" w:space="0" w:color="auto"/>
              <w:right w:val="single" w:sz="4" w:space="0" w:color="auto"/>
            </w:tcBorders>
          </w:tcPr>
          <w:p w:rsidR="00E82EE4" w:rsidRPr="00297FFC" w:rsidRDefault="00E82EE4" w:rsidP="00E82EE4">
            <w:pPr>
              <w:pStyle w:val="TAC"/>
              <w:rPr>
                <w:rFonts w:cs="Arial"/>
                <w:lang w:val="fr-FR"/>
              </w:rPr>
            </w:pPr>
            <w:r w:rsidRPr="00297FFC">
              <w:rPr>
                <w:rFonts w:cs="Arial" w:hint="eastAsia"/>
                <w:lang w:val="fr-FR"/>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29</w:t>
            </w:r>
          </w:p>
        </w:tc>
        <w:tc>
          <w:tcPr>
            <w:tcW w:w="2855" w:type="dxa"/>
            <w:gridSpan w:val="5"/>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L"/>
              <w:jc w:val="center"/>
              <w:rPr>
                <w:rFonts w:cs="Arial"/>
                <w:lang w:eastAsia="en-US"/>
              </w:rPr>
            </w:pPr>
            <w:r w:rsidRPr="00561575">
              <w:rPr>
                <w:rFonts w:cs="Arial"/>
                <w:lang w:eastAsia="zh-CN"/>
              </w:rPr>
              <w:t>N/A</w:t>
            </w:r>
          </w:p>
        </w:tc>
        <w:tc>
          <w:tcPr>
            <w:tcW w:w="1025"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zh-CN"/>
              </w:rPr>
              <w:t>717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43" w:type="dxa"/>
            <w:gridSpan w:val="3"/>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zh-CN"/>
              </w:rPr>
              <w:t>728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vertAlign w:val="superscript"/>
              </w:rPr>
            </w:pPr>
            <w:r w:rsidRPr="00561575">
              <w:rPr>
                <w:rFonts w:cs="Arial"/>
              </w:rPr>
              <w:t>FDD</w:t>
            </w:r>
          </w:p>
          <w:p w:rsidR="00E82EE4" w:rsidRPr="00561575" w:rsidRDefault="00E82EE4" w:rsidP="00E82EE4">
            <w:pPr>
              <w:pStyle w:val="TAC"/>
              <w:rPr>
                <w:rFonts w:cs="Arial"/>
              </w:rPr>
            </w:pPr>
            <w:r w:rsidRPr="00561575">
              <w:rPr>
                <w:rFonts w:cs="Arial" w:hint="eastAsia"/>
                <w:lang w:eastAsia="ja-JP"/>
              </w:rPr>
              <w:t>(N</w:t>
            </w:r>
            <w:r w:rsidRPr="00561575">
              <w:rPr>
                <w:rFonts w:cs="Arial"/>
                <w:lang w:eastAsia="ja-JP"/>
              </w:rPr>
              <w:t>OTE</w:t>
            </w:r>
            <w:r w:rsidRPr="00561575">
              <w:rPr>
                <w:rFonts w:cs="Arial" w:hint="eastAsia"/>
                <w:lang w:eastAsia="ja-JP"/>
              </w:rPr>
              <w:t xml:space="preserve"> 2)</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297FFC" w:rsidRDefault="00E82EE4" w:rsidP="00E82EE4">
            <w:pPr>
              <w:keepNext/>
              <w:keepLines/>
              <w:jc w:val="center"/>
              <w:rPr>
                <w:rFonts w:ascii="Arial" w:hAnsi="Arial"/>
                <w:sz w:val="18"/>
              </w:rPr>
            </w:pPr>
            <w:r w:rsidRPr="00297FFC">
              <w:rPr>
                <w:rFonts w:ascii="Arial" w:hAnsi="Arial"/>
                <w:sz w:val="18"/>
              </w:rPr>
              <w:t>30</w:t>
            </w:r>
          </w:p>
        </w:tc>
        <w:tc>
          <w:tcPr>
            <w:tcW w:w="1198" w:type="dxa"/>
            <w:tcBorders>
              <w:top w:val="single" w:sz="4" w:space="0" w:color="auto"/>
              <w:left w:val="single" w:sz="4" w:space="0" w:color="auto"/>
              <w:bottom w:val="single" w:sz="4" w:space="0" w:color="auto"/>
            </w:tcBorders>
          </w:tcPr>
          <w:p w:rsidR="00E82EE4" w:rsidRPr="00297FFC" w:rsidRDefault="00E82EE4" w:rsidP="00E82EE4">
            <w:pPr>
              <w:keepNext/>
              <w:keepLines/>
              <w:wordWrap w:val="0"/>
              <w:jc w:val="right"/>
              <w:rPr>
                <w:rFonts w:ascii="Arial" w:hAnsi="Arial"/>
                <w:sz w:val="18"/>
              </w:rPr>
            </w:pPr>
            <w:r w:rsidRPr="00297FFC">
              <w:rPr>
                <w:rFonts w:ascii="Arial" w:hAnsi="Arial"/>
                <w:sz w:val="18"/>
              </w:rPr>
              <w:t>2305</w:t>
            </w:r>
            <w:r w:rsidRPr="00297FFC">
              <w:rPr>
                <w:rFonts w:ascii="Arial" w:hAnsi="Arial" w:hint="eastAsia"/>
                <w:sz w:val="18"/>
              </w:rPr>
              <w:t xml:space="preserve"> MHz</w:t>
            </w:r>
          </w:p>
        </w:tc>
        <w:tc>
          <w:tcPr>
            <w:tcW w:w="292" w:type="dxa"/>
            <w:gridSpan w:val="2"/>
            <w:tcBorders>
              <w:top w:val="single" w:sz="4" w:space="0" w:color="auto"/>
              <w:bottom w:val="single" w:sz="4" w:space="0" w:color="auto"/>
            </w:tcBorders>
          </w:tcPr>
          <w:p w:rsidR="00E82EE4" w:rsidRPr="00297FFC" w:rsidRDefault="00E82EE4" w:rsidP="00E82EE4">
            <w:pPr>
              <w:keepNext/>
              <w:keepLines/>
              <w:jc w:val="center"/>
              <w:rPr>
                <w:rFonts w:ascii="Arial" w:hAnsi="Arial"/>
                <w:sz w:val="18"/>
                <w:lang w:val="fr-FR"/>
              </w:rPr>
            </w:pPr>
            <w:r w:rsidRPr="00297FFC">
              <w:rPr>
                <w:rFonts w:ascii="Arial" w:hAnsi="Arial"/>
                <w:sz w:val="18"/>
                <w:lang w:val="fr-FR"/>
              </w:rPr>
              <w:t>–</w:t>
            </w:r>
          </w:p>
        </w:tc>
        <w:tc>
          <w:tcPr>
            <w:tcW w:w="1365" w:type="dxa"/>
            <w:gridSpan w:val="2"/>
            <w:tcBorders>
              <w:top w:val="single" w:sz="4" w:space="0" w:color="auto"/>
              <w:bottom w:val="single" w:sz="4" w:space="0" w:color="auto"/>
              <w:right w:val="single" w:sz="4" w:space="0" w:color="auto"/>
            </w:tcBorders>
          </w:tcPr>
          <w:p w:rsidR="00E82EE4" w:rsidRPr="00297FFC" w:rsidRDefault="00E82EE4" w:rsidP="00E82EE4">
            <w:pPr>
              <w:keepNext/>
              <w:keepLines/>
              <w:rPr>
                <w:rFonts w:ascii="Arial" w:hAnsi="Arial"/>
                <w:sz w:val="18"/>
              </w:rPr>
            </w:pPr>
            <w:r w:rsidRPr="00297FFC">
              <w:rPr>
                <w:rFonts w:ascii="Arial" w:hAnsi="Arial"/>
                <w:sz w:val="18"/>
              </w:rPr>
              <w:t>2315</w:t>
            </w:r>
            <w:r w:rsidRPr="00297FFC">
              <w:rPr>
                <w:rFonts w:ascii="Arial" w:hAnsi="Arial" w:hint="eastAsia"/>
                <w:sz w:val="18"/>
              </w:rPr>
              <w:t xml:space="preserve"> MHz</w:t>
            </w:r>
          </w:p>
        </w:tc>
        <w:tc>
          <w:tcPr>
            <w:tcW w:w="1042" w:type="dxa"/>
            <w:gridSpan w:val="2"/>
            <w:tcBorders>
              <w:top w:val="single" w:sz="4" w:space="0" w:color="auto"/>
              <w:bottom w:val="single" w:sz="4" w:space="0" w:color="auto"/>
            </w:tcBorders>
          </w:tcPr>
          <w:p w:rsidR="00E82EE4" w:rsidRPr="00297FFC" w:rsidRDefault="00E82EE4" w:rsidP="00E82EE4">
            <w:pPr>
              <w:keepNext/>
              <w:keepLines/>
              <w:wordWrap w:val="0"/>
              <w:jc w:val="right"/>
              <w:rPr>
                <w:rFonts w:ascii="Arial" w:hAnsi="Arial"/>
                <w:sz w:val="18"/>
              </w:rPr>
            </w:pPr>
            <w:r w:rsidRPr="00297FFC">
              <w:rPr>
                <w:rFonts w:ascii="Arial" w:hAnsi="Arial"/>
                <w:sz w:val="18"/>
              </w:rPr>
              <w:t>2350</w:t>
            </w:r>
            <w:r w:rsidRPr="00297FFC">
              <w:rPr>
                <w:rFonts w:ascii="Arial" w:hAnsi="Arial" w:hint="eastAsia"/>
                <w:sz w:val="18"/>
              </w:rPr>
              <w:t xml:space="preserve"> MHz</w:t>
            </w:r>
          </w:p>
        </w:tc>
        <w:tc>
          <w:tcPr>
            <w:tcW w:w="244" w:type="dxa"/>
            <w:gridSpan w:val="3"/>
            <w:tcBorders>
              <w:top w:val="single" w:sz="4" w:space="0" w:color="auto"/>
              <w:bottom w:val="single" w:sz="4" w:space="0" w:color="auto"/>
            </w:tcBorders>
          </w:tcPr>
          <w:p w:rsidR="00E82EE4" w:rsidRPr="00297FFC" w:rsidRDefault="00E82EE4" w:rsidP="00E82EE4">
            <w:pPr>
              <w:keepNext/>
              <w:keepLines/>
              <w:jc w:val="center"/>
              <w:rPr>
                <w:rFonts w:ascii="Arial" w:hAnsi="Arial"/>
                <w:sz w:val="18"/>
                <w:lang w:val="fr-FR"/>
              </w:rPr>
            </w:pPr>
            <w:r w:rsidRPr="00297FFC">
              <w:rPr>
                <w:rFonts w:ascii="Arial" w:hAnsi="Arial"/>
                <w:sz w:val="18"/>
                <w:lang w:val="fr-FR"/>
              </w:rPr>
              <w:t>–</w:t>
            </w:r>
          </w:p>
        </w:tc>
        <w:tc>
          <w:tcPr>
            <w:tcW w:w="1326" w:type="dxa"/>
            <w:gridSpan w:val="2"/>
            <w:tcBorders>
              <w:top w:val="single" w:sz="4" w:space="0" w:color="auto"/>
              <w:bottom w:val="single" w:sz="4" w:space="0" w:color="auto"/>
              <w:right w:val="single" w:sz="4" w:space="0" w:color="auto"/>
            </w:tcBorders>
          </w:tcPr>
          <w:p w:rsidR="00E82EE4" w:rsidRPr="00297FFC" w:rsidRDefault="00E82EE4" w:rsidP="00E82EE4">
            <w:pPr>
              <w:keepNext/>
              <w:keepLines/>
              <w:rPr>
                <w:rFonts w:ascii="Arial" w:hAnsi="Arial"/>
                <w:sz w:val="18"/>
                <w:lang w:val="fr-FR"/>
              </w:rPr>
            </w:pPr>
            <w:r w:rsidRPr="00297FFC">
              <w:rPr>
                <w:rFonts w:ascii="Arial" w:hAnsi="Arial"/>
                <w:sz w:val="18"/>
                <w:lang w:val="fr-FR"/>
              </w:rPr>
              <w:t>2360</w:t>
            </w:r>
            <w:r w:rsidRPr="00297FFC">
              <w:rPr>
                <w:rFonts w:ascii="Arial" w:hAnsi="Arial" w:hint="eastAsia"/>
                <w:sz w:val="18"/>
                <w:lang w:val="fr-FR"/>
              </w:rPr>
              <w:t xml:space="preserve"> MHz</w:t>
            </w:r>
          </w:p>
        </w:tc>
        <w:tc>
          <w:tcPr>
            <w:tcW w:w="997" w:type="dxa"/>
            <w:tcBorders>
              <w:top w:val="single" w:sz="4" w:space="0" w:color="auto"/>
              <w:left w:val="single" w:sz="4" w:space="0" w:color="auto"/>
              <w:bottom w:val="single" w:sz="4" w:space="0" w:color="auto"/>
              <w:right w:val="single" w:sz="4" w:space="0" w:color="auto"/>
            </w:tcBorders>
          </w:tcPr>
          <w:p w:rsidR="00E82EE4" w:rsidRPr="00297FFC" w:rsidRDefault="00E82EE4" w:rsidP="00E82EE4">
            <w:pPr>
              <w:keepNext/>
              <w:keepLines/>
              <w:jc w:val="center"/>
              <w:rPr>
                <w:rFonts w:ascii="Arial" w:hAnsi="Arial"/>
                <w:sz w:val="18"/>
                <w:lang w:val="fr-FR"/>
              </w:rPr>
            </w:pPr>
            <w:r w:rsidRPr="00297FFC">
              <w:rPr>
                <w:rFonts w:ascii="Arial" w:hAnsi="Arial" w:hint="eastAsia"/>
                <w:sz w:val="18"/>
                <w:lang w:val="fr-FR"/>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lang w:eastAsia="zh-CN"/>
              </w:rPr>
            </w:pPr>
            <w:r w:rsidRPr="00561575">
              <w:rPr>
                <w:rFonts w:cs="Arial" w:hint="eastAsia"/>
                <w:lang w:eastAsia="zh-CN"/>
              </w:rPr>
              <w:t>31</w:t>
            </w:r>
          </w:p>
        </w:tc>
        <w:tc>
          <w:tcPr>
            <w:tcW w:w="1375" w:type="dxa"/>
            <w:gridSpan w:val="2"/>
            <w:tcBorders>
              <w:top w:val="single" w:sz="4" w:space="0" w:color="auto"/>
              <w:left w:val="single" w:sz="4" w:space="0" w:color="auto"/>
              <w:bottom w:val="single" w:sz="4" w:space="0" w:color="auto"/>
            </w:tcBorders>
          </w:tcPr>
          <w:p w:rsidR="00E82EE4" w:rsidRPr="00561575" w:rsidRDefault="00E82EE4" w:rsidP="00E82EE4">
            <w:pPr>
              <w:pStyle w:val="TAR"/>
              <w:wordWrap w:val="0"/>
              <w:rPr>
                <w:rFonts w:cs="Arial"/>
                <w:lang w:eastAsia="zh-CN"/>
              </w:rPr>
            </w:pPr>
            <w:r w:rsidRPr="00561575">
              <w:rPr>
                <w:rFonts w:cs="Arial" w:hint="eastAsia"/>
                <w:lang w:eastAsia="zh-CN"/>
              </w:rPr>
              <w:t>452.5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297FFC">
              <w:rPr>
                <w:rFonts w:cs="Arial"/>
                <w:lang w:val="fr-FR"/>
              </w:rPr>
              <w:t>–</w:t>
            </w:r>
          </w:p>
        </w:tc>
        <w:tc>
          <w:tcPr>
            <w:tcW w:w="1188" w:type="dxa"/>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zh-CN"/>
              </w:rPr>
            </w:pPr>
            <w:r w:rsidRPr="00561575">
              <w:rPr>
                <w:rFonts w:cs="Arial" w:hint="eastAsia"/>
                <w:lang w:eastAsia="zh-CN"/>
              </w:rPr>
              <w:t>457.5 MHz</w:t>
            </w:r>
          </w:p>
        </w:tc>
        <w:tc>
          <w:tcPr>
            <w:tcW w:w="1218" w:type="dxa"/>
            <w:gridSpan w:val="3"/>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hint="eastAsia"/>
                <w:lang w:eastAsia="zh-CN"/>
              </w:rPr>
              <w:t>462.5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297FFC">
              <w:rPr>
                <w:rFonts w:cs="Arial"/>
                <w:lang w:val="fr-FR"/>
              </w:rPr>
              <w:t>–</w:t>
            </w:r>
          </w:p>
        </w:tc>
        <w:tc>
          <w:tcPr>
            <w:tcW w:w="1150" w:type="dxa"/>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hint="eastAsia"/>
                <w:lang w:eastAsia="zh-CN"/>
              </w:rPr>
              <w:t>467.5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lang w:eastAsia="zh-CN"/>
              </w:rPr>
            </w:pPr>
            <w:r w:rsidRPr="00561575">
              <w:rPr>
                <w:rFonts w:cs="Arial" w:hint="eastAsia"/>
                <w:lang w:eastAsia="zh-CN"/>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lang w:eastAsia="ja-JP"/>
              </w:rPr>
            </w:pPr>
            <w:r w:rsidRPr="00561575">
              <w:rPr>
                <w:rFonts w:cs="Arial" w:hint="eastAsia"/>
                <w:lang w:eastAsia="ja-JP"/>
              </w:rPr>
              <w:t>32</w:t>
            </w:r>
          </w:p>
        </w:tc>
        <w:tc>
          <w:tcPr>
            <w:tcW w:w="2855" w:type="dxa"/>
            <w:gridSpan w:val="5"/>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L"/>
              <w:jc w:val="center"/>
              <w:rPr>
                <w:rFonts w:cs="Arial"/>
              </w:rPr>
            </w:pPr>
            <w:r w:rsidRPr="00561575">
              <w:rPr>
                <w:rFonts w:cs="Arial"/>
                <w:lang w:eastAsia="zh-CN"/>
              </w:rPr>
              <w:t>N/A</w:t>
            </w:r>
          </w:p>
        </w:tc>
        <w:tc>
          <w:tcPr>
            <w:tcW w:w="1042" w:type="dxa"/>
            <w:gridSpan w:val="2"/>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GB"/>
              </w:rPr>
            </w:pPr>
            <w:r w:rsidRPr="00561575">
              <w:rPr>
                <w:rFonts w:cs="Arial" w:hint="eastAsia"/>
              </w:rPr>
              <w:t>1452</w:t>
            </w:r>
            <w:r w:rsidRPr="00561575">
              <w:rPr>
                <w:rFonts w:cs="Arial" w:hint="eastAsia"/>
                <w:lang w:eastAsia="en-GB"/>
              </w:rPr>
              <w:t xml:space="preserve">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lang w:eastAsia="en-GB"/>
              </w:rPr>
            </w:pPr>
            <w:r w:rsidRPr="00297FFC">
              <w:rPr>
                <w:rFonts w:cs="Arial"/>
                <w:lang w:val="fr-FR" w:eastAsia="en-GB"/>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GB"/>
              </w:rPr>
            </w:pPr>
            <w:r w:rsidRPr="00297FFC">
              <w:rPr>
                <w:rFonts w:cs="Arial" w:hint="eastAsia"/>
                <w:lang w:val="fr-FR"/>
              </w:rPr>
              <w:t>1496</w:t>
            </w:r>
            <w:r w:rsidRPr="00297FFC">
              <w:rPr>
                <w:rFonts w:cs="Arial" w:hint="eastAsia"/>
                <w:lang w:val="fr-FR" w:eastAsia="en-GB"/>
              </w:rPr>
              <w:t xml:space="preserve">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vertAlign w:val="superscript"/>
                <w:lang w:eastAsia="ja-JP"/>
              </w:rPr>
            </w:pPr>
            <w:r w:rsidRPr="00561575">
              <w:rPr>
                <w:rFonts w:cs="Arial"/>
                <w:lang w:eastAsia="en-GB"/>
              </w:rPr>
              <w:t>FDD</w:t>
            </w:r>
          </w:p>
          <w:p w:rsidR="00E82EE4" w:rsidRPr="00561575" w:rsidRDefault="00E82EE4" w:rsidP="00E82EE4">
            <w:pPr>
              <w:pStyle w:val="TAC"/>
              <w:rPr>
                <w:rFonts w:cs="Arial"/>
                <w:lang w:eastAsia="ja-JP"/>
              </w:rPr>
            </w:pPr>
            <w:r w:rsidRPr="00561575">
              <w:rPr>
                <w:rFonts w:cs="Arial" w:hint="eastAsia"/>
                <w:lang w:eastAsia="ja-JP"/>
              </w:rPr>
              <w:t>(N</w:t>
            </w:r>
            <w:r w:rsidRPr="00561575">
              <w:rPr>
                <w:rFonts w:cs="Arial"/>
                <w:lang w:eastAsia="ja-JP"/>
              </w:rPr>
              <w:t>OTE</w:t>
            </w:r>
            <w:r w:rsidRPr="00561575">
              <w:rPr>
                <w:rFonts w:cs="Arial" w:hint="eastAsia"/>
                <w:lang w:eastAsia="ja-JP"/>
              </w:rPr>
              <w:t xml:space="preserve"> 2)</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33</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1900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1920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1900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1920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34</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2010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 xml:space="preserve">2025 MHz </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2010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2025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35</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1850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1910 MHz</w:t>
            </w:r>
          </w:p>
        </w:tc>
        <w:tc>
          <w:tcPr>
            <w:tcW w:w="1042" w:type="dxa"/>
            <w:gridSpan w:val="2"/>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1850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1910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36</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1930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1990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1930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1990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37</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1910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1930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1910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1930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38</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2570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2620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2570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2620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39</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1880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1920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1880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1920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40</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2300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2400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2300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2400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41</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2496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2690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2496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2690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42</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3400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3600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3400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3600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43</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3600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3800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3600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3800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44</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703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803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703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803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7460" w:type="dxa"/>
            <w:gridSpan w:val="14"/>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N"/>
              <w:rPr>
                <w:rFonts w:cs="Arial"/>
                <w:lang w:eastAsia="en-US"/>
              </w:rPr>
            </w:pPr>
            <w:r w:rsidRPr="00561575">
              <w:rPr>
                <w:rFonts w:cs="Arial"/>
                <w:lang w:eastAsia="en-US"/>
              </w:rPr>
              <w:t>NOTE 1:</w:t>
            </w:r>
            <w:r w:rsidRPr="00561575">
              <w:rPr>
                <w:rFonts w:cs="Arial"/>
                <w:lang w:eastAsia="en-US"/>
              </w:rPr>
              <w:tab/>
              <w:t>Band 6 is not applicable.</w:t>
            </w:r>
          </w:p>
          <w:p w:rsidR="00E82EE4" w:rsidRPr="00561575" w:rsidRDefault="00E82EE4" w:rsidP="00E82EE4">
            <w:pPr>
              <w:pStyle w:val="TAN"/>
              <w:rPr>
                <w:rFonts w:cs="Arial"/>
                <w:lang w:eastAsia="en-US"/>
              </w:rPr>
            </w:pPr>
            <w:r w:rsidRPr="00561575">
              <w:rPr>
                <w:rFonts w:cs="Arial"/>
                <w:lang w:eastAsia="en-US"/>
              </w:rPr>
              <w:t>NOTE 2:</w:t>
            </w:r>
            <w:r w:rsidRPr="00561575">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561575">
              <w:rPr>
                <w:rFonts w:cs="Arial"/>
                <w:lang w:eastAsia="en-US"/>
              </w:rPr>
              <w:t>Pcell</w:t>
            </w:r>
            <w:proofErr w:type="spellEnd"/>
            <w:r w:rsidRPr="00561575">
              <w:rPr>
                <w:rFonts w:cs="Arial"/>
                <w:lang w:eastAsia="en-US"/>
              </w:rPr>
              <w:t>.</w:t>
            </w:r>
          </w:p>
        </w:tc>
      </w:tr>
    </w:tbl>
    <w:p w:rsidR="00E82EE4" w:rsidRDefault="00E82EE4"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lastRenderedPageBreak/>
        <w:t xml:space="preserve">It can be seen from Table 1 that Band </w:t>
      </w:r>
      <w:r w:rsidR="00097C93">
        <w:rPr>
          <w:rFonts w:eastAsia="宋体"/>
          <w:lang w:eastAsia="zh-CN"/>
        </w:rPr>
        <w:t>4</w:t>
      </w:r>
      <w:r>
        <w:rPr>
          <w:rFonts w:eastAsia="宋体"/>
          <w:lang w:eastAsia="zh-CN"/>
        </w:rPr>
        <w:t xml:space="preserve"> is operating at </w:t>
      </w:r>
      <w:r w:rsidR="00097C93">
        <w:rPr>
          <w:rFonts w:eastAsia="宋体"/>
          <w:lang w:eastAsia="zh-CN"/>
        </w:rPr>
        <w:t>1</w:t>
      </w:r>
      <w:r w:rsidR="00F06BF7">
        <w:rPr>
          <w:rFonts w:eastAsia="宋体"/>
          <w:lang w:eastAsia="zh-CN"/>
        </w:rPr>
        <w:t>85</w:t>
      </w:r>
      <w:r w:rsidR="00097C93">
        <w:rPr>
          <w:rFonts w:eastAsia="宋体"/>
          <w:lang w:eastAsia="zh-CN"/>
        </w:rPr>
        <w:t>0</w:t>
      </w:r>
      <w:r>
        <w:rPr>
          <w:rFonts w:eastAsia="宋体"/>
          <w:lang w:eastAsia="zh-CN"/>
        </w:rPr>
        <w:t xml:space="preserve"> – </w:t>
      </w:r>
      <w:r w:rsidR="00097C93">
        <w:rPr>
          <w:rFonts w:eastAsia="宋体"/>
          <w:lang w:eastAsia="zh-CN"/>
        </w:rPr>
        <w:t>1</w:t>
      </w:r>
      <w:r w:rsidR="00F06BF7">
        <w:rPr>
          <w:rFonts w:eastAsia="宋体"/>
          <w:lang w:eastAsia="zh-CN"/>
        </w:rPr>
        <w:t>910</w:t>
      </w:r>
      <w:r>
        <w:rPr>
          <w:rFonts w:eastAsia="宋体"/>
          <w:lang w:eastAsia="zh-CN"/>
        </w:rPr>
        <w:t xml:space="preserve"> MHz for UL and </w:t>
      </w:r>
      <w:r w:rsidR="00F06BF7">
        <w:rPr>
          <w:rFonts w:eastAsia="宋体"/>
          <w:lang w:eastAsia="zh-CN"/>
        </w:rPr>
        <w:t>193</w:t>
      </w:r>
      <w:r w:rsidR="00097C93">
        <w:rPr>
          <w:rFonts w:eastAsia="宋体"/>
          <w:lang w:eastAsia="zh-CN"/>
        </w:rPr>
        <w:t>0</w:t>
      </w:r>
      <w:r>
        <w:rPr>
          <w:rFonts w:eastAsia="宋体"/>
          <w:lang w:eastAsia="zh-CN"/>
        </w:rPr>
        <w:t xml:space="preserve"> – </w:t>
      </w:r>
      <w:r w:rsidR="00F06BF7">
        <w:rPr>
          <w:rFonts w:eastAsia="宋体"/>
          <w:lang w:eastAsia="zh-CN"/>
        </w:rPr>
        <w:t>1990</w:t>
      </w:r>
      <w:r>
        <w:rPr>
          <w:rFonts w:eastAsia="宋体"/>
          <w:lang w:eastAsia="zh-CN"/>
        </w:rPr>
        <w:t xml:space="preserve"> MHz for DL, and Band</w:t>
      </w:r>
      <w:r w:rsidR="00403D51">
        <w:rPr>
          <w:rFonts w:eastAsia="宋体"/>
          <w:lang w:eastAsia="zh-CN"/>
        </w:rPr>
        <w:t xml:space="preserve"> </w:t>
      </w:r>
      <w:r w:rsidR="00BA0F54">
        <w:rPr>
          <w:rFonts w:eastAsia="宋体"/>
          <w:lang w:eastAsia="zh-CN"/>
        </w:rPr>
        <w:t>12</w:t>
      </w:r>
      <w:r>
        <w:rPr>
          <w:rFonts w:eastAsia="宋体"/>
          <w:lang w:eastAsia="zh-CN"/>
        </w:rPr>
        <w:t xml:space="preserve"> is operating at </w:t>
      </w:r>
      <w:r w:rsidR="00BA0F54">
        <w:rPr>
          <w:rFonts w:eastAsia="宋体"/>
          <w:lang w:eastAsia="zh-CN"/>
        </w:rPr>
        <w:t>699</w:t>
      </w:r>
      <w:r>
        <w:rPr>
          <w:rFonts w:eastAsia="宋体"/>
          <w:lang w:eastAsia="zh-CN"/>
        </w:rPr>
        <w:t xml:space="preserve"> – </w:t>
      </w:r>
      <w:r w:rsidR="00BA0F54">
        <w:rPr>
          <w:rFonts w:eastAsia="宋体"/>
          <w:lang w:eastAsia="zh-CN"/>
        </w:rPr>
        <w:t>716</w:t>
      </w:r>
      <w:r>
        <w:rPr>
          <w:rFonts w:eastAsia="宋体"/>
          <w:lang w:eastAsia="zh-CN"/>
        </w:rPr>
        <w:t xml:space="preserve"> MHz for UL and </w:t>
      </w:r>
      <w:r w:rsidR="00BA0F54">
        <w:rPr>
          <w:rFonts w:eastAsia="宋体"/>
          <w:lang w:eastAsia="zh-CN"/>
        </w:rPr>
        <w:t>729</w:t>
      </w:r>
      <w:r>
        <w:rPr>
          <w:rFonts w:eastAsia="宋体"/>
          <w:lang w:eastAsia="zh-CN"/>
        </w:rPr>
        <w:t xml:space="preserve"> – </w:t>
      </w:r>
      <w:r w:rsidR="00BA0F54">
        <w:rPr>
          <w:rFonts w:eastAsia="宋体"/>
          <w:lang w:eastAsia="zh-CN"/>
        </w:rPr>
        <w:t>746</w:t>
      </w:r>
      <w:r>
        <w:rPr>
          <w:rFonts w:eastAsia="宋体"/>
          <w:lang w:eastAsia="zh-CN"/>
        </w:rPr>
        <w:t xml:space="preserve"> MHz for DL. </w:t>
      </w:r>
      <w:r w:rsidR="00553ED5">
        <w:rPr>
          <w:rFonts w:eastAsia="宋体"/>
          <w:lang w:eastAsia="zh-CN"/>
        </w:rPr>
        <w:t>The 2</w:t>
      </w:r>
      <w:r w:rsidR="00553ED5" w:rsidRPr="00676291">
        <w:rPr>
          <w:rFonts w:eastAsia="宋体"/>
          <w:vertAlign w:val="superscript"/>
          <w:lang w:eastAsia="zh-CN"/>
        </w:rPr>
        <w:t>nd</w:t>
      </w:r>
      <w:r w:rsidR="00553ED5">
        <w:rPr>
          <w:rFonts w:eastAsia="宋体"/>
          <w:lang w:eastAsia="zh-CN"/>
        </w:rPr>
        <w:t xml:space="preserve"> and 3</w:t>
      </w:r>
      <w:r w:rsidR="00553ED5" w:rsidRPr="00A84978">
        <w:rPr>
          <w:rFonts w:eastAsia="宋体"/>
          <w:vertAlign w:val="superscript"/>
          <w:lang w:eastAsia="zh-CN"/>
        </w:rPr>
        <w:t>rd</w:t>
      </w:r>
      <w:r w:rsidR="00553ED5">
        <w:rPr>
          <w:rFonts w:eastAsia="宋体"/>
          <w:lang w:eastAsia="zh-CN"/>
        </w:rPr>
        <w:t xml:space="preserve"> order harmonics and IMD products caused in the BS by transmitting </w:t>
      </w:r>
      <w:r w:rsidR="00553ED5">
        <w:t xml:space="preserve">the </w:t>
      </w:r>
      <w:r w:rsidR="00553ED5" w:rsidRPr="004A55F0">
        <w:t>constituent 2DL CA configurations</w:t>
      </w:r>
      <w:r w:rsidR="00553ED5">
        <w:t xml:space="preserve"> of </w:t>
      </w:r>
      <w:r w:rsidR="00BA0F54">
        <w:t>CA_</w:t>
      </w:r>
      <w:r w:rsidR="0023514B">
        <w:t>2A-12A-12A</w:t>
      </w:r>
      <w:r w:rsidR="00BA0F54">
        <w:t xml:space="preserve"> </w:t>
      </w:r>
      <w:r w:rsidR="00553ED5">
        <w:t>were discussed in [2, 3].</w:t>
      </w:r>
      <w:r w:rsidR="00553ED5">
        <w:rPr>
          <w:rFonts w:eastAsia="宋体"/>
          <w:lang w:eastAsia="zh-CN"/>
        </w:rPr>
        <w:t xml:space="preserve"> The 3</w:t>
      </w:r>
      <w:r w:rsidR="00553ED5" w:rsidRPr="00A84978">
        <w:rPr>
          <w:rFonts w:eastAsia="宋体"/>
          <w:vertAlign w:val="superscript"/>
          <w:lang w:eastAsia="zh-CN"/>
        </w:rPr>
        <w:t>rd</w:t>
      </w:r>
      <w:r w:rsidR="00553ED5">
        <w:rPr>
          <w:rFonts w:eastAsia="宋体"/>
          <w:lang w:eastAsia="zh-CN"/>
        </w:rPr>
        <w:t xml:space="preserve"> order IMD products caused in the BS by transmitting </w:t>
      </w:r>
      <w:r w:rsidR="00BA0F54">
        <w:t>CA_</w:t>
      </w:r>
      <w:r w:rsidR="0023514B">
        <w:t>2A-12A-12A</w:t>
      </w:r>
      <w:r w:rsidR="00BA0F54">
        <w:t xml:space="preserve"> </w:t>
      </w:r>
      <w:r w:rsidR="00553ED5">
        <w:rPr>
          <w:rFonts w:eastAsia="宋体"/>
          <w:lang w:eastAsia="zh-CN"/>
        </w:rPr>
        <w:t>DL carriers can be calculated as shown in Table 2 below</w:t>
      </w:r>
      <w:r>
        <w:rPr>
          <w:rFonts w:eastAsia="宋体"/>
          <w:lang w:eastAsia="zh-CN"/>
        </w:rPr>
        <w:t>:</w:t>
      </w:r>
    </w:p>
    <w:p w:rsidR="00077277" w:rsidRPr="00DD5BBB" w:rsidRDefault="00077277" w:rsidP="00077277">
      <w:pPr>
        <w:pStyle w:val="TH"/>
      </w:pPr>
      <w:r w:rsidRPr="00DD5BBB">
        <w:t xml:space="preserve">Table </w:t>
      </w:r>
      <w:r>
        <w:t>2:</w:t>
      </w:r>
      <w:r w:rsidRPr="00DD5BBB">
        <w:t xml:space="preserve"> </w:t>
      </w:r>
      <w:r w:rsidR="00BA0F54">
        <w:t>CA_</w:t>
      </w:r>
      <w:r w:rsidR="0023514B">
        <w:t>2A-12A-12A</w:t>
      </w:r>
      <w:r w:rsidR="00BA0F54">
        <w:t xml:space="preserve"> </w:t>
      </w:r>
      <w:r>
        <w:t xml:space="preserve">DL </w:t>
      </w:r>
      <w:r w:rsidR="005C02A9">
        <w:t>3</w:t>
      </w:r>
      <w:r w:rsidR="005C02A9" w:rsidRPr="00211A97">
        <w:rPr>
          <w:vertAlign w:val="superscript"/>
        </w:rPr>
        <w:t>rd</w:t>
      </w:r>
      <w:r w:rsidR="005C02A9">
        <w:t xml:space="preserve"> order</w:t>
      </w:r>
      <w:r>
        <w:t xml:space="preserve"> IMD product</w:t>
      </w:r>
      <w:r w:rsidRPr="00DD5BBB">
        <w:t>s</w:t>
      </w:r>
    </w:p>
    <w:tbl>
      <w:tblPr>
        <w:tblStyle w:val="TableGrid"/>
        <w:tblW w:w="0" w:type="auto"/>
        <w:jc w:val="center"/>
        <w:tblLook w:val="01E0"/>
      </w:tblPr>
      <w:tblGrid>
        <w:gridCol w:w="2555"/>
        <w:gridCol w:w="829"/>
        <w:gridCol w:w="890"/>
        <w:gridCol w:w="750"/>
        <w:gridCol w:w="867"/>
        <w:gridCol w:w="808"/>
        <w:gridCol w:w="867"/>
      </w:tblGrid>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r>
              <w:rPr>
                <w:rFonts w:eastAsia="宋体" w:cs="Optima"/>
                <w:szCs w:val="21"/>
                <w:lang w:eastAsia="zh-CN"/>
              </w:rPr>
              <w:t>BS DL carriers</w:t>
            </w:r>
          </w:p>
        </w:tc>
        <w:tc>
          <w:tcPr>
            <w:tcW w:w="0" w:type="auto"/>
            <w:noWrap/>
          </w:tcPr>
          <w:p w:rsidR="00EA6235" w:rsidRPr="00C04965" w:rsidRDefault="00EA6235" w:rsidP="009B69F5">
            <w:pPr>
              <w:rPr>
                <w:rFonts w:eastAsia="宋体" w:cs="Optima"/>
                <w:szCs w:val="21"/>
                <w:lang w:eastAsia="zh-CN"/>
              </w:rPr>
            </w:pPr>
            <w:r w:rsidRPr="00C04965">
              <w:rPr>
                <w:rFonts w:eastAsia="宋体" w:cs="Optima"/>
                <w:szCs w:val="21"/>
                <w:lang w:eastAsia="zh-CN"/>
              </w:rPr>
              <w:t>f1-low</w:t>
            </w:r>
          </w:p>
        </w:tc>
        <w:tc>
          <w:tcPr>
            <w:tcW w:w="0" w:type="auto"/>
            <w:noWrap/>
          </w:tcPr>
          <w:p w:rsidR="00EA6235" w:rsidRPr="00C04965" w:rsidRDefault="00EA6235" w:rsidP="009B69F5">
            <w:pPr>
              <w:rPr>
                <w:rFonts w:eastAsia="宋体" w:cs="Optima"/>
                <w:szCs w:val="21"/>
                <w:lang w:eastAsia="zh-CN"/>
              </w:rPr>
            </w:pPr>
            <w:r w:rsidRPr="00C04965">
              <w:rPr>
                <w:rFonts w:eastAsia="宋体" w:cs="Optima"/>
                <w:szCs w:val="21"/>
                <w:lang w:eastAsia="zh-CN"/>
              </w:rPr>
              <w:t>f1-high</w:t>
            </w:r>
          </w:p>
        </w:tc>
        <w:tc>
          <w:tcPr>
            <w:tcW w:w="0" w:type="auto"/>
          </w:tcPr>
          <w:p w:rsidR="00EA6235" w:rsidRPr="00C04965" w:rsidRDefault="00EA6235" w:rsidP="009B69F5">
            <w:pPr>
              <w:rPr>
                <w:rFonts w:eastAsia="宋体" w:cs="Optima"/>
                <w:szCs w:val="21"/>
                <w:lang w:eastAsia="zh-CN"/>
              </w:rPr>
            </w:pPr>
            <w:r w:rsidRPr="00C04965">
              <w:rPr>
                <w:rFonts w:eastAsia="宋体" w:cs="Optima"/>
                <w:szCs w:val="21"/>
                <w:lang w:eastAsia="zh-CN"/>
              </w:rPr>
              <w:t>f2-low</w:t>
            </w:r>
          </w:p>
        </w:tc>
        <w:tc>
          <w:tcPr>
            <w:tcW w:w="0" w:type="auto"/>
          </w:tcPr>
          <w:p w:rsidR="00EA6235" w:rsidRPr="00C04965" w:rsidRDefault="00EA6235" w:rsidP="009B69F5">
            <w:pPr>
              <w:rPr>
                <w:rFonts w:eastAsia="宋体" w:cs="Optima"/>
                <w:szCs w:val="21"/>
                <w:lang w:eastAsia="zh-CN"/>
              </w:rPr>
            </w:pPr>
            <w:r w:rsidRPr="00C04965">
              <w:rPr>
                <w:rFonts w:eastAsia="宋体" w:cs="Optima"/>
                <w:szCs w:val="21"/>
                <w:lang w:eastAsia="zh-CN"/>
              </w:rPr>
              <w:t>f2-high</w:t>
            </w:r>
          </w:p>
        </w:tc>
        <w:tc>
          <w:tcPr>
            <w:tcW w:w="0" w:type="auto"/>
            <w:noWrap/>
          </w:tcPr>
          <w:p w:rsidR="00EA6235" w:rsidRPr="00C04965" w:rsidRDefault="00EA6235" w:rsidP="009B69F5">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p>
        </w:tc>
        <w:tc>
          <w:tcPr>
            <w:tcW w:w="0" w:type="auto"/>
            <w:noWrap/>
          </w:tcPr>
          <w:p w:rsidR="00EA6235" w:rsidRPr="00C04965" w:rsidRDefault="00EA6235" w:rsidP="009B69F5">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p>
        </w:tc>
      </w:tr>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EA6235" w:rsidRPr="00C04965" w:rsidRDefault="00EA6235" w:rsidP="00EA6235">
            <w:pPr>
              <w:rPr>
                <w:rFonts w:eastAsia="宋体" w:cs="Optima"/>
                <w:szCs w:val="21"/>
                <w:lang w:eastAsia="zh-CN"/>
              </w:rPr>
            </w:pPr>
            <w:r>
              <w:rPr>
                <w:rFonts w:eastAsia="宋体" w:cs="Optima"/>
                <w:szCs w:val="21"/>
                <w:lang w:eastAsia="zh-CN"/>
              </w:rPr>
              <w:t>729</w:t>
            </w:r>
          </w:p>
        </w:tc>
        <w:tc>
          <w:tcPr>
            <w:tcW w:w="0" w:type="auto"/>
            <w:noWrap/>
          </w:tcPr>
          <w:p w:rsidR="00EA6235" w:rsidRPr="00C04965" w:rsidRDefault="00EA6235" w:rsidP="00EA6235">
            <w:pPr>
              <w:rPr>
                <w:rFonts w:eastAsia="宋体" w:cs="Optima"/>
                <w:szCs w:val="21"/>
                <w:lang w:eastAsia="zh-CN"/>
              </w:rPr>
            </w:pPr>
            <w:r>
              <w:rPr>
                <w:rFonts w:eastAsia="宋体" w:cs="Optima"/>
                <w:szCs w:val="21"/>
                <w:lang w:eastAsia="zh-CN"/>
              </w:rPr>
              <w:t>746</w:t>
            </w:r>
          </w:p>
        </w:tc>
        <w:tc>
          <w:tcPr>
            <w:tcW w:w="0" w:type="auto"/>
          </w:tcPr>
          <w:p w:rsidR="00EA6235" w:rsidRPr="00C04965" w:rsidRDefault="00EA6235" w:rsidP="009B69F5">
            <w:pPr>
              <w:rPr>
                <w:rFonts w:eastAsia="宋体" w:cs="Optima"/>
                <w:szCs w:val="21"/>
                <w:lang w:eastAsia="zh-CN"/>
              </w:rPr>
            </w:pPr>
            <w:r>
              <w:rPr>
                <w:rFonts w:eastAsia="宋体" w:cs="Optima"/>
                <w:szCs w:val="21"/>
                <w:lang w:eastAsia="zh-CN"/>
              </w:rPr>
              <w:t>729</w:t>
            </w:r>
          </w:p>
        </w:tc>
        <w:tc>
          <w:tcPr>
            <w:tcW w:w="0" w:type="auto"/>
          </w:tcPr>
          <w:p w:rsidR="00EA6235" w:rsidRPr="00C04965" w:rsidRDefault="00EA6235" w:rsidP="009B69F5">
            <w:pPr>
              <w:rPr>
                <w:rFonts w:eastAsia="宋体" w:cs="Optima"/>
                <w:szCs w:val="21"/>
                <w:lang w:eastAsia="zh-CN"/>
              </w:rPr>
            </w:pPr>
            <w:r>
              <w:rPr>
                <w:rFonts w:eastAsia="宋体" w:cs="Optima"/>
                <w:szCs w:val="21"/>
                <w:lang w:eastAsia="zh-CN"/>
              </w:rPr>
              <w:t>746</w:t>
            </w:r>
          </w:p>
        </w:tc>
        <w:tc>
          <w:tcPr>
            <w:tcW w:w="0" w:type="auto"/>
            <w:noWrap/>
          </w:tcPr>
          <w:p w:rsidR="00EA6235" w:rsidRPr="006511E8" w:rsidRDefault="003F4295" w:rsidP="009B69F5">
            <w:pPr>
              <w:rPr>
                <w:rFonts w:eastAsia="宋体" w:cs="Optima"/>
                <w:szCs w:val="21"/>
                <w:lang w:eastAsia="zh-CN"/>
              </w:rPr>
            </w:pPr>
            <w:r>
              <w:rPr>
                <w:rFonts w:eastAsia="宋体" w:cs="Optima"/>
                <w:szCs w:val="21"/>
                <w:lang w:eastAsia="zh-CN"/>
              </w:rPr>
              <w:t>193</w:t>
            </w:r>
            <w:r w:rsidR="00097C93">
              <w:rPr>
                <w:rFonts w:eastAsia="宋体" w:cs="Optima"/>
                <w:szCs w:val="21"/>
                <w:lang w:eastAsia="zh-CN"/>
              </w:rPr>
              <w:t>0</w:t>
            </w:r>
          </w:p>
        </w:tc>
        <w:tc>
          <w:tcPr>
            <w:tcW w:w="0" w:type="auto"/>
            <w:noWrap/>
          </w:tcPr>
          <w:p w:rsidR="00EA6235" w:rsidRPr="006511E8" w:rsidRDefault="003F4295" w:rsidP="009B69F5">
            <w:pPr>
              <w:rPr>
                <w:rFonts w:eastAsia="宋体" w:cs="Optima"/>
                <w:szCs w:val="21"/>
                <w:lang w:eastAsia="zh-CN"/>
              </w:rPr>
            </w:pPr>
            <w:r>
              <w:rPr>
                <w:rFonts w:eastAsia="宋体" w:cs="Optima"/>
                <w:szCs w:val="21"/>
                <w:lang w:eastAsia="zh-CN"/>
              </w:rPr>
              <w:t>1990</w:t>
            </w:r>
          </w:p>
        </w:tc>
      </w:tr>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p>
        </w:tc>
        <w:tc>
          <w:tcPr>
            <w:tcW w:w="0" w:type="auto"/>
            <w:gridSpan w:val="3"/>
            <w:noWrap/>
          </w:tcPr>
          <w:p w:rsidR="00EA6235" w:rsidRPr="00C04965" w:rsidRDefault="00EA6235" w:rsidP="009B69F5">
            <w:pPr>
              <w:rPr>
                <w:rFonts w:eastAsia="宋体" w:cs="Optima"/>
                <w:szCs w:val="21"/>
                <w:lang w:eastAsia="zh-CN"/>
              </w:rPr>
            </w:pPr>
          </w:p>
        </w:tc>
        <w:tc>
          <w:tcPr>
            <w:tcW w:w="0" w:type="auto"/>
            <w:gridSpan w:val="3"/>
          </w:tcPr>
          <w:p w:rsidR="00EA6235" w:rsidRPr="00C04965" w:rsidRDefault="00EA6235" w:rsidP="009B69F5">
            <w:pPr>
              <w:rPr>
                <w:rFonts w:eastAsia="宋体" w:cs="Optima"/>
                <w:szCs w:val="21"/>
                <w:lang w:eastAsia="zh-CN"/>
              </w:rPr>
            </w:pPr>
          </w:p>
        </w:tc>
      </w:tr>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EA6235" w:rsidRPr="00C04965" w:rsidRDefault="00EA6235" w:rsidP="009B69F5">
            <w:pPr>
              <w:rPr>
                <w:rFonts w:eastAsia="宋体" w:cs="Optima"/>
                <w:szCs w:val="21"/>
                <w:lang w:eastAsia="zh-CN"/>
              </w:rPr>
            </w:pPr>
            <w:r>
              <w:rPr>
                <w:rFonts w:eastAsia="宋体" w:cs="Optima"/>
                <w:szCs w:val="21"/>
                <w:lang w:eastAsia="zh-CN"/>
              </w:rPr>
              <w:t>(</w:t>
            </w: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 – f3-high</w:t>
            </w:r>
            <w:r>
              <w:rPr>
                <w:rFonts w:eastAsia="宋体" w:cs="Optima"/>
                <w:szCs w:val="21"/>
                <w:lang w:eastAsia="zh-CN"/>
              </w:rPr>
              <w:t>)</w:t>
            </w:r>
          </w:p>
        </w:tc>
        <w:tc>
          <w:tcPr>
            <w:tcW w:w="0" w:type="auto"/>
            <w:gridSpan w:val="3"/>
          </w:tcPr>
          <w:p w:rsidR="00EA6235" w:rsidRPr="00C04965" w:rsidRDefault="00EA6235" w:rsidP="009B69F5">
            <w:pPr>
              <w:rPr>
                <w:rFonts w:eastAsia="宋体" w:cs="Optima"/>
                <w:szCs w:val="21"/>
                <w:lang w:eastAsia="zh-CN"/>
              </w:rPr>
            </w:pPr>
            <w:r>
              <w:rPr>
                <w:rFonts w:eastAsia="宋体" w:cs="Optima"/>
                <w:szCs w:val="21"/>
                <w:lang w:eastAsia="zh-CN"/>
              </w:rPr>
              <w:t>(f1-high + f2-high – f3-low)</w:t>
            </w:r>
          </w:p>
        </w:tc>
      </w:tr>
      <w:tr w:rsidR="00EA6235" w:rsidRPr="00C04965" w:rsidTr="009B69F5">
        <w:trPr>
          <w:trHeight w:val="255"/>
          <w:jc w:val="center"/>
        </w:trPr>
        <w:tc>
          <w:tcPr>
            <w:tcW w:w="0" w:type="auto"/>
            <w:noWrap/>
          </w:tcPr>
          <w:p w:rsidR="00EA6235" w:rsidRDefault="00EA6235" w:rsidP="009B69F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EA6235" w:rsidRPr="00345DDB" w:rsidRDefault="003F4295" w:rsidP="009B69F5">
            <w:r>
              <w:t>43</w:t>
            </w:r>
            <w:r w:rsidR="00097C93">
              <w:t>8</w:t>
            </w:r>
          </w:p>
        </w:tc>
        <w:tc>
          <w:tcPr>
            <w:tcW w:w="0" w:type="auto"/>
            <w:gridSpan w:val="3"/>
            <w:vAlign w:val="bottom"/>
          </w:tcPr>
          <w:p w:rsidR="00EA6235" w:rsidRPr="00345DDB" w:rsidRDefault="003F4295" w:rsidP="009B69F5">
            <w:r>
              <w:t>532</w:t>
            </w:r>
          </w:p>
        </w:tc>
      </w:tr>
      <w:tr w:rsidR="00EA6235" w:rsidRPr="00C04965" w:rsidTr="009B69F5">
        <w:trPr>
          <w:trHeight w:val="255"/>
          <w:jc w:val="center"/>
        </w:trPr>
        <w:tc>
          <w:tcPr>
            <w:tcW w:w="0" w:type="auto"/>
            <w:noWrap/>
          </w:tcPr>
          <w:p w:rsidR="00EA6235" w:rsidRDefault="00EA6235" w:rsidP="009B69F5">
            <w:pPr>
              <w:rPr>
                <w:rFonts w:eastAsia="宋体" w:cs="Optima"/>
                <w:szCs w:val="21"/>
                <w:lang w:eastAsia="zh-CN"/>
              </w:rPr>
            </w:pPr>
          </w:p>
        </w:tc>
        <w:tc>
          <w:tcPr>
            <w:tcW w:w="0" w:type="auto"/>
            <w:gridSpan w:val="3"/>
            <w:noWrap/>
          </w:tcPr>
          <w:p w:rsidR="00EA6235" w:rsidRDefault="00EA6235" w:rsidP="009B69F5">
            <w:pPr>
              <w:rPr>
                <w:rFonts w:eastAsia="宋体" w:cs="Optima"/>
                <w:szCs w:val="21"/>
                <w:lang w:eastAsia="zh-CN"/>
              </w:rPr>
            </w:pPr>
          </w:p>
        </w:tc>
        <w:tc>
          <w:tcPr>
            <w:tcW w:w="0" w:type="auto"/>
            <w:gridSpan w:val="3"/>
          </w:tcPr>
          <w:p w:rsidR="00EA6235" w:rsidRDefault="00EA6235" w:rsidP="009B69F5">
            <w:pPr>
              <w:rPr>
                <w:rFonts w:eastAsia="宋体" w:cs="Optima"/>
                <w:szCs w:val="21"/>
                <w:lang w:eastAsia="zh-CN"/>
              </w:rPr>
            </w:pPr>
          </w:p>
        </w:tc>
      </w:tr>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EA6235" w:rsidRPr="009D41DB" w:rsidRDefault="00EA6235" w:rsidP="009B69F5">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EA6235" w:rsidRPr="009D41DB" w:rsidRDefault="00EA6235" w:rsidP="009B69F5">
            <w:pPr>
              <w:rPr>
                <w:rFonts w:eastAsia="宋体"/>
                <w:szCs w:val="21"/>
                <w:lang w:eastAsia="zh-CN"/>
              </w:rPr>
            </w:pPr>
            <w:r>
              <w:rPr>
                <w:rFonts w:eastAsia="宋体" w:cs="Optima"/>
                <w:szCs w:val="21"/>
                <w:lang w:eastAsia="zh-CN"/>
              </w:rPr>
              <w:t>(f1-high + f3-high – f2-low)</w:t>
            </w:r>
          </w:p>
        </w:tc>
      </w:tr>
      <w:tr w:rsidR="00EA6235" w:rsidRPr="00C04965" w:rsidTr="009B69F5">
        <w:trPr>
          <w:trHeight w:val="255"/>
          <w:jc w:val="center"/>
        </w:trPr>
        <w:tc>
          <w:tcPr>
            <w:tcW w:w="0" w:type="auto"/>
            <w:noWrap/>
          </w:tcPr>
          <w:p w:rsidR="00EA6235" w:rsidRDefault="00EA6235" w:rsidP="009B69F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EA6235" w:rsidRPr="00345DDB" w:rsidRDefault="003F4295" w:rsidP="009B69F5">
            <w:r>
              <w:t>191</w:t>
            </w:r>
            <w:r w:rsidR="00097C93">
              <w:t>3</w:t>
            </w:r>
          </w:p>
        </w:tc>
        <w:tc>
          <w:tcPr>
            <w:tcW w:w="0" w:type="auto"/>
            <w:gridSpan w:val="3"/>
            <w:vAlign w:val="bottom"/>
          </w:tcPr>
          <w:p w:rsidR="00EA6235" w:rsidRPr="00345DDB" w:rsidRDefault="00097C93" w:rsidP="003F4295">
            <w:r>
              <w:t>2</w:t>
            </w:r>
            <w:r w:rsidR="003F4295">
              <w:t>007</w:t>
            </w:r>
          </w:p>
        </w:tc>
      </w:tr>
      <w:tr w:rsidR="00EA6235" w:rsidRPr="00C04965" w:rsidTr="009B69F5">
        <w:trPr>
          <w:trHeight w:val="255"/>
          <w:jc w:val="center"/>
        </w:trPr>
        <w:tc>
          <w:tcPr>
            <w:tcW w:w="0" w:type="auto"/>
            <w:noWrap/>
          </w:tcPr>
          <w:p w:rsidR="00EA6235" w:rsidRDefault="00EA6235" w:rsidP="009B69F5">
            <w:pPr>
              <w:rPr>
                <w:rFonts w:eastAsia="宋体" w:cs="Optima"/>
                <w:szCs w:val="21"/>
                <w:lang w:eastAsia="zh-CN"/>
              </w:rPr>
            </w:pPr>
          </w:p>
        </w:tc>
        <w:tc>
          <w:tcPr>
            <w:tcW w:w="0" w:type="auto"/>
            <w:gridSpan w:val="3"/>
            <w:noWrap/>
            <w:vAlign w:val="bottom"/>
          </w:tcPr>
          <w:p w:rsidR="00EA6235" w:rsidRDefault="00EA6235" w:rsidP="009B69F5"/>
        </w:tc>
        <w:tc>
          <w:tcPr>
            <w:tcW w:w="0" w:type="auto"/>
            <w:gridSpan w:val="3"/>
            <w:vAlign w:val="bottom"/>
          </w:tcPr>
          <w:p w:rsidR="00EA6235" w:rsidRDefault="00EA6235" w:rsidP="009B69F5"/>
        </w:tc>
      </w:tr>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EA6235" w:rsidRPr="009D41DB" w:rsidRDefault="00EA6235" w:rsidP="009B69F5">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EA6235" w:rsidRPr="009D41DB" w:rsidRDefault="00EA6235" w:rsidP="009B69F5">
            <w:pPr>
              <w:rPr>
                <w:rFonts w:eastAsia="宋体"/>
                <w:szCs w:val="21"/>
                <w:lang w:eastAsia="zh-CN"/>
              </w:rPr>
            </w:pPr>
            <w:r>
              <w:rPr>
                <w:rFonts w:eastAsia="宋体" w:cs="Optima"/>
                <w:szCs w:val="21"/>
                <w:lang w:eastAsia="zh-CN"/>
              </w:rPr>
              <w:t>(f2-high + f3-high – f1-low)</w:t>
            </w:r>
          </w:p>
        </w:tc>
      </w:tr>
      <w:tr w:rsidR="003F4295" w:rsidRPr="00C04965" w:rsidTr="009B69F5">
        <w:trPr>
          <w:trHeight w:val="255"/>
          <w:jc w:val="center"/>
        </w:trPr>
        <w:tc>
          <w:tcPr>
            <w:tcW w:w="0" w:type="auto"/>
            <w:noWrap/>
          </w:tcPr>
          <w:p w:rsidR="003F4295" w:rsidRDefault="003F4295" w:rsidP="009B69F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3F4295" w:rsidRPr="00345DDB" w:rsidRDefault="003F4295" w:rsidP="009B69F5">
            <w:r>
              <w:t>1913</w:t>
            </w:r>
          </w:p>
        </w:tc>
        <w:tc>
          <w:tcPr>
            <w:tcW w:w="0" w:type="auto"/>
            <w:gridSpan w:val="3"/>
            <w:vAlign w:val="bottom"/>
          </w:tcPr>
          <w:p w:rsidR="003F4295" w:rsidRPr="00345DDB" w:rsidRDefault="003F4295" w:rsidP="009B69F5">
            <w:r>
              <w:t>2007</w:t>
            </w:r>
          </w:p>
        </w:tc>
      </w:tr>
      <w:tr w:rsidR="003F4295" w:rsidRPr="00C04965" w:rsidTr="009B69F5">
        <w:trPr>
          <w:trHeight w:val="255"/>
          <w:jc w:val="center"/>
        </w:trPr>
        <w:tc>
          <w:tcPr>
            <w:tcW w:w="0" w:type="auto"/>
            <w:noWrap/>
          </w:tcPr>
          <w:p w:rsidR="003F4295" w:rsidRDefault="003F4295" w:rsidP="009B69F5">
            <w:pPr>
              <w:rPr>
                <w:rFonts w:eastAsia="宋体" w:cs="Optima"/>
                <w:szCs w:val="21"/>
                <w:lang w:eastAsia="zh-CN"/>
              </w:rPr>
            </w:pPr>
          </w:p>
        </w:tc>
        <w:tc>
          <w:tcPr>
            <w:tcW w:w="0" w:type="auto"/>
            <w:gridSpan w:val="3"/>
            <w:noWrap/>
          </w:tcPr>
          <w:p w:rsidR="003F4295" w:rsidRDefault="003F4295" w:rsidP="009B69F5">
            <w:pPr>
              <w:rPr>
                <w:rFonts w:eastAsia="宋体" w:cs="Optima"/>
                <w:szCs w:val="21"/>
                <w:lang w:eastAsia="zh-CN"/>
              </w:rPr>
            </w:pPr>
          </w:p>
        </w:tc>
        <w:tc>
          <w:tcPr>
            <w:tcW w:w="0" w:type="auto"/>
            <w:gridSpan w:val="3"/>
          </w:tcPr>
          <w:p w:rsidR="003F4295" w:rsidRDefault="003F4295" w:rsidP="009B69F5">
            <w:pPr>
              <w:rPr>
                <w:rFonts w:eastAsia="宋体" w:cs="Optima"/>
                <w:szCs w:val="21"/>
                <w:lang w:eastAsia="zh-CN"/>
              </w:rPr>
            </w:pPr>
          </w:p>
        </w:tc>
      </w:tr>
      <w:tr w:rsidR="003F4295" w:rsidRPr="00C04965" w:rsidTr="009B69F5">
        <w:trPr>
          <w:trHeight w:val="255"/>
          <w:jc w:val="center"/>
        </w:trPr>
        <w:tc>
          <w:tcPr>
            <w:tcW w:w="0" w:type="auto"/>
            <w:noWrap/>
          </w:tcPr>
          <w:p w:rsidR="003F4295" w:rsidRPr="00C04965" w:rsidRDefault="003F4295" w:rsidP="009B69F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3F4295" w:rsidRPr="00C04965" w:rsidRDefault="003F4295" w:rsidP="009B69F5">
            <w:pPr>
              <w:rPr>
                <w:rFonts w:eastAsia="宋体" w:cs="Optima"/>
                <w:szCs w:val="21"/>
                <w:lang w:eastAsia="zh-CN"/>
              </w:rPr>
            </w:pPr>
            <w:r>
              <w:rPr>
                <w:rFonts w:eastAsia="宋体" w:cs="Optima"/>
                <w:szCs w:val="21"/>
                <w:lang w:eastAsia="zh-CN"/>
              </w:rPr>
              <w:t>(f1-low + f2-low + f3-low)</w:t>
            </w:r>
          </w:p>
        </w:tc>
        <w:tc>
          <w:tcPr>
            <w:tcW w:w="0" w:type="auto"/>
            <w:gridSpan w:val="3"/>
          </w:tcPr>
          <w:p w:rsidR="003F4295" w:rsidRPr="00C04965" w:rsidRDefault="003F4295" w:rsidP="009B69F5">
            <w:pPr>
              <w:rPr>
                <w:rFonts w:eastAsia="宋体" w:cs="Optima"/>
                <w:szCs w:val="21"/>
                <w:lang w:eastAsia="zh-CN"/>
              </w:rPr>
            </w:pPr>
            <w:r>
              <w:rPr>
                <w:rFonts w:eastAsia="宋体" w:cs="Optima"/>
                <w:szCs w:val="21"/>
                <w:lang w:eastAsia="zh-CN"/>
              </w:rPr>
              <w:t>(f1-high + f2-high + f3-high)</w:t>
            </w:r>
          </w:p>
        </w:tc>
      </w:tr>
      <w:tr w:rsidR="003F4295" w:rsidRPr="00C04965" w:rsidTr="009B69F5">
        <w:trPr>
          <w:trHeight w:val="255"/>
          <w:jc w:val="center"/>
        </w:trPr>
        <w:tc>
          <w:tcPr>
            <w:tcW w:w="0" w:type="auto"/>
            <w:noWrap/>
          </w:tcPr>
          <w:p w:rsidR="003F4295" w:rsidRDefault="003F4295" w:rsidP="009B69F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3F4295" w:rsidRPr="00345DDB" w:rsidRDefault="003F4295" w:rsidP="003F4295">
            <w:r>
              <w:t>3388</w:t>
            </w:r>
          </w:p>
        </w:tc>
        <w:tc>
          <w:tcPr>
            <w:tcW w:w="0" w:type="auto"/>
            <w:gridSpan w:val="3"/>
            <w:vAlign w:val="bottom"/>
          </w:tcPr>
          <w:p w:rsidR="003F4295" w:rsidRPr="00345DDB" w:rsidRDefault="003F4295" w:rsidP="003F4295">
            <w:r>
              <w:t>3482</w:t>
            </w:r>
          </w:p>
        </w:tc>
      </w:tr>
    </w:tbl>
    <w:p w:rsidR="00EA6235" w:rsidRDefault="00EA6235" w:rsidP="00EA6235">
      <w:pPr>
        <w:pStyle w:val="BodyText"/>
        <w:rPr>
          <w:rFonts w:eastAsia="宋体"/>
          <w:lang w:eastAsia="zh-CN"/>
        </w:rPr>
      </w:pPr>
    </w:p>
    <w:p w:rsidR="003F4295" w:rsidRDefault="003F4295" w:rsidP="003F4295">
      <w:pPr>
        <w:pStyle w:val="BodyText"/>
        <w:rPr>
          <w:rFonts w:eastAsia="宋体"/>
          <w:lang w:eastAsia="zh-CN"/>
        </w:rPr>
      </w:pPr>
      <w:r>
        <w:rPr>
          <w:rFonts w:eastAsia="宋体" w:cs="Optima"/>
          <w:szCs w:val="21"/>
          <w:lang w:eastAsia="zh-CN"/>
        </w:rPr>
        <w:t>It can be seen from Table 2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 xml:space="preserve"> as shown in [2, 3],</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t xml:space="preserve">CA_2A-12A-12A </w:t>
      </w:r>
      <w:r w:rsidRPr="00290C1B">
        <w:rPr>
          <w:snapToGrid w:val="0"/>
          <w:lang w:val="en-US"/>
        </w:rPr>
        <w:t xml:space="preserve">may fall into </w:t>
      </w:r>
      <w:r>
        <w:rPr>
          <w:snapToGrid w:val="0"/>
          <w:lang w:val="en-US"/>
        </w:rPr>
        <w:t>the BS receive band of Bands</w:t>
      </w:r>
      <w:r w:rsidRPr="00290C1B">
        <w:rPr>
          <w:snapToGrid w:val="0"/>
          <w:lang w:val="en-US"/>
        </w:rPr>
        <w:t xml:space="preserve"> </w:t>
      </w:r>
      <w:r>
        <w:rPr>
          <w:snapToGrid w:val="0"/>
          <w:lang w:val="en-US"/>
        </w:rPr>
        <w:t>1, 22, 23, 25, 31, 33, 36, 37, 39 and 42</w:t>
      </w:r>
      <w:r>
        <w:t xml:space="preserve">. However, </w:t>
      </w:r>
      <w:r w:rsidRPr="00C147DB">
        <w:t>Band</w:t>
      </w:r>
      <w:r>
        <w:t>s</w:t>
      </w:r>
      <w:r w:rsidRPr="00C147DB">
        <w:t xml:space="preserve"> </w:t>
      </w:r>
      <w:r>
        <w:t>1, 22, 31, 33 and 39</w:t>
      </w:r>
      <w:r>
        <w:rPr>
          <w:snapToGrid w:val="0"/>
          <w:lang w:val="en-US"/>
        </w:rPr>
        <w:t xml:space="preserve"> are</w:t>
      </w:r>
      <w:r w:rsidRPr="00C147DB">
        <w:t xml:space="preserve"> not intended for use in the same geographical area as Bands </w:t>
      </w:r>
      <w:r>
        <w:t>2</w:t>
      </w:r>
      <w:r w:rsidRPr="00C147DB">
        <w:t xml:space="preserve"> and </w:t>
      </w:r>
      <w:r>
        <w:t>12</w:t>
      </w:r>
      <w:r w:rsidRPr="00C147DB">
        <w:t xml:space="preserve">. </w:t>
      </w:r>
      <w:r w:rsidRPr="00865BF7">
        <w:rPr>
          <w:lang w:val="en-US"/>
        </w:rPr>
        <w:t xml:space="preserve">Moreover, co-location of </w:t>
      </w:r>
      <w:r>
        <w:t xml:space="preserve">CA_2A-12A-12A </w:t>
      </w:r>
      <w:r w:rsidRPr="00865BF7">
        <w:rPr>
          <w:lang w:val="en-US"/>
        </w:rPr>
        <w:t xml:space="preserve">transmitter and Band 36 or </w:t>
      </w:r>
      <w:proofErr w:type="gramStart"/>
      <w:r w:rsidRPr="00865BF7">
        <w:rPr>
          <w:lang w:val="en-US"/>
        </w:rPr>
        <w:t>37</w:t>
      </w:r>
      <w:r>
        <w:rPr>
          <w:lang w:val="en-US"/>
        </w:rPr>
        <w:t xml:space="preserve"> </w:t>
      </w:r>
      <w:r w:rsidRPr="00865BF7">
        <w:rPr>
          <w:lang w:val="en-US"/>
        </w:rPr>
        <w:t>transceiver</w:t>
      </w:r>
      <w:proofErr w:type="gramEnd"/>
      <w:r w:rsidRPr="00865BF7">
        <w:rPr>
          <w:lang w:val="en-US"/>
        </w:rPr>
        <w:t xml:space="preserve"> implies FDD/TDD co-location on adjacent frequencies which requires the use of certain site-engineering solutions to avoid mutual interference. </w:t>
      </w:r>
      <w:r w:rsidRPr="00B06D6E">
        <w:t xml:space="preserve">Therefore, </w:t>
      </w:r>
      <w:r>
        <w:t>the focus here is on the 3</w:t>
      </w:r>
      <w:r w:rsidRPr="00821B9F">
        <w:rPr>
          <w:vertAlign w:val="superscript"/>
        </w:rPr>
        <w:t>rd</w:t>
      </w:r>
      <w:r>
        <w:t xml:space="preserve"> order IMD products falling into Bands 23, 25 and 42.</w:t>
      </w:r>
    </w:p>
    <w:p w:rsidR="003F4295" w:rsidRDefault="003F4295" w:rsidP="003F4295">
      <w:pPr>
        <w:pStyle w:val="BodyText"/>
        <w:rPr>
          <w:rFonts w:eastAsia="宋体"/>
          <w:lang w:eastAsia="zh-CN"/>
        </w:rPr>
      </w:pPr>
    </w:p>
    <w:p w:rsidR="003F4295" w:rsidRDefault="003F4295" w:rsidP="003F4295">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3F4295" w:rsidRDefault="003F4295" w:rsidP="003F4295">
      <w:pPr>
        <w:pStyle w:val="BodyText"/>
        <w:rPr>
          <w:rFonts w:eastAsia="宋体"/>
          <w:lang w:eastAsia="zh-CN"/>
        </w:rPr>
      </w:pPr>
    </w:p>
    <w:p w:rsidR="003F4295" w:rsidRDefault="003F4295" w:rsidP="003F4295">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t>CA_2A-12A-12A into the BS receive band of Bands 23, 25 and 42 are described below</w:t>
      </w:r>
      <w:r>
        <w:rPr>
          <w:rFonts w:eastAsia="宋体" w:cs="Arial"/>
          <w:lang w:eastAsia="zh-CN"/>
        </w:rPr>
        <w:t>:</w:t>
      </w:r>
    </w:p>
    <w:p w:rsidR="003F4295" w:rsidRDefault="003F4295" w:rsidP="003F4295">
      <w:pPr>
        <w:pStyle w:val="BodyText"/>
        <w:rPr>
          <w:rFonts w:eastAsia="宋体" w:cs="Arial"/>
          <w:lang w:eastAsia="zh-CN"/>
        </w:rPr>
      </w:pPr>
    </w:p>
    <w:p w:rsidR="003F4295" w:rsidRPr="00E63114" w:rsidRDefault="003F4295" w:rsidP="003F4295">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The 3</w:t>
      </w:r>
      <w:r w:rsidRPr="00046921">
        <w:rPr>
          <w:rFonts w:eastAsia="宋体"/>
          <w:vertAlign w:val="superscript"/>
          <w:lang w:eastAsia="zh-CN"/>
        </w:rPr>
        <w:t>rd</w:t>
      </w:r>
      <w:r>
        <w:rPr>
          <w:rFonts w:eastAsia="宋体"/>
          <w:lang w:eastAsia="zh-CN"/>
        </w:rPr>
        <w:t xml:space="preserve"> order IMD products of </w:t>
      </w:r>
      <w:r>
        <w:t xml:space="preserve">CA_2A-12A-12A </w:t>
      </w:r>
      <w:r>
        <w:rPr>
          <w:rFonts w:eastAsia="宋体"/>
          <w:lang w:eastAsia="zh-CN"/>
        </w:rPr>
        <w:t xml:space="preserve">DL carriers falling within the receive band of </w:t>
      </w:r>
      <w:r>
        <w:t xml:space="preserve">Band 42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with not very sharp roll-off </w:t>
      </w:r>
      <w:r>
        <w:rPr>
          <w:rFonts w:eastAsia="宋体"/>
          <w:lang w:eastAsia="zh-CN"/>
        </w:rPr>
        <w:t xml:space="preserve">considering the sufficient frequency gap between Bands 2 and 12 DL and </w:t>
      </w:r>
      <w:r>
        <w:t xml:space="preserve">Band 42 </w:t>
      </w:r>
      <w:r>
        <w:rPr>
          <w:rFonts w:eastAsia="宋体"/>
          <w:lang w:eastAsia="zh-CN"/>
        </w:rPr>
        <w:t xml:space="preserve">UL. </w:t>
      </w:r>
      <w:r>
        <w:rPr>
          <w:rFonts w:eastAsia="宋体" w:cs="Optima"/>
          <w:szCs w:val="21"/>
          <w:lang w:eastAsia="zh-CN"/>
        </w:rPr>
        <w:t xml:space="preserve">But </w:t>
      </w:r>
      <w:r>
        <w:rPr>
          <w:rFonts w:eastAsia="宋体"/>
          <w:lang w:eastAsia="zh-CN"/>
        </w:rPr>
        <w:t xml:space="preserve">there is not a large frequency gap between </w:t>
      </w:r>
      <w:r>
        <w:t xml:space="preserve">Band 2 </w:t>
      </w:r>
      <w:r>
        <w:rPr>
          <w:rFonts w:eastAsia="宋体"/>
          <w:lang w:eastAsia="zh-CN"/>
        </w:rPr>
        <w:t xml:space="preserve">DL and Bands 23 and 25 UL, thus the </w:t>
      </w:r>
      <w:r>
        <w:t>CA_2A-12A-12A</w:t>
      </w:r>
      <w:r>
        <w:rPr>
          <w:rFonts w:eastAsia="宋体"/>
          <w:lang w:eastAsia="zh-CN"/>
        </w:rPr>
        <w:t xml:space="preserve"> B</w:t>
      </w:r>
      <w:r w:rsidRPr="00653F2E">
        <w:rPr>
          <w:rFonts w:eastAsia="宋体"/>
          <w:lang w:eastAsia="zh-CN"/>
        </w:rPr>
        <w:t xml:space="preserve">S transmit filter </w:t>
      </w:r>
      <w:r>
        <w:rPr>
          <w:rFonts w:eastAsia="宋体"/>
          <w:lang w:eastAsia="zh-CN"/>
        </w:rPr>
        <w:t xml:space="preserve">would not be able to provide substantial </w:t>
      </w:r>
      <w:r w:rsidRPr="00653F2E">
        <w:rPr>
          <w:rFonts w:eastAsia="宋体"/>
          <w:lang w:eastAsia="zh-CN"/>
        </w:rPr>
        <w:t xml:space="preserve">attenuation within the </w:t>
      </w:r>
      <w:r>
        <w:rPr>
          <w:rFonts w:eastAsia="宋体"/>
          <w:lang w:eastAsia="zh-CN"/>
        </w:rPr>
        <w:t xml:space="preserve">Band 23 or 25 </w:t>
      </w:r>
      <w:r w:rsidRPr="00653F2E">
        <w:rPr>
          <w:rFonts w:eastAsia="宋体"/>
          <w:lang w:eastAsia="zh-CN"/>
        </w:rPr>
        <w:t xml:space="preserve">receive band </w:t>
      </w:r>
      <w:r>
        <w:rPr>
          <w:rFonts w:eastAsia="宋体"/>
          <w:lang w:eastAsia="zh-CN"/>
        </w:rPr>
        <w:t>to reduce</w:t>
      </w:r>
      <w:r w:rsidRPr="00653F2E">
        <w:rPr>
          <w:rFonts w:eastAsia="宋体"/>
          <w:lang w:eastAsia="zh-CN"/>
        </w:rPr>
        <w:t xml:space="preserve"> emissions to well below the receiver noise floor.</w:t>
      </w:r>
    </w:p>
    <w:p w:rsidR="003F4295" w:rsidRDefault="003F4295" w:rsidP="003F4295">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 xml:space="preserve">Since there is sufficient frequency gap between Bands 2 and 12 DL and </w:t>
      </w:r>
      <w:r>
        <w:t xml:space="preserve">Band 42 </w:t>
      </w:r>
      <w:r>
        <w:rPr>
          <w:rFonts w:eastAsia="宋体"/>
          <w:lang w:eastAsia="zh-CN"/>
        </w:rPr>
        <w:t>UL</w:t>
      </w:r>
      <w:r>
        <w:rPr>
          <w:rFonts w:eastAsia="宋体" w:cs="Arial"/>
          <w:lang w:eastAsia="zh-CN"/>
        </w:rPr>
        <w:t>,</w:t>
      </w:r>
      <w:r w:rsidRPr="002C3AE1">
        <w:rPr>
          <w:rFonts w:eastAsia="宋体" w:cs="Arial"/>
          <w:lang w:eastAsia="zh-CN"/>
        </w:rPr>
        <w:t xml:space="preserve"> </w:t>
      </w:r>
      <w:r>
        <w:rPr>
          <w:rFonts w:eastAsia="宋体" w:cs="Arial"/>
          <w:lang w:eastAsia="zh-CN"/>
        </w:rPr>
        <w:t xml:space="preserve">the Band </w:t>
      </w:r>
      <w:r>
        <w:t xml:space="preserve">42 </w:t>
      </w:r>
      <w:r>
        <w:rPr>
          <w:rFonts w:eastAsia="宋体" w:cs="Arial"/>
          <w:lang w:eastAsia="zh-CN"/>
        </w:rPr>
        <w:t>BS r</w:t>
      </w:r>
      <w:r w:rsidRPr="002C3AE1">
        <w:rPr>
          <w:rFonts w:eastAsia="宋体" w:cs="Arial"/>
          <w:lang w:eastAsia="zh-CN"/>
        </w:rPr>
        <w:t xml:space="preserve">eceive filter attenuation in the </w:t>
      </w:r>
      <w:r>
        <w:t>CA_2A-12A-12A</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IIP3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w:t>
      </w:r>
      <w:r>
        <w:t xml:space="preserve">42 </w:t>
      </w:r>
      <w:r>
        <w:rPr>
          <w:rFonts w:eastAsia="宋体" w:cs="Arial"/>
          <w:lang w:eastAsia="zh-CN"/>
        </w:rPr>
        <w:t xml:space="preserve">BS </w:t>
      </w:r>
      <w:r w:rsidRPr="002C3AE1">
        <w:rPr>
          <w:rFonts w:eastAsia="宋体" w:cs="Arial"/>
          <w:lang w:eastAsia="zh-CN"/>
        </w:rPr>
        <w:t>receiver noise floor.</w:t>
      </w:r>
      <w:r>
        <w:rPr>
          <w:rFonts w:eastAsia="宋体" w:cs="Arial"/>
          <w:lang w:eastAsia="zh-CN"/>
        </w:rPr>
        <w:t xml:space="preserve"> But there is not a large frequency gap between Band 2 DL and Bands 23 and 25 UL,</w:t>
      </w:r>
      <w:r w:rsidRPr="002C3AE1">
        <w:rPr>
          <w:rFonts w:eastAsia="宋体" w:cs="Arial"/>
          <w:lang w:eastAsia="zh-CN"/>
        </w:rPr>
        <w:t xml:space="preserve"> </w:t>
      </w:r>
      <w:r>
        <w:rPr>
          <w:rFonts w:eastAsia="宋体" w:cs="Arial"/>
          <w:lang w:eastAsia="zh-CN"/>
        </w:rPr>
        <w:t>thus the Band 23 or 25 BS r</w:t>
      </w:r>
      <w:r w:rsidRPr="002C3AE1">
        <w:rPr>
          <w:rFonts w:eastAsia="宋体" w:cs="Arial"/>
          <w:lang w:eastAsia="zh-CN"/>
        </w:rPr>
        <w:t xml:space="preserve">eceive filter attenuation in the </w:t>
      </w:r>
      <w:r w:rsidR="00635162">
        <w:t>CA_2A-12A-12A</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would not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sidRPr="00C33EE5">
        <w:rPr>
          <w:rFonts w:eastAsia="宋体" w:cs="Arial"/>
          <w:lang w:eastAsia="zh-CN"/>
        </w:rPr>
        <w:t xml:space="preserve"> </w:t>
      </w:r>
      <w:r w:rsidRPr="002C3AE1">
        <w:rPr>
          <w:rFonts w:eastAsia="宋体" w:cs="Arial"/>
          <w:lang w:eastAsia="zh-CN"/>
        </w:rPr>
        <w:t xml:space="preserve">to well below the </w:t>
      </w:r>
      <w:r>
        <w:rPr>
          <w:rFonts w:eastAsia="宋体" w:cs="Arial"/>
          <w:lang w:eastAsia="zh-CN"/>
        </w:rPr>
        <w:lastRenderedPageBreak/>
        <w:t xml:space="preserve">Band 23 or 25 BS </w:t>
      </w:r>
      <w:r w:rsidRPr="002C3AE1">
        <w:rPr>
          <w:rFonts w:eastAsia="宋体" w:cs="Arial"/>
          <w:lang w:eastAsia="zh-CN"/>
        </w:rPr>
        <w:t>receiver noise floor</w:t>
      </w:r>
      <w:r>
        <w:rPr>
          <w:rFonts w:eastAsia="宋体" w:cs="Arial"/>
          <w:lang w:eastAsia="zh-CN"/>
        </w:rPr>
        <w:t>,</w:t>
      </w:r>
      <w:r w:rsidRPr="006F6817">
        <w:rPr>
          <w:rFonts w:eastAsia="宋体"/>
          <w:lang w:eastAsia="zh-CN"/>
        </w:rPr>
        <w:t xml:space="preserve"> </w:t>
      </w:r>
      <w:r>
        <w:rPr>
          <w:rFonts w:eastAsia="宋体"/>
          <w:lang w:eastAsia="zh-CN"/>
        </w:rPr>
        <w:t>even though t</w:t>
      </w:r>
      <w:r w:rsidRPr="002C3AE1">
        <w:rPr>
          <w:rFonts w:eastAsia="宋体"/>
          <w:lang w:eastAsia="zh-CN"/>
        </w:rPr>
        <w:t xml:space="preserve">he high IIP3 of the BS receive path </w:t>
      </w:r>
      <w:r>
        <w:rPr>
          <w:rFonts w:eastAsia="宋体"/>
          <w:lang w:eastAsia="zh-CN"/>
        </w:rPr>
        <w:t xml:space="preserve">would somehow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w:t>
      </w:r>
    </w:p>
    <w:p w:rsidR="003F4295" w:rsidRPr="00732104" w:rsidRDefault="003F4295" w:rsidP="003F4295">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635162">
        <w:t>CA_2A-12A-12A</w:t>
      </w:r>
      <w:r>
        <w:t xml:space="preserve"> </w:t>
      </w:r>
      <w:r>
        <w:rPr>
          <w:rFonts w:cs="Myriad-Roman"/>
        </w:rPr>
        <w:t>case, t</w:t>
      </w:r>
      <w:r>
        <w:t>he DL signals in the 2 constituent bands would be combined via a combiner and a diplexer and applied to a common antenna system, with the 3</w:t>
      </w:r>
      <w:r w:rsidRPr="00745A7E">
        <w:rPr>
          <w:vertAlign w:val="superscript"/>
        </w:rPr>
        <w:t>rd</w:t>
      </w:r>
      <w:r>
        <w:t xml:space="preserve"> order IMD products</w:t>
      </w:r>
      <w:r w:rsidRPr="0004073E">
        <w:t xml:space="preserve"> </w:t>
      </w:r>
      <w:r>
        <w:t>fall within Bands 23, 25 and 42 receive band and desensitize the BS receiver</w:t>
      </w:r>
      <w:r>
        <w:rPr>
          <w:rFonts w:eastAsia="宋体" w:cs="Optima"/>
          <w:szCs w:val="21"/>
          <w:lang w:eastAsia="zh-CN"/>
        </w:rPr>
        <w:t xml:space="preserve">; in this case </w:t>
      </w:r>
      <w:r w:rsidR="00635162">
        <w:t>CA_2A-12A-12A</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t xml:space="preserve">23, 25 or 42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t xml:space="preserve">23, 25 or 42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00635162">
        <w:t>CA_2A-12A-12A</w:t>
      </w:r>
      <w:r w:rsidRPr="00AE4A03">
        <w:rPr>
          <w:rFonts w:eastAsia="宋体" w:cs="Optima"/>
          <w:szCs w:val="21"/>
          <w:lang w:eastAsia="zh-CN"/>
        </w:rPr>
        <w:t xml:space="preserve"> </w:t>
      </w:r>
      <w:r>
        <w:rPr>
          <w:rFonts w:eastAsia="宋体" w:cs="Optima"/>
          <w:szCs w:val="21"/>
          <w:lang w:eastAsia="zh-CN"/>
        </w:rPr>
        <w:t xml:space="preserve">BS transmitter with Band </w:t>
      </w:r>
      <w:r>
        <w:t xml:space="preserve">23, 25 or 42  </w:t>
      </w:r>
      <w:r>
        <w:rPr>
          <w:rFonts w:eastAsia="宋体" w:cs="Optima"/>
          <w:szCs w:val="21"/>
          <w:lang w:eastAsia="zh-CN"/>
        </w:rPr>
        <w:t>BS receiver:</w:t>
      </w:r>
    </w:p>
    <w:p w:rsidR="003F4295" w:rsidRDefault="003F4295" w:rsidP="003F4295">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3F4295" w:rsidRDefault="003F4295" w:rsidP="003F4295">
      <w:pPr>
        <w:pStyle w:val="BodyText"/>
        <w:numPr>
          <w:ilvl w:val="0"/>
          <w:numId w:val="36"/>
        </w:numPr>
        <w:rPr>
          <w:rFonts w:eastAsia="宋体"/>
          <w:lang w:eastAsia="zh-CN"/>
        </w:rPr>
      </w:pPr>
      <w:r>
        <w:rPr>
          <w:rFonts w:eastAsia="宋体"/>
          <w:lang w:eastAsia="zh-CN"/>
        </w:rPr>
        <w:t xml:space="preserve">Use separate transmitter chains and antenna elements for transmitting the </w:t>
      </w:r>
      <w:r w:rsidR="00635162">
        <w:t>CA_2A-12A-12A</w:t>
      </w:r>
      <w:r>
        <w:rPr>
          <w:rFonts w:eastAsia="宋体"/>
          <w:lang w:eastAsia="zh-CN"/>
        </w:rPr>
        <w:t xml:space="preserve"> carriers. This technique could also be used for load balancing between the multiple transmit antennas of a BS.</w:t>
      </w:r>
    </w:p>
    <w:p w:rsidR="003F4295" w:rsidRDefault="003F4295" w:rsidP="003F4295">
      <w:pPr>
        <w:pStyle w:val="BodyText"/>
        <w:rPr>
          <w:rFonts w:ascii="Arial" w:eastAsia="宋体" w:hAnsi="Arial" w:cs="Arial"/>
          <w:lang w:eastAsia="zh-CN"/>
        </w:rPr>
      </w:pPr>
    </w:p>
    <w:p w:rsidR="003F4295" w:rsidRPr="00D3089E" w:rsidRDefault="003F4295" w:rsidP="003F4295">
      <w:pPr>
        <w:pStyle w:val="Heading1"/>
        <w:ind w:left="0" w:firstLine="0"/>
      </w:pPr>
      <w:r w:rsidRPr="00D3089E">
        <w:t>3.</w:t>
      </w:r>
      <w:r w:rsidRPr="00D3089E">
        <w:tab/>
        <w:t>Conclusions</w:t>
      </w:r>
    </w:p>
    <w:p w:rsidR="003F4295" w:rsidRDefault="003F4295" w:rsidP="003F4295">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rsidR="00635162">
        <w:t>CA_2A-12A-12A</w:t>
      </w:r>
      <w:r>
        <w:t xml:space="preserve"> 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of </w:t>
      </w:r>
      <w:r w:rsidR="00635162">
        <w:t>CA_2A-12A-12A</w:t>
      </w:r>
      <w:r w:rsidR="00635162">
        <w:rPr>
          <w:rFonts w:eastAsia="宋体"/>
          <w:lang w:eastAsia="zh-CN"/>
        </w:rPr>
        <w:t xml:space="preserve"> </w:t>
      </w:r>
      <w:r>
        <w:rPr>
          <w:rFonts w:eastAsia="宋体"/>
          <w:lang w:eastAsia="zh-CN"/>
        </w:rPr>
        <w:t xml:space="preserve">DL carriers </w:t>
      </w:r>
      <w:r>
        <w:t>may also</w:t>
      </w:r>
      <w:r w:rsidRPr="00B06D6E">
        <w:t xml:space="preserve"> fall into the BS receive band of </w:t>
      </w:r>
      <w:r>
        <w:t>Bands 23, 25 and 42, hence BS receiver desensitization may be an issue</w:t>
      </w:r>
      <w:r w:rsidRPr="0004073E">
        <w:t>.</w:t>
      </w:r>
    </w:p>
    <w:p w:rsidR="003F4295" w:rsidRPr="00CA41B3" w:rsidRDefault="003F4295" w:rsidP="003F4295">
      <w:pPr>
        <w:pStyle w:val="BodyText"/>
      </w:pPr>
      <w:r>
        <w:t>However, with the performances of the current BS antenna system, transmit and receive path components, amplifiers, pre-distortion algorithms and filters, it is expected that the IMD interference generated within the Band 42 receiver would be well below the receiver noise floor eliminating the possibility of receiver desensitization</w:t>
      </w:r>
      <w:r w:rsidRPr="00663143">
        <w:t xml:space="preserve">, provided that </w:t>
      </w:r>
      <w:r w:rsidR="00635162">
        <w:t>CA_2A-12A-12A</w:t>
      </w:r>
      <w:r w:rsidRPr="00663143">
        <w:t xml:space="preserve"> BS transmitter do</w:t>
      </w:r>
      <w:r>
        <w:t>es</w:t>
      </w:r>
      <w:r w:rsidRPr="00663143">
        <w:t xml:space="preserve"> not share the same antenna with Band </w:t>
      </w:r>
      <w:r>
        <w:t xml:space="preserve">42 </w:t>
      </w:r>
      <w:r w:rsidRPr="00663143">
        <w:t>BS receiver</w:t>
      </w:r>
      <w:r>
        <w:t xml:space="preserve">. </w:t>
      </w:r>
      <w:r w:rsidRPr="005C4393">
        <w:rPr>
          <w:rFonts w:eastAsia="宋体" w:cs="Optima"/>
          <w:szCs w:val="21"/>
          <w:lang w:eastAsia="zh-CN"/>
        </w:rPr>
        <w:t>But there is not a large frequency gap between Band 2 DL and Bands 2</w:t>
      </w:r>
      <w:r>
        <w:rPr>
          <w:rFonts w:eastAsia="宋体" w:cs="Optima"/>
          <w:szCs w:val="21"/>
          <w:lang w:eastAsia="zh-CN"/>
        </w:rPr>
        <w:t>3 and</w:t>
      </w:r>
      <w:r w:rsidRPr="005C4393">
        <w:rPr>
          <w:rFonts w:eastAsia="宋体" w:cs="Optima"/>
          <w:szCs w:val="21"/>
          <w:lang w:eastAsia="zh-CN"/>
        </w:rPr>
        <w:t xml:space="preserve"> 25 UL, and hence Band 2</w:t>
      </w:r>
      <w:r>
        <w:rPr>
          <w:rFonts w:eastAsia="宋体" w:cs="Optima"/>
          <w:szCs w:val="21"/>
          <w:lang w:eastAsia="zh-CN"/>
        </w:rPr>
        <w:t>3</w:t>
      </w:r>
      <w:r w:rsidRPr="005C4393">
        <w:rPr>
          <w:rFonts w:eastAsia="宋体" w:cs="Optima"/>
          <w:szCs w:val="21"/>
          <w:lang w:eastAsia="zh-CN"/>
        </w:rPr>
        <w:t xml:space="preserve"> </w:t>
      </w:r>
      <w:r>
        <w:rPr>
          <w:rFonts w:eastAsia="宋体" w:cs="Optima"/>
          <w:szCs w:val="21"/>
          <w:lang w:eastAsia="zh-CN"/>
        </w:rPr>
        <w:t>or</w:t>
      </w:r>
      <w:r w:rsidRPr="005C4393">
        <w:rPr>
          <w:rFonts w:eastAsia="宋体" w:cs="Optima"/>
          <w:szCs w:val="21"/>
          <w:lang w:eastAsia="zh-CN"/>
        </w:rPr>
        <w:t xml:space="preserve"> </w:t>
      </w:r>
      <w:proofErr w:type="gramStart"/>
      <w:r>
        <w:rPr>
          <w:rFonts w:eastAsia="宋体" w:cs="Optima"/>
          <w:szCs w:val="21"/>
          <w:lang w:eastAsia="zh-CN"/>
        </w:rPr>
        <w:t>2</w:t>
      </w:r>
      <w:r w:rsidRPr="005C4393">
        <w:rPr>
          <w:rFonts w:eastAsia="宋体" w:cs="Optima"/>
          <w:szCs w:val="21"/>
          <w:lang w:eastAsia="zh-CN"/>
        </w:rPr>
        <w:t>5 BS receiver desensitization</w:t>
      </w:r>
      <w:proofErr w:type="gramEnd"/>
      <w:r w:rsidRPr="005C4393">
        <w:rPr>
          <w:rFonts w:eastAsia="宋体" w:cs="Optima"/>
          <w:szCs w:val="21"/>
          <w:lang w:eastAsia="zh-CN"/>
        </w:rPr>
        <w:t xml:space="preserve"> may still be an issue.</w:t>
      </w:r>
    </w:p>
    <w:p w:rsidR="003F4295" w:rsidRPr="00501C88" w:rsidRDefault="003F4295" w:rsidP="003F4295">
      <w:pPr>
        <w:pStyle w:val="BodyText"/>
      </w:pPr>
      <w:r>
        <w:t xml:space="preserve">Therefore, it is recommended that </w:t>
      </w:r>
      <w:r w:rsidR="00635162">
        <w:t>CA_2A-12A-12A</w:t>
      </w:r>
      <w:r w:rsidRPr="00CA41B3">
        <w:t xml:space="preserve"> </w:t>
      </w:r>
      <w:r>
        <w:t>BS transmitter</w:t>
      </w:r>
      <w:r w:rsidRPr="00CA41B3">
        <w:t xml:space="preserve"> should not share the same antenna with </w:t>
      </w:r>
      <w:r>
        <w:t>Band 23, 25 or 42</w:t>
      </w:r>
      <w:r w:rsidRPr="00CA41B3">
        <w:t xml:space="preserve"> BS receiver</w:t>
      </w:r>
      <w:r w:rsidRPr="00634642">
        <w:t xml:space="preserve"> </w:t>
      </w:r>
      <w:r w:rsidRPr="00CA41B3">
        <w:t>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t xml:space="preserve">23, 25 or 42 </w:t>
      </w:r>
      <w:r w:rsidRPr="00CA41B3">
        <w:t>BS receiver desensitization</w:t>
      </w:r>
      <w:r w:rsidRPr="00663143">
        <w:t>.</w:t>
      </w:r>
      <w:r>
        <w:t xml:space="preserve"> </w:t>
      </w:r>
      <w:r w:rsidRPr="00501C88">
        <w:t>Note that antenna sharing may be allowed as the state-of-the-art continues to evolve in the future.</w:t>
      </w:r>
    </w:p>
    <w:p w:rsidR="003F4295" w:rsidRPr="00D3089E" w:rsidRDefault="003F4295" w:rsidP="003F4295">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39654A" w:rsidRDefault="0039654A" w:rsidP="0039654A">
      <w:pPr>
        <w:pStyle w:val="BodyText"/>
      </w:pPr>
      <w:bookmarkStart w:id="7" w:name="_Toc426544243"/>
      <w:bookmarkStart w:id="8" w:name="_Toc306263746"/>
      <w:r>
        <w:t>&lt;Start of change&gt;</w:t>
      </w:r>
    </w:p>
    <w:p w:rsidR="0039654A" w:rsidRPr="0039654A" w:rsidRDefault="0039654A" w:rsidP="0039654A">
      <w:pPr>
        <w:keepNext/>
        <w:keepLines/>
        <w:pBdr>
          <w:top w:val="single" w:sz="12" w:space="3" w:color="auto"/>
        </w:pBdr>
        <w:spacing w:before="240" w:after="180"/>
        <w:ind w:left="1134" w:hanging="1134"/>
        <w:outlineLvl w:val="0"/>
        <w:rPr>
          <w:rFonts w:ascii="Arial" w:eastAsia="MS Mincho" w:hAnsi="Arial"/>
          <w:sz w:val="36"/>
        </w:rPr>
      </w:pPr>
      <w:r w:rsidRPr="0039654A">
        <w:rPr>
          <w:rFonts w:ascii="Arial" w:eastAsia="MS Mincho" w:hAnsi="Arial"/>
          <w:sz w:val="36"/>
        </w:rPr>
        <w:t>1</w:t>
      </w:r>
      <w:r w:rsidRPr="0039654A">
        <w:rPr>
          <w:rFonts w:ascii="Arial" w:eastAsia="MS Mincho" w:hAnsi="Arial"/>
          <w:sz w:val="36"/>
        </w:rPr>
        <w:tab/>
        <w:t>Scope</w:t>
      </w:r>
      <w:bookmarkEnd w:id="7"/>
    </w:p>
    <w:p w:rsidR="0039654A" w:rsidRPr="0039654A" w:rsidRDefault="0039654A" w:rsidP="0039654A">
      <w:pPr>
        <w:spacing w:after="180"/>
        <w:rPr>
          <w:rFonts w:eastAsia="MS Mincho"/>
        </w:rPr>
      </w:pPr>
      <w:r w:rsidRPr="0039654A">
        <w:rPr>
          <w:rFonts w:eastAsia="MS Mincho"/>
        </w:rPr>
        <w:t>The present document is a technical report for 3DL Inter-band Carrier Aggregation under Rel-13 time frame. The purpose is to gather the relevant background information and studies in order to address 3DL Inter-band Carrier Aggregation requirements.</w:t>
      </w:r>
    </w:p>
    <w:p w:rsidR="0039654A" w:rsidRPr="0039654A" w:rsidRDefault="0039654A" w:rsidP="0039654A">
      <w:pPr>
        <w:spacing w:after="180"/>
        <w:rPr>
          <w:rFonts w:eastAsia="MS Mincho"/>
        </w:rPr>
      </w:pPr>
      <w:r w:rsidRPr="0039654A">
        <w:rPr>
          <w:rFonts w:eastAsia="MS Mincho"/>
        </w:rPr>
        <w:t>This TR covers relevant background information and studies in order to address 3DL Inter-band Carrier Aggregation requirements for the Rel-13 band combinations in Table 1-1.</w:t>
      </w:r>
    </w:p>
    <w:p w:rsidR="0039654A" w:rsidRPr="0039654A" w:rsidRDefault="0039654A" w:rsidP="0039654A">
      <w:pPr>
        <w:keepNext/>
        <w:keepLines/>
        <w:spacing w:before="60" w:after="180"/>
        <w:jc w:val="center"/>
        <w:rPr>
          <w:rFonts w:ascii="Arial" w:eastAsia="MS Mincho" w:hAnsi="Arial"/>
          <w:b/>
          <w:lang w:val="en-US"/>
        </w:rPr>
      </w:pPr>
      <w:r w:rsidRPr="0039654A">
        <w:rPr>
          <w:rFonts w:ascii="Arial" w:eastAsia="MS Mincho" w:hAnsi="Arial"/>
          <w:b/>
          <w:lang w:val="en-US"/>
        </w:rPr>
        <w:lastRenderedPageBreak/>
        <w:t>Table 1-1: Release 13 3DL inter-band carrier aggregation combinations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8"/>
        <w:gridCol w:w="6590"/>
      </w:tblGrid>
      <w:tr w:rsidR="0039654A" w:rsidRPr="0039654A" w:rsidTr="009B69F5">
        <w:trPr>
          <w:trHeight w:hRule="exact" w:val="284"/>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rsidR="0039654A" w:rsidRPr="0039654A" w:rsidRDefault="0039654A" w:rsidP="0039654A">
            <w:pPr>
              <w:keepNext/>
              <w:keepLines/>
              <w:jc w:val="center"/>
              <w:rPr>
                <w:rFonts w:ascii="Arial" w:eastAsia="MS Mincho" w:hAnsi="Arial"/>
                <w:b/>
                <w:sz w:val="18"/>
                <w:lang w:val="en-US"/>
              </w:rPr>
            </w:pPr>
            <w:r w:rsidRPr="0039654A">
              <w:rPr>
                <w:rFonts w:ascii="Arial" w:eastAsia="MS Mincho" w:hAnsi="Arial"/>
                <w:b/>
                <w:sz w:val="18"/>
                <w:lang w:val="en-US"/>
              </w:rPr>
              <w:t>WI code</w:t>
            </w:r>
          </w:p>
        </w:tc>
        <w:tc>
          <w:tcPr>
            <w:tcW w:w="6590" w:type="dxa"/>
            <w:tcBorders>
              <w:top w:val="single" w:sz="4" w:space="0" w:color="auto"/>
              <w:left w:val="single" w:sz="4" w:space="0" w:color="auto"/>
              <w:bottom w:val="single" w:sz="4" w:space="0" w:color="auto"/>
              <w:right w:val="single" w:sz="4" w:space="0" w:color="auto"/>
            </w:tcBorders>
            <w:vAlign w:val="center"/>
            <w:hideMark/>
          </w:tcPr>
          <w:p w:rsidR="0039654A" w:rsidRPr="0039654A" w:rsidRDefault="0039654A" w:rsidP="0039654A">
            <w:pPr>
              <w:keepNext/>
              <w:keepLines/>
              <w:jc w:val="center"/>
              <w:rPr>
                <w:rFonts w:ascii="Arial" w:eastAsia="MS Mincho" w:hAnsi="Arial"/>
                <w:b/>
                <w:sz w:val="18"/>
                <w:lang w:val="en-US"/>
              </w:rPr>
            </w:pPr>
            <w:r w:rsidRPr="0039654A">
              <w:rPr>
                <w:rFonts w:ascii="Arial" w:eastAsia="MS Mincho" w:hAnsi="Arial"/>
                <w:b/>
                <w:sz w:val="18"/>
                <w:lang w:val="en-US"/>
              </w:rPr>
              <w:t>WI title</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LTE_CA_B3_B3_B8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3, Band 3 and Band 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LTE_CA_B38_B40_B40</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38, Band 40 and Band 40</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LTE_CA_B1_B41_B41</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1, Band 41 and Band 41</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LTE_CA_B8_B41_B41</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8, Band 41 and Band 41</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LTE_CA_B26_B41_B41</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26, Band 41 and Band 41</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LTE_CA_B7_B40_B40</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7, Band 40 and Band 40</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LTE_CA_B1_B7_B28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1, Band 7 and Band 28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LTE_CA_B1_B3_B7</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1, Band 3 and Band 7</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LTE_CA_B2_B2_B12</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2, Band 2 and Band 12</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LTE_CA_B1_B3_B28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1, Band 3 and Band 28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LTE_CA_B3_B7_B28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3, Band 7 and Band 28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LTE_CA_B3_B7_B7</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3, Band 7 and Band 7</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LTE_CA_B7_B7_B28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7, Band 7 and Band 28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LTE_CA_B3_B7_B8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3, Band 7 and Band 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LTE_CA_B1_B3_B3</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1, Band 3 and Band 3</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LTE_CA_B1_B8_B28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1, Band 8 and Band 28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LTE_CA_B2_B5_B29</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2, Band 5 and Band 29</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LTE_CA_B3_B3_B5</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3, Band 3 and Band 5</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LTE_CA_B3_B8_B28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3, Band 8 and Band 28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LTE_CA_B3_B40_B40</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3, Band 40 and Band 40</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LTE_CA_B8_B42_B42</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8, Band 42 and Band 42</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LTE_CA_B21_B42_B42</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3 Band Carrier Aggregation (3DL/1UL) for Band 21, Band 42 and Band 42</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w:t>
            </w:r>
            <w:r w:rsidRPr="0039654A">
              <w:rPr>
                <w:rFonts w:ascii="Arial" w:eastAsia="宋体" w:hAnsi="Arial" w:hint="eastAsia"/>
                <w:sz w:val="18"/>
                <w:lang w:eastAsia="zh-CN"/>
              </w:rPr>
              <w:t>4</w:t>
            </w:r>
            <w:r w:rsidRPr="0039654A">
              <w:rPr>
                <w:rFonts w:ascii="Arial" w:eastAsia="MS Mincho" w:hAnsi="Arial"/>
                <w:sz w:val="18"/>
              </w:rPr>
              <w:t>1_B42_B42</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 xml:space="preserve">LTE Advanced 3 Band Carrier Aggregation (3DL/1UL) for Band </w:t>
            </w:r>
            <w:r w:rsidRPr="0039654A">
              <w:rPr>
                <w:rFonts w:ascii="Arial" w:eastAsia="宋体" w:hAnsi="Arial" w:hint="eastAsia"/>
                <w:sz w:val="18"/>
                <w:lang w:eastAsia="zh-CN"/>
              </w:rPr>
              <w:t>4</w:t>
            </w:r>
            <w:r w:rsidRPr="0039654A">
              <w:rPr>
                <w:rFonts w:ascii="Arial" w:eastAsia="MS Mincho" w:hAnsi="Arial"/>
                <w:sz w:val="18"/>
              </w:rPr>
              <w:t>1, Band 42 and Band 42</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cs="Arial"/>
                <w:sz w:val="18"/>
                <w:szCs w:val="18"/>
                <w:lang w:val="en-US"/>
              </w:rPr>
              <w:t>LTE_CA_B1_B</w:t>
            </w:r>
            <w:r w:rsidRPr="0039654A">
              <w:rPr>
                <w:rFonts w:ascii="Arial" w:eastAsia="MS Mincho" w:hAnsi="Arial" w:cs="Arial" w:hint="eastAsia"/>
                <w:sz w:val="18"/>
                <w:szCs w:val="18"/>
                <w:lang w:val="en-US" w:eastAsia="ja-JP"/>
              </w:rPr>
              <w:t>3</w:t>
            </w:r>
            <w:r w:rsidRPr="0039654A">
              <w:rPr>
                <w:rFonts w:ascii="Arial" w:eastAsia="MS Mincho" w:hAnsi="Arial" w:cs="Arial"/>
                <w:sz w:val="18"/>
                <w:szCs w:val="18"/>
                <w:lang w:val="en-US"/>
              </w:rPr>
              <w:t>_B</w:t>
            </w:r>
            <w:r w:rsidRPr="0039654A">
              <w:rPr>
                <w:rFonts w:ascii="Arial" w:eastAsia="MS Mincho" w:hAnsi="Arial" w:cs="Arial" w:hint="eastAsia"/>
                <w:sz w:val="18"/>
                <w:szCs w:val="18"/>
                <w:lang w:val="en-US"/>
              </w:rPr>
              <w:t>42</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sz w:val="18"/>
              </w:rPr>
            </w:pPr>
            <w:r w:rsidRPr="0039654A">
              <w:rPr>
                <w:rFonts w:ascii="Arial" w:eastAsia="MS Mincho" w:hAnsi="Arial" w:cs="Arial"/>
                <w:color w:val="000000"/>
                <w:sz w:val="18"/>
                <w:szCs w:val="18"/>
              </w:rPr>
              <w:t xml:space="preserve">LTE Advanced 3 Band Carrier Aggregation (3DL/1UL) for Band 1, Band </w:t>
            </w:r>
            <w:r w:rsidRPr="0039654A">
              <w:rPr>
                <w:rFonts w:ascii="Arial" w:eastAsia="MS Mincho" w:hAnsi="Arial" w:cs="Arial" w:hint="eastAsia"/>
                <w:color w:val="000000"/>
                <w:sz w:val="18"/>
                <w:szCs w:val="18"/>
                <w:lang w:eastAsia="ja-JP"/>
              </w:rPr>
              <w:t>3</w:t>
            </w:r>
            <w:r w:rsidRPr="0039654A">
              <w:rPr>
                <w:rFonts w:ascii="Arial" w:eastAsia="MS Mincho" w:hAnsi="Arial" w:cs="Arial"/>
                <w:color w:val="000000"/>
                <w:sz w:val="18"/>
                <w:szCs w:val="18"/>
              </w:rPr>
              <w:t xml:space="preserve"> and Band </w:t>
            </w:r>
            <w:r w:rsidRPr="0039654A">
              <w:rPr>
                <w:rFonts w:ascii="Arial" w:eastAsia="MS Mincho" w:hAnsi="Arial" w:cs="Arial" w:hint="eastAsia"/>
                <w:color w:val="000000"/>
                <w:sz w:val="18"/>
                <w:szCs w:val="18"/>
              </w:rPr>
              <w:t>42</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t>LTE_CA_B1_B19_B</w:t>
            </w:r>
            <w:r w:rsidRPr="0039654A">
              <w:rPr>
                <w:rFonts w:ascii="Arial" w:eastAsia="MS Mincho" w:hAnsi="Arial" w:cs="Arial" w:hint="eastAsia"/>
                <w:sz w:val="18"/>
                <w:szCs w:val="18"/>
                <w:lang w:val="en-US"/>
              </w:rPr>
              <w:t>42</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rPr>
            </w:pPr>
            <w:r w:rsidRPr="0039654A">
              <w:rPr>
                <w:rFonts w:ascii="Arial" w:eastAsia="MS Mincho" w:hAnsi="Arial" w:cs="Arial"/>
                <w:color w:val="000000"/>
                <w:sz w:val="18"/>
                <w:szCs w:val="18"/>
              </w:rPr>
              <w:t xml:space="preserve">LTE Advanced 3 Band Carrier Aggregation (3DL/1UL) for Band 1, Band 19 and Band </w:t>
            </w:r>
            <w:r w:rsidRPr="0039654A">
              <w:rPr>
                <w:rFonts w:ascii="Arial" w:eastAsia="MS Mincho" w:hAnsi="Arial" w:cs="Arial" w:hint="eastAsia"/>
                <w:color w:val="000000"/>
                <w:sz w:val="18"/>
                <w:szCs w:val="18"/>
              </w:rPr>
              <w:t>42</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t>LTE_CA_B1_B</w:t>
            </w:r>
            <w:r w:rsidRPr="0039654A">
              <w:rPr>
                <w:rFonts w:ascii="Arial" w:eastAsia="MS Mincho" w:hAnsi="Arial" w:cs="Arial" w:hint="eastAsia"/>
                <w:sz w:val="18"/>
                <w:szCs w:val="18"/>
                <w:lang w:val="en-US" w:eastAsia="ja-JP"/>
              </w:rPr>
              <w:t>21</w:t>
            </w:r>
            <w:r w:rsidRPr="0039654A">
              <w:rPr>
                <w:rFonts w:ascii="Arial" w:eastAsia="MS Mincho" w:hAnsi="Arial" w:cs="Arial"/>
                <w:sz w:val="18"/>
                <w:szCs w:val="18"/>
                <w:lang w:val="en-US"/>
              </w:rPr>
              <w:t>_B</w:t>
            </w:r>
            <w:r w:rsidRPr="0039654A">
              <w:rPr>
                <w:rFonts w:ascii="Arial" w:eastAsia="MS Mincho" w:hAnsi="Arial" w:cs="Arial" w:hint="eastAsia"/>
                <w:sz w:val="18"/>
                <w:szCs w:val="18"/>
                <w:lang w:val="en-US"/>
              </w:rPr>
              <w:t>42</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rPr>
            </w:pPr>
            <w:r w:rsidRPr="0039654A">
              <w:rPr>
                <w:rFonts w:ascii="Arial" w:eastAsia="MS Mincho" w:hAnsi="Arial" w:cs="Arial"/>
                <w:color w:val="000000"/>
                <w:sz w:val="18"/>
                <w:szCs w:val="18"/>
              </w:rPr>
              <w:t xml:space="preserve">LTE Advanced 3 Band Carrier Aggregation (3DL/1UL) for Band 1, Band </w:t>
            </w:r>
            <w:r w:rsidRPr="0039654A">
              <w:rPr>
                <w:rFonts w:ascii="Arial" w:eastAsia="MS Mincho" w:hAnsi="Arial" w:cs="Arial" w:hint="eastAsia"/>
                <w:color w:val="000000"/>
                <w:sz w:val="18"/>
                <w:szCs w:val="18"/>
                <w:lang w:eastAsia="ja-JP"/>
              </w:rPr>
              <w:t>21</w:t>
            </w:r>
            <w:r w:rsidRPr="0039654A">
              <w:rPr>
                <w:rFonts w:ascii="Arial" w:eastAsia="MS Mincho" w:hAnsi="Arial" w:cs="Arial"/>
                <w:color w:val="000000"/>
                <w:sz w:val="18"/>
                <w:szCs w:val="18"/>
              </w:rPr>
              <w:t xml:space="preserve"> and Band </w:t>
            </w:r>
            <w:r w:rsidRPr="0039654A">
              <w:rPr>
                <w:rFonts w:ascii="Arial" w:eastAsia="MS Mincho" w:hAnsi="Arial" w:cs="Arial" w:hint="eastAsia"/>
                <w:color w:val="000000"/>
                <w:sz w:val="18"/>
                <w:szCs w:val="18"/>
              </w:rPr>
              <w:t>42</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t>LTE_CA_B</w:t>
            </w:r>
            <w:r w:rsidRPr="0039654A">
              <w:rPr>
                <w:rFonts w:ascii="Arial" w:eastAsia="MS Mincho" w:hAnsi="Arial" w:cs="Arial" w:hint="eastAsia"/>
                <w:sz w:val="18"/>
                <w:szCs w:val="18"/>
                <w:lang w:val="en-US" w:eastAsia="ja-JP"/>
              </w:rPr>
              <w:t>3</w:t>
            </w:r>
            <w:r w:rsidRPr="0039654A">
              <w:rPr>
                <w:rFonts w:ascii="Arial" w:eastAsia="MS Mincho" w:hAnsi="Arial" w:cs="Arial"/>
                <w:sz w:val="18"/>
                <w:szCs w:val="18"/>
                <w:lang w:val="en-US"/>
              </w:rPr>
              <w:t>_B</w:t>
            </w:r>
            <w:r w:rsidRPr="0039654A">
              <w:rPr>
                <w:rFonts w:ascii="Arial" w:eastAsia="MS Mincho" w:hAnsi="Arial" w:cs="Arial" w:hint="eastAsia"/>
                <w:sz w:val="18"/>
                <w:szCs w:val="18"/>
                <w:lang w:val="en-US" w:eastAsia="ja-JP"/>
              </w:rPr>
              <w:t>19</w:t>
            </w:r>
            <w:r w:rsidRPr="0039654A">
              <w:rPr>
                <w:rFonts w:ascii="Arial" w:eastAsia="MS Mincho" w:hAnsi="Arial" w:cs="Arial"/>
                <w:sz w:val="18"/>
                <w:szCs w:val="18"/>
                <w:lang w:val="en-US"/>
              </w:rPr>
              <w:t>_B</w:t>
            </w:r>
            <w:r w:rsidRPr="0039654A">
              <w:rPr>
                <w:rFonts w:ascii="Arial" w:eastAsia="MS Mincho" w:hAnsi="Arial" w:cs="Arial" w:hint="eastAsia"/>
                <w:sz w:val="18"/>
                <w:szCs w:val="18"/>
                <w:lang w:val="en-US"/>
              </w:rPr>
              <w:t>42</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rPr>
            </w:pPr>
            <w:r w:rsidRPr="0039654A">
              <w:rPr>
                <w:rFonts w:ascii="Arial" w:eastAsia="MS Mincho" w:hAnsi="Arial" w:cs="Arial"/>
                <w:color w:val="000000"/>
                <w:sz w:val="18"/>
                <w:szCs w:val="18"/>
              </w:rPr>
              <w:t xml:space="preserve">LTE Advanced 3 Band Carrier Aggregation (3DL/1UL) for Band </w:t>
            </w:r>
            <w:r w:rsidRPr="0039654A">
              <w:rPr>
                <w:rFonts w:ascii="Arial" w:eastAsia="MS Mincho" w:hAnsi="Arial" w:cs="Arial" w:hint="eastAsia"/>
                <w:color w:val="000000"/>
                <w:sz w:val="18"/>
                <w:szCs w:val="18"/>
                <w:lang w:eastAsia="ja-JP"/>
              </w:rPr>
              <w:t>3</w:t>
            </w:r>
            <w:r w:rsidRPr="0039654A">
              <w:rPr>
                <w:rFonts w:ascii="Arial" w:eastAsia="MS Mincho" w:hAnsi="Arial" w:cs="Arial"/>
                <w:color w:val="000000"/>
                <w:sz w:val="18"/>
                <w:szCs w:val="18"/>
              </w:rPr>
              <w:t xml:space="preserve">, Band </w:t>
            </w:r>
            <w:r w:rsidRPr="0039654A">
              <w:rPr>
                <w:rFonts w:ascii="Arial" w:eastAsia="MS Mincho" w:hAnsi="Arial" w:cs="Arial" w:hint="eastAsia"/>
                <w:color w:val="000000"/>
                <w:sz w:val="18"/>
                <w:szCs w:val="18"/>
                <w:lang w:eastAsia="ja-JP"/>
              </w:rPr>
              <w:t>19</w:t>
            </w:r>
            <w:r w:rsidRPr="0039654A">
              <w:rPr>
                <w:rFonts w:ascii="Arial" w:eastAsia="MS Mincho" w:hAnsi="Arial" w:cs="Arial"/>
                <w:color w:val="000000"/>
                <w:sz w:val="18"/>
                <w:szCs w:val="18"/>
              </w:rPr>
              <w:t xml:space="preserve"> and Band </w:t>
            </w:r>
            <w:r w:rsidRPr="0039654A">
              <w:rPr>
                <w:rFonts w:ascii="Arial" w:eastAsia="MS Mincho" w:hAnsi="Arial" w:cs="Arial" w:hint="eastAsia"/>
                <w:color w:val="000000"/>
                <w:sz w:val="18"/>
                <w:szCs w:val="18"/>
              </w:rPr>
              <w:t>42</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lastRenderedPageBreak/>
              <w:t>LTE_CA_B7_B</w:t>
            </w:r>
            <w:r w:rsidRPr="0039654A">
              <w:rPr>
                <w:rFonts w:ascii="Arial" w:eastAsia="MS Mincho" w:hAnsi="Arial" w:cs="Arial"/>
                <w:sz w:val="18"/>
                <w:szCs w:val="18"/>
                <w:lang w:val="en-US" w:eastAsia="ja-JP"/>
              </w:rPr>
              <w:t>20</w:t>
            </w:r>
            <w:r w:rsidRPr="0039654A">
              <w:rPr>
                <w:rFonts w:ascii="Arial" w:eastAsia="MS Mincho" w:hAnsi="Arial" w:cs="Arial"/>
                <w:sz w:val="18"/>
                <w:szCs w:val="18"/>
                <w:lang w:val="en-US"/>
              </w:rPr>
              <w:t>_B38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rPr>
            </w:pPr>
            <w:r w:rsidRPr="0039654A">
              <w:rPr>
                <w:rFonts w:ascii="Arial" w:eastAsia="MS Mincho" w:hAnsi="Arial" w:cs="Arial"/>
                <w:color w:val="000000"/>
                <w:sz w:val="18"/>
                <w:szCs w:val="18"/>
              </w:rPr>
              <w:t xml:space="preserve">LTE Advanced 3 Band Carrier Aggregation (3DL/1UL) for Band </w:t>
            </w:r>
            <w:r w:rsidRPr="0039654A">
              <w:rPr>
                <w:rFonts w:ascii="Arial" w:eastAsia="MS Mincho" w:hAnsi="Arial" w:cs="Arial"/>
                <w:color w:val="000000"/>
                <w:sz w:val="18"/>
                <w:szCs w:val="18"/>
                <w:lang w:eastAsia="ja-JP"/>
              </w:rPr>
              <w:t>7</w:t>
            </w:r>
            <w:r w:rsidRPr="0039654A">
              <w:rPr>
                <w:rFonts w:ascii="Arial" w:eastAsia="MS Mincho" w:hAnsi="Arial" w:cs="Arial"/>
                <w:color w:val="000000"/>
                <w:sz w:val="18"/>
                <w:szCs w:val="18"/>
              </w:rPr>
              <w:t xml:space="preserve">, Band </w:t>
            </w:r>
            <w:r w:rsidRPr="0039654A">
              <w:rPr>
                <w:rFonts w:ascii="Arial" w:eastAsia="MS Mincho" w:hAnsi="Arial" w:cs="Arial"/>
                <w:color w:val="000000"/>
                <w:sz w:val="18"/>
                <w:szCs w:val="18"/>
                <w:lang w:eastAsia="ja-JP"/>
              </w:rPr>
              <w:t>20</w:t>
            </w:r>
            <w:r w:rsidRPr="0039654A">
              <w:rPr>
                <w:rFonts w:ascii="Arial" w:eastAsia="MS Mincho" w:hAnsi="Arial" w:cs="Arial"/>
                <w:color w:val="000000"/>
                <w:sz w:val="18"/>
                <w:szCs w:val="18"/>
              </w:rPr>
              <w:t xml:space="preserve"> and Band 38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t>LTE_CA_B1</w:t>
            </w:r>
            <w:r w:rsidRPr="0039654A">
              <w:rPr>
                <w:rFonts w:ascii="Arial" w:eastAsia="MS Mincho" w:hAnsi="Arial" w:cs="Arial" w:hint="eastAsia"/>
                <w:sz w:val="18"/>
                <w:szCs w:val="18"/>
                <w:lang w:val="en-US" w:eastAsia="ja-JP"/>
              </w:rPr>
              <w:t>9</w:t>
            </w:r>
            <w:r w:rsidRPr="0039654A">
              <w:rPr>
                <w:rFonts w:ascii="Arial" w:eastAsia="MS Mincho" w:hAnsi="Arial" w:cs="Arial"/>
                <w:sz w:val="18"/>
                <w:szCs w:val="18"/>
                <w:lang w:val="en-US"/>
              </w:rPr>
              <w:t>_B</w:t>
            </w:r>
            <w:r w:rsidRPr="0039654A">
              <w:rPr>
                <w:rFonts w:ascii="Arial" w:eastAsia="MS Mincho" w:hAnsi="Arial" w:cs="Arial" w:hint="eastAsia"/>
                <w:sz w:val="18"/>
                <w:szCs w:val="18"/>
                <w:lang w:val="en-US" w:eastAsia="ja-JP"/>
              </w:rPr>
              <w:t>21</w:t>
            </w:r>
            <w:r w:rsidRPr="0039654A">
              <w:rPr>
                <w:rFonts w:ascii="Arial" w:eastAsia="MS Mincho" w:hAnsi="Arial" w:cs="Arial"/>
                <w:sz w:val="18"/>
                <w:szCs w:val="18"/>
                <w:lang w:val="en-US"/>
              </w:rPr>
              <w:t>_B</w:t>
            </w:r>
            <w:r w:rsidRPr="0039654A">
              <w:rPr>
                <w:rFonts w:ascii="Arial" w:eastAsia="MS Mincho" w:hAnsi="Arial" w:cs="Arial" w:hint="eastAsia"/>
                <w:sz w:val="18"/>
                <w:szCs w:val="18"/>
                <w:lang w:val="en-US"/>
              </w:rPr>
              <w:t>42</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rPr>
            </w:pPr>
            <w:r w:rsidRPr="0039654A">
              <w:rPr>
                <w:rFonts w:ascii="Arial" w:eastAsia="MS Mincho" w:hAnsi="Arial" w:cs="Arial"/>
                <w:color w:val="000000"/>
                <w:sz w:val="18"/>
                <w:szCs w:val="18"/>
              </w:rPr>
              <w:t>LTE Advanced 3 Band Carrier Aggregation (3DL/1UL) for Band 1</w:t>
            </w:r>
            <w:r w:rsidRPr="0039654A">
              <w:rPr>
                <w:rFonts w:ascii="Arial" w:eastAsia="MS Mincho" w:hAnsi="Arial" w:cs="Arial" w:hint="eastAsia"/>
                <w:color w:val="000000"/>
                <w:sz w:val="18"/>
                <w:szCs w:val="18"/>
                <w:lang w:eastAsia="ja-JP"/>
              </w:rPr>
              <w:t>9</w:t>
            </w:r>
            <w:r w:rsidRPr="0039654A">
              <w:rPr>
                <w:rFonts w:ascii="Arial" w:eastAsia="MS Mincho" w:hAnsi="Arial" w:cs="Arial"/>
                <w:color w:val="000000"/>
                <w:sz w:val="18"/>
                <w:szCs w:val="18"/>
              </w:rPr>
              <w:t xml:space="preserve">, Band </w:t>
            </w:r>
            <w:r w:rsidRPr="0039654A">
              <w:rPr>
                <w:rFonts w:ascii="Arial" w:eastAsia="MS Mincho" w:hAnsi="Arial" w:cs="Arial" w:hint="eastAsia"/>
                <w:color w:val="000000"/>
                <w:sz w:val="18"/>
                <w:szCs w:val="18"/>
                <w:lang w:eastAsia="ja-JP"/>
              </w:rPr>
              <w:t>21</w:t>
            </w:r>
            <w:r w:rsidRPr="0039654A">
              <w:rPr>
                <w:rFonts w:ascii="Arial" w:eastAsia="MS Mincho" w:hAnsi="Arial" w:cs="Arial"/>
                <w:color w:val="000000"/>
                <w:sz w:val="18"/>
                <w:szCs w:val="18"/>
              </w:rPr>
              <w:t xml:space="preserve"> and Band </w:t>
            </w:r>
            <w:r w:rsidRPr="0039654A">
              <w:rPr>
                <w:rFonts w:ascii="Arial" w:eastAsia="MS Mincho" w:hAnsi="Arial" w:cs="Arial" w:hint="eastAsia"/>
                <w:color w:val="000000"/>
                <w:sz w:val="18"/>
                <w:szCs w:val="18"/>
              </w:rPr>
              <w:t>42</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t>LTE_CA_B1_B</w:t>
            </w:r>
            <w:r w:rsidRPr="0039654A">
              <w:rPr>
                <w:rFonts w:ascii="Arial" w:eastAsia="MS Mincho" w:hAnsi="Arial" w:cs="Arial" w:hint="eastAsia"/>
                <w:sz w:val="18"/>
                <w:szCs w:val="18"/>
                <w:lang w:val="en-US" w:eastAsia="ja-JP"/>
              </w:rPr>
              <w:t>19</w:t>
            </w:r>
            <w:r w:rsidRPr="0039654A">
              <w:rPr>
                <w:rFonts w:ascii="Arial" w:eastAsia="MS Mincho" w:hAnsi="Arial" w:cs="Arial"/>
                <w:sz w:val="18"/>
                <w:szCs w:val="18"/>
                <w:lang w:val="en-US"/>
              </w:rPr>
              <w:t>_B</w:t>
            </w:r>
            <w:r w:rsidRPr="0039654A">
              <w:rPr>
                <w:rFonts w:ascii="Arial" w:eastAsia="MS Mincho" w:hAnsi="Arial" w:cs="Arial" w:hint="eastAsia"/>
                <w:sz w:val="18"/>
                <w:szCs w:val="18"/>
                <w:lang w:val="en-US" w:eastAsia="ja-JP"/>
              </w:rPr>
              <w:t>28</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rPr>
            </w:pPr>
            <w:r w:rsidRPr="0039654A">
              <w:rPr>
                <w:rFonts w:ascii="Arial" w:eastAsia="MS Mincho" w:hAnsi="Arial" w:cs="Arial"/>
                <w:color w:val="000000"/>
                <w:sz w:val="18"/>
                <w:szCs w:val="18"/>
                <w:lang w:eastAsia="ja-JP"/>
              </w:rPr>
              <w:t xml:space="preserve">LTE Advanced 3 Band Carrier Aggregation (3DL/1UL) for Band 1, Band </w:t>
            </w:r>
            <w:r w:rsidRPr="0039654A">
              <w:rPr>
                <w:rFonts w:ascii="Arial" w:eastAsia="MS Mincho" w:hAnsi="Arial" w:cs="Arial" w:hint="eastAsia"/>
                <w:color w:val="000000"/>
                <w:sz w:val="18"/>
                <w:szCs w:val="18"/>
                <w:lang w:eastAsia="ja-JP"/>
              </w:rPr>
              <w:t>19</w:t>
            </w:r>
            <w:r w:rsidRPr="0039654A">
              <w:rPr>
                <w:rFonts w:ascii="Arial" w:eastAsia="MS Mincho" w:hAnsi="Arial" w:cs="Arial"/>
                <w:color w:val="000000"/>
                <w:sz w:val="18"/>
                <w:szCs w:val="18"/>
                <w:lang w:eastAsia="ja-JP"/>
              </w:rPr>
              <w:t xml:space="preserve"> and Band </w:t>
            </w:r>
            <w:r w:rsidRPr="0039654A">
              <w:rPr>
                <w:rFonts w:ascii="Arial" w:eastAsia="MS Mincho" w:hAnsi="Arial" w:cs="Arial" w:hint="eastAsia"/>
                <w:color w:val="000000"/>
                <w:sz w:val="18"/>
                <w:szCs w:val="18"/>
                <w:lang w:eastAsia="ja-JP"/>
              </w:rPr>
              <w:t>28</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t>LTE_CA_B1_B</w:t>
            </w:r>
            <w:r w:rsidRPr="0039654A">
              <w:rPr>
                <w:rFonts w:ascii="Arial" w:eastAsia="MS Mincho" w:hAnsi="Arial" w:cs="Arial"/>
                <w:sz w:val="18"/>
                <w:szCs w:val="18"/>
                <w:lang w:val="en-US" w:eastAsia="ja-JP"/>
              </w:rPr>
              <w:t>3</w:t>
            </w:r>
            <w:r w:rsidRPr="0039654A">
              <w:rPr>
                <w:rFonts w:ascii="Arial" w:eastAsia="MS Mincho" w:hAnsi="Arial" w:cs="Arial"/>
                <w:sz w:val="18"/>
                <w:szCs w:val="18"/>
                <w:lang w:val="en-US"/>
              </w:rPr>
              <w:t>_B</w:t>
            </w:r>
            <w:r w:rsidRPr="0039654A">
              <w:rPr>
                <w:rFonts w:ascii="Arial" w:eastAsia="MS Mincho" w:hAnsi="Arial" w:cs="Arial"/>
                <w:sz w:val="18"/>
                <w:szCs w:val="18"/>
                <w:lang w:val="en-US" w:eastAsia="ja-JP"/>
              </w:rPr>
              <w:t>40</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lang w:eastAsia="ja-JP"/>
              </w:rPr>
            </w:pPr>
            <w:r w:rsidRPr="0039654A">
              <w:rPr>
                <w:rFonts w:ascii="Arial" w:eastAsia="MS Mincho" w:hAnsi="Arial" w:cs="Arial"/>
                <w:color w:val="000000"/>
                <w:sz w:val="18"/>
                <w:szCs w:val="18"/>
                <w:lang w:eastAsia="ja-JP"/>
              </w:rPr>
              <w:t>LTE Advanced 3 Band Carrier Aggregation (3DL/1UL) for Band 1, Band 3 and Band 40</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t>LTE_CA_B1_B</w:t>
            </w:r>
            <w:r w:rsidRPr="0039654A">
              <w:rPr>
                <w:rFonts w:ascii="Arial" w:eastAsia="MS Mincho" w:hAnsi="Arial" w:cs="Arial"/>
                <w:sz w:val="18"/>
                <w:szCs w:val="18"/>
                <w:lang w:val="en-US" w:eastAsia="ja-JP"/>
              </w:rPr>
              <w:t>8</w:t>
            </w:r>
            <w:r w:rsidRPr="0039654A">
              <w:rPr>
                <w:rFonts w:ascii="Arial" w:eastAsia="MS Mincho" w:hAnsi="Arial" w:cs="Arial"/>
                <w:sz w:val="18"/>
                <w:szCs w:val="18"/>
                <w:lang w:val="en-US"/>
              </w:rPr>
              <w:t>_B</w:t>
            </w:r>
            <w:r w:rsidRPr="0039654A">
              <w:rPr>
                <w:rFonts w:ascii="Arial" w:eastAsia="MS Mincho" w:hAnsi="Arial" w:cs="Arial"/>
                <w:sz w:val="18"/>
                <w:szCs w:val="18"/>
                <w:lang w:val="en-US" w:eastAsia="ja-JP"/>
              </w:rPr>
              <w:t>40</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lang w:eastAsia="ja-JP"/>
              </w:rPr>
            </w:pPr>
            <w:r w:rsidRPr="0039654A">
              <w:rPr>
                <w:rFonts w:ascii="Arial" w:eastAsia="MS Mincho" w:hAnsi="Arial" w:cs="Arial"/>
                <w:color w:val="000000"/>
                <w:sz w:val="18"/>
                <w:szCs w:val="18"/>
                <w:lang w:eastAsia="ja-JP"/>
              </w:rPr>
              <w:t>LTE Advanced 3 Band Carrier Aggregation (3DL/1UL) for Band 1, Band 8 and Band 40</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t>LTE_CA_B3_B</w:t>
            </w:r>
            <w:r w:rsidRPr="0039654A">
              <w:rPr>
                <w:rFonts w:ascii="Arial" w:eastAsia="MS Mincho" w:hAnsi="Arial" w:cs="Arial"/>
                <w:sz w:val="18"/>
                <w:szCs w:val="18"/>
                <w:lang w:val="en-US" w:eastAsia="ja-JP"/>
              </w:rPr>
              <w:t>8</w:t>
            </w:r>
            <w:r w:rsidRPr="0039654A">
              <w:rPr>
                <w:rFonts w:ascii="Arial" w:eastAsia="MS Mincho" w:hAnsi="Arial" w:cs="Arial"/>
                <w:sz w:val="18"/>
                <w:szCs w:val="18"/>
                <w:lang w:val="en-US"/>
              </w:rPr>
              <w:t>_B</w:t>
            </w:r>
            <w:r w:rsidRPr="0039654A">
              <w:rPr>
                <w:rFonts w:ascii="Arial" w:eastAsia="MS Mincho" w:hAnsi="Arial" w:cs="Arial"/>
                <w:sz w:val="18"/>
                <w:szCs w:val="18"/>
                <w:lang w:val="en-US" w:eastAsia="ja-JP"/>
              </w:rPr>
              <w:t>40</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lang w:eastAsia="ja-JP"/>
              </w:rPr>
            </w:pPr>
            <w:r w:rsidRPr="0039654A">
              <w:rPr>
                <w:rFonts w:ascii="Arial" w:eastAsia="MS Mincho" w:hAnsi="Arial" w:cs="Arial"/>
                <w:color w:val="000000"/>
                <w:sz w:val="18"/>
                <w:szCs w:val="18"/>
                <w:lang w:eastAsia="ja-JP"/>
              </w:rPr>
              <w:t>LTE Advanced 3 Band Carrier Aggregation (3DL/1UL) for Band 3, Band 8 and Band 40</w:t>
            </w:r>
          </w:p>
        </w:tc>
      </w:tr>
      <w:tr w:rsidR="0039654A" w:rsidRPr="0039654A" w:rsidTr="009B69F5">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sz w:val="18"/>
                <w:szCs w:val="18"/>
                <w:lang w:val="en-US"/>
              </w:rPr>
            </w:pPr>
            <w:r w:rsidRPr="0039654A">
              <w:rPr>
                <w:rFonts w:ascii="Arial" w:eastAsia="MS Mincho" w:hAnsi="Arial" w:cs="Arial"/>
                <w:sz w:val="18"/>
                <w:szCs w:val="18"/>
                <w:lang w:val="en-US"/>
              </w:rPr>
              <w:t>LTE_CA_B28_B40_B</w:t>
            </w:r>
            <w:r w:rsidRPr="0039654A">
              <w:rPr>
                <w:rFonts w:ascii="Arial" w:eastAsia="MS Mincho" w:hAnsi="Arial" w:cs="Arial"/>
                <w:sz w:val="18"/>
                <w:szCs w:val="18"/>
                <w:lang w:val="en-US" w:eastAsia="ja-JP"/>
              </w:rPr>
              <w:t>40</w:t>
            </w:r>
          </w:p>
        </w:tc>
        <w:tc>
          <w:tcPr>
            <w:tcW w:w="6590" w:type="dxa"/>
            <w:tcBorders>
              <w:top w:val="single" w:sz="4" w:space="0" w:color="auto"/>
              <w:left w:val="single" w:sz="4" w:space="0" w:color="auto"/>
              <w:bottom w:val="single" w:sz="4" w:space="0" w:color="auto"/>
              <w:right w:val="single" w:sz="4" w:space="0" w:color="auto"/>
            </w:tcBorders>
            <w:vAlign w:val="center"/>
          </w:tcPr>
          <w:p w:rsidR="0039654A" w:rsidRPr="0039654A" w:rsidRDefault="0039654A" w:rsidP="0039654A">
            <w:pPr>
              <w:keepNext/>
              <w:keepLines/>
              <w:rPr>
                <w:rFonts w:ascii="Arial" w:eastAsia="MS Mincho" w:hAnsi="Arial" w:cs="Arial"/>
                <w:color w:val="000000"/>
                <w:sz w:val="18"/>
                <w:szCs w:val="18"/>
                <w:lang w:eastAsia="ja-JP"/>
              </w:rPr>
            </w:pPr>
            <w:r w:rsidRPr="0039654A">
              <w:rPr>
                <w:rFonts w:ascii="Arial" w:eastAsia="MS Mincho" w:hAnsi="Arial" w:cs="Arial"/>
                <w:color w:val="000000"/>
                <w:sz w:val="18"/>
                <w:szCs w:val="18"/>
                <w:lang w:eastAsia="ja-JP"/>
              </w:rPr>
              <w:t>LTE Advanced 3 Band Carrier Aggregation (3DL/1UL) for Band 28, Band 40 and Band 40</w:t>
            </w:r>
          </w:p>
        </w:tc>
      </w:tr>
    </w:tbl>
    <w:p w:rsidR="0039654A" w:rsidRPr="0039654A" w:rsidRDefault="0039654A" w:rsidP="0039654A">
      <w:pPr>
        <w:spacing w:after="180"/>
        <w:rPr>
          <w:rFonts w:eastAsia="MS Mincho"/>
          <w:lang w:val="en-US"/>
        </w:rPr>
      </w:pPr>
    </w:p>
    <w:p w:rsidR="0039654A" w:rsidRPr="0039654A" w:rsidRDefault="0039654A" w:rsidP="0039654A">
      <w:pPr>
        <w:spacing w:after="180"/>
        <w:rPr>
          <w:rFonts w:eastAsia="MS Mincho"/>
        </w:rPr>
      </w:pPr>
      <w:r w:rsidRPr="0039654A">
        <w:rPr>
          <w:rFonts w:eastAsia="MS Mincho"/>
        </w:rPr>
        <w:t xml:space="preserve">This TR also covers the 4DL fallback modes for the 4DL Carrier Aggregation combinations with single UL configuration. These 4DL/1UL combinations are listed in Table 1-2. </w:t>
      </w:r>
    </w:p>
    <w:p w:rsidR="0039654A" w:rsidRPr="0039654A" w:rsidRDefault="0039654A" w:rsidP="0039654A">
      <w:pPr>
        <w:keepNext/>
        <w:keepLines/>
        <w:spacing w:before="60" w:after="180"/>
        <w:jc w:val="center"/>
        <w:rPr>
          <w:rFonts w:ascii="Arial" w:eastAsia="MS Mincho" w:hAnsi="Arial"/>
          <w:b/>
        </w:rPr>
      </w:pPr>
      <w:r w:rsidRPr="0039654A">
        <w:rPr>
          <w:rFonts w:ascii="Arial" w:eastAsia="MS Mincho" w:hAnsi="Arial"/>
          <w:b/>
        </w:rPr>
        <w:t>Table 1-2: Release 13 inter-band carrier aggregation combinations (4DL/1UL)</w:t>
      </w:r>
    </w:p>
    <w:tbl>
      <w:tblPr>
        <w:tblW w:w="10413"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447"/>
        <w:gridCol w:w="7966"/>
      </w:tblGrid>
      <w:tr w:rsidR="0039654A" w:rsidRPr="0039654A" w:rsidTr="009B69F5">
        <w:trPr>
          <w:jc w:val="center"/>
        </w:trPr>
        <w:tc>
          <w:tcPr>
            <w:tcW w:w="2447" w:type="dxa"/>
            <w:shd w:val="clear" w:color="auto" w:fill="auto"/>
            <w:vAlign w:val="center"/>
          </w:tcPr>
          <w:p w:rsidR="0039654A" w:rsidRPr="0039654A" w:rsidRDefault="0039654A" w:rsidP="0039654A">
            <w:pPr>
              <w:keepNext/>
              <w:keepLines/>
              <w:jc w:val="center"/>
              <w:rPr>
                <w:rFonts w:ascii="Arial" w:eastAsia="MS Mincho" w:hAnsi="Arial"/>
                <w:b/>
                <w:sz w:val="18"/>
              </w:rPr>
            </w:pPr>
            <w:r w:rsidRPr="0039654A">
              <w:rPr>
                <w:rFonts w:ascii="Arial" w:eastAsia="MS Mincho" w:hAnsi="Arial"/>
                <w:b/>
                <w:sz w:val="18"/>
              </w:rPr>
              <w:t>WI code</w:t>
            </w:r>
          </w:p>
        </w:tc>
        <w:tc>
          <w:tcPr>
            <w:tcW w:w="7966" w:type="dxa"/>
            <w:shd w:val="clear" w:color="auto" w:fill="auto"/>
            <w:vAlign w:val="center"/>
          </w:tcPr>
          <w:p w:rsidR="0039654A" w:rsidRPr="0039654A" w:rsidRDefault="0039654A" w:rsidP="0039654A">
            <w:pPr>
              <w:keepNext/>
              <w:keepLines/>
              <w:jc w:val="center"/>
              <w:rPr>
                <w:rFonts w:ascii="Arial" w:eastAsia="MS Mincho" w:hAnsi="Arial"/>
                <w:b/>
                <w:sz w:val="18"/>
              </w:rPr>
            </w:pPr>
            <w:r w:rsidRPr="0039654A">
              <w:rPr>
                <w:rFonts w:ascii="Arial" w:eastAsia="MS Mincho" w:hAnsi="Arial"/>
                <w:b/>
                <w:sz w:val="18"/>
              </w:rPr>
              <w:t>WI title</w:t>
            </w:r>
          </w:p>
        </w:tc>
      </w:tr>
      <w:tr w:rsidR="0039654A" w:rsidRPr="0039654A" w:rsidTr="009B69F5">
        <w:trPr>
          <w:jc w:val="center"/>
        </w:trPr>
        <w:tc>
          <w:tcPr>
            <w:tcW w:w="2447"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LTE_CA_B2_B2_B4_B4</w:t>
            </w:r>
          </w:p>
        </w:tc>
        <w:tc>
          <w:tcPr>
            <w:tcW w:w="7966"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4 Band Carrier Aggregation (4DL/1UL) of Band 2, Band 2, Band 4 and Band 4</w:t>
            </w:r>
          </w:p>
        </w:tc>
      </w:tr>
      <w:tr w:rsidR="0039654A" w:rsidRPr="0039654A" w:rsidTr="009B69F5">
        <w:trPr>
          <w:jc w:val="center"/>
        </w:trPr>
        <w:tc>
          <w:tcPr>
            <w:tcW w:w="2447"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LTE_CA_B2_B4_B12_B30</w:t>
            </w:r>
          </w:p>
        </w:tc>
        <w:tc>
          <w:tcPr>
            <w:tcW w:w="7966"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4 Band Carrier Aggregation (4DL/1UL) of Band 2, Band 4, Band 12 and Band 30</w:t>
            </w:r>
          </w:p>
        </w:tc>
      </w:tr>
      <w:tr w:rsidR="0039654A" w:rsidRPr="0039654A" w:rsidTr="009B69F5">
        <w:trPr>
          <w:jc w:val="center"/>
        </w:trPr>
        <w:tc>
          <w:tcPr>
            <w:tcW w:w="2447"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LTE_CA_B2_B2_B5_B30</w:t>
            </w:r>
          </w:p>
        </w:tc>
        <w:tc>
          <w:tcPr>
            <w:tcW w:w="7966"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4 Band Carrier Aggregation (4DL/1UL) of Band 2, Band 2, Band 5 and Band 30</w:t>
            </w:r>
          </w:p>
        </w:tc>
      </w:tr>
      <w:tr w:rsidR="0039654A" w:rsidRPr="0039654A" w:rsidTr="009B69F5">
        <w:trPr>
          <w:jc w:val="center"/>
        </w:trPr>
        <w:tc>
          <w:tcPr>
            <w:tcW w:w="2447"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LTE_CA_B2_B2_B12_B30</w:t>
            </w:r>
          </w:p>
        </w:tc>
        <w:tc>
          <w:tcPr>
            <w:tcW w:w="7966"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rPr>
              <w:t>LTE Advanced 4 Band Carrier Aggregation (4DL/1UL) of Band 2, Band 2, Band 12 and Band 30</w:t>
            </w:r>
          </w:p>
        </w:tc>
      </w:tr>
      <w:tr w:rsidR="0039654A" w:rsidRPr="0039654A" w:rsidTr="009B69F5">
        <w:trPr>
          <w:jc w:val="center"/>
        </w:trPr>
        <w:tc>
          <w:tcPr>
            <w:tcW w:w="2447"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lang w:val="it-IT"/>
              </w:rPr>
              <w:t>LTE_CA_</w:t>
            </w:r>
            <w:r w:rsidRPr="0039654A">
              <w:rPr>
                <w:rFonts w:ascii="Arial" w:eastAsia="MS Mincho" w:hAnsi="Arial"/>
                <w:sz w:val="18"/>
                <w:lang w:val="it-IT" w:eastAsia="ja-JP"/>
              </w:rPr>
              <w:t>B1_B3_B7_B8</w:t>
            </w:r>
          </w:p>
        </w:tc>
        <w:tc>
          <w:tcPr>
            <w:tcW w:w="7966" w:type="dxa"/>
            <w:shd w:val="clear" w:color="auto" w:fill="auto"/>
            <w:vAlign w:val="center"/>
          </w:tcPr>
          <w:p w:rsidR="0039654A" w:rsidRPr="0039654A" w:rsidRDefault="0039654A" w:rsidP="0039654A">
            <w:pPr>
              <w:keepNext/>
              <w:keepLines/>
              <w:rPr>
                <w:rFonts w:ascii="Arial" w:eastAsia="MS Mincho" w:hAnsi="Arial"/>
                <w:sz w:val="18"/>
              </w:rPr>
            </w:pPr>
            <w:r w:rsidRPr="0039654A">
              <w:rPr>
                <w:rFonts w:ascii="Arial" w:eastAsia="MS Mincho" w:hAnsi="Arial"/>
                <w:sz w:val="18"/>
                <w:lang w:val="en-US"/>
              </w:rPr>
              <w:t>LTE Advanced 4 Band Carrier Aggregation (4DL/1UL) of Band 1, Band 3, Band 7 and Band 8</w:t>
            </w:r>
          </w:p>
        </w:tc>
      </w:tr>
      <w:tr w:rsidR="0039654A" w:rsidRPr="0039654A" w:rsidTr="009B69F5">
        <w:trPr>
          <w:jc w:val="center"/>
        </w:trPr>
        <w:tc>
          <w:tcPr>
            <w:tcW w:w="2447" w:type="dxa"/>
            <w:shd w:val="clear" w:color="auto" w:fill="auto"/>
            <w:vAlign w:val="center"/>
          </w:tcPr>
          <w:p w:rsidR="0039654A" w:rsidRPr="0039654A" w:rsidRDefault="0039654A" w:rsidP="0039654A">
            <w:pPr>
              <w:keepNext/>
              <w:keepLines/>
              <w:rPr>
                <w:rFonts w:ascii="Arial" w:eastAsia="MS Mincho" w:hAnsi="Arial"/>
                <w:sz w:val="18"/>
                <w:lang w:val="it-IT"/>
              </w:rPr>
            </w:pPr>
            <w:r w:rsidRPr="0039654A">
              <w:rPr>
                <w:rFonts w:ascii="Arial" w:eastAsia="MS Mincho" w:hAnsi="Arial"/>
                <w:sz w:val="18"/>
                <w:lang w:val="it-IT"/>
              </w:rPr>
              <w:t>LTE_CA_B2_B2_B29_B30</w:t>
            </w:r>
          </w:p>
        </w:tc>
        <w:tc>
          <w:tcPr>
            <w:tcW w:w="7966" w:type="dxa"/>
            <w:shd w:val="clear" w:color="auto" w:fill="auto"/>
            <w:vAlign w:val="center"/>
          </w:tcPr>
          <w:p w:rsidR="0039654A" w:rsidRPr="0039654A" w:rsidRDefault="0039654A" w:rsidP="0039654A">
            <w:pPr>
              <w:keepNext/>
              <w:keepLines/>
              <w:rPr>
                <w:rFonts w:ascii="Arial" w:eastAsia="MS Mincho" w:hAnsi="Arial"/>
                <w:sz w:val="18"/>
                <w:lang w:val="en-US"/>
              </w:rPr>
            </w:pPr>
            <w:r w:rsidRPr="0039654A">
              <w:rPr>
                <w:rFonts w:ascii="Arial" w:eastAsia="MS Mincho" w:hAnsi="Arial"/>
                <w:sz w:val="18"/>
                <w:lang w:val="en-US"/>
              </w:rPr>
              <w:t>LTE Advanced 4 Band Carrier Aggregation (4DL/1UL) of Band 2, Band 2, Band 29 and Band 30</w:t>
            </w:r>
          </w:p>
        </w:tc>
      </w:tr>
      <w:tr w:rsidR="0039654A" w:rsidRPr="0039654A" w:rsidTr="009B69F5">
        <w:trPr>
          <w:jc w:val="center"/>
        </w:trPr>
        <w:tc>
          <w:tcPr>
            <w:tcW w:w="2447" w:type="dxa"/>
            <w:shd w:val="clear" w:color="auto" w:fill="auto"/>
            <w:vAlign w:val="center"/>
          </w:tcPr>
          <w:p w:rsidR="0039654A" w:rsidRPr="0039654A" w:rsidRDefault="0039654A" w:rsidP="0039654A">
            <w:pPr>
              <w:keepNext/>
              <w:keepLines/>
              <w:rPr>
                <w:rFonts w:ascii="Arial" w:eastAsia="MS Mincho" w:hAnsi="Arial"/>
                <w:sz w:val="18"/>
                <w:lang w:val="it-IT"/>
              </w:rPr>
            </w:pPr>
            <w:r w:rsidRPr="0039654A">
              <w:rPr>
                <w:rFonts w:ascii="Arial" w:eastAsia="MS Mincho" w:hAnsi="Arial"/>
                <w:sz w:val="18"/>
                <w:lang w:val="it-IT"/>
              </w:rPr>
              <w:t>LTE_CA_B4_B4_B5_B29</w:t>
            </w:r>
          </w:p>
        </w:tc>
        <w:tc>
          <w:tcPr>
            <w:tcW w:w="7966" w:type="dxa"/>
            <w:shd w:val="clear" w:color="auto" w:fill="auto"/>
            <w:vAlign w:val="center"/>
          </w:tcPr>
          <w:p w:rsidR="0039654A" w:rsidRPr="0039654A" w:rsidRDefault="0039654A" w:rsidP="0039654A">
            <w:pPr>
              <w:keepNext/>
              <w:keepLines/>
              <w:rPr>
                <w:rFonts w:ascii="Arial" w:eastAsia="MS Mincho" w:hAnsi="Arial"/>
                <w:sz w:val="18"/>
                <w:lang w:val="en-US"/>
              </w:rPr>
            </w:pPr>
            <w:r w:rsidRPr="0039654A">
              <w:rPr>
                <w:rFonts w:ascii="Arial" w:eastAsia="MS Mincho" w:hAnsi="Arial"/>
                <w:sz w:val="18"/>
                <w:lang w:val="en-US"/>
              </w:rPr>
              <w:t>LTE Advanced 4 Band Carrier Aggregation (4DL/1UL) of Band 4, Band 4, Band 5 and Band 29</w:t>
            </w:r>
          </w:p>
        </w:tc>
      </w:tr>
      <w:tr w:rsidR="0039654A" w:rsidRPr="0039654A" w:rsidTr="009B69F5">
        <w:trPr>
          <w:jc w:val="center"/>
        </w:trPr>
        <w:tc>
          <w:tcPr>
            <w:tcW w:w="2447" w:type="dxa"/>
            <w:shd w:val="clear" w:color="auto" w:fill="auto"/>
            <w:vAlign w:val="center"/>
          </w:tcPr>
          <w:p w:rsidR="0039654A" w:rsidRPr="0039654A" w:rsidRDefault="0039654A" w:rsidP="0039654A">
            <w:pPr>
              <w:keepNext/>
              <w:keepLines/>
              <w:rPr>
                <w:rFonts w:ascii="Arial" w:eastAsia="MS Mincho" w:hAnsi="Arial"/>
                <w:sz w:val="18"/>
                <w:lang w:val="it-IT"/>
              </w:rPr>
            </w:pPr>
            <w:r w:rsidRPr="0039654A">
              <w:rPr>
                <w:rFonts w:ascii="Arial" w:eastAsia="MS Mincho" w:hAnsi="Arial"/>
                <w:sz w:val="18"/>
                <w:lang w:val="it-IT"/>
              </w:rPr>
              <w:t>LTE_CA_B1_B3_B5_B40</w:t>
            </w:r>
          </w:p>
        </w:tc>
        <w:tc>
          <w:tcPr>
            <w:tcW w:w="7966" w:type="dxa"/>
            <w:shd w:val="clear" w:color="auto" w:fill="auto"/>
            <w:vAlign w:val="center"/>
          </w:tcPr>
          <w:p w:rsidR="0039654A" w:rsidRPr="0039654A" w:rsidRDefault="0039654A" w:rsidP="0039654A">
            <w:pPr>
              <w:keepNext/>
              <w:keepLines/>
              <w:rPr>
                <w:rFonts w:ascii="Arial" w:eastAsia="MS Mincho" w:hAnsi="Arial"/>
                <w:sz w:val="18"/>
                <w:lang w:val="en-US"/>
              </w:rPr>
            </w:pPr>
            <w:r w:rsidRPr="0039654A">
              <w:rPr>
                <w:rFonts w:ascii="Arial" w:eastAsia="MS Mincho" w:hAnsi="Arial"/>
                <w:sz w:val="18"/>
                <w:lang w:val="en-US"/>
              </w:rPr>
              <w:t>LTE Advanced 4 Band Carrier Aggregation (4DL/1UL) of Band 1, Band 3, Band 5 and Band 40</w:t>
            </w:r>
          </w:p>
        </w:tc>
      </w:tr>
      <w:tr w:rsidR="0039654A" w:rsidRPr="0039654A" w:rsidTr="009B69F5">
        <w:trPr>
          <w:jc w:val="center"/>
        </w:trPr>
        <w:tc>
          <w:tcPr>
            <w:tcW w:w="2447" w:type="dxa"/>
            <w:shd w:val="clear" w:color="auto" w:fill="auto"/>
            <w:vAlign w:val="center"/>
          </w:tcPr>
          <w:p w:rsidR="0039654A" w:rsidRPr="0039654A" w:rsidRDefault="0039654A" w:rsidP="00635162">
            <w:pPr>
              <w:keepNext/>
              <w:keepLines/>
              <w:rPr>
                <w:rFonts w:ascii="Arial" w:eastAsia="MS Mincho" w:hAnsi="Arial"/>
                <w:sz w:val="18"/>
                <w:highlight w:val="yellow"/>
              </w:rPr>
            </w:pPr>
            <w:ins w:id="9" w:author="ngm" w:date="2015-10-01T14:08:00Z">
              <w:r w:rsidRPr="0039654A">
                <w:rPr>
                  <w:rFonts w:ascii="Arial" w:eastAsia="MS Mincho" w:hAnsi="Arial"/>
                  <w:sz w:val="18"/>
                  <w:lang w:val="it-IT"/>
                </w:rPr>
                <w:t>LTE_CA_B</w:t>
              </w:r>
            </w:ins>
            <w:ins w:id="10" w:author="ngm" w:date="2015-10-01T15:18:00Z">
              <w:r w:rsidR="00635162">
                <w:rPr>
                  <w:rFonts w:ascii="Arial" w:eastAsia="MS Mincho" w:hAnsi="Arial"/>
                  <w:sz w:val="18"/>
                  <w:lang w:val="it-IT"/>
                </w:rPr>
                <w:t>2</w:t>
              </w:r>
            </w:ins>
            <w:ins w:id="11" w:author="ngm" w:date="2015-10-01T14:08:00Z">
              <w:r>
                <w:rPr>
                  <w:rFonts w:ascii="Arial" w:eastAsia="MS Mincho" w:hAnsi="Arial"/>
                  <w:sz w:val="18"/>
                  <w:lang w:val="it-IT"/>
                </w:rPr>
                <w:t>_B</w:t>
              </w:r>
            </w:ins>
            <w:ins w:id="12" w:author="ngm" w:date="2015-10-01T15:18:00Z">
              <w:r w:rsidR="00635162">
                <w:rPr>
                  <w:rFonts w:ascii="Arial" w:eastAsia="MS Mincho" w:hAnsi="Arial"/>
                  <w:sz w:val="18"/>
                  <w:lang w:val="it-IT"/>
                </w:rPr>
                <w:t>4</w:t>
              </w:r>
            </w:ins>
            <w:ins w:id="13" w:author="ngm" w:date="2015-10-01T14:08:00Z">
              <w:r w:rsidRPr="0039654A">
                <w:rPr>
                  <w:rFonts w:ascii="Arial" w:eastAsia="MS Mincho" w:hAnsi="Arial"/>
                  <w:sz w:val="18"/>
                  <w:lang w:val="it-IT"/>
                </w:rPr>
                <w:t>_B</w:t>
              </w:r>
              <w:r>
                <w:rPr>
                  <w:rFonts w:ascii="Arial" w:eastAsia="MS Mincho" w:hAnsi="Arial"/>
                  <w:sz w:val="18"/>
                  <w:lang w:val="it-IT"/>
                </w:rPr>
                <w:t>12</w:t>
              </w:r>
              <w:r w:rsidRPr="0039654A">
                <w:rPr>
                  <w:rFonts w:ascii="Arial" w:eastAsia="MS Mincho" w:hAnsi="Arial"/>
                  <w:sz w:val="18"/>
                  <w:lang w:val="it-IT"/>
                </w:rPr>
                <w:t>_B</w:t>
              </w:r>
              <w:r>
                <w:rPr>
                  <w:rFonts w:ascii="Arial" w:eastAsia="MS Mincho" w:hAnsi="Arial"/>
                  <w:sz w:val="18"/>
                  <w:lang w:val="it-IT"/>
                </w:rPr>
                <w:t>12</w:t>
              </w:r>
            </w:ins>
          </w:p>
        </w:tc>
        <w:tc>
          <w:tcPr>
            <w:tcW w:w="7966" w:type="dxa"/>
            <w:shd w:val="clear" w:color="auto" w:fill="auto"/>
            <w:vAlign w:val="center"/>
          </w:tcPr>
          <w:p w:rsidR="0039654A" w:rsidRPr="0039654A" w:rsidRDefault="0039654A" w:rsidP="00635162">
            <w:pPr>
              <w:keepNext/>
              <w:keepLines/>
              <w:rPr>
                <w:rFonts w:ascii="Arial" w:eastAsia="MS Mincho" w:hAnsi="Arial"/>
                <w:sz w:val="18"/>
                <w:lang w:val="en-US"/>
              </w:rPr>
            </w:pPr>
            <w:ins w:id="14" w:author="ngm" w:date="2015-10-01T14:10:00Z">
              <w:r w:rsidRPr="0039654A">
                <w:rPr>
                  <w:rFonts w:ascii="Arial" w:eastAsia="MS Mincho" w:hAnsi="Arial"/>
                  <w:sz w:val="18"/>
                </w:rPr>
                <w:t xml:space="preserve">LTE Advanced 4 Band Carrier Aggregation (4DL) of Band </w:t>
              </w:r>
            </w:ins>
            <w:ins w:id="15" w:author="ngm" w:date="2015-10-01T15:18:00Z">
              <w:r w:rsidR="00635162">
                <w:rPr>
                  <w:rFonts w:ascii="Arial" w:eastAsia="MS Mincho" w:hAnsi="Arial"/>
                  <w:sz w:val="18"/>
                </w:rPr>
                <w:t>2</w:t>
              </w:r>
            </w:ins>
            <w:ins w:id="16" w:author="ngm" w:date="2015-10-01T14:10:00Z">
              <w:r w:rsidRPr="0039654A">
                <w:rPr>
                  <w:rFonts w:ascii="Arial" w:eastAsia="MS Mincho" w:hAnsi="Arial"/>
                  <w:sz w:val="18"/>
                </w:rPr>
                <w:t xml:space="preserve">, Band </w:t>
              </w:r>
            </w:ins>
            <w:ins w:id="17" w:author="ngm" w:date="2015-10-01T15:18:00Z">
              <w:r w:rsidR="00635162">
                <w:rPr>
                  <w:rFonts w:ascii="Arial" w:eastAsia="MS Mincho" w:hAnsi="Arial"/>
                  <w:sz w:val="18"/>
                </w:rPr>
                <w:t>4</w:t>
              </w:r>
            </w:ins>
            <w:ins w:id="18" w:author="ngm" w:date="2015-10-01T14:10:00Z">
              <w:r w:rsidRPr="0039654A">
                <w:rPr>
                  <w:rFonts w:ascii="Arial" w:eastAsia="MS Mincho" w:hAnsi="Arial"/>
                  <w:sz w:val="18"/>
                </w:rPr>
                <w:t>, Band 12 and Band 12</w:t>
              </w:r>
            </w:ins>
          </w:p>
        </w:tc>
      </w:tr>
    </w:tbl>
    <w:p w:rsidR="0039654A" w:rsidRPr="0039654A" w:rsidRDefault="0039654A" w:rsidP="0039654A">
      <w:pPr>
        <w:spacing w:after="180"/>
        <w:rPr>
          <w:rFonts w:eastAsia="MS Mincho"/>
        </w:rPr>
      </w:pPr>
    </w:p>
    <w:p w:rsidR="0039654A" w:rsidRPr="0039654A" w:rsidRDefault="0039654A" w:rsidP="0039654A">
      <w:pPr>
        <w:spacing w:after="180"/>
        <w:rPr>
          <w:rFonts w:eastAsia="MS Mincho"/>
          <w:lang w:val="en-US"/>
        </w:rPr>
      </w:pPr>
      <w:r w:rsidRPr="0039654A">
        <w:rPr>
          <w:rFonts w:eastAsia="MS Mincho"/>
          <w:lang w:val="en-US"/>
        </w:rPr>
        <w:t>This TR contains a general part and band specific combination part. The actual requirements are added to the corresponding technical specifications.</w:t>
      </w:r>
    </w:p>
    <w:p w:rsidR="00AE24DB" w:rsidRDefault="00AE24DB" w:rsidP="00AE24DB">
      <w:pPr>
        <w:pStyle w:val="BodyText"/>
      </w:pPr>
      <w:r>
        <w:t>&lt;New section&gt;</w:t>
      </w:r>
    </w:p>
    <w:p w:rsidR="004414FD" w:rsidRPr="004414FD" w:rsidRDefault="004414FD" w:rsidP="004414FD">
      <w:pPr>
        <w:keepNext/>
        <w:keepLines/>
        <w:spacing w:before="180" w:after="180"/>
        <w:ind w:left="1134" w:hanging="1134"/>
        <w:outlineLvl w:val="1"/>
        <w:rPr>
          <w:ins w:id="19" w:author="ngm" w:date="2015-10-01T14:14:00Z"/>
          <w:rFonts w:ascii="Arial" w:eastAsia="MS Mincho" w:hAnsi="Arial"/>
          <w:sz w:val="32"/>
          <w:lang w:val="en-US"/>
        </w:rPr>
      </w:pPr>
      <w:bookmarkStart w:id="20" w:name="_Toc426544466"/>
      <w:bookmarkEnd w:id="8"/>
      <w:proofErr w:type="gramStart"/>
      <w:ins w:id="21" w:author="ngm" w:date="2015-10-01T14:14:00Z">
        <w:r w:rsidRPr="004414FD">
          <w:rPr>
            <w:rFonts w:ascii="Arial" w:eastAsia="MS Mincho" w:hAnsi="Arial"/>
            <w:sz w:val="32"/>
            <w:lang w:val="en-US"/>
          </w:rPr>
          <w:t>7.</w:t>
        </w:r>
        <w:r>
          <w:rPr>
            <w:rFonts w:ascii="Arial" w:eastAsia="MS Mincho" w:hAnsi="Arial"/>
            <w:sz w:val="32"/>
            <w:lang w:val="en-US"/>
          </w:rPr>
          <w:t>X</w:t>
        </w:r>
        <w:proofErr w:type="gramEnd"/>
        <w:r w:rsidRPr="004414FD">
          <w:rPr>
            <w:rFonts w:ascii="Arial" w:eastAsia="MS Mincho" w:hAnsi="Arial"/>
            <w:sz w:val="32"/>
            <w:lang w:val="en-US"/>
          </w:rPr>
          <w:tab/>
          <w:t xml:space="preserve">Band </w:t>
        </w:r>
      </w:ins>
      <w:ins w:id="22" w:author="ngm" w:date="2015-10-01T15:19:00Z">
        <w:r w:rsidR="00635162">
          <w:rPr>
            <w:rFonts w:ascii="Arial" w:eastAsia="MS Mincho" w:hAnsi="Arial"/>
            <w:sz w:val="32"/>
            <w:lang w:val="en-US"/>
          </w:rPr>
          <w:t>2</w:t>
        </w:r>
      </w:ins>
      <w:ins w:id="23" w:author="ngm" w:date="2015-10-01T14:14:00Z">
        <w:r w:rsidRPr="004414FD">
          <w:rPr>
            <w:rFonts w:ascii="Arial" w:eastAsia="MS Mincho" w:hAnsi="Arial"/>
            <w:sz w:val="32"/>
            <w:lang w:val="en-US"/>
          </w:rPr>
          <w:t xml:space="preserve">, Band </w:t>
        </w:r>
      </w:ins>
      <w:ins w:id="24" w:author="ngm" w:date="2015-10-01T14:15:00Z">
        <w:r>
          <w:rPr>
            <w:rFonts w:ascii="Arial" w:eastAsia="MS Mincho" w:hAnsi="Arial"/>
            <w:sz w:val="32"/>
            <w:lang w:val="en-US"/>
          </w:rPr>
          <w:t>12</w:t>
        </w:r>
      </w:ins>
      <w:ins w:id="25" w:author="ngm" w:date="2015-10-01T14:14:00Z">
        <w:r w:rsidRPr="004414FD">
          <w:rPr>
            <w:rFonts w:ascii="Arial" w:eastAsia="MS Mincho" w:hAnsi="Arial"/>
            <w:sz w:val="32"/>
            <w:lang w:val="en-US"/>
          </w:rPr>
          <w:t xml:space="preserve"> and Band </w:t>
        </w:r>
      </w:ins>
      <w:bookmarkEnd w:id="20"/>
      <w:ins w:id="26" w:author="ngm" w:date="2015-10-01T14:15:00Z">
        <w:r>
          <w:rPr>
            <w:rFonts w:ascii="Arial" w:eastAsia="MS Mincho" w:hAnsi="Arial"/>
            <w:sz w:val="32"/>
            <w:lang w:val="en-US"/>
          </w:rPr>
          <w:t>12</w:t>
        </w:r>
      </w:ins>
    </w:p>
    <w:p w:rsidR="004414FD" w:rsidRPr="004414FD" w:rsidRDefault="004414FD" w:rsidP="004414FD">
      <w:pPr>
        <w:keepNext/>
        <w:keepLines/>
        <w:spacing w:before="120" w:after="180"/>
        <w:ind w:left="1134" w:hanging="1134"/>
        <w:outlineLvl w:val="2"/>
        <w:rPr>
          <w:ins w:id="27" w:author="ngm" w:date="2015-10-01T14:14:00Z"/>
          <w:rFonts w:ascii="Arial" w:eastAsia="MS Mincho" w:hAnsi="Arial"/>
          <w:sz w:val="28"/>
        </w:rPr>
      </w:pPr>
      <w:bookmarkStart w:id="28" w:name="_Toc426544467"/>
      <w:proofErr w:type="gramStart"/>
      <w:ins w:id="29" w:author="ngm" w:date="2015-10-01T14:14:00Z">
        <w:r w:rsidRPr="004414FD">
          <w:rPr>
            <w:rFonts w:ascii="Arial" w:eastAsia="MS Mincho" w:hAnsi="Arial"/>
            <w:sz w:val="28"/>
          </w:rPr>
          <w:t>7.</w:t>
        </w:r>
        <w:r>
          <w:rPr>
            <w:rFonts w:ascii="Arial" w:eastAsia="MS Mincho" w:hAnsi="Arial"/>
            <w:sz w:val="28"/>
          </w:rPr>
          <w:t>X</w:t>
        </w:r>
        <w:r w:rsidRPr="004414FD">
          <w:rPr>
            <w:rFonts w:ascii="Arial" w:eastAsia="MS Mincho" w:hAnsi="Arial"/>
            <w:sz w:val="28"/>
          </w:rPr>
          <w:t>.1</w:t>
        </w:r>
        <w:proofErr w:type="gramEnd"/>
        <w:r w:rsidRPr="004414FD">
          <w:rPr>
            <w:rFonts w:ascii="Arial" w:eastAsia="MS Mincho" w:hAnsi="Arial"/>
            <w:sz w:val="28"/>
          </w:rPr>
          <w:t xml:space="preserve"> </w:t>
        </w:r>
        <w:r w:rsidRPr="004414FD">
          <w:rPr>
            <w:rFonts w:ascii="Arial" w:eastAsia="MS Mincho" w:hAnsi="Arial"/>
            <w:sz w:val="28"/>
          </w:rPr>
          <w:tab/>
          <w:t>Operating bands for CA</w:t>
        </w:r>
        <w:bookmarkEnd w:id="28"/>
      </w:ins>
    </w:p>
    <w:p w:rsidR="004414FD" w:rsidRPr="004414FD" w:rsidRDefault="004414FD" w:rsidP="004414FD">
      <w:pPr>
        <w:keepNext/>
        <w:keepLines/>
        <w:spacing w:before="60" w:after="180"/>
        <w:jc w:val="center"/>
        <w:rPr>
          <w:ins w:id="30" w:author="ngm" w:date="2015-10-01T14:14:00Z"/>
          <w:rFonts w:ascii="Arial" w:eastAsia="MS Mincho" w:hAnsi="Arial"/>
          <w:b/>
          <w:lang w:val="en-US" w:eastAsia="ja-JP"/>
        </w:rPr>
      </w:pPr>
      <w:ins w:id="31" w:author="ngm" w:date="2015-10-01T14:14:00Z">
        <w:r w:rsidRPr="004414FD">
          <w:rPr>
            <w:rFonts w:ascii="Arial" w:eastAsia="MS Mincho" w:hAnsi="Arial"/>
            <w:b/>
            <w:lang w:val="en-US" w:eastAsia="ja-JP"/>
          </w:rPr>
          <w:t>Table 7.</w:t>
        </w:r>
      </w:ins>
      <w:ins w:id="32" w:author="ngm" w:date="2015-10-01T14:15:00Z">
        <w:r>
          <w:rPr>
            <w:rFonts w:ascii="Arial" w:eastAsia="MS Mincho" w:hAnsi="Arial"/>
            <w:b/>
            <w:lang w:val="en-US" w:eastAsia="ja-JP"/>
          </w:rPr>
          <w:t>X</w:t>
        </w:r>
      </w:ins>
      <w:ins w:id="33" w:author="ngm" w:date="2015-10-01T14:14:00Z">
        <w:r w:rsidRPr="004414FD">
          <w:rPr>
            <w:rFonts w:ascii="Arial" w:eastAsia="MS Mincho" w:hAnsi="Arial"/>
            <w:b/>
            <w:lang w:val="en-US" w:eastAsia="ja-JP"/>
          </w:rPr>
          <w:t>.1-1: 3DL Inter-band CA operating bands</w:t>
        </w:r>
      </w:ins>
    </w:p>
    <w:tbl>
      <w:tblPr>
        <w:tblW w:w="886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88"/>
        <w:gridCol w:w="1067"/>
        <w:gridCol w:w="1212"/>
        <w:gridCol w:w="317"/>
        <w:gridCol w:w="1200"/>
        <w:gridCol w:w="1210"/>
        <w:gridCol w:w="317"/>
        <w:gridCol w:w="1401"/>
        <w:gridCol w:w="850"/>
      </w:tblGrid>
      <w:tr w:rsidR="004414FD" w:rsidRPr="004414FD" w:rsidTr="009B69F5">
        <w:trPr>
          <w:trHeight w:val="225"/>
          <w:ins w:id="34" w:author="ngm" w:date="2015-10-01T14:14:00Z"/>
        </w:trPr>
        <w:tc>
          <w:tcPr>
            <w:tcW w:w="1288" w:type="dxa"/>
            <w:vMerge w:val="restart"/>
          </w:tcPr>
          <w:p w:rsidR="004414FD" w:rsidRPr="004414FD" w:rsidRDefault="004414FD" w:rsidP="004414FD">
            <w:pPr>
              <w:keepNext/>
              <w:keepLines/>
              <w:jc w:val="center"/>
              <w:rPr>
                <w:ins w:id="35" w:author="ngm" w:date="2015-10-01T14:14:00Z"/>
                <w:rFonts w:ascii="Arial" w:eastAsia="MS Mincho" w:hAnsi="Arial"/>
                <w:b/>
                <w:sz w:val="18"/>
              </w:rPr>
            </w:pPr>
            <w:ins w:id="36" w:author="ngm" w:date="2015-10-01T14:14:00Z">
              <w:r w:rsidRPr="004414FD">
                <w:rPr>
                  <w:rFonts w:ascii="Arial" w:eastAsia="MS Mincho" w:hAnsi="Arial"/>
                  <w:b/>
                  <w:sz w:val="18"/>
                </w:rPr>
                <w:t>E-UTRA CA Band</w:t>
              </w:r>
            </w:ins>
          </w:p>
        </w:tc>
        <w:tc>
          <w:tcPr>
            <w:tcW w:w="1067" w:type="dxa"/>
            <w:vMerge w:val="restart"/>
          </w:tcPr>
          <w:p w:rsidR="004414FD" w:rsidRPr="004414FD" w:rsidRDefault="004414FD" w:rsidP="004414FD">
            <w:pPr>
              <w:keepNext/>
              <w:keepLines/>
              <w:jc w:val="center"/>
              <w:rPr>
                <w:ins w:id="37" w:author="ngm" w:date="2015-10-01T14:14:00Z"/>
                <w:rFonts w:ascii="Arial" w:eastAsia="MS Mincho" w:hAnsi="Arial"/>
                <w:b/>
                <w:sz w:val="18"/>
              </w:rPr>
            </w:pPr>
            <w:ins w:id="38" w:author="ngm" w:date="2015-10-01T14:14:00Z">
              <w:r w:rsidRPr="004414FD">
                <w:rPr>
                  <w:rFonts w:ascii="Arial" w:eastAsia="MS Mincho" w:hAnsi="Arial"/>
                  <w:b/>
                  <w:sz w:val="18"/>
                </w:rPr>
                <w:t>E-UTRA Band</w:t>
              </w:r>
            </w:ins>
          </w:p>
        </w:tc>
        <w:tc>
          <w:tcPr>
            <w:tcW w:w="2729" w:type="dxa"/>
            <w:gridSpan w:val="3"/>
            <w:shd w:val="clear" w:color="auto" w:fill="auto"/>
            <w:noWrap/>
            <w:vAlign w:val="bottom"/>
          </w:tcPr>
          <w:p w:rsidR="004414FD" w:rsidRPr="004414FD" w:rsidRDefault="004414FD" w:rsidP="004414FD">
            <w:pPr>
              <w:keepNext/>
              <w:keepLines/>
              <w:jc w:val="center"/>
              <w:rPr>
                <w:ins w:id="39" w:author="ngm" w:date="2015-10-01T14:14:00Z"/>
                <w:rFonts w:ascii="Arial" w:eastAsia="MS Mincho" w:hAnsi="Arial"/>
                <w:b/>
                <w:sz w:val="18"/>
              </w:rPr>
            </w:pPr>
            <w:ins w:id="40" w:author="ngm" w:date="2015-10-01T14:14:00Z">
              <w:r w:rsidRPr="004414FD">
                <w:rPr>
                  <w:rFonts w:ascii="Arial" w:eastAsia="MS Mincho" w:hAnsi="Arial"/>
                  <w:b/>
                  <w:sz w:val="18"/>
                </w:rPr>
                <w:t>Uplink (UL) operating band</w:t>
              </w:r>
            </w:ins>
          </w:p>
        </w:tc>
        <w:tc>
          <w:tcPr>
            <w:tcW w:w="2928" w:type="dxa"/>
            <w:gridSpan w:val="3"/>
            <w:shd w:val="clear" w:color="auto" w:fill="auto"/>
            <w:noWrap/>
            <w:vAlign w:val="bottom"/>
          </w:tcPr>
          <w:p w:rsidR="004414FD" w:rsidRPr="004414FD" w:rsidRDefault="004414FD" w:rsidP="004414FD">
            <w:pPr>
              <w:keepNext/>
              <w:keepLines/>
              <w:jc w:val="center"/>
              <w:rPr>
                <w:ins w:id="41" w:author="ngm" w:date="2015-10-01T14:14:00Z"/>
                <w:rFonts w:ascii="Arial" w:eastAsia="MS Mincho" w:hAnsi="Arial"/>
                <w:b/>
                <w:sz w:val="18"/>
              </w:rPr>
            </w:pPr>
            <w:ins w:id="42" w:author="ngm" w:date="2015-10-01T14:14:00Z">
              <w:r w:rsidRPr="004414FD">
                <w:rPr>
                  <w:rFonts w:ascii="Arial" w:eastAsia="MS Mincho" w:hAnsi="Arial"/>
                  <w:b/>
                  <w:sz w:val="18"/>
                </w:rPr>
                <w:t>Downlink (DL) operating band</w:t>
              </w:r>
            </w:ins>
          </w:p>
        </w:tc>
        <w:tc>
          <w:tcPr>
            <w:tcW w:w="850" w:type="dxa"/>
            <w:vMerge w:val="restart"/>
            <w:shd w:val="clear" w:color="auto" w:fill="auto"/>
          </w:tcPr>
          <w:p w:rsidR="004414FD" w:rsidRPr="004414FD" w:rsidRDefault="004414FD" w:rsidP="004414FD">
            <w:pPr>
              <w:keepNext/>
              <w:keepLines/>
              <w:jc w:val="center"/>
              <w:rPr>
                <w:ins w:id="43" w:author="ngm" w:date="2015-10-01T14:14:00Z"/>
                <w:rFonts w:ascii="Arial" w:eastAsia="MS Mincho" w:hAnsi="Arial"/>
                <w:b/>
                <w:sz w:val="18"/>
              </w:rPr>
            </w:pPr>
            <w:ins w:id="44" w:author="ngm" w:date="2015-10-01T14:14:00Z">
              <w:r w:rsidRPr="004414FD">
                <w:rPr>
                  <w:rFonts w:ascii="Arial" w:eastAsia="MS Mincho" w:hAnsi="Arial"/>
                  <w:b/>
                  <w:sz w:val="18"/>
                </w:rPr>
                <w:t>Duplex Mode</w:t>
              </w:r>
            </w:ins>
          </w:p>
        </w:tc>
      </w:tr>
      <w:tr w:rsidR="004414FD" w:rsidRPr="004414FD" w:rsidTr="009B69F5">
        <w:trPr>
          <w:trHeight w:val="225"/>
          <w:ins w:id="45" w:author="ngm" w:date="2015-10-01T14:14:00Z"/>
        </w:trPr>
        <w:tc>
          <w:tcPr>
            <w:tcW w:w="1288" w:type="dxa"/>
            <w:vMerge/>
            <w:vAlign w:val="center"/>
          </w:tcPr>
          <w:p w:rsidR="004414FD" w:rsidRPr="004414FD" w:rsidRDefault="004414FD" w:rsidP="004414FD">
            <w:pPr>
              <w:keepNext/>
              <w:keepLines/>
              <w:jc w:val="center"/>
              <w:rPr>
                <w:ins w:id="46" w:author="ngm" w:date="2015-10-01T14:14:00Z"/>
                <w:rFonts w:ascii="Arial" w:eastAsia="MS Mincho" w:hAnsi="Arial"/>
                <w:b/>
                <w:bCs/>
                <w:sz w:val="18"/>
              </w:rPr>
            </w:pPr>
          </w:p>
        </w:tc>
        <w:tc>
          <w:tcPr>
            <w:tcW w:w="1067" w:type="dxa"/>
            <w:vMerge/>
            <w:vAlign w:val="center"/>
          </w:tcPr>
          <w:p w:rsidR="004414FD" w:rsidRPr="004414FD" w:rsidRDefault="004414FD" w:rsidP="004414FD">
            <w:pPr>
              <w:keepNext/>
              <w:keepLines/>
              <w:jc w:val="center"/>
              <w:rPr>
                <w:ins w:id="47" w:author="ngm" w:date="2015-10-01T14:14:00Z"/>
                <w:rFonts w:ascii="Arial" w:eastAsia="MS Mincho" w:hAnsi="Arial"/>
                <w:b/>
                <w:bCs/>
                <w:sz w:val="18"/>
              </w:rPr>
            </w:pPr>
          </w:p>
        </w:tc>
        <w:tc>
          <w:tcPr>
            <w:tcW w:w="2729" w:type="dxa"/>
            <w:gridSpan w:val="3"/>
            <w:shd w:val="clear" w:color="auto" w:fill="auto"/>
            <w:noWrap/>
            <w:vAlign w:val="bottom"/>
          </w:tcPr>
          <w:p w:rsidR="004414FD" w:rsidRPr="004414FD" w:rsidRDefault="004414FD" w:rsidP="004414FD">
            <w:pPr>
              <w:keepNext/>
              <w:keepLines/>
              <w:jc w:val="center"/>
              <w:rPr>
                <w:ins w:id="48" w:author="ngm" w:date="2015-10-01T14:14:00Z"/>
                <w:rFonts w:ascii="Arial" w:eastAsia="MS Mincho" w:hAnsi="Arial"/>
                <w:b/>
                <w:sz w:val="18"/>
              </w:rPr>
            </w:pPr>
            <w:ins w:id="49" w:author="ngm" w:date="2015-10-01T14:14:00Z">
              <w:r w:rsidRPr="004414FD">
                <w:rPr>
                  <w:rFonts w:ascii="Arial" w:eastAsia="MS Mincho" w:hAnsi="Arial"/>
                  <w:b/>
                  <w:sz w:val="18"/>
                </w:rPr>
                <w:t>BS receive / UE transmit</w:t>
              </w:r>
            </w:ins>
          </w:p>
        </w:tc>
        <w:tc>
          <w:tcPr>
            <w:tcW w:w="2928" w:type="dxa"/>
            <w:gridSpan w:val="3"/>
            <w:shd w:val="clear" w:color="auto" w:fill="auto"/>
            <w:noWrap/>
            <w:vAlign w:val="bottom"/>
          </w:tcPr>
          <w:p w:rsidR="004414FD" w:rsidRPr="004414FD" w:rsidRDefault="004414FD" w:rsidP="004414FD">
            <w:pPr>
              <w:keepNext/>
              <w:keepLines/>
              <w:jc w:val="center"/>
              <w:rPr>
                <w:ins w:id="50" w:author="ngm" w:date="2015-10-01T14:14:00Z"/>
                <w:rFonts w:ascii="Arial" w:eastAsia="MS Mincho" w:hAnsi="Arial"/>
                <w:b/>
                <w:sz w:val="18"/>
              </w:rPr>
            </w:pPr>
            <w:ins w:id="51" w:author="ngm" w:date="2015-10-01T14:14:00Z">
              <w:r w:rsidRPr="004414FD">
                <w:rPr>
                  <w:rFonts w:ascii="Arial" w:eastAsia="MS Mincho" w:hAnsi="Arial"/>
                  <w:b/>
                  <w:sz w:val="18"/>
                </w:rPr>
                <w:t xml:space="preserve">BS transmit / UE receive </w:t>
              </w:r>
            </w:ins>
          </w:p>
        </w:tc>
        <w:tc>
          <w:tcPr>
            <w:tcW w:w="850" w:type="dxa"/>
            <w:vMerge/>
            <w:vAlign w:val="center"/>
          </w:tcPr>
          <w:p w:rsidR="004414FD" w:rsidRPr="004414FD" w:rsidRDefault="004414FD" w:rsidP="004414FD">
            <w:pPr>
              <w:spacing w:after="180"/>
              <w:rPr>
                <w:ins w:id="52" w:author="ngm" w:date="2015-10-01T14:14:00Z"/>
                <w:rFonts w:ascii="Arial" w:eastAsia="MS Mincho" w:hAnsi="Arial" w:cs="Arial"/>
                <w:b/>
                <w:bCs/>
                <w:sz w:val="18"/>
                <w:szCs w:val="18"/>
              </w:rPr>
            </w:pPr>
          </w:p>
        </w:tc>
      </w:tr>
      <w:tr w:rsidR="004414FD" w:rsidRPr="004414FD" w:rsidTr="009B69F5">
        <w:trPr>
          <w:trHeight w:val="189"/>
          <w:ins w:id="53" w:author="ngm" w:date="2015-10-01T14:14:00Z"/>
        </w:trPr>
        <w:tc>
          <w:tcPr>
            <w:tcW w:w="1288" w:type="dxa"/>
            <w:vMerge/>
            <w:vAlign w:val="center"/>
          </w:tcPr>
          <w:p w:rsidR="004414FD" w:rsidRPr="004414FD" w:rsidRDefault="004414FD" w:rsidP="004414FD">
            <w:pPr>
              <w:keepNext/>
              <w:keepLines/>
              <w:jc w:val="center"/>
              <w:rPr>
                <w:ins w:id="54" w:author="ngm" w:date="2015-10-01T14:14:00Z"/>
                <w:rFonts w:ascii="Arial" w:eastAsia="MS Mincho" w:hAnsi="Arial"/>
                <w:b/>
                <w:bCs/>
                <w:sz w:val="18"/>
              </w:rPr>
            </w:pPr>
          </w:p>
        </w:tc>
        <w:tc>
          <w:tcPr>
            <w:tcW w:w="1067" w:type="dxa"/>
            <w:vMerge/>
            <w:vAlign w:val="center"/>
          </w:tcPr>
          <w:p w:rsidR="004414FD" w:rsidRPr="004414FD" w:rsidRDefault="004414FD" w:rsidP="004414FD">
            <w:pPr>
              <w:keepNext/>
              <w:keepLines/>
              <w:jc w:val="center"/>
              <w:rPr>
                <w:ins w:id="55" w:author="ngm" w:date="2015-10-01T14:14:00Z"/>
                <w:rFonts w:ascii="Arial" w:eastAsia="MS Mincho" w:hAnsi="Arial"/>
                <w:b/>
                <w:bCs/>
                <w:sz w:val="18"/>
              </w:rPr>
            </w:pPr>
          </w:p>
        </w:tc>
        <w:tc>
          <w:tcPr>
            <w:tcW w:w="2729" w:type="dxa"/>
            <w:gridSpan w:val="3"/>
            <w:shd w:val="clear" w:color="auto" w:fill="auto"/>
          </w:tcPr>
          <w:p w:rsidR="004414FD" w:rsidRPr="004414FD" w:rsidRDefault="004414FD" w:rsidP="004414FD">
            <w:pPr>
              <w:keepNext/>
              <w:keepLines/>
              <w:jc w:val="center"/>
              <w:rPr>
                <w:ins w:id="56" w:author="ngm" w:date="2015-10-01T14:14:00Z"/>
                <w:rFonts w:ascii="Arial" w:eastAsia="MS Mincho" w:hAnsi="Arial"/>
                <w:b/>
                <w:sz w:val="18"/>
              </w:rPr>
            </w:pPr>
            <w:proofErr w:type="spellStart"/>
            <w:ins w:id="57" w:author="ngm" w:date="2015-10-01T14:14:00Z">
              <w:r w:rsidRPr="004414FD">
                <w:rPr>
                  <w:rFonts w:ascii="Arial" w:eastAsia="MS Mincho" w:hAnsi="Arial"/>
                  <w:b/>
                  <w:sz w:val="18"/>
                </w:rPr>
                <w:t>F</w:t>
              </w:r>
              <w:r w:rsidRPr="004414FD">
                <w:rPr>
                  <w:rFonts w:ascii="Arial" w:eastAsia="MS Mincho" w:hAnsi="Arial"/>
                  <w:b/>
                  <w:sz w:val="18"/>
                  <w:vertAlign w:val="subscript"/>
                </w:rPr>
                <w:t>UL_low</w:t>
              </w:r>
              <w:proofErr w:type="spellEnd"/>
              <w:r w:rsidRPr="004414FD">
                <w:rPr>
                  <w:rFonts w:ascii="Arial" w:eastAsia="MS Mincho" w:hAnsi="Arial"/>
                  <w:b/>
                  <w:sz w:val="18"/>
                </w:rPr>
                <w:t xml:space="preserve">  –  </w:t>
              </w:r>
              <w:proofErr w:type="spellStart"/>
              <w:r w:rsidRPr="004414FD">
                <w:rPr>
                  <w:rFonts w:ascii="Arial" w:eastAsia="MS Mincho" w:hAnsi="Arial"/>
                  <w:b/>
                  <w:sz w:val="18"/>
                </w:rPr>
                <w:t>F</w:t>
              </w:r>
              <w:r w:rsidRPr="004414FD">
                <w:rPr>
                  <w:rFonts w:ascii="Arial" w:eastAsia="MS Mincho" w:hAnsi="Arial"/>
                  <w:b/>
                  <w:sz w:val="18"/>
                  <w:vertAlign w:val="subscript"/>
                </w:rPr>
                <w:t>UL_high</w:t>
              </w:r>
              <w:proofErr w:type="spellEnd"/>
            </w:ins>
          </w:p>
        </w:tc>
        <w:tc>
          <w:tcPr>
            <w:tcW w:w="2928" w:type="dxa"/>
            <w:gridSpan w:val="3"/>
            <w:shd w:val="clear" w:color="auto" w:fill="auto"/>
          </w:tcPr>
          <w:p w:rsidR="004414FD" w:rsidRPr="004414FD" w:rsidRDefault="004414FD" w:rsidP="004414FD">
            <w:pPr>
              <w:keepNext/>
              <w:keepLines/>
              <w:jc w:val="center"/>
              <w:rPr>
                <w:ins w:id="58" w:author="ngm" w:date="2015-10-01T14:14:00Z"/>
                <w:rFonts w:ascii="Arial" w:eastAsia="MS Mincho" w:hAnsi="Arial"/>
                <w:b/>
                <w:sz w:val="18"/>
              </w:rPr>
            </w:pPr>
            <w:proofErr w:type="spellStart"/>
            <w:ins w:id="59" w:author="ngm" w:date="2015-10-01T14:14:00Z">
              <w:r w:rsidRPr="004414FD">
                <w:rPr>
                  <w:rFonts w:ascii="Arial" w:eastAsia="MS Mincho" w:hAnsi="Arial"/>
                  <w:b/>
                  <w:sz w:val="18"/>
                </w:rPr>
                <w:t>F</w:t>
              </w:r>
              <w:r w:rsidRPr="004414FD">
                <w:rPr>
                  <w:rFonts w:ascii="Arial" w:eastAsia="MS Mincho" w:hAnsi="Arial"/>
                  <w:b/>
                  <w:sz w:val="18"/>
                  <w:vertAlign w:val="subscript"/>
                </w:rPr>
                <w:t>DL_low</w:t>
              </w:r>
              <w:proofErr w:type="spellEnd"/>
              <w:r w:rsidRPr="004414FD">
                <w:rPr>
                  <w:rFonts w:ascii="Arial" w:eastAsia="MS Mincho" w:hAnsi="Arial"/>
                  <w:b/>
                  <w:sz w:val="18"/>
                </w:rPr>
                <w:t xml:space="preserve">  –  </w:t>
              </w:r>
              <w:proofErr w:type="spellStart"/>
              <w:r w:rsidRPr="004414FD">
                <w:rPr>
                  <w:rFonts w:ascii="Arial" w:eastAsia="MS Mincho" w:hAnsi="Arial"/>
                  <w:b/>
                  <w:sz w:val="18"/>
                </w:rPr>
                <w:t>F</w:t>
              </w:r>
              <w:r w:rsidRPr="004414FD">
                <w:rPr>
                  <w:rFonts w:ascii="Arial" w:eastAsia="MS Mincho" w:hAnsi="Arial"/>
                  <w:b/>
                  <w:sz w:val="18"/>
                  <w:vertAlign w:val="subscript"/>
                </w:rPr>
                <w:t>DL_high</w:t>
              </w:r>
              <w:proofErr w:type="spellEnd"/>
            </w:ins>
          </w:p>
        </w:tc>
        <w:tc>
          <w:tcPr>
            <w:tcW w:w="850" w:type="dxa"/>
            <w:vMerge/>
            <w:vAlign w:val="center"/>
          </w:tcPr>
          <w:p w:rsidR="004414FD" w:rsidRPr="004414FD" w:rsidRDefault="004414FD" w:rsidP="004414FD">
            <w:pPr>
              <w:spacing w:after="180"/>
              <w:rPr>
                <w:ins w:id="60" w:author="ngm" w:date="2015-10-01T14:14:00Z"/>
                <w:rFonts w:ascii="Arial" w:eastAsia="MS Mincho" w:hAnsi="Arial" w:cs="Arial"/>
                <w:b/>
                <w:bCs/>
                <w:sz w:val="18"/>
                <w:szCs w:val="18"/>
              </w:rPr>
            </w:pPr>
          </w:p>
        </w:tc>
      </w:tr>
      <w:tr w:rsidR="004414FD" w:rsidRPr="004414FD" w:rsidTr="009B69F5">
        <w:trPr>
          <w:trHeight w:val="280"/>
          <w:ins w:id="61" w:author="ngm" w:date="2015-10-01T14:14:00Z"/>
        </w:trPr>
        <w:tc>
          <w:tcPr>
            <w:tcW w:w="1288" w:type="dxa"/>
            <w:vMerge w:val="restart"/>
            <w:vAlign w:val="center"/>
          </w:tcPr>
          <w:p w:rsidR="004414FD" w:rsidRPr="004414FD" w:rsidRDefault="004414FD" w:rsidP="00635162">
            <w:pPr>
              <w:keepNext/>
              <w:keepLines/>
              <w:jc w:val="center"/>
              <w:rPr>
                <w:ins w:id="62" w:author="ngm" w:date="2015-10-01T14:14:00Z"/>
                <w:rFonts w:ascii="Arial" w:eastAsia="MS Mincho" w:hAnsi="Arial"/>
                <w:sz w:val="18"/>
                <w:lang w:eastAsia="ja-JP"/>
              </w:rPr>
            </w:pPr>
            <w:ins w:id="63" w:author="ngm" w:date="2015-10-01T14:14:00Z">
              <w:r w:rsidRPr="004414FD">
                <w:rPr>
                  <w:rFonts w:ascii="Arial" w:eastAsia="MS Mincho" w:hAnsi="Arial"/>
                  <w:sz w:val="18"/>
                </w:rPr>
                <w:t>CA_</w:t>
              </w:r>
            </w:ins>
            <w:ins w:id="64" w:author="ngm" w:date="2015-10-01T15:19:00Z">
              <w:r w:rsidR="00635162">
                <w:rPr>
                  <w:rFonts w:ascii="Arial" w:eastAsia="MS Mincho" w:hAnsi="Arial"/>
                  <w:sz w:val="18"/>
                </w:rPr>
                <w:t>2</w:t>
              </w:r>
            </w:ins>
            <w:ins w:id="65" w:author="ngm" w:date="2015-10-01T14:14:00Z">
              <w:r w:rsidRPr="004414FD">
                <w:rPr>
                  <w:rFonts w:ascii="Arial" w:eastAsia="MS Mincho" w:hAnsi="Arial"/>
                  <w:sz w:val="18"/>
                </w:rPr>
                <w:t>-</w:t>
              </w:r>
            </w:ins>
            <w:ins w:id="66" w:author="ngm" w:date="2015-10-01T14:16:00Z">
              <w:r>
                <w:rPr>
                  <w:rFonts w:ascii="Arial" w:eastAsia="MS Mincho" w:hAnsi="Arial"/>
                  <w:sz w:val="18"/>
                  <w:lang w:eastAsia="ja-JP"/>
                </w:rPr>
                <w:t>12</w:t>
              </w:r>
            </w:ins>
            <w:ins w:id="67" w:author="ngm" w:date="2015-10-01T14:14:00Z">
              <w:r w:rsidRPr="004414FD">
                <w:rPr>
                  <w:rFonts w:ascii="Arial" w:eastAsia="MS Mincho" w:hAnsi="Arial"/>
                  <w:sz w:val="18"/>
                </w:rPr>
                <w:t>-</w:t>
              </w:r>
            </w:ins>
            <w:ins w:id="68" w:author="ngm" w:date="2015-10-01T14:16:00Z">
              <w:r>
                <w:rPr>
                  <w:rFonts w:ascii="Arial" w:eastAsia="MS Mincho" w:hAnsi="Arial"/>
                  <w:sz w:val="18"/>
                </w:rPr>
                <w:t>12</w:t>
              </w:r>
            </w:ins>
          </w:p>
        </w:tc>
        <w:tc>
          <w:tcPr>
            <w:tcW w:w="1067" w:type="dxa"/>
            <w:vAlign w:val="center"/>
          </w:tcPr>
          <w:p w:rsidR="004414FD" w:rsidRPr="004414FD" w:rsidRDefault="00635162" w:rsidP="004414FD">
            <w:pPr>
              <w:keepNext/>
              <w:keepLines/>
              <w:jc w:val="center"/>
              <w:rPr>
                <w:ins w:id="69" w:author="ngm" w:date="2015-10-01T14:14:00Z"/>
                <w:rFonts w:ascii="Arial" w:eastAsia="MS Mincho" w:hAnsi="Arial"/>
                <w:sz w:val="18"/>
              </w:rPr>
            </w:pPr>
            <w:ins w:id="70" w:author="ngm" w:date="2015-10-01T15:19:00Z">
              <w:r>
                <w:rPr>
                  <w:rFonts w:ascii="Arial" w:eastAsia="MS Mincho" w:hAnsi="Arial"/>
                  <w:sz w:val="18"/>
                </w:rPr>
                <w:t>2</w:t>
              </w:r>
            </w:ins>
          </w:p>
        </w:tc>
        <w:tc>
          <w:tcPr>
            <w:tcW w:w="1212" w:type="dxa"/>
            <w:shd w:val="clear" w:color="auto" w:fill="auto"/>
            <w:vAlign w:val="center"/>
          </w:tcPr>
          <w:p w:rsidR="004414FD" w:rsidRPr="004414FD" w:rsidRDefault="00E43D05" w:rsidP="00635162">
            <w:pPr>
              <w:keepNext/>
              <w:keepLines/>
              <w:jc w:val="center"/>
              <w:rPr>
                <w:ins w:id="71" w:author="ngm" w:date="2015-10-01T14:14:00Z"/>
                <w:rFonts w:ascii="Arial" w:eastAsia="MS Mincho" w:hAnsi="Arial"/>
                <w:sz w:val="18"/>
              </w:rPr>
            </w:pPr>
            <w:ins w:id="72" w:author="ngm" w:date="2015-10-01T14:48:00Z">
              <w:r>
                <w:rPr>
                  <w:rFonts w:ascii="Arial" w:eastAsia="MS Mincho" w:hAnsi="Arial"/>
                  <w:sz w:val="18"/>
                </w:rPr>
                <w:t>1</w:t>
              </w:r>
            </w:ins>
            <w:ins w:id="73" w:author="ngm" w:date="2015-10-01T15:19:00Z">
              <w:r w:rsidR="00635162">
                <w:rPr>
                  <w:rFonts w:ascii="Arial" w:eastAsia="MS Mincho" w:hAnsi="Arial"/>
                  <w:sz w:val="18"/>
                </w:rPr>
                <w:t>85</w:t>
              </w:r>
            </w:ins>
            <w:ins w:id="74" w:author="ngm" w:date="2015-10-01T14:48:00Z">
              <w:r>
                <w:rPr>
                  <w:rFonts w:ascii="Arial" w:eastAsia="MS Mincho" w:hAnsi="Arial"/>
                  <w:sz w:val="18"/>
                </w:rPr>
                <w:t>0</w:t>
              </w:r>
            </w:ins>
            <w:ins w:id="75" w:author="ngm" w:date="2015-10-01T14:14:00Z">
              <w:r w:rsidR="004414FD" w:rsidRPr="004414FD">
                <w:rPr>
                  <w:rFonts w:ascii="Arial" w:eastAsia="MS Mincho" w:hAnsi="Arial"/>
                  <w:sz w:val="18"/>
                </w:rPr>
                <w:t xml:space="preserve"> MHz</w:t>
              </w:r>
            </w:ins>
          </w:p>
        </w:tc>
        <w:tc>
          <w:tcPr>
            <w:tcW w:w="317" w:type="dxa"/>
            <w:shd w:val="clear" w:color="auto" w:fill="auto"/>
            <w:vAlign w:val="center"/>
          </w:tcPr>
          <w:p w:rsidR="004414FD" w:rsidRPr="004414FD" w:rsidRDefault="004414FD" w:rsidP="004414FD">
            <w:pPr>
              <w:keepNext/>
              <w:keepLines/>
              <w:jc w:val="center"/>
              <w:rPr>
                <w:ins w:id="76" w:author="ngm" w:date="2015-10-01T14:14:00Z"/>
                <w:rFonts w:ascii="Arial" w:eastAsia="MS Mincho" w:hAnsi="Arial"/>
                <w:sz w:val="18"/>
              </w:rPr>
            </w:pPr>
            <w:ins w:id="77" w:author="ngm" w:date="2015-10-01T14:14:00Z">
              <w:r w:rsidRPr="004414FD">
                <w:rPr>
                  <w:rFonts w:ascii="Arial" w:eastAsia="MS Mincho" w:hAnsi="Arial"/>
                  <w:sz w:val="18"/>
                </w:rPr>
                <w:t>–</w:t>
              </w:r>
            </w:ins>
          </w:p>
        </w:tc>
        <w:tc>
          <w:tcPr>
            <w:tcW w:w="1200" w:type="dxa"/>
            <w:shd w:val="clear" w:color="auto" w:fill="auto"/>
            <w:vAlign w:val="center"/>
          </w:tcPr>
          <w:p w:rsidR="004414FD" w:rsidRPr="004414FD" w:rsidRDefault="00E43D05" w:rsidP="00635162">
            <w:pPr>
              <w:keepNext/>
              <w:keepLines/>
              <w:jc w:val="center"/>
              <w:rPr>
                <w:ins w:id="78" w:author="ngm" w:date="2015-10-01T14:14:00Z"/>
                <w:rFonts w:ascii="Arial" w:eastAsia="MS Mincho" w:hAnsi="Arial"/>
                <w:sz w:val="18"/>
              </w:rPr>
            </w:pPr>
            <w:ins w:id="79" w:author="ngm" w:date="2015-10-01T14:48:00Z">
              <w:r>
                <w:rPr>
                  <w:rFonts w:ascii="Arial" w:eastAsia="MS Mincho" w:hAnsi="Arial"/>
                  <w:sz w:val="18"/>
                </w:rPr>
                <w:t>1</w:t>
              </w:r>
            </w:ins>
            <w:ins w:id="80" w:author="ngm" w:date="2015-10-01T15:19:00Z">
              <w:r w:rsidR="00635162">
                <w:rPr>
                  <w:rFonts w:ascii="Arial" w:eastAsia="MS Mincho" w:hAnsi="Arial"/>
                  <w:sz w:val="18"/>
                </w:rPr>
                <w:t>910</w:t>
              </w:r>
            </w:ins>
            <w:ins w:id="81" w:author="ngm" w:date="2015-10-01T14:14:00Z">
              <w:r w:rsidR="004414FD" w:rsidRPr="004414FD">
                <w:rPr>
                  <w:rFonts w:ascii="Arial" w:eastAsia="MS Mincho" w:hAnsi="Arial"/>
                  <w:sz w:val="18"/>
                </w:rPr>
                <w:t xml:space="preserve"> MHz</w:t>
              </w:r>
            </w:ins>
          </w:p>
        </w:tc>
        <w:tc>
          <w:tcPr>
            <w:tcW w:w="1210" w:type="dxa"/>
            <w:shd w:val="clear" w:color="auto" w:fill="auto"/>
            <w:vAlign w:val="center"/>
          </w:tcPr>
          <w:p w:rsidR="004414FD" w:rsidRPr="004414FD" w:rsidRDefault="00635162" w:rsidP="004414FD">
            <w:pPr>
              <w:keepNext/>
              <w:keepLines/>
              <w:jc w:val="center"/>
              <w:rPr>
                <w:ins w:id="82" w:author="ngm" w:date="2015-10-01T14:14:00Z"/>
                <w:rFonts w:ascii="Arial" w:eastAsia="MS Mincho" w:hAnsi="Arial"/>
                <w:sz w:val="18"/>
              </w:rPr>
            </w:pPr>
            <w:ins w:id="83" w:author="ngm" w:date="2015-10-01T15:19:00Z">
              <w:r>
                <w:rPr>
                  <w:rFonts w:ascii="Arial" w:eastAsia="MS Mincho" w:hAnsi="Arial"/>
                  <w:sz w:val="18"/>
                </w:rPr>
                <w:t>193</w:t>
              </w:r>
            </w:ins>
            <w:ins w:id="84" w:author="ngm" w:date="2015-10-01T14:48:00Z">
              <w:r w:rsidR="00E43D05">
                <w:rPr>
                  <w:rFonts w:ascii="Arial" w:eastAsia="MS Mincho" w:hAnsi="Arial"/>
                  <w:sz w:val="18"/>
                </w:rPr>
                <w:t>0</w:t>
              </w:r>
            </w:ins>
            <w:ins w:id="85" w:author="ngm" w:date="2015-10-01T14:14:00Z">
              <w:r w:rsidR="004414FD" w:rsidRPr="004414FD">
                <w:rPr>
                  <w:rFonts w:ascii="Arial" w:eastAsia="MS Mincho" w:hAnsi="Arial"/>
                  <w:sz w:val="18"/>
                </w:rPr>
                <w:t xml:space="preserve"> MHz</w:t>
              </w:r>
            </w:ins>
          </w:p>
        </w:tc>
        <w:tc>
          <w:tcPr>
            <w:tcW w:w="317" w:type="dxa"/>
            <w:shd w:val="clear" w:color="auto" w:fill="auto"/>
            <w:vAlign w:val="center"/>
          </w:tcPr>
          <w:p w:rsidR="004414FD" w:rsidRPr="004414FD" w:rsidRDefault="004414FD" w:rsidP="004414FD">
            <w:pPr>
              <w:keepNext/>
              <w:keepLines/>
              <w:jc w:val="center"/>
              <w:rPr>
                <w:ins w:id="86" w:author="ngm" w:date="2015-10-01T14:14:00Z"/>
                <w:rFonts w:ascii="Arial" w:eastAsia="MS Mincho" w:hAnsi="Arial"/>
                <w:sz w:val="18"/>
              </w:rPr>
            </w:pPr>
            <w:ins w:id="87" w:author="ngm" w:date="2015-10-01T14:14:00Z">
              <w:r w:rsidRPr="004414FD">
                <w:rPr>
                  <w:rFonts w:ascii="Arial" w:eastAsia="MS Mincho" w:hAnsi="Arial"/>
                  <w:sz w:val="18"/>
                </w:rPr>
                <w:t>–</w:t>
              </w:r>
            </w:ins>
          </w:p>
        </w:tc>
        <w:tc>
          <w:tcPr>
            <w:tcW w:w="1401" w:type="dxa"/>
            <w:shd w:val="clear" w:color="auto" w:fill="auto"/>
            <w:vAlign w:val="center"/>
          </w:tcPr>
          <w:p w:rsidR="004414FD" w:rsidRPr="004414FD" w:rsidRDefault="00635162" w:rsidP="00635162">
            <w:pPr>
              <w:keepNext/>
              <w:keepLines/>
              <w:jc w:val="center"/>
              <w:rPr>
                <w:ins w:id="88" w:author="ngm" w:date="2015-10-01T14:14:00Z"/>
                <w:rFonts w:ascii="Arial" w:eastAsia="MS Mincho" w:hAnsi="Arial"/>
                <w:sz w:val="18"/>
              </w:rPr>
            </w:pPr>
            <w:ins w:id="89" w:author="ngm" w:date="2015-10-01T15:19:00Z">
              <w:r>
                <w:rPr>
                  <w:rFonts w:ascii="Arial" w:eastAsia="MS Mincho" w:hAnsi="Arial"/>
                  <w:sz w:val="18"/>
                </w:rPr>
                <w:t>1990</w:t>
              </w:r>
            </w:ins>
            <w:ins w:id="90" w:author="ngm" w:date="2015-10-01T14:14:00Z">
              <w:r w:rsidR="004414FD" w:rsidRPr="004414FD">
                <w:rPr>
                  <w:rFonts w:ascii="Arial" w:eastAsia="MS Mincho" w:hAnsi="Arial"/>
                  <w:sz w:val="18"/>
                </w:rPr>
                <w:t xml:space="preserve"> MHz</w:t>
              </w:r>
            </w:ins>
          </w:p>
        </w:tc>
        <w:tc>
          <w:tcPr>
            <w:tcW w:w="850" w:type="dxa"/>
            <w:vMerge w:val="restart"/>
            <w:shd w:val="clear" w:color="auto" w:fill="auto"/>
            <w:vAlign w:val="center"/>
          </w:tcPr>
          <w:p w:rsidR="004414FD" w:rsidRPr="004414FD" w:rsidRDefault="004414FD" w:rsidP="004414FD">
            <w:pPr>
              <w:keepNext/>
              <w:keepLines/>
              <w:jc w:val="center"/>
              <w:rPr>
                <w:ins w:id="91" w:author="ngm" w:date="2015-10-01T14:14:00Z"/>
                <w:rFonts w:ascii="Arial" w:eastAsia="MS Mincho" w:hAnsi="Arial"/>
                <w:sz w:val="18"/>
              </w:rPr>
            </w:pPr>
            <w:ins w:id="92" w:author="ngm" w:date="2015-10-01T14:14:00Z">
              <w:r w:rsidRPr="004414FD">
                <w:rPr>
                  <w:rFonts w:ascii="Arial" w:eastAsia="MS Mincho" w:hAnsi="Arial"/>
                  <w:sz w:val="18"/>
                </w:rPr>
                <w:t>FDD</w:t>
              </w:r>
            </w:ins>
          </w:p>
        </w:tc>
      </w:tr>
      <w:tr w:rsidR="004414FD" w:rsidRPr="004414FD" w:rsidTr="009B69F5">
        <w:trPr>
          <w:trHeight w:val="225"/>
          <w:ins w:id="93" w:author="ngm" w:date="2015-10-01T14:14:00Z"/>
        </w:trPr>
        <w:tc>
          <w:tcPr>
            <w:tcW w:w="1288" w:type="dxa"/>
            <w:vMerge/>
            <w:vAlign w:val="center"/>
          </w:tcPr>
          <w:p w:rsidR="004414FD" w:rsidRPr="004414FD" w:rsidRDefault="004414FD" w:rsidP="004414FD">
            <w:pPr>
              <w:keepNext/>
              <w:keepLines/>
              <w:jc w:val="center"/>
              <w:rPr>
                <w:ins w:id="94" w:author="ngm" w:date="2015-10-01T14:14:00Z"/>
                <w:rFonts w:ascii="Arial" w:eastAsia="MS Mincho" w:hAnsi="Arial"/>
                <w:sz w:val="18"/>
              </w:rPr>
            </w:pPr>
          </w:p>
        </w:tc>
        <w:tc>
          <w:tcPr>
            <w:tcW w:w="1067" w:type="dxa"/>
            <w:vAlign w:val="center"/>
          </w:tcPr>
          <w:p w:rsidR="004414FD" w:rsidRPr="004414FD" w:rsidRDefault="004414FD" w:rsidP="004414FD">
            <w:pPr>
              <w:keepNext/>
              <w:keepLines/>
              <w:jc w:val="center"/>
              <w:rPr>
                <w:ins w:id="95" w:author="ngm" w:date="2015-10-01T14:14:00Z"/>
                <w:rFonts w:ascii="Arial" w:eastAsia="MS Mincho" w:hAnsi="Arial"/>
                <w:sz w:val="18"/>
                <w:lang w:eastAsia="ja-JP"/>
              </w:rPr>
            </w:pPr>
            <w:ins w:id="96" w:author="ngm" w:date="2015-10-01T14:16:00Z">
              <w:r>
                <w:rPr>
                  <w:rFonts w:ascii="Arial" w:eastAsia="MS Mincho" w:hAnsi="Arial"/>
                  <w:sz w:val="18"/>
                  <w:lang w:eastAsia="ja-JP"/>
                </w:rPr>
                <w:t>12</w:t>
              </w:r>
            </w:ins>
          </w:p>
        </w:tc>
        <w:tc>
          <w:tcPr>
            <w:tcW w:w="1212" w:type="dxa"/>
            <w:shd w:val="clear" w:color="auto" w:fill="auto"/>
            <w:vAlign w:val="center"/>
          </w:tcPr>
          <w:p w:rsidR="004414FD" w:rsidRPr="004414FD" w:rsidRDefault="004414FD" w:rsidP="004414FD">
            <w:pPr>
              <w:keepNext/>
              <w:keepLines/>
              <w:jc w:val="center"/>
              <w:rPr>
                <w:ins w:id="97" w:author="ngm" w:date="2015-10-01T14:14:00Z"/>
                <w:rFonts w:ascii="Arial" w:eastAsia="MS Mincho" w:hAnsi="Arial"/>
                <w:sz w:val="18"/>
              </w:rPr>
            </w:pPr>
            <w:ins w:id="98" w:author="ngm" w:date="2015-10-01T14:16:00Z">
              <w:r>
                <w:rPr>
                  <w:rFonts w:ascii="Arial" w:eastAsia="MS Mincho" w:hAnsi="Arial"/>
                  <w:sz w:val="18"/>
                </w:rPr>
                <w:t>699</w:t>
              </w:r>
            </w:ins>
            <w:ins w:id="99" w:author="ngm" w:date="2015-10-01T14:14:00Z">
              <w:r w:rsidRPr="004414FD">
                <w:rPr>
                  <w:rFonts w:ascii="Arial" w:eastAsia="MS Mincho" w:hAnsi="Arial"/>
                  <w:sz w:val="18"/>
                </w:rPr>
                <w:t xml:space="preserve"> MHz</w:t>
              </w:r>
            </w:ins>
          </w:p>
        </w:tc>
        <w:tc>
          <w:tcPr>
            <w:tcW w:w="317" w:type="dxa"/>
            <w:shd w:val="clear" w:color="auto" w:fill="auto"/>
            <w:vAlign w:val="center"/>
          </w:tcPr>
          <w:p w:rsidR="004414FD" w:rsidRPr="004414FD" w:rsidRDefault="004414FD" w:rsidP="004414FD">
            <w:pPr>
              <w:keepNext/>
              <w:keepLines/>
              <w:jc w:val="center"/>
              <w:rPr>
                <w:ins w:id="100" w:author="ngm" w:date="2015-10-01T14:14:00Z"/>
                <w:rFonts w:ascii="Arial" w:eastAsia="MS Mincho" w:hAnsi="Arial"/>
                <w:sz w:val="18"/>
              </w:rPr>
            </w:pPr>
            <w:ins w:id="101" w:author="ngm" w:date="2015-10-01T14:14:00Z">
              <w:r w:rsidRPr="004414FD">
                <w:rPr>
                  <w:rFonts w:ascii="Arial" w:eastAsia="MS Mincho" w:hAnsi="Arial"/>
                  <w:sz w:val="18"/>
                </w:rPr>
                <w:t>–</w:t>
              </w:r>
            </w:ins>
          </w:p>
        </w:tc>
        <w:tc>
          <w:tcPr>
            <w:tcW w:w="1200" w:type="dxa"/>
            <w:shd w:val="clear" w:color="auto" w:fill="auto"/>
            <w:vAlign w:val="center"/>
          </w:tcPr>
          <w:p w:rsidR="004414FD" w:rsidRPr="004414FD" w:rsidRDefault="004414FD" w:rsidP="004414FD">
            <w:pPr>
              <w:keepNext/>
              <w:keepLines/>
              <w:jc w:val="center"/>
              <w:rPr>
                <w:ins w:id="102" w:author="ngm" w:date="2015-10-01T14:14:00Z"/>
                <w:rFonts w:ascii="Arial" w:eastAsia="MS Mincho" w:hAnsi="Arial"/>
                <w:sz w:val="18"/>
              </w:rPr>
            </w:pPr>
            <w:ins w:id="103" w:author="ngm" w:date="2015-10-01T14:16:00Z">
              <w:r>
                <w:rPr>
                  <w:rFonts w:ascii="Arial" w:eastAsia="MS Mincho" w:hAnsi="Arial"/>
                  <w:sz w:val="18"/>
                </w:rPr>
                <w:t>716</w:t>
              </w:r>
            </w:ins>
            <w:ins w:id="104" w:author="ngm" w:date="2015-10-01T14:14:00Z">
              <w:r w:rsidRPr="004414FD">
                <w:rPr>
                  <w:rFonts w:ascii="Arial" w:eastAsia="MS Mincho" w:hAnsi="Arial"/>
                  <w:sz w:val="18"/>
                </w:rPr>
                <w:t xml:space="preserve"> MHz</w:t>
              </w:r>
            </w:ins>
          </w:p>
        </w:tc>
        <w:tc>
          <w:tcPr>
            <w:tcW w:w="1210" w:type="dxa"/>
            <w:shd w:val="clear" w:color="auto" w:fill="auto"/>
            <w:vAlign w:val="center"/>
          </w:tcPr>
          <w:p w:rsidR="004414FD" w:rsidRPr="004414FD" w:rsidRDefault="004414FD" w:rsidP="004414FD">
            <w:pPr>
              <w:keepNext/>
              <w:keepLines/>
              <w:jc w:val="center"/>
              <w:rPr>
                <w:ins w:id="105" w:author="ngm" w:date="2015-10-01T14:14:00Z"/>
                <w:rFonts w:ascii="Arial" w:eastAsia="MS Mincho" w:hAnsi="Arial"/>
                <w:sz w:val="18"/>
              </w:rPr>
            </w:pPr>
            <w:ins w:id="106" w:author="ngm" w:date="2015-10-01T14:17:00Z">
              <w:r>
                <w:rPr>
                  <w:rFonts w:ascii="Arial" w:eastAsia="MS Mincho" w:hAnsi="Arial"/>
                  <w:sz w:val="18"/>
                </w:rPr>
                <w:t>729</w:t>
              </w:r>
            </w:ins>
            <w:ins w:id="107" w:author="ngm" w:date="2015-10-01T14:14:00Z">
              <w:r w:rsidRPr="004414FD">
                <w:rPr>
                  <w:rFonts w:ascii="Arial" w:eastAsia="MS Mincho" w:hAnsi="Arial"/>
                  <w:sz w:val="18"/>
                </w:rPr>
                <w:t xml:space="preserve"> MHz</w:t>
              </w:r>
            </w:ins>
          </w:p>
        </w:tc>
        <w:tc>
          <w:tcPr>
            <w:tcW w:w="317" w:type="dxa"/>
            <w:shd w:val="clear" w:color="auto" w:fill="auto"/>
            <w:vAlign w:val="center"/>
          </w:tcPr>
          <w:p w:rsidR="004414FD" w:rsidRPr="004414FD" w:rsidRDefault="004414FD" w:rsidP="004414FD">
            <w:pPr>
              <w:keepNext/>
              <w:keepLines/>
              <w:jc w:val="center"/>
              <w:rPr>
                <w:ins w:id="108" w:author="ngm" w:date="2015-10-01T14:14:00Z"/>
                <w:rFonts w:ascii="Arial" w:eastAsia="MS Mincho" w:hAnsi="Arial"/>
                <w:sz w:val="18"/>
              </w:rPr>
            </w:pPr>
            <w:ins w:id="109" w:author="ngm" w:date="2015-10-01T14:14:00Z">
              <w:r w:rsidRPr="004414FD">
                <w:rPr>
                  <w:rFonts w:ascii="Arial" w:eastAsia="MS Mincho" w:hAnsi="Arial"/>
                  <w:sz w:val="18"/>
                </w:rPr>
                <w:t>–</w:t>
              </w:r>
            </w:ins>
          </w:p>
        </w:tc>
        <w:tc>
          <w:tcPr>
            <w:tcW w:w="1401" w:type="dxa"/>
            <w:shd w:val="clear" w:color="auto" w:fill="auto"/>
            <w:vAlign w:val="center"/>
          </w:tcPr>
          <w:p w:rsidR="004414FD" w:rsidRPr="004414FD" w:rsidRDefault="004414FD" w:rsidP="004414FD">
            <w:pPr>
              <w:keepNext/>
              <w:keepLines/>
              <w:jc w:val="center"/>
              <w:rPr>
                <w:ins w:id="110" w:author="ngm" w:date="2015-10-01T14:14:00Z"/>
                <w:rFonts w:ascii="Arial" w:eastAsia="MS Mincho" w:hAnsi="Arial"/>
                <w:sz w:val="18"/>
              </w:rPr>
            </w:pPr>
            <w:ins w:id="111" w:author="ngm" w:date="2015-10-01T14:17:00Z">
              <w:r>
                <w:rPr>
                  <w:rFonts w:ascii="Arial" w:eastAsia="MS Mincho" w:hAnsi="Arial"/>
                  <w:sz w:val="18"/>
                </w:rPr>
                <w:t>746</w:t>
              </w:r>
            </w:ins>
            <w:ins w:id="112" w:author="ngm" w:date="2015-10-01T14:14:00Z">
              <w:r w:rsidRPr="004414FD">
                <w:rPr>
                  <w:rFonts w:ascii="Arial" w:eastAsia="MS Mincho" w:hAnsi="Arial"/>
                  <w:sz w:val="18"/>
                </w:rPr>
                <w:t xml:space="preserve"> MHz</w:t>
              </w:r>
            </w:ins>
          </w:p>
        </w:tc>
        <w:tc>
          <w:tcPr>
            <w:tcW w:w="850" w:type="dxa"/>
            <w:vMerge/>
            <w:shd w:val="clear" w:color="auto" w:fill="auto"/>
            <w:vAlign w:val="center"/>
          </w:tcPr>
          <w:p w:rsidR="004414FD" w:rsidRPr="004414FD" w:rsidRDefault="004414FD" w:rsidP="004414FD">
            <w:pPr>
              <w:keepNext/>
              <w:keepLines/>
              <w:jc w:val="center"/>
              <w:rPr>
                <w:ins w:id="113" w:author="ngm" w:date="2015-10-01T14:14:00Z"/>
                <w:rFonts w:ascii="Arial" w:eastAsia="MS Mincho" w:hAnsi="Arial"/>
                <w:sz w:val="18"/>
              </w:rPr>
            </w:pPr>
          </w:p>
        </w:tc>
      </w:tr>
    </w:tbl>
    <w:p w:rsidR="004414FD" w:rsidRPr="004414FD" w:rsidRDefault="004414FD" w:rsidP="004414FD">
      <w:pPr>
        <w:spacing w:after="180"/>
        <w:rPr>
          <w:ins w:id="114" w:author="ngm" w:date="2015-10-01T14:14:00Z"/>
          <w:rFonts w:eastAsia="MS Mincho"/>
          <w:lang w:val="en-US"/>
        </w:rPr>
      </w:pPr>
    </w:p>
    <w:p w:rsidR="004414FD" w:rsidRPr="004414FD" w:rsidRDefault="004414FD" w:rsidP="004414FD">
      <w:pPr>
        <w:keepNext/>
        <w:keepLines/>
        <w:spacing w:before="120" w:after="180"/>
        <w:ind w:left="1134" w:hanging="1134"/>
        <w:outlineLvl w:val="2"/>
        <w:rPr>
          <w:ins w:id="115" w:author="ngm" w:date="2015-10-01T14:14:00Z"/>
          <w:rFonts w:ascii="Arial" w:eastAsia="MS Mincho" w:hAnsi="Arial"/>
          <w:sz w:val="28"/>
        </w:rPr>
      </w:pPr>
      <w:bookmarkStart w:id="116" w:name="_Toc426544468"/>
      <w:proofErr w:type="gramStart"/>
      <w:ins w:id="117" w:author="ngm" w:date="2015-10-01T14:14:00Z">
        <w:r w:rsidRPr="004414FD">
          <w:rPr>
            <w:rFonts w:ascii="Arial" w:eastAsia="MS Mincho" w:hAnsi="Arial"/>
            <w:sz w:val="28"/>
          </w:rPr>
          <w:t>7.</w:t>
        </w:r>
      </w:ins>
      <w:ins w:id="118" w:author="ngm" w:date="2015-10-01T14:17:00Z">
        <w:r>
          <w:rPr>
            <w:rFonts w:ascii="Arial" w:eastAsia="MS Mincho" w:hAnsi="Arial"/>
            <w:sz w:val="28"/>
          </w:rPr>
          <w:t>X</w:t>
        </w:r>
      </w:ins>
      <w:ins w:id="119" w:author="ngm" w:date="2015-10-01T14:14:00Z">
        <w:r w:rsidRPr="004414FD">
          <w:rPr>
            <w:rFonts w:ascii="Arial" w:eastAsia="MS Mincho" w:hAnsi="Arial"/>
            <w:sz w:val="28"/>
          </w:rPr>
          <w:t>.2</w:t>
        </w:r>
        <w:proofErr w:type="gramEnd"/>
        <w:r w:rsidRPr="004414FD">
          <w:rPr>
            <w:rFonts w:ascii="Arial" w:eastAsia="MS Mincho" w:hAnsi="Arial"/>
            <w:sz w:val="28"/>
          </w:rPr>
          <w:tab/>
          <w:t>Channel bandwidths per operating band for CA</w:t>
        </w:r>
        <w:bookmarkEnd w:id="116"/>
      </w:ins>
    </w:p>
    <w:p w:rsidR="004414FD" w:rsidRPr="004414FD" w:rsidRDefault="004414FD" w:rsidP="004414FD">
      <w:pPr>
        <w:keepNext/>
        <w:keepLines/>
        <w:spacing w:before="60" w:after="180"/>
        <w:jc w:val="center"/>
        <w:rPr>
          <w:ins w:id="120" w:author="ngm" w:date="2015-10-01T14:14:00Z"/>
          <w:rFonts w:ascii="Arial" w:eastAsia="MS Mincho" w:hAnsi="Arial"/>
          <w:b/>
          <w:lang w:val="en-US" w:eastAsia="ja-JP"/>
        </w:rPr>
      </w:pPr>
      <w:ins w:id="121" w:author="ngm" w:date="2015-10-01T14:14:00Z">
        <w:r w:rsidRPr="004414FD">
          <w:rPr>
            <w:rFonts w:ascii="Arial" w:eastAsia="MS Mincho" w:hAnsi="Arial"/>
            <w:b/>
            <w:lang w:val="en-US" w:eastAsia="ja-JP"/>
          </w:rPr>
          <w:t>Table 7.</w:t>
        </w:r>
      </w:ins>
      <w:ins w:id="122" w:author="ngm" w:date="2015-10-01T14:17:00Z">
        <w:r>
          <w:rPr>
            <w:rFonts w:ascii="Arial" w:eastAsia="MS Mincho" w:hAnsi="Arial"/>
            <w:b/>
            <w:lang w:val="en-US" w:eastAsia="ja-JP"/>
          </w:rPr>
          <w:t>X</w:t>
        </w:r>
      </w:ins>
      <w:ins w:id="123" w:author="ngm" w:date="2015-10-01T14:14:00Z">
        <w:r w:rsidRPr="004414FD">
          <w:rPr>
            <w:rFonts w:ascii="Arial" w:eastAsia="MS Mincho" w:hAnsi="Arial"/>
            <w:b/>
            <w:lang w:val="en-US" w:eastAsia="ja-JP"/>
          </w:rPr>
          <w:t>.2-1: Supported E-UTRA bandwidths per CA configuration for 3DL inter-band CA</w:t>
        </w:r>
      </w:ins>
    </w:p>
    <w:tbl>
      <w:tblPr>
        <w:tblW w:w="10278" w:type="dxa"/>
        <w:tblInd w:w="378" w:type="dxa"/>
        <w:tblLayout w:type="fixed"/>
        <w:tblCellMar>
          <w:left w:w="0" w:type="dxa"/>
          <w:right w:w="0" w:type="dxa"/>
        </w:tblCellMar>
        <w:tblLook w:val="04A0"/>
      </w:tblPr>
      <w:tblGrid>
        <w:gridCol w:w="1445"/>
        <w:gridCol w:w="1512"/>
        <w:gridCol w:w="730"/>
        <w:gridCol w:w="726"/>
        <w:gridCol w:w="807"/>
        <w:gridCol w:w="822"/>
        <w:gridCol w:w="708"/>
        <w:gridCol w:w="830"/>
        <w:gridCol w:w="1262"/>
        <w:gridCol w:w="1436"/>
      </w:tblGrid>
      <w:tr w:rsidR="00635162" w:rsidRPr="00635162" w:rsidTr="009B69F5">
        <w:trPr>
          <w:trHeight w:val="220"/>
          <w:ins w:id="124" w:author="ngm" w:date="2015-10-01T15:20:00Z"/>
        </w:trPr>
        <w:tc>
          <w:tcPr>
            <w:tcW w:w="10278"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25" w:author="ngm" w:date="2015-10-01T15:20:00Z"/>
                <w:rFonts w:ascii="Arial" w:eastAsia="宋体" w:hAnsi="Arial" w:cs="Arial"/>
                <w:b/>
                <w:bCs/>
                <w:color w:val="000000"/>
                <w:sz w:val="18"/>
                <w:szCs w:val="18"/>
                <w:lang w:eastAsia="ja-JP"/>
              </w:rPr>
            </w:pPr>
            <w:ins w:id="126" w:author="ngm" w:date="2015-10-01T15:20:00Z">
              <w:r w:rsidRPr="00635162">
                <w:rPr>
                  <w:rFonts w:ascii="Arial" w:hAnsi="Arial" w:cs="Arial"/>
                  <w:b/>
                  <w:bCs/>
                  <w:color w:val="000000"/>
                  <w:sz w:val="18"/>
                  <w:szCs w:val="18"/>
                  <w:lang w:eastAsia="ja-JP"/>
                </w:rPr>
                <w:t>E-UTRA CA configuration / Bandwidth combination set</w:t>
              </w:r>
            </w:ins>
          </w:p>
        </w:tc>
      </w:tr>
      <w:tr w:rsidR="00635162" w:rsidRPr="00635162" w:rsidTr="009B69F5">
        <w:trPr>
          <w:trHeight w:val="524"/>
          <w:ins w:id="127" w:author="ngm" w:date="2015-10-01T15:20:00Z"/>
        </w:trPr>
        <w:tc>
          <w:tcPr>
            <w:tcW w:w="144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28" w:author="ngm" w:date="2015-10-01T15:20:00Z"/>
                <w:rFonts w:ascii="Arial" w:eastAsia="宋体" w:hAnsi="Arial" w:cs="Arial"/>
                <w:b/>
                <w:bCs/>
                <w:color w:val="000000"/>
                <w:sz w:val="18"/>
                <w:szCs w:val="18"/>
                <w:lang w:eastAsia="ja-JP"/>
              </w:rPr>
            </w:pPr>
            <w:ins w:id="129" w:author="ngm" w:date="2015-10-01T15:20:00Z">
              <w:r w:rsidRPr="00635162">
                <w:rPr>
                  <w:rFonts w:ascii="Arial" w:hAnsi="Arial" w:cs="Arial"/>
                  <w:b/>
                  <w:bCs/>
                  <w:color w:val="000000"/>
                  <w:sz w:val="18"/>
                  <w:szCs w:val="18"/>
                  <w:lang w:eastAsia="ja-JP"/>
                </w:rPr>
                <w:t>E-UTRA CA Configuration</w:t>
              </w:r>
            </w:ins>
          </w:p>
        </w:tc>
        <w:tc>
          <w:tcPr>
            <w:tcW w:w="151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30" w:author="ngm" w:date="2015-10-01T15:20:00Z"/>
                <w:rFonts w:ascii="Arial" w:eastAsia="宋体" w:hAnsi="Arial" w:cs="Arial"/>
                <w:b/>
                <w:bCs/>
                <w:color w:val="000000"/>
                <w:sz w:val="18"/>
                <w:szCs w:val="18"/>
                <w:lang w:eastAsia="ja-JP"/>
              </w:rPr>
            </w:pPr>
            <w:ins w:id="131" w:author="ngm" w:date="2015-10-01T15:20:00Z">
              <w:r w:rsidRPr="00635162">
                <w:rPr>
                  <w:rFonts w:ascii="Arial" w:hAnsi="Arial" w:cs="Arial"/>
                  <w:b/>
                  <w:bCs/>
                  <w:color w:val="000000"/>
                  <w:sz w:val="18"/>
                  <w:szCs w:val="18"/>
                  <w:lang w:eastAsia="ja-JP"/>
                </w:rPr>
                <w:t>E-UTRA Band or E-UTRA CA configuration</w:t>
              </w:r>
            </w:ins>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32" w:author="ngm" w:date="2015-10-01T15:20:00Z"/>
                <w:rFonts w:ascii="Arial" w:eastAsia="宋体" w:hAnsi="Arial" w:cs="Arial"/>
                <w:b/>
                <w:bCs/>
                <w:color w:val="000000"/>
                <w:sz w:val="18"/>
                <w:szCs w:val="18"/>
                <w:lang w:eastAsia="ja-JP"/>
              </w:rPr>
            </w:pPr>
            <w:ins w:id="133" w:author="ngm" w:date="2015-10-01T15:20:00Z">
              <w:r w:rsidRPr="00635162">
                <w:rPr>
                  <w:rFonts w:ascii="Arial" w:hAnsi="Arial" w:cs="Arial"/>
                  <w:b/>
                  <w:bCs/>
                  <w:color w:val="000000"/>
                  <w:sz w:val="18"/>
                  <w:szCs w:val="18"/>
                  <w:lang w:eastAsia="ja-JP"/>
                </w:rPr>
                <w:t>1.4</w:t>
              </w:r>
            </w:ins>
          </w:p>
        </w:tc>
        <w:tc>
          <w:tcPr>
            <w:tcW w:w="7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34" w:author="ngm" w:date="2015-10-01T15:20:00Z"/>
                <w:rFonts w:ascii="Arial" w:eastAsia="宋体" w:hAnsi="Arial" w:cs="Arial"/>
                <w:b/>
                <w:bCs/>
                <w:color w:val="000000"/>
                <w:sz w:val="18"/>
                <w:szCs w:val="18"/>
                <w:lang w:eastAsia="ja-JP"/>
              </w:rPr>
            </w:pPr>
            <w:ins w:id="135" w:author="ngm" w:date="2015-10-01T15:20:00Z">
              <w:r w:rsidRPr="00635162">
                <w:rPr>
                  <w:rFonts w:ascii="Arial" w:hAnsi="Arial" w:cs="Arial"/>
                  <w:b/>
                  <w:bCs/>
                  <w:color w:val="000000"/>
                  <w:sz w:val="18"/>
                  <w:szCs w:val="18"/>
                  <w:lang w:eastAsia="ja-JP"/>
                </w:rPr>
                <w:t>3</w:t>
              </w:r>
            </w:ins>
          </w:p>
        </w:tc>
        <w:tc>
          <w:tcPr>
            <w:tcW w:w="8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36" w:author="ngm" w:date="2015-10-01T15:20:00Z"/>
                <w:rFonts w:ascii="Arial" w:eastAsia="宋体" w:hAnsi="Arial" w:cs="Arial"/>
                <w:b/>
                <w:bCs/>
                <w:color w:val="000000"/>
                <w:sz w:val="18"/>
                <w:szCs w:val="18"/>
                <w:lang w:eastAsia="ja-JP"/>
              </w:rPr>
            </w:pPr>
            <w:ins w:id="137" w:author="ngm" w:date="2015-10-01T15:20:00Z">
              <w:r w:rsidRPr="00635162">
                <w:rPr>
                  <w:rFonts w:ascii="Arial" w:hAnsi="Arial" w:cs="Arial"/>
                  <w:b/>
                  <w:bCs/>
                  <w:color w:val="000000"/>
                  <w:sz w:val="18"/>
                  <w:szCs w:val="18"/>
                  <w:lang w:eastAsia="ja-JP"/>
                </w:rPr>
                <w:t>5</w:t>
              </w:r>
            </w:ins>
          </w:p>
        </w:tc>
        <w:tc>
          <w:tcPr>
            <w:tcW w:w="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38" w:author="ngm" w:date="2015-10-01T15:20:00Z"/>
                <w:rFonts w:ascii="Arial" w:eastAsia="宋体" w:hAnsi="Arial" w:cs="Arial"/>
                <w:b/>
                <w:bCs/>
                <w:color w:val="000000"/>
                <w:sz w:val="18"/>
                <w:szCs w:val="18"/>
                <w:lang w:eastAsia="ja-JP"/>
              </w:rPr>
            </w:pPr>
            <w:ins w:id="139" w:author="ngm" w:date="2015-10-01T15:20:00Z">
              <w:r w:rsidRPr="00635162">
                <w:rPr>
                  <w:rFonts w:ascii="Arial" w:hAnsi="Arial" w:cs="Arial"/>
                  <w:b/>
                  <w:bCs/>
                  <w:color w:val="000000"/>
                  <w:sz w:val="18"/>
                  <w:szCs w:val="18"/>
                  <w:lang w:eastAsia="ja-JP"/>
                </w:rPr>
                <w:t>10</w:t>
              </w:r>
            </w:ins>
          </w:p>
        </w:tc>
        <w:tc>
          <w:tcPr>
            <w:tcW w:w="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40" w:author="ngm" w:date="2015-10-01T15:20:00Z"/>
                <w:rFonts w:ascii="Arial" w:eastAsia="宋体" w:hAnsi="Arial" w:cs="Arial"/>
                <w:b/>
                <w:bCs/>
                <w:color w:val="000000"/>
                <w:sz w:val="18"/>
                <w:szCs w:val="18"/>
                <w:lang w:eastAsia="ja-JP"/>
              </w:rPr>
            </w:pPr>
            <w:ins w:id="141" w:author="ngm" w:date="2015-10-01T15:20:00Z">
              <w:r w:rsidRPr="00635162">
                <w:rPr>
                  <w:rFonts w:ascii="Arial" w:hAnsi="Arial" w:cs="Arial"/>
                  <w:b/>
                  <w:bCs/>
                  <w:color w:val="000000"/>
                  <w:sz w:val="18"/>
                  <w:szCs w:val="18"/>
                  <w:lang w:eastAsia="ja-JP"/>
                </w:rPr>
                <w:t>15</w:t>
              </w:r>
            </w:ins>
          </w:p>
        </w:tc>
        <w:tc>
          <w:tcPr>
            <w:tcW w:w="8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42" w:author="ngm" w:date="2015-10-01T15:20:00Z"/>
                <w:rFonts w:ascii="Arial" w:eastAsia="宋体" w:hAnsi="Arial" w:cs="Arial"/>
                <w:b/>
                <w:bCs/>
                <w:color w:val="000000"/>
                <w:sz w:val="18"/>
                <w:szCs w:val="18"/>
                <w:lang w:eastAsia="ja-JP"/>
              </w:rPr>
            </w:pPr>
            <w:ins w:id="143" w:author="ngm" w:date="2015-10-01T15:20:00Z">
              <w:r w:rsidRPr="00635162">
                <w:rPr>
                  <w:rFonts w:ascii="Arial" w:hAnsi="Arial" w:cs="Arial"/>
                  <w:b/>
                  <w:bCs/>
                  <w:color w:val="000000"/>
                  <w:sz w:val="18"/>
                  <w:szCs w:val="18"/>
                  <w:lang w:eastAsia="ja-JP"/>
                </w:rPr>
                <w:t>20</w:t>
              </w:r>
            </w:ins>
          </w:p>
        </w:tc>
        <w:tc>
          <w:tcPr>
            <w:tcW w:w="1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44" w:author="ngm" w:date="2015-10-01T15:20:00Z"/>
                <w:rFonts w:ascii="Arial" w:eastAsia="宋体" w:hAnsi="Arial" w:cs="Arial"/>
                <w:b/>
                <w:bCs/>
                <w:color w:val="000000"/>
                <w:sz w:val="18"/>
                <w:szCs w:val="18"/>
                <w:lang w:eastAsia="ja-JP"/>
              </w:rPr>
            </w:pPr>
            <w:ins w:id="145" w:author="ngm" w:date="2015-10-01T15:20:00Z">
              <w:r w:rsidRPr="00635162">
                <w:rPr>
                  <w:rFonts w:ascii="Arial" w:hAnsi="Arial" w:cs="Arial"/>
                  <w:b/>
                  <w:bCs/>
                  <w:color w:val="000000"/>
                  <w:sz w:val="18"/>
                  <w:szCs w:val="18"/>
                  <w:lang w:eastAsia="ja-JP"/>
                </w:rPr>
                <w:t>Maximum aggregated bandwidth</w:t>
              </w:r>
            </w:ins>
          </w:p>
        </w:tc>
        <w:tc>
          <w:tcPr>
            <w:tcW w:w="143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46" w:author="ngm" w:date="2015-10-01T15:20:00Z"/>
                <w:rFonts w:ascii="Arial" w:eastAsia="宋体" w:hAnsi="Arial" w:cs="Arial"/>
                <w:b/>
                <w:bCs/>
                <w:color w:val="000000"/>
                <w:sz w:val="18"/>
                <w:szCs w:val="18"/>
                <w:lang w:eastAsia="ja-JP"/>
              </w:rPr>
            </w:pPr>
            <w:ins w:id="147" w:author="ngm" w:date="2015-10-01T15:20:00Z">
              <w:r w:rsidRPr="00635162">
                <w:rPr>
                  <w:rFonts w:ascii="Arial" w:hAnsi="Arial" w:cs="Arial"/>
                  <w:b/>
                  <w:bCs/>
                  <w:color w:val="000000"/>
                  <w:sz w:val="18"/>
                  <w:szCs w:val="18"/>
                  <w:lang w:eastAsia="ja-JP"/>
                </w:rPr>
                <w:t>Bandwidth combination set</w:t>
              </w:r>
            </w:ins>
          </w:p>
        </w:tc>
      </w:tr>
      <w:tr w:rsidR="00635162" w:rsidRPr="00635162" w:rsidTr="009B69F5">
        <w:trPr>
          <w:trHeight w:val="220"/>
          <w:ins w:id="148" w:author="ngm" w:date="2015-10-01T15:20:00Z"/>
        </w:trPr>
        <w:tc>
          <w:tcPr>
            <w:tcW w:w="1445" w:type="dxa"/>
            <w:vMerge/>
            <w:tcBorders>
              <w:top w:val="nil"/>
              <w:left w:val="single" w:sz="8" w:space="0" w:color="auto"/>
              <w:bottom w:val="single" w:sz="8" w:space="0" w:color="auto"/>
              <w:right w:val="single" w:sz="8" w:space="0" w:color="auto"/>
            </w:tcBorders>
            <w:vAlign w:val="center"/>
            <w:hideMark/>
          </w:tcPr>
          <w:p w:rsidR="00635162" w:rsidRPr="00635162" w:rsidRDefault="00635162" w:rsidP="00635162">
            <w:pPr>
              <w:overflowPunct w:val="0"/>
              <w:autoSpaceDE w:val="0"/>
              <w:autoSpaceDN w:val="0"/>
              <w:adjustRightInd w:val="0"/>
              <w:spacing w:after="180"/>
              <w:textAlignment w:val="baseline"/>
              <w:rPr>
                <w:ins w:id="149" w:author="ngm" w:date="2015-10-01T15:20:00Z"/>
                <w:rFonts w:ascii="Arial" w:eastAsia="宋体" w:hAnsi="Arial" w:cs="Arial"/>
                <w:b/>
                <w:bCs/>
                <w:color w:val="000000"/>
                <w:sz w:val="18"/>
                <w:szCs w:val="18"/>
                <w:lang w:eastAsia="ja-JP"/>
              </w:rPr>
            </w:pPr>
          </w:p>
        </w:tc>
        <w:tc>
          <w:tcPr>
            <w:tcW w:w="1512" w:type="dxa"/>
            <w:vMerge/>
            <w:tcBorders>
              <w:top w:val="nil"/>
              <w:left w:val="single" w:sz="8" w:space="0" w:color="auto"/>
              <w:bottom w:val="single" w:sz="8" w:space="0" w:color="auto"/>
              <w:right w:val="single" w:sz="8" w:space="0" w:color="auto"/>
            </w:tcBorders>
            <w:vAlign w:val="center"/>
            <w:hideMark/>
          </w:tcPr>
          <w:p w:rsidR="00635162" w:rsidRPr="00635162" w:rsidRDefault="00635162" w:rsidP="00635162">
            <w:pPr>
              <w:overflowPunct w:val="0"/>
              <w:autoSpaceDE w:val="0"/>
              <w:autoSpaceDN w:val="0"/>
              <w:adjustRightInd w:val="0"/>
              <w:spacing w:after="180"/>
              <w:textAlignment w:val="baseline"/>
              <w:rPr>
                <w:ins w:id="150" w:author="ngm" w:date="2015-10-01T15:20:00Z"/>
                <w:rFonts w:ascii="Arial" w:eastAsia="宋体" w:hAnsi="Arial" w:cs="Arial"/>
                <w:b/>
                <w:bCs/>
                <w:color w:val="000000"/>
                <w:sz w:val="18"/>
                <w:szCs w:val="18"/>
                <w:lang w:eastAsia="ja-JP"/>
              </w:rPr>
            </w:pPr>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51" w:author="ngm" w:date="2015-10-01T15:20:00Z"/>
                <w:rFonts w:ascii="Arial" w:eastAsia="宋体" w:hAnsi="Arial" w:cs="Arial"/>
                <w:b/>
                <w:bCs/>
                <w:color w:val="000000"/>
                <w:sz w:val="18"/>
                <w:szCs w:val="18"/>
                <w:lang w:eastAsia="ja-JP"/>
              </w:rPr>
            </w:pPr>
            <w:ins w:id="152" w:author="ngm" w:date="2015-10-01T15:20:00Z">
              <w:r w:rsidRPr="00635162">
                <w:rPr>
                  <w:rFonts w:ascii="Arial" w:hAnsi="Arial" w:cs="Arial"/>
                  <w:b/>
                  <w:bCs/>
                  <w:color w:val="000000"/>
                  <w:sz w:val="18"/>
                  <w:szCs w:val="18"/>
                  <w:lang w:eastAsia="ja-JP"/>
                </w:rPr>
                <w:t>MHz</w:t>
              </w:r>
            </w:ins>
          </w:p>
        </w:tc>
        <w:tc>
          <w:tcPr>
            <w:tcW w:w="7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53" w:author="ngm" w:date="2015-10-01T15:20:00Z"/>
                <w:rFonts w:ascii="Arial" w:eastAsia="宋体" w:hAnsi="Arial" w:cs="Arial"/>
                <w:b/>
                <w:bCs/>
                <w:color w:val="000000"/>
                <w:sz w:val="18"/>
                <w:szCs w:val="18"/>
                <w:lang w:eastAsia="ja-JP"/>
              </w:rPr>
            </w:pPr>
            <w:ins w:id="154" w:author="ngm" w:date="2015-10-01T15:20:00Z">
              <w:r w:rsidRPr="00635162">
                <w:rPr>
                  <w:rFonts w:ascii="Arial" w:hAnsi="Arial" w:cs="Arial"/>
                  <w:b/>
                  <w:bCs/>
                  <w:color w:val="000000"/>
                  <w:sz w:val="18"/>
                  <w:szCs w:val="18"/>
                  <w:lang w:eastAsia="ja-JP"/>
                </w:rPr>
                <w:t>MHz</w:t>
              </w:r>
            </w:ins>
          </w:p>
        </w:tc>
        <w:tc>
          <w:tcPr>
            <w:tcW w:w="8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55" w:author="ngm" w:date="2015-10-01T15:20:00Z"/>
                <w:rFonts w:ascii="Arial" w:eastAsia="宋体" w:hAnsi="Arial" w:cs="Arial"/>
                <w:b/>
                <w:bCs/>
                <w:color w:val="000000"/>
                <w:sz w:val="18"/>
                <w:szCs w:val="18"/>
                <w:lang w:eastAsia="ja-JP"/>
              </w:rPr>
            </w:pPr>
            <w:ins w:id="156" w:author="ngm" w:date="2015-10-01T15:20:00Z">
              <w:r w:rsidRPr="00635162">
                <w:rPr>
                  <w:rFonts w:ascii="Arial" w:hAnsi="Arial" w:cs="Arial"/>
                  <w:b/>
                  <w:bCs/>
                  <w:color w:val="000000"/>
                  <w:sz w:val="18"/>
                  <w:szCs w:val="18"/>
                  <w:lang w:eastAsia="ja-JP"/>
                </w:rPr>
                <w:t>MHz</w:t>
              </w:r>
            </w:ins>
          </w:p>
        </w:tc>
        <w:tc>
          <w:tcPr>
            <w:tcW w:w="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57" w:author="ngm" w:date="2015-10-01T15:20:00Z"/>
                <w:rFonts w:ascii="Arial" w:eastAsia="宋体" w:hAnsi="Arial" w:cs="Arial"/>
                <w:b/>
                <w:bCs/>
                <w:color w:val="000000"/>
                <w:sz w:val="18"/>
                <w:szCs w:val="18"/>
                <w:lang w:eastAsia="ja-JP"/>
              </w:rPr>
            </w:pPr>
            <w:ins w:id="158" w:author="ngm" w:date="2015-10-01T15:20:00Z">
              <w:r w:rsidRPr="00635162">
                <w:rPr>
                  <w:rFonts w:ascii="Arial" w:hAnsi="Arial" w:cs="Arial"/>
                  <w:b/>
                  <w:bCs/>
                  <w:color w:val="000000"/>
                  <w:sz w:val="18"/>
                  <w:szCs w:val="18"/>
                  <w:lang w:eastAsia="ja-JP"/>
                </w:rPr>
                <w:t>MHz</w:t>
              </w:r>
            </w:ins>
          </w:p>
        </w:tc>
        <w:tc>
          <w:tcPr>
            <w:tcW w:w="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59" w:author="ngm" w:date="2015-10-01T15:20:00Z"/>
                <w:rFonts w:ascii="Arial" w:eastAsia="宋体" w:hAnsi="Arial" w:cs="Arial"/>
                <w:b/>
                <w:bCs/>
                <w:color w:val="000000"/>
                <w:sz w:val="18"/>
                <w:szCs w:val="18"/>
                <w:lang w:eastAsia="ja-JP"/>
              </w:rPr>
            </w:pPr>
            <w:ins w:id="160" w:author="ngm" w:date="2015-10-01T15:20:00Z">
              <w:r w:rsidRPr="00635162">
                <w:rPr>
                  <w:rFonts w:ascii="Arial" w:hAnsi="Arial" w:cs="Arial"/>
                  <w:b/>
                  <w:bCs/>
                  <w:color w:val="000000"/>
                  <w:sz w:val="18"/>
                  <w:szCs w:val="18"/>
                  <w:lang w:eastAsia="ja-JP"/>
                </w:rPr>
                <w:t>MHz</w:t>
              </w:r>
            </w:ins>
          </w:p>
        </w:tc>
        <w:tc>
          <w:tcPr>
            <w:tcW w:w="8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61" w:author="ngm" w:date="2015-10-01T15:20:00Z"/>
                <w:rFonts w:ascii="Arial" w:eastAsia="宋体" w:hAnsi="Arial" w:cs="Arial"/>
                <w:b/>
                <w:bCs/>
                <w:color w:val="000000"/>
                <w:sz w:val="18"/>
                <w:szCs w:val="18"/>
                <w:lang w:eastAsia="ja-JP"/>
              </w:rPr>
            </w:pPr>
            <w:ins w:id="162" w:author="ngm" w:date="2015-10-01T15:20:00Z">
              <w:r w:rsidRPr="00635162">
                <w:rPr>
                  <w:rFonts w:ascii="Arial" w:hAnsi="Arial" w:cs="Arial"/>
                  <w:b/>
                  <w:bCs/>
                  <w:color w:val="000000"/>
                  <w:sz w:val="18"/>
                  <w:szCs w:val="18"/>
                  <w:lang w:eastAsia="ja-JP"/>
                </w:rPr>
                <w:t>MHz</w:t>
              </w:r>
            </w:ins>
          </w:p>
        </w:tc>
        <w:tc>
          <w:tcPr>
            <w:tcW w:w="1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63" w:author="ngm" w:date="2015-10-01T15:20:00Z"/>
                <w:rFonts w:ascii="Arial" w:eastAsia="宋体" w:hAnsi="Arial" w:cs="Arial"/>
                <w:b/>
                <w:bCs/>
                <w:color w:val="000000"/>
                <w:sz w:val="18"/>
                <w:szCs w:val="18"/>
                <w:lang w:eastAsia="ja-JP"/>
              </w:rPr>
            </w:pPr>
            <w:ins w:id="164" w:author="ngm" w:date="2015-10-01T15:20:00Z">
              <w:r w:rsidRPr="00635162">
                <w:rPr>
                  <w:rFonts w:ascii="Arial" w:hAnsi="Arial" w:cs="Arial"/>
                  <w:b/>
                  <w:bCs/>
                  <w:color w:val="000000"/>
                  <w:sz w:val="18"/>
                  <w:szCs w:val="18"/>
                  <w:lang w:eastAsia="ja-JP"/>
                </w:rPr>
                <w:t>[MHz]</w:t>
              </w:r>
            </w:ins>
          </w:p>
        </w:tc>
        <w:tc>
          <w:tcPr>
            <w:tcW w:w="1436" w:type="dxa"/>
            <w:vMerge/>
            <w:tcBorders>
              <w:top w:val="nil"/>
              <w:left w:val="single" w:sz="8" w:space="0" w:color="auto"/>
              <w:bottom w:val="single" w:sz="8" w:space="0" w:color="auto"/>
              <w:right w:val="single" w:sz="8" w:space="0" w:color="auto"/>
            </w:tcBorders>
            <w:vAlign w:val="center"/>
            <w:hideMark/>
          </w:tcPr>
          <w:p w:rsidR="00635162" w:rsidRPr="00635162" w:rsidRDefault="00635162" w:rsidP="00635162">
            <w:pPr>
              <w:overflowPunct w:val="0"/>
              <w:autoSpaceDE w:val="0"/>
              <w:autoSpaceDN w:val="0"/>
              <w:adjustRightInd w:val="0"/>
              <w:spacing w:after="180"/>
              <w:textAlignment w:val="baseline"/>
              <w:rPr>
                <w:ins w:id="165" w:author="ngm" w:date="2015-10-01T15:20:00Z"/>
                <w:rFonts w:ascii="Arial" w:eastAsia="宋体" w:hAnsi="Arial" w:cs="Arial"/>
                <w:b/>
                <w:bCs/>
                <w:color w:val="000000"/>
                <w:sz w:val="18"/>
                <w:szCs w:val="18"/>
                <w:lang w:eastAsia="ja-JP"/>
              </w:rPr>
            </w:pPr>
          </w:p>
        </w:tc>
      </w:tr>
      <w:tr w:rsidR="00635162" w:rsidRPr="00635162" w:rsidTr="009B69F5">
        <w:trPr>
          <w:trHeight w:val="60"/>
          <w:ins w:id="166" w:author="ngm" w:date="2015-10-01T15:20:00Z"/>
        </w:trPr>
        <w:tc>
          <w:tcPr>
            <w:tcW w:w="1445"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635162" w:rsidRPr="00635162" w:rsidRDefault="00635162" w:rsidP="00635162">
            <w:pPr>
              <w:overflowPunct w:val="0"/>
              <w:autoSpaceDE w:val="0"/>
              <w:autoSpaceDN w:val="0"/>
              <w:adjustRightInd w:val="0"/>
              <w:spacing w:after="180"/>
              <w:jc w:val="center"/>
              <w:textAlignment w:val="baseline"/>
              <w:rPr>
                <w:ins w:id="167" w:author="ngm" w:date="2015-10-01T15:20:00Z"/>
                <w:rFonts w:ascii="Arial" w:hAnsi="Arial" w:cs="Arial"/>
                <w:color w:val="000000"/>
                <w:sz w:val="18"/>
                <w:szCs w:val="18"/>
                <w:lang w:eastAsia="ja-JP"/>
              </w:rPr>
            </w:pPr>
            <w:ins w:id="168" w:author="ngm" w:date="2015-10-01T15:20:00Z">
              <w:r w:rsidRPr="00635162">
                <w:rPr>
                  <w:rFonts w:ascii="Arial" w:hAnsi="Arial" w:cs="Arial"/>
                  <w:color w:val="000000"/>
                  <w:sz w:val="18"/>
                  <w:szCs w:val="18"/>
                  <w:lang w:eastAsia="ja-JP"/>
                </w:rPr>
                <w:lastRenderedPageBreak/>
                <w:t xml:space="preserve"> CA_2A-12A-12A</w:t>
              </w:r>
            </w:ins>
          </w:p>
        </w:tc>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35162" w:rsidRPr="00635162" w:rsidRDefault="00635162" w:rsidP="00635162">
            <w:pPr>
              <w:overflowPunct w:val="0"/>
              <w:autoSpaceDE w:val="0"/>
              <w:autoSpaceDN w:val="0"/>
              <w:adjustRightInd w:val="0"/>
              <w:spacing w:after="180"/>
              <w:jc w:val="center"/>
              <w:textAlignment w:val="baseline"/>
              <w:rPr>
                <w:ins w:id="169" w:author="ngm" w:date="2015-10-01T15:20:00Z"/>
                <w:rFonts w:ascii="Arial" w:eastAsia="宋体" w:hAnsi="Arial" w:cs="Arial"/>
                <w:color w:val="000000"/>
                <w:sz w:val="18"/>
                <w:szCs w:val="18"/>
                <w:lang w:eastAsia="ja-JP"/>
              </w:rPr>
            </w:pPr>
            <w:ins w:id="170" w:author="ngm" w:date="2015-10-01T15:20:00Z">
              <w:r w:rsidRPr="00635162">
                <w:rPr>
                  <w:rFonts w:ascii="Arial" w:eastAsia="宋体" w:hAnsi="Arial" w:cs="Arial"/>
                  <w:color w:val="000000"/>
                  <w:sz w:val="18"/>
                  <w:szCs w:val="18"/>
                  <w:lang w:eastAsia="ja-JP"/>
                </w:rPr>
                <w:t>2</w:t>
              </w:r>
            </w:ins>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35162" w:rsidRPr="00635162" w:rsidRDefault="00635162" w:rsidP="00635162">
            <w:pPr>
              <w:overflowPunct w:val="0"/>
              <w:autoSpaceDE w:val="0"/>
              <w:autoSpaceDN w:val="0"/>
              <w:adjustRightInd w:val="0"/>
              <w:spacing w:after="180"/>
              <w:jc w:val="center"/>
              <w:textAlignment w:val="baseline"/>
              <w:rPr>
                <w:ins w:id="171" w:author="ngm" w:date="2015-10-01T15:20:00Z"/>
                <w:rFonts w:ascii="Arial" w:eastAsia="宋体" w:hAnsi="Arial" w:cs="Arial"/>
                <w:color w:val="000000"/>
                <w:sz w:val="18"/>
                <w:szCs w:val="18"/>
                <w:lang w:eastAsia="ja-JP"/>
              </w:rPr>
            </w:pPr>
          </w:p>
        </w:tc>
        <w:tc>
          <w:tcPr>
            <w:tcW w:w="726" w:type="dxa"/>
            <w:tcBorders>
              <w:top w:val="single" w:sz="8" w:space="0" w:color="auto"/>
              <w:left w:val="single" w:sz="8" w:space="0" w:color="auto"/>
              <w:bottom w:val="single" w:sz="8" w:space="0" w:color="auto"/>
              <w:right w:val="single" w:sz="8" w:space="0" w:color="auto"/>
            </w:tcBorders>
            <w:vAlign w:val="center"/>
          </w:tcPr>
          <w:p w:rsidR="00635162" w:rsidRPr="00635162" w:rsidRDefault="00635162" w:rsidP="00635162">
            <w:pPr>
              <w:overflowPunct w:val="0"/>
              <w:autoSpaceDE w:val="0"/>
              <w:autoSpaceDN w:val="0"/>
              <w:adjustRightInd w:val="0"/>
              <w:spacing w:after="180"/>
              <w:jc w:val="center"/>
              <w:textAlignment w:val="baseline"/>
              <w:rPr>
                <w:ins w:id="172" w:author="ngm" w:date="2015-10-01T15:20:00Z"/>
                <w:rFonts w:ascii="Arial" w:eastAsia="宋体" w:hAnsi="Arial" w:cs="Arial"/>
                <w:color w:val="000000"/>
                <w:sz w:val="18"/>
                <w:szCs w:val="18"/>
                <w:lang w:eastAsia="ja-JP"/>
              </w:rPr>
            </w:pPr>
          </w:p>
        </w:tc>
        <w:tc>
          <w:tcPr>
            <w:tcW w:w="807" w:type="dxa"/>
            <w:tcBorders>
              <w:top w:val="single" w:sz="8" w:space="0" w:color="auto"/>
              <w:left w:val="single" w:sz="8" w:space="0" w:color="auto"/>
              <w:bottom w:val="single" w:sz="8" w:space="0" w:color="auto"/>
              <w:right w:val="single" w:sz="8" w:space="0" w:color="auto"/>
            </w:tcBorders>
            <w:vAlign w:val="center"/>
          </w:tcPr>
          <w:p w:rsidR="00635162" w:rsidRPr="00635162" w:rsidRDefault="00635162" w:rsidP="00635162">
            <w:pPr>
              <w:overflowPunct w:val="0"/>
              <w:autoSpaceDE w:val="0"/>
              <w:autoSpaceDN w:val="0"/>
              <w:adjustRightInd w:val="0"/>
              <w:spacing w:after="180"/>
              <w:jc w:val="center"/>
              <w:textAlignment w:val="baseline"/>
              <w:rPr>
                <w:ins w:id="173" w:author="ngm" w:date="2015-10-01T15:20:00Z"/>
                <w:rFonts w:ascii="Arial" w:hAnsi="Arial" w:cs="Arial"/>
                <w:color w:val="000000"/>
                <w:sz w:val="18"/>
                <w:szCs w:val="18"/>
                <w:lang w:eastAsia="ja-JP"/>
              </w:rPr>
            </w:pPr>
            <w:ins w:id="174" w:author="ngm" w:date="2015-10-01T15:20:00Z">
              <w:r w:rsidRPr="00635162">
                <w:rPr>
                  <w:rFonts w:ascii="Arial" w:hAnsi="Arial" w:cs="Arial"/>
                  <w:color w:val="000000"/>
                  <w:sz w:val="18"/>
                  <w:szCs w:val="18"/>
                  <w:lang w:eastAsia="ja-JP"/>
                </w:rPr>
                <w:t>Yes</w:t>
              </w:r>
            </w:ins>
          </w:p>
        </w:tc>
        <w:tc>
          <w:tcPr>
            <w:tcW w:w="822" w:type="dxa"/>
            <w:tcBorders>
              <w:top w:val="single" w:sz="8" w:space="0" w:color="auto"/>
              <w:left w:val="single" w:sz="8" w:space="0" w:color="auto"/>
              <w:bottom w:val="single" w:sz="8" w:space="0" w:color="auto"/>
              <w:right w:val="single" w:sz="8" w:space="0" w:color="auto"/>
            </w:tcBorders>
            <w:vAlign w:val="center"/>
          </w:tcPr>
          <w:p w:rsidR="00635162" w:rsidRPr="00635162" w:rsidRDefault="00635162" w:rsidP="00635162">
            <w:pPr>
              <w:overflowPunct w:val="0"/>
              <w:autoSpaceDE w:val="0"/>
              <w:autoSpaceDN w:val="0"/>
              <w:adjustRightInd w:val="0"/>
              <w:spacing w:after="180"/>
              <w:jc w:val="center"/>
              <w:textAlignment w:val="baseline"/>
              <w:rPr>
                <w:ins w:id="175" w:author="ngm" w:date="2015-10-01T15:20:00Z"/>
                <w:rFonts w:ascii="Arial" w:hAnsi="Arial" w:cs="Arial"/>
                <w:color w:val="000000"/>
                <w:sz w:val="18"/>
                <w:szCs w:val="18"/>
                <w:lang w:eastAsia="ja-JP"/>
              </w:rPr>
            </w:pPr>
            <w:ins w:id="176" w:author="ngm" w:date="2015-10-01T15:20:00Z">
              <w:r w:rsidRPr="00635162">
                <w:rPr>
                  <w:rFonts w:ascii="Arial" w:hAnsi="Arial" w:cs="Arial"/>
                  <w:color w:val="000000"/>
                  <w:sz w:val="18"/>
                  <w:szCs w:val="18"/>
                  <w:lang w:eastAsia="ja-JP"/>
                </w:rPr>
                <w:t>Yes</w:t>
              </w:r>
            </w:ins>
          </w:p>
        </w:tc>
        <w:tc>
          <w:tcPr>
            <w:tcW w:w="708" w:type="dxa"/>
            <w:tcBorders>
              <w:top w:val="single" w:sz="8" w:space="0" w:color="auto"/>
              <w:left w:val="single" w:sz="8" w:space="0" w:color="auto"/>
              <w:bottom w:val="single" w:sz="8" w:space="0" w:color="auto"/>
              <w:right w:val="single" w:sz="8" w:space="0" w:color="auto"/>
            </w:tcBorders>
            <w:vAlign w:val="center"/>
          </w:tcPr>
          <w:p w:rsidR="00635162" w:rsidRPr="00635162" w:rsidRDefault="00635162" w:rsidP="00635162">
            <w:pPr>
              <w:overflowPunct w:val="0"/>
              <w:autoSpaceDE w:val="0"/>
              <w:autoSpaceDN w:val="0"/>
              <w:adjustRightInd w:val="0"/>
              <w:spacing w:after="180"/>
              <w:jc w:val="center"/>
              <w:textAlignment w:val="baseline"/>
              <w:rPr>
                <w:ins w:id="177" w:author="ngm" w:date="2015-10-01T15:20:00Z"/>
                <w:rFonts w:ascii="Arial" w:hAnsi="Arial" w:cs="Arial"/>
                <w:color w:val="000000"/>
                <w:sz w:val="18"/>
                <w:szCs w:val="18"/>
                <w:lang w:eastAsia="ja-JP"/>
              </w:rPr>
            </w:pPr>
            <w:ins w:id="178" w:author="ngm" w:date="2015-10-01T15:20:00Z">
              <w:r w:rsidRPr="00635162">
                <w:rPr>
                  <w:rFonts w:ascii="Arial" w:hAnsi="Arial" w:cs="Arial"/>
                  <w:color w:val="000000"/>
                  <w:sz w:val="18"/>
                  <w:szCs w:val="18"/>
                  <w:lang w:eastAsia="ja-JP"/>
                </w:rPr>
                <w:t>Yes</w:t>
              </w:r>
            </w:ins>
          </w:p>
        </w:tc>
        <w:tc>
          <w:tcPr>
            <w:tcW w:w="830" w:type="dxa"/>
            <w:tcBorders>
              <w:top w:val="single" w:sz="8" w:space="0" w:color="auto"/>
              <w:left w:val="single" w:sz="8" w:space="0" w:color="auto"/>
              <w:bottom w:val="single" w:sz="8" w:space="0" w:color="auto"/>
              <w:right w:val="single" w:sz="8" w:space="0" w:color="auto"/>
            </w:tcBorders>
            <w:vAlign w:val="center"/>
          </w:tcPr>
          <w:p w:rsidR="00635162" w:rsidRPr="00635162" w:rsidRDefault="00635162" w:rsidP="00635162">
            <w:pPr>
              <w:overflowPunct w:val="0"/>
              <w:autoSpaceDE w:val="0"/>
              <w:autoSpaceDN w:val="0"/>
              <w:adjustRightInd w:val="0"/>
              <w:spacing w:after="180"/>
              <w:jc w:val="center"/>
              <w:textAlignment w:val="baseline"/>
              <w:rPr>
                <w:ins w:id="179" w:author="ngm" w:date="2015-10-01T15:20:00Z"/>
                <w:rFonts w:ascii="Arial" w:hAnsi="Arial" w:cs="Arial"/>
                <w:color w:val="000000"/>
                <w:sz w:val="18"/>
                <w:szCs w:val="18"/>
                <w:lang w:eastAsia="ja-JP"/>
              </w:rPr>
            </w:pPr>
            <w:ins w:id="180" w:author="ngm" w:date="2015-10-01T15:20:00Z">
              <w:r w:rsidRPr="00635162">
                <w:rPr>
                  <w:rFonts w:ascii="Arial" w:hAnsi="Arial" w:cs="Arial"/>
                  <w:color w:val="000000"/>
                  <w:sz w:val="18"/>
                  <w:szCs w:val="18"/>
                  <w:lang w:eastAsia="ja-JP"/>
                </w:rPr>
                <w:t>Yes</w:t>
              </w:r>
            </w:ins>
          </w:p>
        </w:tc>
        <w:tc>
          <w:tcPr>
            <w:tcW w:w="1262"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635162" w:rsidRPr="00635162" w:rsidRDefault="00635162" w:rsidP="00635162">
            <w:pPr>
              <w:overflowPunct w:val="0"/>
              <w:autoSpaceDE w:val="0"/>
              <w:autoSpaceDN w:val="0"/>
              <w:adjustRightInd w:val="0"/>
              <w:spacing w:after="180"/>
              <w:jc w:val="center"/>
              <w:textAlignment w:val="baseline"/>
              <w:rPr>
                <w:ins w:id="181" w:author="ngm" w:date="2015-10-01T15:20:00Z"/>
                <w:rFonts w:ascii="Arial" w:hAnsi="Arial" w:cs="Arial"/>
                <w:color w:val="000000"/>
                <w:sz w:val="18"/>
                <w:szCs w:val="18"/>
                <w:lang w:eastAsia="ja-JP"/>
              </w:rPr>
            </w:pPr>
            <w:ins w:id="182" w:author="ngm" w:date="2015-10-01T15:20:00Z">
              <w:r w:rsidRPr="00635162">
                <w:rPr>
                  <w:rFonts w:ascii="Arial" w:hAnsi="Arial" w:cs="Arial"/>
                  <w:color w:val="000000"/>
                  <w:sz w:val="18"/>
                  <w:szCs w:val="18"/>
                  <w:lang w:eastAsia="ja-JP"/>
                </w:rPr>
                <w:t>30</w:t>
              </w:r>
            </w:ins>
          </w:p>
        </w:tc>
        <w:tc>
          <w:tcPr>
            <w:tcW w:w="1436"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635162" w:rsidRPr="00635162" w:rsidRDefault="00635162" w:rsidP="00635162">
            <w:pPr>
              <w:overflowPunct w:val="0"/>
              <w:autoSpaceDE w:val="0"/>
              <w:autoSpaceDN w:val="0"/>
              <w:adjustRightInd w:val="0"/>
              <w:spacing w:after="180"/>
              <w:jc w:val="center"/>
              <w:textAlignment w:val="baseline"/>
              <w:rPr>
                <w:ins w:id="183" w:author="ngm" w:date="2015-10-01T15:20:00Z"/>
                <w:rFonts w:ascii="Arial" w:hAnsi="Arial" w:cs="Arial"/>
                <w:color w:val="000000"/>
                <w:sz w:val="18"/>
                <w:szCs w:val="18"/>
                <w:lang w:eastAsia="ja-JP"/>
              </w:rPr>
            </w:pPr>
            <w:ins w:id="184" w:author="ngm" w:date="2015-10-01T15:20:00Z">
              <w:r w:rsidRPr="00635162">
                <w:rPr>
                  <w:rFonts w:ascii="Arial" w:hAnsi="Arial" w:cs="Arial"/>
                  <w:color w:val="000000"/>
                  <w:sz w:val="18"/>
                  <w:szCs w:val="18"/>
                  <w:lang w:eastAsia="ja-JP"/>
                </w:rPr>
                <w:t>0</w:t>
              </w:r>
            </w:ins>
          </w:p>
        </w:tc>
      </w:tr>
      <w:tr w:rsidR="00635162" w:rsidRPr="00635162" w:rsidTr="009B69F5">
        <w:trPr>
          <w:trHeight w:val="60"/>
          <w:ins w:id="185" w:author="ngm" w:date="2015-10-01T15:20:00Z"/>
        </w:trPr>
        <w:tc>
          <w:tcPr>
            <w:tcW w:w="1445" w:type="dxa"/>
            <w:vMerge/>
            <w:tcBorders>
              <w:left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86" w:author="ngm" w:date="2015-10-01T15:20:00Z"/>
                <w:rFonts w:ascii="Arial" w:hAnsi="Arial" w:cs="Arial"/>
                <w:color w:val="000000"/>
                <w:sz w:val="18"/>
                <w:szCs w:val="18"/>
                <w:lang w:eastAsia="ja-JP"/>
              </w:rPr>
            </w:pPr>
          </w:p>
        </w:tc>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87" w:author="ngm" w:date="2015-10-01T15:20:00Z"/>
                <w:rFonts w:ascii="Arial" w:eastAsia="宋体" w:hAnsi="Arial" w:cs="Arial"/>
                <w:color w:val="000000"/>
                <w:sz w:val="18"/>
                <w:szCs w:val="18"/>
                <w:lang w:eastAsia="ja-JP"/>
              </w:rPr>
            </w:pPr>
            <w:ins w:id="188" w:author="ngm" w:date="2015-10-01T15:20:00Z">
              <w:r w:rsidRPr="00635162">
                <w:rPr>
                  <w:rFonts w:ascii="Arial" w:eastAsia="宋体" w:hAnsi="Arial" w:cs="Arial"/>
                  <w:color w:val="000000"/>
                  <w:sz w:val="18"/>
                  <w:szCs w:val="18"/>
                  <w:lang w:eastAsia="ja-JP"/>
                </w:rPr>
                <w:t>12</w:t>
              </w:r>
            </w:ins>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89" w:author="ngm" w:date="2015-10-01T15:20:00Z"/>
                <w:rFonts w:ascii="Arial" w:eastAsia="宋体" w:hAnsi="Arial" w:cs="Arial"/>
                <w:color w:val="000000"/>
                <w:sz w:val="18"/>
                <w:szCs w:val="18"/>
                <w:lang w:eastAsia="ja-JP"/>
              </w:rPr>
            </w:pPr>
          </w:p>
        </w:tc>
        <w:tc>
          <w:tcPr>
            <w:tcW w:w="726" w:type="dxa"/>
            <w:tcBorders>
              <w:top w:val="single" w:sz="8" w:space="0" w:color="auto"/>
              <w:left w:val="single" w:sz="8" w:space="0" w:color="auto"/>
              <w:bottom w:val="single" w:sz="8" w:space="0" w:color="auto"/>
              <w:right w:val="single" w:sz="8" w:space="0" w:color="auto"/>
            </w:tcBorders>
            <w:vAlign w:val="center"/>
          </w:tcPr>
          <w:p w:rsidR="00635162" w:rsidRPr="00635162" w:rsidRDefault="00635162" w:rsidP="00635162">
            <w:pPr>
              <w:overflowPunct w:val="0"/>
              <w:autoSpaceDE w:val="0"/>
              <w:autoSpaceDN w:val="0"/>
              <w:adjustRightInd w:val="0"/>
              <w:spacing w:after="180"/>
              <w:jc w:val="center"/>
              <w:textAlignment w:val="baseline"/>
              <w:rPr>
                <w:ins w:id="190" w:author="ngm" w:date="2015-10-01T15:20:00Z"/>
                <w:rFonts w:ascii="Arial" w:eastAsia="宋体" w:hAnsi="Arial" w:cs="Arial"/>
                <w:color w:val="000000"/>
                <w:sz w:val="18"/>
                <w:szCs w:val="18"/>
                <w:lang w:eastAsia="ja-JP"/>
              </w:rPr>
            </w:pPr>
          </w:p>
        </w:tc>
        <w:tc>
          <w:tcPr>
            <w:tcW w:w="807" w:type="dxa"/>
            <w:tcBorders>
              <w:top w:val="single" w:sz="8" w:space="0" w:color="auto"/>
              <w:left w:val="single" w:sz="8" w:space="0" w:color="auto"/>
              <w:bottom w:val="single" w:sz="8" w:space="0" w:color="auto"/>
              <w:right w:val="single" w:sz="8" w:space="0" w:color="auto"/>
            </w:tcBorders>
            <w:vAlign w:val="center"/>
          </w:tcPr>
          <w:p w:rsidR="00635162" w:rsidRPr="00635162" w:rsidRDefault="00635162" w:rsidP="00635162">
            <w:pPr>
              <w:overflowPunct w:val="0"/>
              <w:autoSpaceDE w:val="0"/>
              <w:autoSpaceDN w:val="0"/>
              <w:adjustRightInd w:val="0"/>
              <w:spacing w:after="180"/>
              <w:jc w:val="center"/>
              <w:textAlignment w:val="baseline"/>
              <w:rPr>
                <w:ins w:id="191" w:author="ngm" w:date="2015-10-01T15:20:00Z"/>
                <w:rFonts w:ascii="Arial" w:hAnsi="Arial" w:cs="Arial"/>
                <w:color w:val="000000"/>
                <w:sz w:val="18"/>
                <w:szCs w:val="18"/>
                <w:lang w:eastAsia="ja-JP"/>
              </w:rPr>
            </w:pPr>
            <w:ins w:id="192" w:author="ngm" w:date="2015-10-01T15:20:00Z">
              <w:r w:rsidRPr="00635162">
                <w:rPr>
                  <w:rFonts w:ascii="Arial" w:hAnsi="Arial" w:cs="Arial"/>
                  <w:color w:val="000000"/>
                  <w:sz w:val="18"/>
                  <w:szCs w:val="18"/>
                  <w:lang w:eastAsia="ja-JP"/>
                </w:rPr>
                <w:t>Yes</w:t>
              </w:r>
            </w:ins>
          </w:p>
        </w:tc>
        <w:tc>
          <w:tcPr>
            <w:tcW w:w="822" w:type="dxa"/>
            <w:tcBorders>
              <w:top w:val="single" w:sz="8" w:space="0" w:color="auto"/>
              <w:left w:val="single" w:sz="8" w:space="0" w:color="auto"/>
              <w:bottom w:val="single" w:sz="8" w:space="0" w:color="auto"/>
              <w:right w:val="single" w:sz="8" w:space="0" w:color="auto"/>
            </w:tcBorders>
            <w:vAlign w:val="center"/>
          </w:tcPr>
          <w:p w:rsidR="00635162" w:rsidRPr="00635162" w:rsidRDefault="00635162" w:rsidP="00635162">
            <w:pPr>
              <w:overflowPunct w:val="0"/>
              <w:autoSpaceDE w:val="0"/>
              <w:autoSpaceDN w:val="0"/>
              <w:adjustRightInd w:val="0"/>
              <w:spacing w:after="180"/>
              <w:jc w:val="center"/>
              <w:textAlignment w:val="baseline"/>
              <w:rPr>
                <w:ins w:id="193" w:author="ngm" w:date="2015-10-01T15:20:00Z"/>
                <w:rFonts w:ascii="Arial" w:hAnsi="Arial" w:cs="Arial"/>
                <w:color w:val="000000"/>
                <w:sz w:val="18"/>
                <w:szCs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635162" w:rsidRPr="00635162" w:rsidRDefault="00635162" w:rsidP="00635162">
            <w:pPr>
              <w:overflowPunct w:val="0"/>
              <w:autoSpaceDE w:val="0"/>
              <w:autoSpaceDN w:val="0"/>
              <w:adjustRightInd w:val="0"/>
              <w:spacing w:after="180"/>
              <w:jc w:val="center"/>
              <w:textAlignment w:val="baseline"/>
              <w:rPr>
                <w:ins w:id="194" w:author="ngm" w:date="2015-10-01T15:20:00Z"/>
                <w:rFonts w:ascii="Arial" w:hAnsi="Arial" w:cs="Arial"/>
                <w:color w:val="000000"/>
                <w:sz w:val="18"/>
                <w:szCs w:val="18"/>
                <w:lang w:eastAsia="ja-JP"/>
              </w:rPr>
            </w:pPr>
          </w:p>
        </w:tc>
        <w:tc>
          <w:tcPr>
            <w:tcW w:w="830" w:type="dxa"/>
            <w:tcBorders>
              <w:top w:val="single" w:sz="8" w:space="0" w:color="auto"/>
              <w:left w:val="single" w:sz="8" w:space="0" w:color="auto"/>
              <w:bottom w:val="single" w:sz="8" w:space="0" w:color="auto"/>
              <w:right w:val="single" w:sz="8" w:space="0" w:color="auto"/>
            </w:tcBorders>
            <w:vAlign w:val="center"/>
          </w:tcPr>
          <w:p w:rsidR="00635162" w:rsidRPr="00635162" w:rsidRDefault="00635162" w:rsidP="00635162">
            <w:pPr>
              <w:overflowPunct w:val="0"/>
              <w:autoSpaceDE w:val="0"/>
              <w:autoSpaceDN w:val="0"/>
              <w:adjustRightInd w:val="0"/>
              <w:spacing w:after="180"/>
              <w:jc w:val="center"/>
              <w:textAlignment w:val="baseline"/>
              <w:rPr>
                <w:ins w:id="195" w:author="ngm" w:date="2015-10-01T15:20:00Z"/>
                <w:rFonts w:ascii="Arial" w:hAnsi="Arial" w:cs="Arial"/>
                <w:color w:val="000000"/>
                <w:sz w:val="18"/>
                <w:szCs w:val="18"/>
                <w:lang w:eastAsia="ja-JP"/>
              </w:rPr>
            </w:pPr>
          </w:p>
        </w:tc>
        <w:tc>
          <w:tcPr>
            <w:tcW w:w="1262" w:type="dxa"/>
            <w:vMerge/>
            <w:tcBorders>
              <w:left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96" w:author="ngm" w:date="2015-10-01T15:20:00Z"/>
                <w:rFonts w:ascii="Arial" w:eastAsia="宋体" w:hAnsi="Arial" w:cs="Arial"/>
                <w:color w:val="000000"/>
                <w:sz w:val="18"/>
                <w:szCs w:val="18"/>
                <w:lang w:eastAsia="ja-JP"/>
              </w:rPr>
            </w:pPr>
          </w:p>
        </w:tc>
        <w:tc>
          <w:tcPr>
            <w:tcW w:w="1436" w:type="dxa"/>
            <w:vMerge/>
            <w:tcBorders>
              <w:left w:val="single" w:sz="8" w:space="0" w:color="auto"/>
              <w:right w:val="single" w:sz="8" w:space="0" w:color="auto"/>
            </w:tcBorders>
            <w:tcMar>
              <w:top w:w="0" w:type="dxa"/>
              <w:left w:w="108" w:type="dxa"/>
              <w:bottom w:w="0" w:type="dxa"/>
              <w:right w:w="108" w:type="dxa"/>
            </w:tcMar>
            <w:vAlign w:val="center"/>
            <w:hideMark/>
          </w:tcPr>
          <w:p w:rsidR="00635162" w:rsidRPr="00635162" w:rsidRDefault="00635162" w:rsidP="00635162">
            <w:pPr>
              <w:overflowPunct w:val="0"/>
              <w:autoSpaceDE w:val="0"/>
              <w:autoSpaceDN w:val="0"/>
              <w:adjustRightInd w:val="0"/>
              <w:spacing w:after="180"/>
              <w:jc w:val="center"/>
              <w:textAlignment w:val="baseline"/>
              <w:rPr>
                <w:ins w:id="197" w:author="ngm" w:date="2015-10-01T15:20:00Z"/>
                <w:rFonts w:ascii="Arial" w:eastAsia="宋体" w:hAnsi="Arial" w:cs="Arial"/>
                <w:color w:val="000000"/>
                <w:sz w:val="18"/>
                <w:szCs w:val="18"/>
                <w:lang w:eastAsia="ja-JP"/>
              </w:rPr>
            </w:pPr>
          </w:p>
        </w:tc>
      </w:tr>
      <w:tr w:rsidR="00635162" w:rsidRPr="00635162" w:rsidTr="009B69F5">
        <w:trPr>
          <w:trHeight w:val="358"/>
          <w:ins w:id="198" w:author="ngm" w:date="2015-10-01T15:20:00Z"/>
        </w:trPr>
        <w:tc>
          <w:tcPr>
            <w:tcW w:w="1445"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635162" w:rsidRPr="00635162" w:rsidRDefault="00635162" w:rsidP="00635162">
            <w:pPr>
              <w:overflowPunct w:val="0"/>
              <w:autoSpaceDE w:val="0"/>
              <w:autoSpaceDN w:val="0"/>
              <w:adjustRightInd w:val="0"/>
              <w:spacing w:after="180"/>
              <w:jc w:val="center"/>
              <w:textAlignment w:val="baseline"/>
              <w:rPr>
                <w:ins w:id="199" w:author="ngm" w:date="2015-10-01T15:20:00Z"/>
                <w:rFonts w:ascii="Arial" w:hAnsi="Arial" w:cs="Arial"/>
                <w:color w:val="000000"/>
                <w:sz w:val="18"/>
                <w:szCs w:val="18"/>
                <w:lang w:eastAsia="ja-JP"/>
              </w:rPr>
            </w:pPr>
          </w:p>
        </w:tc>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35162" w:rsidRPr="00635162" w:rsidRDefault="00635162" w:rsidP="00635162">
            <w:pPr>
              <w:overflowPunct w:val="0"/>
              <w:autoSpaceDE w:val="0"/>
              <w:autoSpaceDN w:val="0"/>
              <w:adjustRightInd w:val="0"/>
              <w:spacing w:after="180"/>
              <w:jc w:val="center"/>
              <w:textAlignment w:val="baseline"/>
              <w:rPr>
                <w:ins w:id="200" w:author="ngm" w:date="2015-10-01T15:20:00Z"/>
                <w:rFonts w:ascii="Arial" w:hAnsi="Arial" w:cs="Arial"/>
                <w:color w:val="000000"/>
                <w:sz w:val="18"/>
                <w:szCs w:val="18"/>
                <w:lang w:eastAsia="ja-JP"/>
              </w:rPr>
            </w:pPr>
            <w:ins w:id="201" w:author="ngm" w:date="2015-10-01T15:20:00Z">
              <w:r w:rsidRPr="00635162">
                <w:rPr>
                  <w:rFonts w:ascii="Arial" w:hAnsi="Arial" w:cs="Arial"/>
                  <w:color w:val="000000"/>
                  <w:sz w:val="18"/>
                  <w:szCs w:val="18"/>
                  <w:lang w:eastAsia="ja-JP"/>
                </w:rPr>
                <w:t>12</w:t>
              </w:r>
            </w:ins>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35162" w:rsidRPr="00635162" w:rsidRDefault="00635162" w:rsidP="00635162">
            <w:pPr>
              <w:overflowPunct w:val="0"/>
              <w:autoSpaceDE w:val="0"/>
              <w:autoSpaceDN w:val="0"/>
              <w:adjustRightInd w:val="0"/>
              <w:spacing w:after="180"/>
              <w:jc w:val="center"/>
              <w:textAlignment w:val="baseline"/>
              <w:rPr>
                <w:ins w:id="202" w:author="ngm" w:date="2015-10-01T15:20:00Z"/>
                <w:rFonts w:ascii="Arial" w:hAnsi="Arial" w:cs="Arial"/>
                <w:color w:val="000000"/>
                <w:sz w:val="18"/>
                <w:szCs w:val="18"/>
                <w:lang w:eastAsia="ja-JP"/>
              </w:rPr>
            </w:pPr>
          </w:p>
        </w:tc>
        <w:tc>
          <w:tcPr>
            <w:tcW w:w="726" w:type="dxa"/>
            <w:tcBorders>
              <w:top w:val="single" w:sz="8" w:space="0" w:color="auto"/>
              <w:left w:val="single" w:sz="8" w:space="0" w:color="auto"/>
              <w:bottom w:val="single" w:sz="8" w:space="0" w:color="auto"/>
              <w:right w:val="single" w:sz="8" w:space="0" w:color="auto"/>
            </w:tcBorders>
            <w:vAlign w:val="center"/>
          </w:tcPr>
          <w:p w:rsidR="00635162" w:rsidRPr="00635162" w:rsidRDefault="00635162" w:rsidP="00635162">
            <w:pPr>
              <w:overflowPunct w:val="0"/>
              <w:autoSpaceDE w:val="0"/>
              <w:autoSpaceDN w:val="0"/>
              <w:adjustRightInd w:val="0"/>
              <w:spacing w:after="180"/>
              <w:jc w:val="center"/>
              <w:textAlignment w:val="baseline"/>
              <w:rPr>
                <w:ins w:id="203" w:author="ngm" w:date="2015-10-01T15:20:00Z"/>
                <w:rFonts w:ascii="Arial" w:hAnsi="Arial" w:cs="Arial"/>
                <w:color w:val="000000"/>
                <w:sz w:val="18"/>
                <w:szCs w:val="18"/>
                <w:lang w:eastAsia="ja-JP"/>
              </w:rPr>
            </w:pPr>
          </w:p>
        </w:tc>
        <w:tc>
          <w:tcPr>
            <w:tcW w:w="807" w:type="dxa"/>
            <w:tcBorders>
              <w:top w:val="single" w:sz="8" w:space="0" w:color="auto"/>
              <w:left w:val="single" w:sz="8" w:space="0" w:color="auto"/>
              <w:bottom w:val="single" w:sz="8" w:space="0" w:color="auto"/>
              <w:right w:val="single" w:sz="8" w:space="0" w:color="auto"/>
            </w:tcBorders>
            <w:vAlign w:val="center"/>
          </w:tcPr>
          <w:p w:rsidR="00635162" w:rsidRPr="00635162" w:rsidRDefault="00635162" w:rsidP="00635162">
            <w:pPr>
              <w:overflowPunct w:val="0"/>
              <w:autoSpaceDE w:val="0"/>
              <w:autoSpaceDN w:val="0"/>
              <w:adjustRightInd w:val="0"/>
              <w:spacing w:after="180"/>
              <w:jc w:val="center"/>
              <w:textAlignment w:val="baseline"/>
              <w:rPr>
                <w:ins w:id="204" w:author="ngm" w:date="2015-10-01T15:20:00Z"/>
                <w:rFonts w:ascii="Arial" w:hAnsi="Arial" w:cs="Arial"/>
                <w:color w:val="000000"/>
                <w:sz w:val="18"/>
                <w:szCs w:val="18"/>
                <w:lang w:eastAsia="ja-JP"/>
              </w:rPr>
            </w:pPr>
            <w:ins w:id="205" w:author="ngm" w:date="2015-10-01T15:20:00Z">
              <w:r w:rsidRPr="00635162">
                <w:rPr>
                  <w:rFonts w:ascii="Arial" w:hAnsi="Arial" w:cs="Arial"/>
                  <w:color w:val="000000"/>
                  <w:sz w:val="18"/>
                  <w:szCs w:val="18"/>
                  <w:lang w:eastAsia="ja-JP"/>
                </w:rPr>
                <w:t>Yes</w:t>
              </w:r>
            </w:ins>
          </w:p>
        </w:tc>
        <w:tc>
          <w:tcPr>
            <w:tcW w:w="822" w:type="dxa"/>
            <w:tcBorders>
              <w:top w:val="single" w:sz="8" w:space="0" w:color="auto"/>
              <w:left w:val="single" w:sz="8" w:space="0" w:color="auto"/>
              <w:bottom w:val="single" w:sz="8" w:space="0" w:color="auto"/>
              <w:right w:val="single" w:sz="8" w:space="0" w:color="auto"/>
            </w:tcBorders>
            <w:vAlign w:val="center"/>
          </w:tcPr>
          <w:p w:rsidR="00635162" w:rsidRPr="00635162" w:rsidRDefault="00635162" w:rsidP="00635162">
            <w:pPr>
              <w:overflowPunct w:val="0"/>
              <w:autoSpaceDE w:val="0"/>
              <w:autoSpaceDN w:val="0"/>
              <w:adjustRightInd w:val="0"/>
              <w:spacing w:after="180"/>
              <w:jc w:val="center"/>
              <w:textAlignment w:val="baseline"/>
              <w:rPr>
                <w:ins w:id="206" w:author="ngm" w:date="2015-10-01T15:20:00Z"/>
                <w:rFonts w:ascii="Arial" w:hAnsi="Arial" w:cs="Arial"/>
                <w:color w:val="000000"/>
                <w:sz w:val="18"/>
                <w:szCs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635162" w:rsidRPr="00635162" w:rsidRDefault="00635162" w:rsidP="00635162">
            <w:pPr>
              <w:overflowPunct w:val="0"/>
              <w:autoSpaceDE w:val="0"/>
              <w:autoSpaceDN w:val="0"/>
              <w:adjustRightInd w:val="0"/>
              <w:spacing w:after="180"/>
              <w:jc w:val="center"/>
              <w:textAlignment w:val="baseline"/>
              <w:rPr>
                <w:ins w:id="207" w:author="ngm" w:date="2015-10-01T15:20:00Z"/>
                <w:rFonts w:ascii="Arial" w:hAnsi="Arial" w:cs="Arial"/>
                <w:color w:val="000000"/>
                <w:sz w:val="18"/>
                <w:szCs w:val="18"/>
                <w:lang w:eastAsia="ja-JP"/>
              </w:rPr>
            </w:pPr>
          </w:p>
        </w:tc>
        <w:tc>
          <w:tcPr>
            <w:tcW w:w="830" w:type="dxa"/>
            <w:tcBorders>
              <w:top w:val="single" w:sz="8" w:space="0" w:color="auto"/>
              <w:left w:val="single" w:sz="8" w:space="0" w:color="auto"/>
              <w:bottom w:val="single" w:sz="8" w:space="0" w:color="auto"/>
              <w:right w:val="single" w:sz="8" w:space="0" w:color="auto"/>
            </w:tcBorders>
            <w:vAlign w:val="center"/>
          </w:tcPr>
          <w:p w:rsidR="00635162" w:rsidRPr="00635162" w:rsidRDefault="00635162" w:rsidP="00635162">
            <w:pPr>
              <w:overflowPunct w:val="0"/>
              <w:autoSpaceDE w:val="0"/>
              <w:autoSpaceDN w:val="0"/>
              <w:adjustRightInd w:val="0"/>
              <w:spacing w:after="180"/>
              <w:jc w:val="center"/>
              <w:textAlignment w:val="baseline"/>
              <w:rPr>
                <w:ins w:id="208" w:author="ngm" w:date="2015-10-01T15:20:00Z"/>
                <w:rFonts w:ascii="Arial" w:hAnsi="Arial" w:cs="Arial"/>
                <w:color w:val="000000"/>
                <w:sz w:val="18"/>
                <w:szCs w:val="18"/>
                <w:lang w:eastAsia="ja-JP"/>
              </w:rPr>
            </w:pPr>
          </w:p>
        </w:tc>
        <w:tc>
          <w:tcPr>
            <w:tcW w:w="1262"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635162" w:rsidRPr="00635162" w:rsidRDefault="00635162" w:rsidP="00635162">
            <w:pPr>
              <w:overflowPunct w:val="0"/>
              <w:autoSpaceDE w:val="0"/>
              <w:autoSpaceDN w:val="0"/>
              <w:adjustRightInd w:val="0"/>
              <w:spacing w:after="180"/>
              <w:jc w:val="center"/>
              <w:textAlignment w:val="baseline"/>
              <w:rPr>
                <w:ins w:id="209" w:author="ngm" w:date="2015-10-01T15:20:00Z"/>
                <w:rFonts w:ascii="Arial" w:hAnsi="Arial" w:cs="Arial"/>
                <w:color w:val="000000"/>
                <w:sz w:val="18"/>
                <w:szCs w:val="18"/>
                <w:lang w:eastAsia="ja-JP"/>
              </w:rPr>
            </w:pPr>
          </w:p>
        </w:tc>
        <w:tc>
          <w:tcPr>
            <w:tcW w:w="143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635162" w:rsidRPr="00635162" w:rsidRDefault="00635162" w:rsidP="00635162">
            <w:pPr>
              <w:overflowPunct w:val="0"/>
              <w:autoSpaceDE w:val="0"/>
              <w:autoSpaceDN w:val="0"/>
              <w:adjustRightInd w:val="0"/>
              <w:spacing w:after="180"/>
              <w:jc w:val="center"/>
              <w:textAlignment w:val="baseline"/>
              <w:rPr>
                <w:ins w:id="210" w:author="ngm" w:date="2015-10-01T15:20:00Z"/>
                <w:rFonts w:ascii="Arial" w:hAnsi="Arial" w:cs="Arial"/>
                <w:color w:val="000000"/>
                <w:sz w:val="18"/>
                <w:szCs w:val="18"/>
                <w:lang w:eastAsia="ja-JP"/>
              </w:rPr>
            </w:pPr>
          </w:p>
        </w:tc>
      </w:tr>
    </w:tbl>
    <w:p w:rsidR="004414FD" w:rsidRPr="004414FD" w:rsidRDefault="004414FD" w:rsidP="004414FD">
      <w:pPr>
        <w:keepLines/>
        <w:spacing w:after="180"/>
        <w:ind w:left="1135" w:hanging="851"/>
        <w:rPr>
          <w:ins w:id="211" w:author="ngm" w:date="2015-10-01T14:14:00Z"/>
          <w:rFonts w:eastAsia="MS Mincho"/>
          <w:lang w:val="en-US"/>
        </w:rPr>
      </w:pPr>
    </w:p>
    <w:p w:rsidR="004414FD" w:rsidRPr="004414FD" w:rsidRDefault="004414FD" w:rsidP="004414FD">
      <w:pPr>
        <w:keepLines/>
        <w:spacing w:after="180"/>
        <w:ind w:left="1135" w:hanging="851"/>
        <w:rPr>
          <w:ins w:id="212" w:author="ngm" w:date="2015-10-01T14:14:00Z"/>
          <w:rFonts w:eastAsia="MS Mincho"/>
          <w:lang w:val="en-US"/>
        </w:rPr>
      </w:pPr>
      <w:ins w:id="213" w:author="ngm" w:date="2015-10-01T14:14:00Z">
        <w:r w:rsidRPr="004414FD">
          <w:rPr>
            <w:rFonts w:eastAsia="MS Mincho"/>
            <w:lang w:val="en-US"/>
          </w:rPr>
          <w:t xml:space="preserve">NOTE: </w:t>
        </w:r>
        <w:r w:rsidRPr="004414FD">
          <w:rPr>
            <w:rFonts w:eastAsia="MS Mincho"/>
            <w:lang w:val="en-US"/>
          </w:rPr>
          <w:tab/>
          <w:t xml:space="preserve">For the UE that signals support of any bandwidth combination set for carrier aggregation, the UE shall support all single carrier bandwidths for the constituent bands as defined in </w:t>
        </w:r>
        <w:r w:rsidRPr="004414FD">
          <w:rPr>
            <w:rFonts w:eastAsia="MS Mincho" w:hint="eastAsia"/>
            <w:lang w:val="en-US" w:eastAsia="ja-JP"/>
          </w:rPr>
          <w:t>T</w:t>
        </w:r>
        <w:r w:rsidRPr="004414FD">
          <w:rPr>
            <w:rFonts w:eastAsia="MS Mincho"/>
            <w:lang w:val="en-US"/>
          </w:rPr>
          <w:t>able 5.6.1-1 of TS 36.101 [2] when operating in single carrier mode.</w:t>
        </w:r>
      </w:ins>
    </w:p>
    <w:p w:rsidR="004414FD" w:rsidRPr="004414FD" w:rsidRDefault="004414FD" w:rsidP="004414FD">
      <w:pPr>
        <w:keepNext/>
        <w:keepLines/>
        <w:spacing w:before="120" w:after="180"/>
        <w:ind w:left="1134" w:hanging="1134"/>
        <w:outlineLvl w:val="2"/>
        <w:rPr>
          <w:ins w:id="214" w:author="ngm" w:date="2015-10-01T14:14:00Z"/>
          <w:rFonts w:ascii="Arial" w:eastAsia="MS Mincho" w:hAnsi="Arial"/>
          <w:sz w:val="28"/>
        </w:rPr>
      </w:pPr>
      <w:bookmarkStart w:id="215" w:name="_Toc426544469"/>
      <w:proofErr w:type="gramStart"/>
      <w:ins w:id="216" w:author="ngm" w:date="2015-10-01T14:14:00Z">
        <w:r w:rsidRPr="004414FD">
          <w:rPr>
            <w:rFonts w:ascii="Arial" w:eastAsia="MS Mincho" w:hAnsi="Arial"/>
            <w:sz w:val="28"/>
          </w:rPr>
          <w:t>7.</w:t>
        </w:r>
      </w:ins>
      <w:ins w:id="217" w:author="ngm" w:date="2015-10-01T14:21:00Z">
        <w:r>
          <w:rPr>
            <w:rFonts w:ascii="Arial" w:eastAsia="MS Mincho" w:hAnsi="Arial"/>
            <w:sz w:val="28"/>
          </w:rPr>
          <w:t>X</w:t>
        </w:r>
      </w:ins>
      <w:ins w:id="218" w:author="ngm" w:date="2015-10-01T14:14:00Z">
        <w:r w:rsidRPr="004414FD">
          <w:rPr>
            <w:rFonts w:ascii="Arial" w:eastAsia="MS Mincho" w:hAnsi="Arial"/>
            <w:sz w:val="28"/>
          </w:rPr>
          <w:t>.3</w:t>
        </w:r>
        <w:proofErr w:type="gramEnd"/>
        <w:r w:rsidRPr="004414FD">
          <w:rPr>
            <w:rFonts w:ascii="Arial" w:eastAsia="MS Mincho" w:hAnsi="Arial"/>
            <w:sz w:val="28"/>
          </w:rPr>
          <w:tab/>
          <w:t>Harmonics and IMD study</w:t>
        </w:r>
        <w:bookmarkEnd w:id="215"/>
      </w:ins>
    </w:p>
    <w:p w:rsidR="00635162" w:rsidRDefault="00635162" w:rsidP="00635162">
      <w:pPr>
        <w:pStyle w:val="BodyText"/>
        <w:rPr>
          <w:ins w:id="219" w:author="ngm" w:date="2015-10-01T15:20:00Z"/>
          <w:rFonts w:eastAsia="宋体"/>
          <w:lang w:eastAsia="zh-CN"/>
        </w:rPr>
      </w:pPr>
      <w:ins w:id="220" w:author="ngm" w:date="2015-10-01T15:20: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w:t>
        </w:r>
        <w:r>
          <w:t xml:space="preserve">CA_2A-12A-12A </w:t>
        </w:r>
        <w:r>
          <w:rPr>
            <w:rFonts w:eastAsia="宋体"/>
            <w:lang w:eastAsia="zh-CN"/>
          </w:rPr>
          <w:t xml:space="preserve">DL carriers can be calculated as shown in Table </w:t>
        </w:r>
      </w:ins>
      <w:ins w:id="221" w:author="ngm" w:date="2015-10-01T15:21:00Z">
        <w:r w:rsidRPr="00635162">
          <w:rPr>
            <w:rFonts w:eastAsia="宋体"/>
            <w:lang w:eastAsia="zh-CN"/>
          </w:rPr>
          <w:t>7.X.3</w:t>
        </w:r>
        <w:r>
          <w:rPr>
            <w:rFonts w:eastAsia="宋体"/>
            <w:lang w:eastAsia="zh-CN"/>
          </w:rPr>
          <w:t>-1</w:t>
        </w:r>
      </w:ins>
      <w:ins w:id="222" w:author="ngm" w:date="2015-10-01T15:20:00Z">
        <w:r>
          <w:rPr>
            <w:rFonts w:eastAsia="宋体"/>
            <w:lang w:eastAsia="zh-CN"/>
          </w:rPr>
          <w:t xml:space="preserve"> below:</w:t>
        </w:r>
      </w:ins>
    </w:p>
    <w:p w:rsidR="00635162" w:rsidRPr="00DD5BBB" w:rsidRDefault="00635162" w:rsidP="00635162">
      <w:pPr>
        <w:pStyle w:val="TH"/>
        <w:rPr>
          <w:ins w:id="223" w:author="ngm" w:date="2015-10-01T15:20:00Z"/>
        </w:rPr>
      </w:pPr>
      <w:ins w:id="224" w:author="ngm" w:date="2015-10-01T15:20:00Z">
        <w:r w:rsidRPr="00DD5BBB">
          <w:t xml:space="preserve">Table </w:t>
        </w:r>
      </w:ins>
      <w:ins w:id="225" w:author="ngm" w:date="2015-10-01T15:21:00Z">
        <w:r w:rsidRPr="00635162">
          <w:rPr>
            <w:rFonts w:eastAsia="宋体"/>
            <w:lang w:eastAsia="zh-CN"/>
          </w:rPr>
          <w:t>7.X.3</w:t>
        </w:r>
        <w:r>
          <w:rPr>
            <w:rFonts w:eastAsia="宋体"/>
            <w:lang w:eastAsia="zh-CN"/>
          </w:rPr>
          <w:t>-1</w:t>
        </w:r>
      </w:ins>
      <w:ins w:id="226" w:author="ngm" w:date="2015-10-01T15:20:00Z">
        <w:r>
          <w:t>:</w:t>
        </w:r>
        <w:r w:rsidRPr="00DD5BBB">
          <w:t xml:space="preserve"> </w:t>
        </w:r>
        <w:r>
          <w:t>CA_2A-12A-12A DL 3</w:t>
        </w:r>
        <w:r w:rsidRPr="00211A97">
          <w:rPr>
            <w:vertAlign w:val="superscript"/>
          </w:rPr>
          <w:t>rd</w:t>
        </w:r>
        <w:r>
          <w:t xml:space="preserve"> order IMD product</w:t>
        </w:r>
        <w:r w:rsidRPr="00DD5BBB">
          <w:t>s</w:t>
        </w:r>
      </w:ins>
    </w:p>
    <w:tbl>
      <w:tblPr>
        <w:tblStyle w:val="TableGrid"/>
        <w:tblW w:w="0" w:type="auto"/>
        <w:jc w:val="center"/>
        <w:tblLook w:val="01E0"/>
      </w:tblPr>
      <w:tblGrid>
        <w:gridCol w:w="2555"/>
        <w:gridCol w:w="829"/>
        <w:gridCol w:w="890"/>
        <w:gridCol w:w="750"/>
        <w:gridCol w:w="867"/>
        <w:gridCol w:w="808"/>
        <w:gridCol w:w="867"/>
      </w:tblGrid>
      <w:tr w:rsidR="00635162" w:rsidRPr="00C04965" w:rsidTr="009B69F5">
        <w:trPr>
          <w:trHeight w:val="255"/>
          <w:jc w:val="center"/>
          <w:ins w:id="227" w:author="ngm" w:date="2015-10-01T15:20:00Z"/>
        </w:trPr>
        <w:tc>
          <w:tcPr>
            <w:tcW w:w="0" w:type="auto"/>
            <w:noWrap/>
          </w:tcPr>
          <w:p w:rsidR="00635162" w:rsidRPr="00C04965" w:rsidRDefault="00635162" w:rsidP="009B69F5">
            <w:pPr>
              <w:rPr>
                <w:ins w:id="228" w:author="ngm" w:date="2015-10-01T15:20:00Z"/>
                <w:rFonts w:eastAsia="宋体" w:cs="Optima"/>
                <w:szCs w:val="21"/>
                <w:lang w:eastAsia="zh-CN"/>
              </w:rPr>
            </w:pPr>
            <w:ins w:id="229" w:author="ngm" w:date="2015-10-01T15:20:00Z">
              <w:r>
                <w:rPr>
                  <w:rFonts w:eastAsia="宋体" w:cs="Optima"/>
                  <w:szCs w:val="21"/>
                  <w:lang w:eastAsia="zh-CN"/>
                </w:rPr>
                <w:t>BS DL carriers</w:t>
              </w:r>
            </w:ins>
          </w:p>
        </w:tc>
        <w:tc>
          <w:tcPr>
            <w:tcW w:w="0" w:type="auto"/>
            <w:noWrap/>
          </w:tcPr>
          <w:p w:rsidR="00635162" w:rsidRPr="00C04965" w:rsidRDefault="00635162" w:rsidP="009B69F5">
            <w:pPr>
              <w:rPr>
                <w:ins w:id="230" w:author="ngm" w:date="2015-10-01T15:20:00Z"/>
                <w:rFonts w:eastAsia="宋体" w:cs="Optima"/>
                <w:szCs w:val="21"/>
                <w:lang w:eastAsia="zh-CN"/>
              </w:rPr>
            </w:pPr>
            <w:ins w:id="231" w:author="ngm" w:date="2015-10-01T15:20:00Z">
              <w:r w:rsidRPr="00C04965">
                <w:rPr>
                  <w:rFonts w:eastAsia="宋体" w:cs="Optima"/>
                  <w:szCs w:val="21"/>
                  <w:lang w:eastAsia="zh-CN"/>
                </w:rPr>
                <w:t>f1-low</w:t>
              </w:r>
            </w:ins>
          </w:p>
        </w:tc>
        <w:tc>
          <w:tcPr>
            <w:tcW w:w="0" w:type="auto"/>
            <w:noWrap/>
          </w:tcPr>
          <w:p w:rsidR="00635162" w:rsidRPr="00C04965" w:rsidRDefault="00635162" w:rsidP="009B69F5">
            <w:pPr>
              <w:rPr>
                <w:ins w:id="232" w:author="ngm" w:date="2015-10-01T15:20:00Z"/>
                <w:rFonts w:eastAsia="宋体" w:cs="Optima"/>
                <w:szCs w:val="21"/>
                <w:lang w:eastAsia="zh-CN"/>
              </w:rPr>
            </w:pPr>
            <w:ins w:id="233" w:author="ngm" w:date="2015-10-01T15:20:00Z">
              <w:r w:rsidRPr="00C04965">
                <w:rPr>
                  <w:rFonts w:eastAsia="宋体" w:cs="Optima"/>
                  <w:szCs w:val="21"/>
                  <w:lang w:eastAsia="zh-CN"/>
                </w:rPr>
                <w:t>f1-high</w:t>
              </w:r>
            </w:ins>
          </w:p>
        </w:tc>
        <w:tc>
          <w:tcPr>
            <w:tcW w:w="0" w:type="auto"/>
          </w:tcPr>
          <w:p w:rsidR="00635162" w:rsidRPr="00C04965" w:rsidRDefault="00635162" w:rsidP="009B69F5">
            <w:pPr>
              <w:rPr>
                <w:ins w:id="234" w:author="ngm" w:date="2015-10-01T15:20:00Z"/>
                <w:rFonts w:eastAsia="宋体" w:cs="Optima"/>
                <w:szCs w:val="21"/>
                <w:lang w:eastAsia="zh-CN"/>
              </w:rPr>
            </w:pPr>
            <w:ins w:id="235" w:author="ngm" w:date="2015-10-01T15:20:00Z">
              <w:r w:rsidRPr="00C04965">
                <w:rPr>
                  <w:rFonts w:eastAsia="宋体" w:cs="Optima"/>
                  <w:szCs w:val="21"/>
                  <w:lang w:eastAsia="zh-CN"/>
                </w:rPr>
                <w:t>f2-low</w:t>
              </w:r>
            </w:ins>
          </w:p>
        </w:tc>
        <w:tc>
          <w:tcPr>
            <w:tcW w:w="0" w:type="auto"/>
          </w:tcPr>
          <w:p w:rsidR="00635162" w:rsidRPr="00C04965" w:rsidRDefault="00635162" w:rsidP="009B69F5">
            <w:pPr>
              <w:rPr>
                <w:ins w:id="236" w:author="ngm" w:date="2015-10-01T15:20:00Z"/>
                <w:rFonts w:eastAsia="宋体" w:cs="Optima"/>
                <w:szCs w:val="21"/>
                <w:lang w:eastAsia="zh-CN"/>
              </w:rPr>
            </w:pPr>
            <w:ins w:id="237" w:author="ngm" w:date="2015-10-01T15:20:00Z">
              <w:r w:rsidRPr="00C04965">
                <w:rPr>
                  <w:rFonts w:eastAsia="宋体" w:cs="Optima"/>
                  <w:szCs w:val="21"/>
                  <w:lang w:eastAsia="zh-CN"/>
                </w:rPr>
                <w:t>f2-high</w:t>
              </w:r>
            </w:ins>
          </w:p>
        </w:tc>
        <w:tc>
          <w:tcPr>
            <w:tcW w:w="0" w:type="auto"/>
            <w:noWrap/>
          </w:tcPr>
          <w:p w:rsidR="00635162" w:rsidRPr="00C04965" w:rsidRDefault="00635162" w:rsidP="009B69F5">
            <w:pPr>
              <w:rPr>
                <w:ins w:id="238" w:author="ngm" w:date="2015-10-01T15:20:00Z"/>
                <w:rFonts w:eastAsia="宋体" w:cs="Optima"/>
                <w:szCs w:val="21"/>
                <w:lang w:eastAsia="zh-CN"/>
              </w:rPr>
            </w:pPr>
            <w:ins w:id="239" w:author="ngm" w:date="2015-10-01T15:20: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635162" w:rsidRPr="00C04965" w:rsidRDefault="00635162" w:rsidP="009B69F5">
            <w:pPr>
              <w:rPr>
                <w:ins w:id="240" w:author="ngm" w:date="2015-10-01T15:20:00Z"/>
                <w:rFonts w:eastAsia="宋体" w:cs="Optima"/>
                <w:szCs w:val="21"/>
                <w:lang w:eastAsia="zh-CN"/>
              </w:rPr>
            </w:pPr>
            <w:ins w:id="241" w:author="ngm" w:date="2015-10-01T15:20: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635162" w:rsidRPr="00C04965" w:rsidTr="009B69F5">
        <w:trPr>
          <w:trHeight w:val="255"/>
          <w:jc w:val="center"/>
          <w:ins w:id="242" w:author="ngm" w:date="2015-10-01T15:20:00Z"/>
        </w:trPr>
        <w:tc>
          <w:tcPr>
            <w:tcW w:w="0" w:type="auto"/>
            <w:noWrap/>
          </w:tcPr>
          <w:p w:rsidR="00635162" w:rsidRPr="00C04965" w:rsidRDefault="00635162" w:rsidP="009B69F5">
            <w:pPr>
              <w:rPr>
                <w:ins w:id="243" w:author="ngm" w:date="2015-10-01T15:20:00Z"/>
                <w:rFonts w:eastAsia="宋体" w:cs="Optima"/>
                <w:szCs w:val="21"/>
                <w:lang w:eastAsia="zh-CN"/>
              </w:rPr>
            </w:pPr>
            <w:ins w:id="244" w:author="ngm" w:date="2015-10-01T15:20: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635162" w:rsidRPr="00C04965" w:rsidRDefault="00635162" w:rsidP="009B69F5">
            <w:pPr>
              <w:rPr>
                <w:ins w:id="245" w:author="ngm" w:date="2015-10-01T15:20:00Z"/>
                <w:rFonts w:eastAsia="宋体" w:cs="Optima"/>
                <w:szCs w:val="21"/>
                <w:lang w:eastAsia="zh-CN"/>
              </w:rPr>
            </w:pPr>
            <w:ins w:id="246" w:author="ngm" w:date="2015-10-01T15:20:00Z">
              <w:r>
                <w:rPr>
                  <w:rFonts w:eastAsia="宋体" w:cs="Optima"/>
                  <w:szCs w:val="21"/>
                  <w:lang w:eastAsia="zh-CN"/>
                </w:rPr>
                <w:t>729</w:t>
              </w:r>
            </w:ins>
          </w:p>
        </w:tc>
        <w:tc>
          <w:tcPr>
            <w:tcW w:w="0" w:type="auto"/>
            <w:noWrap/>
          </w:tcPr>
          <w:p w:rsidR="00635162" w:rsidRPr="00C04965" w:rsidRDefault="00635162" w:rsidP="009B69F5">
            <w:pPr>
              <w:rPr>
                <w:ins w:id="247" w:author="ngm" w:date="2015-10-01T15:20:00Z"/>
                <w:rFonts w:eastAsia="宋体" w:cs="Optima"/>
                <w:szCs w:val="21"/>
                <w:lang w:eastAsia="zh-CN"/>
              </w:rPr>
            </w:pPr>
            <w:ins w:id="248" w:author="ngm" w:date="2015-10-01T15:20:00Z">
              <w:r>
                <w:rPr>
                  <w:rFonts w:eastAsia="宋体" w:cs="Optima"/>
                  <w:szCs w:val="21"/>
                  <w:lang w:eastAsia="zh-CN"/>
                </w:rPr>
                <w:t>746</w:t>
              </w:r>
            </w:ins>
          </w:p>
        </w:tc>
        <w:tc>
          <w:tcPr>
            <w:tcW w:w="0" w:type="auto"/>
          </w:tcPr>
          <w:p w:rsidR="00635162" w:rsidRPr="00C04965" w:rsidRDefault="00635162" w:rsidP="009B69F5">
            <w:pPr>
              <w:rPr>
                <w:ins w:id="249" w:author="ngm" w:date="2015-10-01T15:20:00Z"/>
                <w:rFonts w:eastAsia="宋体" w:cs="Optima"/>
                <w:szCs w:val="21"/>
                <w:lang w:eastAsia="zh-CN"/>
              </w:rPr>
            </w:pPr>
            <w:ins w:id="250" w:author="ngm" w:date="2015-10-01T15:20:00Z">
              <w:r>
                <w:rPr>
                  <w:rFonts w:eastAsia="宋体" w:cs="Optima"/>
                  <w:szCs w:val="21"/>
                  <w:lang w:eastAsia="zh-CN"/>
                </w:rPr>
                <w:t>729</w:t>
              </w:r>
            </w:ins>
          </w:p>
        </w:tc>
        <w:tc>
          <w:tcPr>
            <w:tcW w:w="0" w:type="auto"/>
          </w:tcPr>
          <w:p w:rsidR="00635162" w:rsidRPr="00C04965" w:rsidRDefault="00635162" w:rsidP="009B69F5">
            <w:pPr>
              <w:rPr>
                <w:ins w:id="251" w:author="ngm" w:date="2015-10-01T15:20:00Z"/>
                <w:rFonts w:eastAsia="宋体" w:cs="Optima"/>
                <w:szCs w:val="21"/>
                <w:lang w:eastAsia="zh-CN"/>
              </w:rPr>
            </w:pPr>
            <w:ins w:id="252" w:author="ngm" w:date="2015-10-01T15:20:00Z">
              <w:r>
                <w:rPr>
                  <w:rFonts w:eastAsia="宋体" w:cs="Optima"/>
                  <w:szCs w:val="21"/>
                  <w:lang w:eastAsia="zh-CN"/>
                </w:rPr>
                <w:t>746</w:t>
              </w:r>
            </w:ins>
          </w:p>
        </w:tc>
        <w:tc>
          <w:tcPr>
            <w:tcW w:w="0" w:type="auto"/>
            <w:noWrap/>
          </w:tcPr>
          <w:p w:rsidR="00635162" w:rsidRPr="006511E8" w:rsidRDefault="00635162" w:rsidP="009B69F5">
            <w:pPr>
              <w:rPr>
                <w:ins w:id="253" w:author="ngm" w:date="2015-10-01T15:20:00Z"/>
                <w:rFonts w:eastAsia="宋体" w:cs="Optima"/>
                <w:szCs w:val="21"/>
                <w:lang w:eastAsia="zh-CN"/>
              </w:rPr>
            </w:pPr>
            <w:ins w:id="254" w:author="ngm" w:date="2015-10-01T15:20:00Z">
              <w:r>
                <w:rPr>
                  <w:rFonts w:eastAsia="宋体" w:cs="Optima"/>
                  <w:szCs w:val="21"/>
                  <w:lang w:eastAsia="zh-CN"/>
                </w:rPr>
                <w:t>1930</w:t>
              </w:r>
            </w:ins>
          </w:p>
        </w:tc>
        <w:tc>
          <w:tcPr>
            <w:tcW w:w="0" w:type="auto"/>
            <w:noWrap/>
          </w:tcPr>
          <w:p w:rsidR="00635162" w:rsidRPr="006511E8" w:rsidRDefault="00635162" w:rsidP="009B69F5">
            <w:pPr>
              <w:rPr>
                <w:ins w:id="255" w:author="ngm" w:date="2015-10-01T15:20:00Z"/>
                <w:rFonts w:eastAsia="宋体" w:cs="Optima"/>
                <w:szCs w:val="21"/>
                <w:lang w:eastAsia="zh-CN"/>
              </w:rPr>
            </w:pPr>
            <w:ins w:id="256" w:author="ngm" w:date="2015-10-01T15:20:00Z">
              <w:r>
                <w:rPr>
                  <w:rFonts w:eastAsia="宋体" w:cs="Optima"/>
                  <w:szCs w:val="21"/>
                  <w:lang w:eastAsia="zh-CN"/>
                </w:rPr>
                <w:t>1990</w:t>
              </w:r>
            </w:ins>
          </w:p>
        </w:tc>
      </w:tr>
      <w:tr w:rsidR="00635162" w:rsidRPr="00C04965" w:rsidTr="009B69F5">
        <w:trPr>
          <w:trHeight w:val="255"/>
          <w:jc w:val="center"/>
          <w:ins w:id="257" w:author="ngm" w:date="2015-10-01T15:20:00Z"/>
        </w:trPr>
        <w:tc>
          <w:tcPr>
            <w:tcW w:w="0" w:type="auto"/>
            <w:noWrap/>
          </w:tcPr>
          <w:p w:rsidR="00635162" w:rsidRPr="00C04965" w:rsidRDefault="00635162" w:rsidP="009B69F5">
            <w:pPr>
              <w:rPr>
                <w:ins w:id="258" w:author="ngm" w:date="2015-10-01T15:20:00Z"/>
                <w:rFonts w:eastAsia="宋体" w:cs="Optima"/>
                <w:szCs w:val="21"/>
                <w:lang w:eastAsia="zh-CN"/>
              </w:rPr>
            </w:pPr>
          </w:p>
        </w:tc>
        <w:tc>
          <w:tcPr>
            <w:tcW w:w="0" w:type="auto"/>
            <w:gridSpan w:val="3"/>
            <w:noWrap/>
          </w:tcPr>
          <w:p w:rsidR="00635162" w:rsidRPr="00C04965" w:rsidRDefault="00635162" w:rsidP="009B69F5">
            <w:pPr>
              <w:rPr>
                <w:ins w:id="259" w:author="ngm" w:date="2015-10-01T15:20:00Z"/>
                <w:rFonts w:eastAsia="宋体" w:cs="Optima"/>
                <w:szCs w:val="21"/>
                <w:lang w:eastAsia="zh-CN"/>
              </w:rPr>
            </w:pPr>
          </w:p>
        </w:tc>
        <w:tc>
          <w:tcPr>
            <w:tcW w:w="0" w:type="auto"/>
            <w:gridSpan w:val="3"/>
          </w:tcPr>
          <w:p w:rsidR="00635162" w:rsidRPr="00C04965" w:rsidRDefault="00635162" w:rsidP="009B69F5">
            <w:pPr>
              <w:rPr>
                <w:ins w:id="260" w:author="ngm" w:date="2015-10-01T15:20:00Z"/>
                <w:rFonts w:eastAsia="宋体" w:cs="Optima"/>
                <w:szCs w:val="21"/>
                <w:lang w:eastAsia="zh-CN"/>
              </w:rPr>
            </w:pPr>
          </w:p>
        </w:tc>
      </w:tr>
      <w:tr w:rsidR="00635162" w:rsidRPr="00C04965" w:rsidTr="009B69F5">
        <w:trPr>
          <w:trHeight w:val="255"/>
          <w:jc w:val="center"/>
          <w:ins w:id="261" w:author="ngm" w:date="2015-10-01T15:20:00Z"/>
        </w:trPr>
        <w:tc>
          <w:tcPr>
            <w:tcW w:w="0" w:type="auto"/>
            <w:noWrap/>
          </w:tcPr>
          <w:p w:rsidR="00635162" w:rsidRPr="00C04965" w:rsidRDefault="00635162" w:rsidP="009B69F5">
            <w:pPr>
              <w:rPr>
                <w:ins w:id="262" w:author="ngm" w:date="2015-10-01T15:20:00Z"/>
                <w:rFonts w:eastAsia="宋体" w:cs="Optima"/>
                <w:szCs w:val="21"/>
                <w:lang w:eastAsia="zh-CN"/>
              </w:rPr>
            </w:pPr>
            <w:ins w:id="263" w:author="ngm" w:date="2015-10-01T15:2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635162" w:rsidRPr="00C04965" w:rsidRDefault="00635162" w:rsidP="009B69F5">
            <w:pPr>
              <w:rPr>
                <w:ins w:id="264" w:author="ngm" w:date="2015-10-01T15:20:00Z"/>
                <w:rFonts w:eastAsia="宋体" w:cs="Optima"/>
                <w:szCs w:val="21"/>
                <w:lang w:eastAsia="zh-CN"/>
              </w:rPr>
            </w:pPr>
            <w:ins w:id="265" w:author="ngm" w:date="2015-10-01T15:20:00Z">
              <w:r>
                <w:rPr>
                  <w:rFonts w:eastAsia="宋体" w:cs="Optima"/>
                  <w:szCs w:val="21"/>
                  <w:lang w:eastAsia="zh-CN"/>
                </w:rPr>
                <w:t>(</w:t>
              </w: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 – f3-high</w:t>
              </w:r>
              <w:r>
                <w:rPr>
                  <w:rFonts w:eastAsia="宋体" w:cs="Optima"/>
                  <w:szCs w:val="21"/>
                  <w:lang w:eastAsia="zh-CN"/>
                </w:rPr>
                <w:t>)</w:t>
              </w:r>
            </w:ins>
          </w:p>
        </w:tc>
        <w:tc>
          <w:tcPr>
            <w:tcW w:w="0" w:type="auto"/>
            <w:gridSpan w:val="3"/>
          </w:tcPr>
          <w:p w:rsidR="00635162" w:rsidRPr="00C04965" w:rsidRDefault="00635162" w:rsidP="009B69F5">
            <w:pPr>
              <w:rPr>
                <w:ins w:id="266" w:author="ngm" w:date="2015-10-01T15:20:00Z"/>
                <w:rFonts w:eastAsia="宋体" w:cs="Optima"/>
                <w:szCs w:val="21"/>
                <w:lang w:eastAsia="zh-CN"/>
              </w:rPr>
            </w:pPr>
            <w:ins w:id="267" w:author="ngm" w:date="2015-10-01T15:20:00Z">
              <w:r>
                <w:rPr>
                  <w:rFonts w:eastAsia="宋体" w:cs="Optima"/>
                  <w:szCs w:val="21"/>
                  <w:lang w:eastAsia="zh-CN"/>
                </w:rPr>
                <w:t>(f1-high + f2-high – f3-low)</w:t>
              </w:r>
            </w:ins>
          </w:p>
        </w:tc>
      </w:tr>
      <w:tr w:rsidR="00635162" w:rsidRPr="00C04965" w:rsidTr="009B69F5">
        <w:trPr>
          <w:trHeight w:val="255"/>
          <w:jc w:val="center"/>
          <w:ins w:id="268" w:author="ngm" w:date="2015-10-01T15:20:00Z"/>
        </w:trPr>
        <w:tc>
          <w:tcPr>
            <w:tcW w:w="0" w:type="auto"/>
            <w:noWrap/>
          </w:tcPr>
          <w:p w:rsidR="00635162" w:rsidRDefault="00635162" w:rsidP="009B69F5">
            <w:pPr>
              <w:rPr>
                <w:ins w:id="269" w:author="ngm" w:date="2015-10-01T15:20:00Z"/>
                <w:rFonts w:eastAsia="宋体" w:cs="Optima"/>
                <w:szCs w:val="21"/>
                <w:lang w:eastAsia="zh-CN"/>
              </w:rPr>
            </w:pPr>
            <w:ins w:id="270" w:author="ngm" w:date="2015-10-01T15:20:00Z">
              <w:r>
                <w:rPr>
                  <w:rFonts w:eastAsia="宋体" w:cs="Optima"/>
                  <w:szCs w:val="21"/>
                  <w:lang w:eastAsia="zh-CN"/>
                </w:rPr>
                <w:t>IMD frequency limits (MHz)</w:t>
              </w:r>
            </w:ins>
          </w:p>
        </w:tc>
        <w:tc>
          <w:tcPr>
            <w:tcW w:w="0" w:type="auto"/>
            <w:gridSpan w:val="3"/>
            <w:noWrap/>
            <w:vAlign w:val="bottom"/>
          </w:tcPr>
          <w:p w:rsidR="00635162" w:rsidRPr="00345DDB" w:rsidRDefault="00635162" w:rsidP="009B69F5">
            <w:pPr>
              <w:rPr>
                <w:ins w:id="271" w:author="ngm" w:date="2015-10-01T15:20:00Z"/>
              </w:rPr>
            </w:pPr>
            <w:ins w:id="272" w:author="ngm" w:date="2015-10-01T15:20:00Z">
              <w:r>
                <w:t>438</w:t>
              </w:r>
            </w:ins>
          </w:p>
        </w:tc>
        <w:tc>
          <w:tcPr>
            <w:tcW w:w="0" w:type="auto"/>
            <w:gridSpan w:val="3"/>
            <w:vAlign w:val="bottom"/>
          </w:tcPr>
          <w:p w:rsidR="00635162" w:rsidRPr="00345DDB" w:rsidRDefault="00635162" w:rsidP="009B69F5">
            <w:pPr>
              <w:rPr>
                <w:ins w:id="273" w:author="ngm" w:date="2015-10-01T15:20:00Z"/>
              </w:rPr>
            </w:pPr>
            <w:ins w:id="274" w:author="ngm" w:date="2015-10-01T15:20:00Z">
              <w:r>
                <w:t>532</w:t>
              </w:r>
            </w:ins>
          </w:p>
        </w:tc>
      </w:tr>
      <w:tr w:rsidR="00635162" w:rsidRPr="00C04965" w:rsidTr="009B69F5">
        <w:trPr>
          <w:trHeight w:val="255"/>
          <w:jc w:val="center"/>
          <w:ins w:id="275" w:author="ngm" w:date="2015-10-01T15:20:00Z"/>
        </w:trPr>
        <w:tc>
          <w:tcPr>
            <w:tcW w:w="0" w:type="auto"/>
            <w:noWrap/>
          </w:tcPr>
          <w:p w:rsidR="00635162" w:rsidRDefault="00635162" w:rsidP="009B69F5">
            <w:pPr>
              <w:rPr>
                <w:ins w:id="276" w:author="ngm" w:date="2015-10-01T15:20:00Z"/>
                <w:rFonts w:eastAsia="宋体" w:cs="Optima"/>
                <w:szCs w:val="21"/>
                <w:lang w:eastAsia="zh-CN"/>
              </w:rPr>
            </w:pPr>
          </w:p>
        </w:tc>
        <w:tc>
          <w:tcPr>
            <w:tcW w:w="0" w:type="auto"/>
            <w:gridSpan w:val="3"/>
            <w:noWrap/>
          </w:tcPr>
          <w:p w:rsidR="00635162" w:rsidRDefault="00635162" w:rsidP="009B69F5">
            <w:pPr>
              <w:rPr>
                <w:ins w:id="277" w:author="ngm" w:date="2015-10-01T15:20:00Z"/>
                <w:rFonts w:eastAsia="宋体" w:cs="Optima"/>
                <w:szCs w:val="21"/>
                <w:lang w:eastAsia="zh-CN"/>
              </w:rPr>
            </w:pPr>
          </w:p>
        </w:tc>
        <w:tc>
          <w:tcPr>
            <w:tcW w:w="0" w:type="auto"/>
            <w:gridSpan w:val="3"/>
          </w:tcPr>
          <w:p w:rsidR="00635162" w:rsidRDefault="00635162" w:rsidP="009B69F5">
            <w:pPr>
              <w:rPr>
                <w:ins w:id="278" w:author="ngm" w:date="2015-10-01T15:20:00Z"/>
                <w:rFonts w:eastAsia="宋体" w:cs="Optima"/>
                <w:szCs w:val="21"/>
                <w:lang w:eastAsia="zh-CN"/>
              </w:rPr>
            </w:pPr>
          </w:p>
        </w:tc>
      </w:tr>
      <w:tr w:rsidR="00635162" w:rsidRPr="00C04965" w:rsidTr="009B69F5">
        <w:trPr>
          <w:trHeight w:val="255"/>
          <w:jc w:val="center"/>
          <w:ins w:id="279" w:author="ngm" w:date="2015-10-01T15:20:00Z"/>
        </w:trPr>
        <w:tc>
          <w:tcPr>
            <w:tcW w:w="0" w:type="auto"/>
            <w:noWrap/>
          </w:tcPr>
          <w:p w:rsidR="00635162" w:rsidRPr="00C04965" w:rsidRDefault="00635162" w:rsidP="009B69F5">
            <w:pPr>
              <w:rPr>
                <w:ins w:id="280" w:author="ngm" w:date="2015-10-01T15:20:00Z"/>
                <w:rFonts w:eastAsia="宋体" w:cs="Optima"/>
                <w:szCs w:val="21"/>
                <w:lang w:eastAsia="zh-CN"/>
              </w:rPr>
            </w:pPr>
            <w:ins w:id="281" w:author="ngm" w:date="2015-10-01T15:2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635162" w:rsidRPr="009D41DB" w:rsidRDefault="00635162" w:rsidP="009B69F5">
            <w:pPr>
              <w:rPr>
                <w:ins w:id="282" w:author="ngm" w:date="2015-10-01T15:20:00Z"/>
                <w:rFonts w:eastAsia="宋体"/>
                <w:szCs w:val="21"/>
                <w:lang w:eastAsia="zh-CN"/>
              </w:rPr>
            </w:pPr>
            <w:ins w:id="283" w:author="ngm" w:date="2015-10-01T15:20: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635162" w:rsidRPr="009D41DB" w:rsidRDefault="00635162" w:rsidP="009B69F5">
            <w:pPr>
              <w:rPr>
                <w:ins w:id="284" w:author="ngm" w:date="2015-10-01T15:20:00Z"/>
                <w:rFonts w:eastAsia="宋体"/>
                <w:szCs w:val="21"/>
                <w:lang w:eastAsia="zh-CN"/>
              </w:rPr>
            </w:pPr>
            <w:ins w:id="285" w:author="ngm" w:date="2015-10-01T15:20:00Z">
              <w:r>
                <w:rPr>
                  <w:rFonts w:eastAsia="宋体" w:cs="Optima"/>
                  <w:szCs w:val="21"/>
                  <w:lang w:eastAsia="zh-CN"/>
                </w:rPr>
                <w:t>(f1-high + f3-high – f2-low)</w:t>
              </w:r>
            </w:ins>
          </w:p>
        </w:tc>
      </w:tr>
      <w:tr w:rsidR="00635162" w:rsidRPr="00C04965" w:rsidTr="009B69F5">
        <w:trPr>
          <w:trHeight w:val="255"/>
          <w:jc w:val="center"/>
          <w:ins w:id="286" w:author="ngm" w:date="2015-10-01T15:20:00Z"/>
        </w:trPr>
        <w:tc>
          <w:tcPr>
            <w:tcW w:w="0" w:type="auto"/>
            <w:noWrap/>
          </w:tcPr>
          <w:p w:rsidR="00635162" w:rsidRDefault="00635162" w:rsidP="009B69F5">
            <w:pPr>
              <w:rPr>
                <w:ins w:id="287" w:author="ngm" w:date="2015-10-01T15:20:00Z"/>
                <w:rFonts w:eastAsia="宋体" w:cs="Optima"/>
                <w:szCs w:val="21"/>
                <w:lang w:eastAsia="zh-CN"/>
              </w:rPr>
            </w:pPr>
            <w:ins w:id="288" w:author="ngm" w:date="2015-10-01T15:20:00Z">
              <w:r>
                <w:rPr>
                  <w:rFonts w:eastAsia="宋体" w:cs="Optima"/>
                  <w:szCs w:val="21"/>
                  <w:lang w:eastAsia="zh-CN"/>
                </w:rPr>
                <w:t>IMD frequency limits (MHz)</w:t>
              </w:r>
            </w:ins>
          </w:p>
        </w:tc>
        <w:tc>
          <w:tcPr>
            <w:tcW w:w="0" w:type="auto"/>
            <w:gridSpan w:val="3"/>
            <w:noWrap/>
            <w:vAlign w:val="bottom"/>
          </w:tcPr>
          <w:p w:rsidR="00635162" w:rsidRPr="00345DDB" w:rsidRDefault="00635162" w:rsidP="009B69F5">
            <w:pPr>
              <w:rPr>
                <w:ins w:id="289" w:author="ngm" w:date="2015-10-01T15:20:00Z"/>
              </w:rPr>
            </w:pPr>
            <w:ins w:id="290" w:author="ngm" w:date="2015-10-01T15:20:00Z">
              <w:r>
                <w:t>1913</w:t>
              </w:r>
            </w:ins>
          </w:p>
        </w:tc>
        <w:tc>
          <w:tcPr>
            <w:tcW w:w="0" w:type="auto"/>
            <w:gridSpan w:val="3"/>
            <w:vAlign w:val="bottom"/>
          </w:tcPr>
          <w:p w:rsidR="00635162" w:rsidRPr="00345DDB" w:rsidRDefault="00635162" w:rsidP="009B69F5">
            <w:pPr>
              <w:rPr>
                <w:ins w:id="291" w:author="ngm" w:date="2015-10-01T15:20:00Z"/>
              </w:rPr>
            </w:pPr>
            <w:ins w:id="292" w:author="ngm" w:date="2015-10-01T15:20:00Z">
              <w:r>
                <w:t>2007</w:t>
              </w:r>
            </w:ins>
          </w:p>
        </w:tc>
      </w:tr>
      <w:tr w:rsidR="00635162" w:rsidRPr="00C04965" w:rsidTr="009B69F5">
        <w:trPr>
          <w:trHeight w:val="255"/>
          <w:jc w:val="center"/>
          <w:ins w:id="293" w:author="ngm" w:date="2015-10-01T15:20:00Z"/>
        </w:trPr>
        <w:tc>
          <w:tcPr>
            <w:tcW w:w="0" w:type="auto"/>
            <w:noWrap/>
          </w:tcPr>
          <w:p w:rsidR="00635162" w:rsidRDefault="00635162" w:rsidP="009B69F5">
            <w:pPr>
              <w:rPr>
                <w:ins w:id="294" w:author="ngm" w:date="2015-10-01T15:20:00Z"/>
                <w:rFonts w:eastAsia="宋体" w:cs="Optima"/>
                <w:szCs w:val="21"/>
                <w:lang w:eastAsia="zh-CN"/>
              </w:rPr>
            </w:pPr>
          </w:p>
        </w:tc>
        <w:tc>
          <w:tcPr>
            <w:tcW w:w="0" w:type="auto"/>
            <w:gridSpan w:val="3"/>
            <w:noWrap/>
            <w:vAlign w:val="bottom"/>
          </w:tcPr>
          <w:p w:rsidR="00635162" w:rsidRDefault="00635162" w:rsidP="009B69F5">
            <w:pPr>
              <w:rPr>
                <w:ins w:id="295" w:author="ngm" w:date="2015-10-01T15:20:00Z"/>
              </w:rPr>
            </w:pPr>
          </w:p>
        </w:tc>
        <w:tc>
          <w:tcPr>
            <w:tcW w:w="0" w:type="auto"/>
            <w:gridSpan w:val="3"/>
            <w:vAlign w:val="bottom"/>
          </w:tcPr>
          <w:p w:rsidR="00635162" w:rsidRDefault="00635162" w:rsidP="009B69F5">
            <w:pPr>
              <w:rPr>
                <w:ins w:id="296" w:author="ngm" w:date="2015-10-01T15:20:00Z"/>
              </w:rPr>
            </w:pPr>
          </w:p>
        </w:tc>
      </w:tr>
      <w:tr w:rsidR="00635162" w:rsidRPr="00C04965" w:rsidTr="009B69F5">
        <w:trPr>
          <w:trHeight w:val="255"/>
          <w:jc w:val="center"/>
          <w:ins w:id="297" w:author="ngm" w:date="2015-10-01T15:20:00Z"/>
        </w:trPr>
        <w:tc>
          <w:tcPr>
            <w:tcW w:w="0" w:type="auto"/>
            <w:noWrap/>
          </w:tcPr>
          <w:p w:rsidR="00635162" w:rsidRPr="00C04965" w:rsidRDefault="00635162" w:rsidP="009B69F5">
            <w:pPr>
              <w:rPr>
                <w:ins w:id="298" w:author="ngm" w:date="2015-10-01T15:20:00Z"/>
                <w:rFonts w:eastAsia="宋体" w:cs="Optima"/>
                <w:szCs w:val="21"/>
                <w:lang w:eastAsia="zh-CN"/>
              </w:rPr>
            </w:pPr>
            <w:ins w:id="299" w:author="ngm" w:date="2015-10-01T15:2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635162" w:rsidRPr="009D41DB" w:rsidRDefault="00635162" w:rsidP="009B69F5">
            <w:pPr>
              <w:rPr>
                <w:ins w:id="300" w:author="ngm" w:date="2015-10-01T15:20:00Z"/>
                <w:rFonts w:eastAsia="宋体"/>
                <w:szCs w:val="21"/>
                <w:lang w:eastAsia="zh-CN"/>
              </w:rPr>
            </w:pPr>
            <w:ins w:id="301" w:author="ngm" w:date="2015-10-01T15:20: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635162" w:rsidRPr="009D41DB" w:rsidRDefault="00635162" w:rsidP="009B69F5">
            <w:pPr>
              <w:rPr>
                <w:ins w:id="302" w:author="ngm" w:date="2015-10-01T15:20:00Z"/>
                <w:rFonts w:eastAsia="宋体"/>
                <w:szCs w:val="21"/>
                <w:lang w:eastAsia="zh-CN"/>
              </w:rPr>
            </w:pPr>
            <w:ins w:id="303" w:author="ngm" w:date="2015-10-01T15:20:00Z">
              <w:r>
                <w:rPr>
                  <w:rFonts w:eastAsia="宋体" w:cs="Optima"/>
                  <w:szCs w:val="21"/>
                  <w:lang w:eastAsia="zh-CN"/>
                </w:rPr>
                <w:t>(f2-high + f3-high – f1-low)</w:t>
              </w:r>
            </w:ins>
          </w:p>
        </w:tc>
      </w:tr>
      <w:tr w:rsidR="00635162" w:rsidRPr="00C04965" w:rsidTr="009B69F5">
        <w:trPr>
          <w:trHeight w:val="255"/>
          <w:jc w:val="center"/>
          <w:ins w:id="304" w:author="ngm" w:date="2015-10-01T15:20:00Z"/>
        </w:trPr>
        <w:tc>
          <w:tcPr>
            <w:tcW w:w="0" w:type="auto"/>
            <w:noWrap/>
          </w:tcPr>
          <w:p w:rsidR="00635162" w:rsidRDefault="00635162" w:rsidP="009B69F5">
            <w:pPr>
              <w:rPr>
                <w:ins w:id="305" w:author="ngm" w:date="2015-10-01T15:20:00Z"/>
                <w:rFonts w:eastAsia="宋体" w:cs="Optima"/>
                <w:szCs w:val="21"/>
                <w:lang w:eastAsia="zh-CN"/>
              </w:rPr>
            </w:pPr>
            <w:ins w:id="306" w:author="ngm" w:date="2015-10-01T15:20:00Z">
              <w:r>
                <w:rPr>
                  <w:rFonts w:eastAsia="宋体" w:cs="Optima"/>
                  <w:szCs w:val="21"/>
                  <w:lang w:eastAsia="zh-CN"/>
                </w:rPr>
                <w:t>IMD frequency limits (MHz)</w:t>
              </w:r>
            </w:ins>
          </w:p>
        </w:tc>
        <w:tc>
          <w:tcPr>
            <w:tcW w:w="0" w:type="auto"/>
            <w:gridSpan w:val="3"/>
            <w:noWrap/>
            <w:vAlign w:val="bottom"/>
          </w:tcPr>
          <w:p w:rsidR="00635162" w:rsidRPr="00345DDB" w:rsidRDefault="00635162" w:rsidP="009B69F5">
            <w:pPr>
              <w:rPr>
                <w:ins w:id="307" w:author="ngm" w:date="2015-10-01T15:20:00Z"/>
              </w:rPr>
            </w:pPr>
            <w:ins w:id="308" w:author="ngm" w:date="2015-10-01T15:20:00Z">
              <w:r>
                <w:t>1913</w:t>
              </w:r>
            </w:ins>
          </w:p>
        </w:tc>
        <w:tc>
          <w:tcPr>
            <w:tcW w:w="0" w:type="auto"/>
            <w:gridSpan w:val="3"/>
            <w:vAlign w:val="bottom"/>
          </w:tcPr>
          <w:p w:rsidR="00635162" w:rsidRPr="00345DDB" w:rsidRDefault="00635162" w:rsidP="009B69F5">
            <w:pPr>
              <w:rPr>
                <w:ins w:id="309" w:author="ngm" w:date="2015-10-01T15:20:00Z"/>
              </w:rPr>
            </w:pPr>
            <w:ins w:id="310" w:author="ngm" w:date="2015-10-01T15:20:00Z">
              <w:r>
                <w:t>2007</w:t>
              </w:r>
            </w:ins>
          </w:p>
        </w:tc>
      </w:tr>
      <w:tr w:rsidR="00635162" w:rsidRPr="00C04965" w:rsidTr="009B69F5">
        <w:trPr>
          <w:trHeight w:val="255"/>
          <w:jc w:val="center"/>
          <w:ins w:id="311" w:author="ngm" w:date="2015-10-01T15:20:00Z"/>
        </w:trPr>
        <w:tc>
          <w:tcPr>
            <w:tcW w:w="0" w:type="auto"/>
            <w:noWrap/>
          </w:tcPr>
          <w:p w:rsidR="00635162" w:rsidRDefault="00635162" w:rsidP="009B69F5">
            <w:pPr>
              <w:rPr>
                <w:ins w:id="312" w:author="ngm" w:date="2015-10-01T15:20:00Z"/>
                <w:rFonts w:eastAsia="宋体" w:cs="Optima"/>
                <w:szCs w:val="21"/>
                <w:lang w:eastAsia="zh-CN"/>
              </w:rPr>
            </w:pPr>
          </w:p>
        </w:tc>
        <w:tc>
          <w:tcPr>
            <w:tcW w:w="0" w:type="auto"/>
            <w:gridSpan w:val="3"/>
            <w:noWrap/>
          </w:tcPr>
          <w:p w:rsidR="00635162" w:rsidRDefault="00635162" w:rsidP="009B69F5">
            <w:pPr>
              <w:rPr>
                <w:ins w:id="313" w:author="ngm" w:date="2015-10-01T15:20:00Z"/>
                <w:rFonts w:eastAsia="宋体" w:cs="Optima"/>
                <w:szCs w:val="21"/>
                <w:lang w:eastAsia="zh-CN"/>
              </w:rPr>
            </w:pPr>
          </w:p>
        </w:tc>
        <w:tc>
          <w:tcPr>
            <w:tcW w:w="0" w:type="auto"/>
            <w:gridSpan w:val="3"/>
          </w:tcPr>
          <w:p w:rsidR="00635162" w:rsidRDefault="00635162" w:rsidP="009B69F5">
            <w:pPr>
              <w:rPr>
                <w:ins w:id="314" w:author="ngm" w:date="2015-10-01T15:20:00Z"/>
                <w:rFonts w:eastAsia="宋体" w:cs="Optima"/>
                <w:szCs w:val="21"/>
                <w:lang w:eastAsia="zh-CN"/>
              </w:rPr>
            </w:pPr>
          </w:p>
        </w:tc>
      </w:tr>
      <w:tr w:rsidR="00635162" w:rsidRPr="00C04965" w:rsidTr="009B69F5">
        <w:trPr>
          <w:trHeight w:val="255"/>
          <w:jc w:val="center"/>
          <w:ins w:id="315" w:author="ngm" w:date="2015-10-01T15:20:00Z"/>
        </w:trPr>
        <w:tc>
          <w:tcPr>
            <w:tcW w:w="0" w:type="auto"/>
            <w:noWrap/>
          </w:tcPr>
          <w:p w:rsidR="00635162" w:rsidRPr="00C04965" w:rsidRDefault="00635162" w:rsidP="009B69F5">
            <w:pPr>
              <w:rPr>
                <w:ins w:id="316" w:author="ngm" w:date="2015-10-01T15:20:00Z"/>
                <w:rFonts w:eastAsia="宋体" w:cs="Optima"/>
                <w:szCs w:val="21"/>
                <w:lang w:eastAsia="zh-CN"/>
              </w:rPr>
            </w:pPr>
            <w:ins w:id="317" w:author="ngm" w:date="2015-10-01T15:2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635162" w:rsidRPr="00C04965" w:rsidRDefault="00635162" w:rsidP="009B69F5">
            <w:pPr>
              <w:rPr>
                <w:ins w:id="318" w:author="ngm" w:date="2015-10-01T15:20:00Z"/>
                <w:rFonts w:eastAsia="宋体" w:cs="Optima"/>
                <w:szCs w:val="21"/>
                <w:lang w:eastAsia="zh-CN"/>
              </w:rPr>
            </w:pPr>
            <w:ins w:id="319" w:author="ngm" w:date="2015-10-01T15:20:00Z">
              <w:r>
                <w:rPr>
                  <w:rFonts w:eastAsia="宋体" w:cs="Optima"/>
                  <w:szCs w:val="21"/>
                  <w:lang w:eastAsia="zh-CN"/>
                </w:rPr>
                <w:t>(f1-low + f2-low + f3-low)</w:t>
              </w:r>
            </w:ins>
          </w:p>
        </w:tc>
        <w:tc>
          <w:tcPr>
            <w:tcW w:w="0" w:type="auto"/>
            <w:gridSpan w:val="3"/>
          </w:tcPr>
          <w:p w:rsidR="00635162" w:rsidRPr="00C04965" w:rsidRDefault="00635162" w:rsidP="009B69F5">
            <w:pPr>
              <w:rPr>
                <w:ins w:id="320" w:author="ngm" w:date="2015-10-01T15:20:00Z"/>
                <w:rFonts w:eastAsia="宋体" w:cs="Optima"/>
                <w:szCs w:val="21"/>
                <w:lang w:eastAsia="zh-CN"/>
              </w:rPr>
            </w:pPr>
            <w:ins w:id="321" w:author="ngm" w:date="2015-10-01T15:20:00Z">
              <w:r>
                <w:rPr>
                  <w:rFonts w:eastAsia="宋体" w:cs="Optima"/>
                  <w:szCs w:val="21"/>
                  <w:lang w:eastAsia="zh-CN"/>
                </w:rPr>
                <w:t>(f1-high + f2-high + f3-high)</w:t>
              </w:r>
            </w:ins>
          </w:p>
        </w:tc>
      </w:tr>
      <w:tr w:rsidR="00635162" w:rsidRPr="00C04965" w:rsidTr="009B69F5">
        <w:trPr>
          <w:trHeight w:val="255"/>
          <w:jc w:val="center"/>
          <w:ins w:id="322" w:author="ngm" w:date="2015-10-01T15:20:00Z"/>
        </w:trPr>
        <w:tc>
          <w:tcPr>
            <w:tcW w:w="0" w:type="auto"/>
            <w:noWrap/>
          </w:tcPr>
          <w:p w:rsidR="00635162" w:rsidRDefault="00635162" w:rsidP="009B69F5">
            <w:pPr>
              <w:rPr>
                <w:ins w:id="323" w:author="ngm" w:date="2015-10-01T15:20:00Z"/>
                <w:rFonts w:eastAsia="宋体" w:cs="Optima"/>
                <w:szCs w:val="21"/>
                <w:lang w:eastAsia="zh-CN"/>
              </w:rPr>
            </w:pPr>
            <w:ins w:id="324" w:author="ngm" w:date="2015-10-01T15:20:00Z">
              <w:r>
                <w:rPr>
                  <w:rFonts w:eastAsia="宋体" w:cs="Optima"/>
                  <w:szCs w:val="21"/>
                  <w:lang w:eastAsia="zh-CN"/>
                </w:rPr>
                <w:t>IMD frequency limits (MHz)</w:t>
              </w:r>
            </w:ins>
          </w:p>
        </w:tc>
        <w:tc>
          <w:tcPr>
            <w:tcW w:w="0" w:type="auto"/>
            <w:gridSpan w:val="3"/>
            <w:noWrap/>
            <w:vAlign w:val="bottom"/>
          </w:tcPr>
          <w:p w:rsidR="00635162" w:rsidRPr="00345DDB" w:rsidRDefault="00635162" w:rsidP="009B69F5">
            <w:pPr>
              <w:rPr>
                <w:ins w:id="325" w:author="ngm" w:date="2015-10-01T15:20:00Z"/>
              </w:rPr>
            </w:pPr>
            <w:ins w:id="326" w:author="ngm" w:date="2015-10-01T15:20:00Z">
              <w:r>
                <w:t>3388</w:t>
              </w:r>
            </w:ins>
          </w:p>
        </w:tc>
        <w:tc>
          <w:tcPr>
            <w:tcW w:w="0" w:type="auto"/>
            <w:gridSpan w:val="3"/>
            <w:vAlign w:val="bottom"/>
          </w:tcPr>
          <w:p w:rsidR="00635162" w:rsidRPr="00345DDB" w:rsidRDefault="00635162" w:rsidP="009B69F5">
            <w:pPr>
              <w:rPr>
                <w:ins w:id="327" w:author="ngm" w:date="2015-10-01T15:20:00Z"/>
              </w:rPr>
            </w:pPr>
            <w:ins w:id="328" w:author="ngm" w:date="2015-10-01T15:20:00Z">
              <w:r>
                <w:t>3482</w:t>
              </w:r>
            </w:ins>
          </w:p>
        </w:tc>
      </w:tr>
    </w:tbl>
    <w:p w:rsidR="00635162" w:rsidRDefault="00635162" w:rsidP="00635162">
      <w:pPr>
        <w:pStyle w:val="BodyText"/>
        <w:rPr>
          <w:ins w:id="329" w:author="ngm" w:date="2015-10-01T15:20:00Z"/>
          <w:rFonts w:eastAsia="宋体"/>
          <w:lang w:eastAsia="zh-CN"/>
        </w:rPr>
      </w:pPr>
    </w:p>
    <w:p w:rsidR="00635162" w:rsidRDefault="00635162" w:rsidP="00635162">
      <w:pPr>
        <w:pStyle w:val="BodyText"/>
        <w:rPr>
          <w:ins w:id="330" w:author="ngm" w:date="2015-10-01T15:20:00Z"/>
          <w:rFonts w:eastAsia="宋体"/>
          <w:lang w:eastAsia="zh-CN"/>
        </w:rPr>
      </w:pPr>
      <w:ins w:id="331" w:author="ngm" w:date="2015-10-01T15:20:00Z">
        <w:r>
          <w:rPr>
            <w:rFonts w:eastAsia="宋体" w:cs="Optima"/>
            <w:szCs w:val="21"/>
            <w:lang w:eastAsia="zh-CN"/>
          </w:rPr>
          <w:t xml:space="preserve">It can be seen from Table </w:t>
        </w:r>
      </w:ins>
      <w:ins w:id="332" w:author="ngm" w:date="2015-10-01T15:21:00Z">
        <w:r w:rsidRPr="00635162">
          <w:rPr>
            <w:rFonts w:eastAsia="宋体"/>
            <w:lang w:eastAsia="zh-CN"/>
          </w:rPr>
          <w:t>7.X.3</w:t>
        </w:r>
        <w:r>
          <w:rPr>
            <w:rFonts w:eastAsia="宋体"/>
            <w:lang w:eastAsia="zh-CN"/>
          </w:rPr>
          <w:t>-1</w:t>
        </w:r>
      </w:ins>
      <w:ins w:id="333" w:author="ngm" w:date="2015-10-01T15:20:00Z">
        <w:r>
          <w:rPr>
            <w:rFonts w:eastAsia="宋体" w:cs="Optima"/>
            <w:szCs w:val="21"/>
            <w:lang w:eastAsia="zh-CN"/>
          </w:rPr>
          <w:t xml:space="preserve">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t xml:space="preserve">CA_2A-12A-12A </w:t>
        </w:r>
        <w:r w:rsidRPr="00290C1B">
          <w:rPr>
            <w:snapToGrid w:val="0"/>
            <w:lang w:val="en-US"/>
          </w:rPr>
          <w:t xml:space="preserve">may fall into </w:t>
        </w:r>
        <w:r>
          <w:rPr>
            <w:snapToGrid w:val="0"/>
            <w:lang w:val="en-US"/>
          </w:rPr>
          <w:t>the BS receive band of Bands</w:t>
        </w:r>
        <w:r w:rsidRPr="00290C1B">
          <w:rPr>
            <w:snapToGrid w:val="0"/>
            <w:lang w:val="en-US"/>
          </w:rPr>
          <w:t xml:space="preserve"> </w:t>
        </w:r>
        <w:r>
          <w:rPr>
            <w:snapToGrid w:val="0"/>
            <w:lang w:val="en-US"/>
          </w:rPr>
          <w:t>1, 22, 23, 25, 31, 33, 36, 37, 39 and 42</w:t>
        </w:r>
        <w:r>
          <w:t xml:space="preserve">. However, </w:t>
        </w:r>
        <w:r w:rsidRPr="00C147DB">
          <w:t>Band</w:t>
        </w:r>
        <w:r>
          <w:t>s</w:t>
        </w:r>
        <w:r w:rsidRPr="00C147DB">
          <w:t xml:space="preserve"> </w:t>
        </w:r>
        <w:r>
          <w:t>1, 22, 31, 33 and 39</w:t>
        </w:r>
        <w:r>
          <w:rPr>
            <w:snapToGrid w:val="0"/>
            <w:lang w:val="en-US"/>
          </w:rPr>
          <w:t xml:space="preserve"> are</w:t>
        </w:r>
        <w:r w:rsidRPr="00C147DB">
          <w:t xml:space="preserve"> not intended for use in the same geographical area as Bands </w:t>
        </w:r>
        <w:r>
          <w:t>2</w:t>
        </w:r>
        <w:r w:rsidRPr="00C147DB">
          <w:t xml:space="preserve"> and </w:t>
        </w:r>
        <w:r>
          <w:t>12</w:t>
        </w:r>
        <w:r w:rsidRPr="00C147DB">
          <w:t xml:space="preserve">. </w:t>
        </w:r>
        <w:r w:rsidRPr="00865BF7">
          <w:rPr>
            <w:lang w:val="en-US"/>
          </w:rPr>
          <w:t xml:space="preserve">Moreover, co-location of </w:t>
        </w:r>
        <w:r>
          <w:t xml:space="preserve">CA_2A-12A-12A </w:t>
        </w:r>
        <w:r w:rsidRPr="00865BF7">
          <w:rPr>
            <w:lang w:val="en-US"/>
          </w:rPr>
          <w:t xml:space="preserve">transmitter and Band 36 or </w:t>
        </w:r>
        <w:proofErr w:type="gramStart"/>
        <w:r w:rsidRPr="00865BF7">
          <w:rPr>
            <w:lang w:val="en-US"/>
          </w:rPr>
          <w:t>37</w:t>
        </w:r>
        <w:r>
          <w:rPr>
            <w:lang w:val="en-US"/>
          </w:rPr>
          <w:t xml:space="preserve"> </w:t>
        </w:r>
        <w:r w:rsidRPr="00865BF7">
          <w:rPr>
            <w:lang w:val="en-US"/>
          </w:rPr>
          <w:t>transceiver</w:t>
        </w:r>
        <w:proofErr w:type="gramEnd"/>
        <w:r w:rsidRPr="00865BF7">
          <w:rPr>
            <w:lang w:val="en-US"/>
          </w:rPr>
          <w:t xml:space="preserve"> implies FDD/TDD co-location on adjacent frequencies which requires the use of certain site-engineering solutions to avoid mutual interference. </w:t>
        </w:r>
        <w:r w:rsidRPr="00B06D6E">
          <w:t xml:space="preserve">Therefore, </w:t>
        </w:r>
        <w:r>
          <w:t>the focus here is on the 3</w:t>
        </w:r>
        <w:r w:rsidRPr="00821B9F">
          <w:rPr>
            <w:vertAlign w:val="superscript"/>
          </w:rPr>
          <w:t>rd</w:t>
        </w:r>
        <w:r>
          <w:t xml:space="preserve"> order IMD products falling into Bands 23, 25 and 42.</w:t>
        </w:r>
      </w:ins>
    </w:p>
    <w:p w:rsidR="00D62308" w:rsidRPr="00CA41B3" w:rsidRDefault="00D62308" w:rsidP="00D62308">
      <w:pPr>
        <w:pStyle w:val="BodyText"/>
        <w:rPr>
          <w:ins w:id="334" w:author="ngm" w:date="2015-10-01T15:21:00Z"/>
        </w:rPr>
      </w:pPr>
      <w:ins w:id="335" w:author="ngm" w:date="2015-10-01T15:22:00Z">
        <w:r>
          <w:t>W</w:t>
        </w:r>
      </w:ins>
      <w:ins w:id="336" w:author="ngm" w:date="2015-10-01T15:21:00Z">
        <w:r>
          <w:t>ith the performances of the current BS antenna system, transmit and receive path components, amplifiers, pre-distortion algorithms and filters, it is expected that the IMD interference generated within the Band 42 receiver would be well below the receiver noise floor eliminating the possibility of receiver desensitization</w:t>
        </w:r>
        <w:r w:rsidRPr="00663143">
          <w:t xml:space="preserve">, provided that </w:t>
        </w:r>
        <w:r>
          <w:t>CA_2A-12A-12A</w:t>
        </w:r>
        <w:r w:rsidRPr="00663143">
          <w:t xml:space="preserve"> BS transmitter do</w:t>
        </w:r>
        <w:r>
          <w:t>es</w:t>
        </w:r>
        <w:r w:rsidRPr="00663143">
          <w:t xml:space="preserve"> not share the same antenna with Band </w:t>
        </w:r>
        <w:r>
          <w:t xml:space="preserve">42 </w:t>
        </w:r>
        <w:r w:rsidRPr="00663143">
          <w:t>BS receiver</w:t>
        </w:r>
        <w:r>
          <w:t xml:space="preserve">. </w:t>
        </w:r>
        <w:r w:rsidRPr="005C4393">
          <w:rPr>
            <w:rFonts w:eastAsia="宋体" w:cs="Optima"/>
            <w:szCs w:val="21"/>
            <w:lang w:eastAsia="zh-CN"/>
          </w:rPr>
          <w:t>But there is not a large frequency gap between Band 2 DL and Bands 2</w:t>
        </w:r>
        <w:r>
          <w:rPr>
            <w:rFonts w:eastAsia="宋体" w:cs="Optima"/>
            <w:szCs w:val="21"/>
            <w:lang w:eastAsia="zh-CN"/>
          </w:rPr>
          <w:t>3 and</w:t>
        </w:r>
        <w:r w:rsidRPr="005C4393">
          <w:rPr>
            <w:rFonts w:eastAsia="宋体" w:cs="Optima"/>
            <w:szCs w:val="21"/>
            <w:lang w:eastAsia="zh-CN"/>
          </w:rPr>
          <w:t xml:space="preserve"> 25 UL, and hence Band 2</w:t>
        </w:r>
        <w:r>
          <w:rPr>
            <w:rFonts w:eastAsia="宋体" w:cs="Optima"/>
            <w:szCs w:val="21"/>
            <w:lang w:eastAsia="zh-CN"/>
          </w:rPr>
          <w:t>3</w:t>
        </w:r>
        <w:r w:rsidRPr="005C4393">
          <w:rPr>
            <w:rFonts w:eastAsia="宋体" w:cs="Optima"/>
            <w:szCs w:val="21"/>
            <w:lang w:eastAsia="zh-CN"/>
          </w:rPr>
          <w:t xml:space="preserve"> </w:t>
        </w:r>
        <w:r>
          <w:rPr>
            <w:rFonts w:eastAsia="宋体" w:cs="Optima"/>
            <w:szCs w:val="21"/>
            <w:lang w:eastAsia="zh-CN"/>
          </w:rPr>
          <w:t>or</w:t>
        </w:r>
        <w:r w:rsidRPr="005C4393">
          <w:rPr>
            <w:rFonts w:eastAsia="宋体" w:cs="Optima"/>
            <w:szCs w:val="21"/>
            <w:lang w:eastAsia="zh-CN"/>
          </w:rPr>
          <w:t xml:space="preserve"> </w:t>
        </w:r>
        <w:proofErr w:type="gramStart"/>
        <w:r>
          <w:rPr>
            <w:rFonts w:eastAsia="宋体" w:cs="Optima"/>
            <w:szCs w:val="21"/>
            <w:lang w:eastAsia="zh-CN"/>
          </w:rPr>
          <w:t>2</w:t>
        </w:r>
        <w:r w:rsidRPr="005C4393">
          <w:rPr>
            <w:rFonts w:eastAsia="宋体" w:cs="Optima"/>
            <w:szCs w:val="21"/>
            <w:lang w:eastAsia="zh-CN"/>
          </w:rPr>
          <w:t>5 BS receiver desensitization</w:t>
        </w:r>
        <w:proofErr w:type="gramEnd"/>
        <w:r w:rsidRPr="005C4393">
          <w:rPr>
            <w:rFonts w:eastAsia="宋体" w:cs="Optima"/>
            <w:szCs w:val="21"/>
            <w:lang w:eastAsia="zh-CN"/>
          </w:rPr>
          <w:t xml:space="preserve"> may still be an issue.</w:t>
        </w:r>
      </w:ins>
    </w:p>
    <w:p w:rsidR="00D62308" w:rsidRPr="00501C88" w:rsidRDefault="00D62308" w:rsidP="00D62308">
      <w:pPr>
        <w:pStyle w:val="BodyText"/>
        <w:rPr>
          <w:ins w:id="337" w:author="ngm" w:date="2015-10-01T15:21:00Z"/>
        </w:rPr>
      </w:pPr>
      <w:ins w:id="338" w:author="ngm" w:date="2015-10-01T15:21:00Z">
        <w:r>
          <w:t>Therefore, it is recommended that CA_2A-12A-12A</w:t>
        </w:r>
        <w:r w:rsidRPr="00CA41B3">
          <w:t xml:space="preserve"> </w:t>
        </w:r>
        <w:r>
          <w:t>BS transmitter</w:t>
        </w:r>
        <w:r w:rsidRPr="00CA41B3">
          <w:t xml:space="preserve"> should not share the same antenna with </w:t>
        </w:r>
        <w:r>
          <w:t>Band 23, 25 or 42</w:t>
        </w:r>
        <w:r w:rsidRPr="00CA41B3">
          <w:t xml:space="preserve"> BS receiver</w:t>
        </w:r>
        <w:r w:rsidRPr="00634642">
          <w:t xml:space="preserve"> </w:t>
        </w:r>
        <w:r w:rsidRPr="00CA41B3">
          <w:t>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t xml:space="preserve">23, 25 or 42 </w:t>
        </w:r>
        <w:r w:rsidRPr="00CA41B3">
          <w:t>BS receiver desensitization</w:t>
        </w:r>
        <w:r w:rsidRPr="00663143">
          <w:t>.</w:t>
        </w:r>
        <w:r>
          <w:t xml:space="preserve"> </w:t>
        </w:r>
        <w:r w:rsidRPr="00501C88">
          <w:t>Note that antenna sharing may be allowed as the state-of-the-art continues to evolve in the future.</w:t>
        </w:r>
      </w:ins>
    </w:p>
    <w:p w:rsidR="00E43D05" w:rsidRPr="00E43D05" w:rsidRDefault="00E43D05" w:rsidP="00E43D05">
      <w:pPr>
        <w:pStyle w:val="BodyText"/>
        <w:rPr>
          <w:ins w:id="339" w:author="ngm" w:date="2015-10-01T14:49:00Z"/>
          <w:snapToGrid w:val="0"/>
        </w:rPr>
      </w:pPr>
    </w:p>
    <w:p w:rsidR="00DD5FBF" w:rsidRDefault="00DD5FBF" w:rsidP="008060D3">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Default="000E51C6" w:rsidP="000E51C6">
      <w:pPr>
        <w:pStyle w:val="Header"/>
        <w:ind w:left="567" w:hanging="567"/>
      </w:pPr>
      <w:r w:rsidRPr="00D3089E">
        <w:t>[1]</w:t>
      </w:r>
      <w:r w:rsidRPr="00D3089E">
        <w:tab/>
      </w:r>
      <w:r w:rsidR="006D7211" w:rsidRPr="00D3089E">
        <w:t>R</w:t>
      </w:r>
      <w:r w:rsidR="006D7211">
        <w:t>P</w:t>
      </w:r>
      <w:r w:rsidR="006D7211" w:rsidRPr="00D3089E">
        <w:t>-</w:t>
      </w:r>
      <w:r w:rsidR="006D7211">
        <w:t>151</w:t>
      </w:r>
      <w:r w:rsidR="00E82EE4">
        <w:t>52</w:t>
      </w:r>
      <w:r w:rsidR="0023514B">
        <w:t>3</w:t>
      </w:r>
      <w:r w:rsidR="006D7211" w:rsidRPr="00D3089E">
        <w:t>, “</w:t>
      </w:r>
      <w:r w:rsidR="006D7211">
        <w:t xml:space="preserve">New WI proposal: LTE Advanced 4-Band Carrier Aggregation of Band </w:t>
      </w:r>
      <w:r w:rsidR="0023514B">
        <w:t>2</w:t>
      </w:r>
      <w:r w:rsidR="006D7211">
        <w:t xml:space="preserve">, Band </w:t>
      </w:r>
      <w:r w:rsidR="0023514B">
        <w:t>4</w:t>
      </w:r>
      <w:r w:rsidR="006D7211">
        <w:t>, Band 12 and Band 12</w:t>
      </w:r>
      <w:r w:rsidR="006D7211" w:rsidRPr="00D3089E">
        <w:t xml:space="preserve">”, </w:t>
      </w:r>
      <w:r w:rsidR="006D7211" w:rsidRPr="00D07123">
        <w:t>U.S. Cellular</w:t>
      </w:r>
      <w:r w:rsidRPr="00D3089E">
        <w:t>.</w:t>
      </w:r>
    </w:p>
    <w:p w:rsidR="00EA7162" w:rsidRPr="00D3089E" w:rsidRDefault="00EA7162" w:rsidP="00EA7162">
      <w:pPr>
        <w:pStyle w:val="Header"/>
        <w:ind w:left="567" w:hanging="567"/>
      </w:pPr>
      <w:r>
        <w:lastRenderedPageBreak/>
        <w:t>[2]</w:t>
      </w:r>
      <w:r>
        <w:tab/>
      </w:r>
      <w:r w:rsidRPr="00D3089E">
        <w:t>R</w:t>
      </w:r>
      <w:r>
        <w:t>4</w:t>
      </w:r>
      <w:r w:rsidRPr="00D3089E">
        <w:t>-</w:t>
      </w:r>
      <w:r>
        <w:t>1</w:t>
      </w:r>
      <w:r w:rsidR="0023514B">
        <w:t>30047</w:t>
      </w:r>
      <w:r w:rsidRPr="00D3089E">
        <w:t>, “</w:t>
      </w:r>
      <w:r w:rsidR="006D7211" w:rsidRPr="006D7211">
        <w:t xml:space="preserve">Harmonics and </w:t>
      </w:r>
      <w:proofErr w:type="spellStart"/>
      <w:r w:rsidR="006D7211" w:rsidRPr="006D7211">
        <w:t>Intermodulation</w:t>
      </w:r>
      <w:proofErr w:type="spellEnd"/>
      <w:r w:rsidR="006D7211" w:rsidRPr="006D7211">
        <w:t xml:space="preserve"> Products caused by LTE Advanced Carrier Aggregation of Band Combination (</w:t>
      </w:r>
      <w:r w:rsidR="0023514B">
        <w:t>2</w:t>
      </w:r>
      <w:r w:rsidR="006D7211" w:rsidRPr="006D7211">
        <w:t xml:space="preserve"> + 12)</w:t>
      </w:r>
      <w:r w:rsidRPr="00D3089E">
        <w:t xml:space="preserve">”, </w:t>
      </w:r>
      <w:r w:rsidR="006D7211">
        <w:t>Alcatel-Lucent</w:t>
      </w:r>
      <w:r w:rsidR="0023514B">
        <w:t>, US Cellular</w:t>
      </w:r>
      <w:r>
        <w:t>.</w:t>
      </w:r>
    </w:p>
    <w:p w:rsidR="00E7214A" w:rsidRPr="00D3089E" w:rsidRDefault="00E7214A" w:rsidP="00EA7162">
      <w:pPr>
        <w:pStyle w:val="Header"/>
        <w:ind w:left="567" w:hanging="567"/>
      </w:pPr>
      <w:r w:rsidRPr="00D3089E">
        <w:t>[</w:t>
      </w:r>
      <w:r w:rsidR="00EA7162">
        <w:t>3</w:t>
      </w:r>
      <w:r w:rsidRPr="00D3089E">
        <w:t>]</w:t>
      </w:r>
      <w:r w:rsidRPr="00D3089E">
        <w:tab/>
        <w:t>R</w:t>
      </w:r>
      <w:r>
        <w:t>4</w:t>
      </w:r>
      <w:r w:rsidRPr="00D3089E">
        <w:t>-</w:t>
      </w:r>
      <w:r>
        <w:t>1</w:t>
      </w:r>
      <w:r w:rsidR="00E82EE4">
        <w:t>5</w:t>
      </w:r>
      <w:r w:rsidR="00CC3454">
        <w:t>6398</w:t>
      </w:r>
      <w:r w:rsidRPr="00D3089E">
        <w:t>, “</w:t>
      </w:r>
      <w:r w:rsidR="00E82EE4" w:rsidRPr="00E82EE4">
        <w:t xml:space="preserve">TP for TR 36.852-13: Coexistence Studies of Harmonics and </w:t>
      </w:r>
      <w:proofErr w:type="spellStart"/>
      <w:r w:rsidR="00E82EE4" w:rsidRPr="00E82EE4">
        <w:t>Intermodulation</w:t>
      </w:r>
      <w:proofErr w:type="spellEnd"/>
      <w:r w:rsidR="00E82EE4" w:rsidRPr="00E82EE4">
        <w:t xml:space="preserve"> Products caused by LTE Advanced intra-band non-contiguous Carrier Aggregation in Band 12</w:t>
      </w:r>
      <w:r w:rsidRPr="00D3089E">
        <w:t xml:space="preserve">”, </w:t>
      </w:r>
      <w:r>
        <w:t>Alcatel-Lucent</w:t>
      </w:r>
      <w:r w:rsidR="00AE0BF1">
        <w:t xml:space="preserve">, </w:t>
      </w:r>
      <w:r w:rsidR="00E82EE4" w:rsidRPr="00D07123">
        <w:t>U.S. Cellular</w:t>
      </w:r>
      <w:r w:rsidRPr="00D3089E">
        <w:t>.</w:t>
      </w:r>
    </w:p>
    <w:p w:rsidR="00A84978" w:rsidRPr="00362F47" w:rsidRDefault="00A84978" w:rsidP="00DE10E8">
      <w:pPr>
        <w:pStyle w:val="Header"/>
        <w:ind w:left="567" w:hanging="567"/>
      </w:pPr>
      <w:r>
        <w:t>[</w:t>
      </w:r>
      <w:r w:rsidR="00F37E67">
        <w:t>4</w:t>
      </w:r>
      <w:r>
        <w:t>]</w:t>
      </w:r>
      <w:r>
        <w:tab/>
      </w:r>
      <w:r w:rsidR="00F3612E">
        <w:t>R4-15</w:t>
      </w:r>
      <w:r w:rsidR="00CC3454">
        <w:t>5947</w:t>
      </w:r>
      <w:r w:rsidR="00F3612E">
        <w:t>, “</w:t>
      </w:r>
      <w:r w:rsidR="00CC3454" w:rsidRPr="00CC3454">
        <w:t>TR 36.853-13: 3DL CA technical report version 0.7.0</w:t>
      </w:r>
      <w:r w:rsidR="00F3612E">
        <w:t xml:space="preserve">”, </w:t>
      </w:r>
      <w:r w:rsidR="004A6D42" w:rsidRPr="004A6D42">
        <w:rPr>
          <w:noProof/>
        </w:rPr>
        <w:t>ZTE Corporation</w:t>
      </w:r>
      <w:r w:rsidRPr="00362F47">
        <w:t>.</w:t>
      </w:r>
    </w:p>
    <w:p w:rsidR="003541A0" w:rsidRDefault="00077277" w:rsidP="00E807D7">
      <w:pPr>
        <w:pStyle w:val="Header"/>
        <w:ind w:left="567" w:hanging="567"/>
      </w:pPr>
      <w:r>
        <w:t>[</w:t>
      </w:r>
      <w:r w:rsidR="00F37E67">
        <w:t>5</w:t>
      </w:r>
      <w:r>
        <w:t>]</w:t>
      </w:r>
      <w:r>
        <w:tab/>
      </w:r>
      <w:r w:rsidRPr="00362F47">
        <w:t>3GPP TS 36.104</w:t>
      </w:r>
      <w:r>
        <w:t xml:space="preserve"> v1</w:t>
      </w:r>
      <w:r w:rsidR="00BF3033">
        <w:t>3</w:t>
      </w:r>
      <w:r>
        <w:t>.</w:t>
      </w:r>
      <w:r w:rsidR="00E82EE4">
        <w:t>1</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173" w:rsidRDefault="00834173">
      <w:r>
        <w:separator/>
      </w:r>
    </w:p>
  </w:endnote>
  <w:endnote w:type="continuationSeparator" w:id="0">
    <w:p w:rsidR="00834173" w:rsidRDefault="008341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173" w:rsidRDefault="00834173">
      <w:r>
        <w:separator/>
      </w:r>
    </w:p>
  </w:footnote>
  <w:footnote w:type="continuationSeparator" w:id="0">
    <w:p w:rsidR="00834173" w:rsidRDefault="008341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50A5"/>
    <w:rsid w:val="00006ABD"/>
    <w:rsid w:val="00006CA4"/>
    <w:rsid w:val="00007080"/>
    <w:rsid w:val="00011852"/>
    <w:rsid w:val="0001211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6CE4"/>
    <w:rsid w:val="0004780E"/>
    <w:rsid w:val="00047C43"/>
    <w:rsid w:val="00055B62"/>
    <w:rsid w:val="00055F94"/>
    <w:rsid w:val="0005711B"/>
    <w:rsid w:val="000619A6"/>
    <w:rsid w:val="0006299C"/>
    <w:rsid w:val="000629CA"/>
    <w:rsid w:val="00062B23"/>
    <w:rsid w:val="00062B90"/>
    <w:rsid w:val="00063B2C"/>
    <w:rsid w:val="00064926"/>
    <w:rsid w:val="0006515F"/>
    <w:rsid w:val="00065391"/>
    <w:rsid w:val="00065BD6"/>
    <w:rsid w:val="00065DC0"/>
    <w:rsid w:val="00067011"/>
    <w:rsid w:val="000704FD"/>
    <w:rsid w:val="00070FF0"/>
    <w:rsid w:val="0007230D"/>
    <w:rsid w:val="00072F61"/>
    <w:rsid w:val="000738CD"/>
    <w:rsid w:val="00075398"/>
    <w:rsid w:val="00076FD9"/>
    <w:rsid w:val="000770FD"/>
    <w:rsid w:val="00077277"/>
    <w:rsid w:val="00082A2A"/>
    <w:rsid w:val="00092D41"/>
    <w:rsid w:val="0009746E"/>
    <w:rsid w:val="00097C93"/>
    <w:rsid w:val="000A3C27"/>
    <w:rsid w:val="000A56AC"/>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1F33"/>
    <w:rsid w:val="000F4846"/>
    <w:rsid w:val="000F4DE4"/>
    <w:rsid w:val="000F5BD3"/>
    <w:rsid w:val="00102801"/>
    <w:rsid w:val="0010321A"/>
    <w:rsid w:val="001067B4"/>
    <w:rsid w:val="00107D77"/>
    <w:rsid w:val="00114664"/>
    <w:rsid w:val="001155E0"/>
    <w:rsid w:val="0011595D"/>
    <w:rsid w:val="00122FC1"/>
    <w:rsid w:val="0012400E"/>
    <w:rsid w:val="001254AE"/>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645CA"/>
    <w:rsid w:val="0017011D"/>
    <w:rsid w:val="0017156C"/>
    <w:rsid w:val="00171666"/>
    <w:rsid w:val="00172BA0"/>
    <w:rsid w:val="0017430C"/>
    <w:rsid w:val="00175F95"/>
    <w:rsid w:val="00177BD5"/>
    <w:rsid w:val="001863F9"/>
    <w:rsid w:val="00186E4E"/>
    <w:rsid w:val="00187F4D"/>
    <w:rsid w:val="001937EA"/>
    <w:rsid w:val="00194A48"/>
    <w:rsid w:val="001A2970"/>
    <w:rsid w:val="001A6002"/>
    <w:rsid w:val="001A7190"/>
    <w:rsid w:val="001B099E"/>
    <w:rsid w:val="001B1E8B"/>
    <w:rsid w:val="001B4F02"/>
    <w:rsid w:val="001B50FA"/>
    <w:rsid w:val="001B5323"/>
    <w:rsid w:val="001B65C0"/>
    <w:rsid w:val="001B75F4"/>
    <w:rsid w:val="001C22FF"/>
    <w:rsid w:val="001C4130"/>
    <w:rsid w:val="001C5FC6"/>
    <w:rsid w:val="001C60F5"/>
    <w:rsid w:val="001D4538"/>
    <w:rsid w:val="001D7A37"/>
    <w:rsid w:val="001D7B49"/>
    <w:rsid w:val="001E1BA8"/>
    <w:rsid w:val="001E26C0"/>
    <w:rsid w:val="001E3049"/>
    <w:rsid w:val="001E47AF"/>
    <w:rsid w:val="001E57FB"/>
    <w:rsid w:val="001E615F"/>
    <w:rsid w:val="001F0D9F"/>
    <w:rsid w:val="00203065"/>
    <w:rsid w:val="00210EAA"/>
    <w:rsid w:val="00215D54"/>
    <w:rsid w:val="002161FA"/>
    <w:rsid w:val="00222A6E"/>
    <w:rsid w:val="0022395F"/>
    <w:rsid w:val="00225D9A"/>
    <w:rsid w:val="00231659"/>
    <w:rsid w:val="002338A6"/>
    <w:rsid w:val="002341AE"/>
    <w:rsid w:val="0023514B"/>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652EB"/>
    <w:rsid w:val="0027038E"/>
    <w:rsid w:val="00272D96"/>
    <w:rsid w:val="00273295"/>
    <w:rsid w:val="00274DD7"/>
    <w:rsid w:val="002822FA"/>
    <w:rsid w:val="00282FE4"/>
    <w:rsid w:val="00284649"/>
    <w:rsid w:val="00286959"/>
    <w:rsid w:val="00286FFC"/>
    <w:rsid w:val="002870D5"/>
    <w:rsid w:val="002871B5"/>
    <w:rsid w:val="002A158A"/>
    <w:rsid w:val="002A17B8"/>
    <w:rsid w:val="002A4DAA"/>
    <w:rsid w:val="002A5F3A"/>
    <w:rsid w:val="002A6173"/>
    <w:rsid w:val="002B002F"/>
    <w:rsid w:val="002B0E02"/>
    <w:rsid w:val="002B7222"/>
    <w:rsid w:val="002C0F86"/>
    <w:rsid w:val="002C1110"/>
    <w:rsid w:val="002C1829"/>
    <w:rsid w:val="002C293D"/>
    <w:rsid w:val="002C3AE1"/>
    <w:rsid w:val="002C70E2"/>
    <w:rsid w:val="002D02A1"/>
    <w:rsid w:val="002D48F6"/>
    <w:rsid w:val="002D5AFE"/>
    <w:rsid w:val="002D601B"/>
    <w:rsid w:val="002E118A"/>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3A07"/>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3131"/>
    <w:rsid w:val="00366ED1"/>
    <w:rsid w:val="00372080"/>
    <w:rsid w:val="00377647"/>
    <w:rsid w:val="003806BE"/>
    <w:rsid w:val="00380C90"/>
    <w:rsid w:val="00381F2D"/>
    <w:rsid w:val="00383C7C"/>
    <w:rsid w:val="00384B56"/>
    <w:rsid w:val="00385748"/>
    <w:rsid w:val="00385D10"/>
    <w:rsid w:val="0039090A"/>
    <w:rsid w:val="00391E44"/>
    <w:rsid w:val="003939ED"/>
    <w:rsid w:val="003947C8"/>
    <w:rsid w:val="00394F36"/>
    <w:rsid w:val="0039654A"/>
    <w:rsid w:val="00397949"/>
    <w:rsid w:val="003A0A48"/>
    <w:rsid w:val="003A31D4"/>
    <w:rsid w:val="003A4123"/>
    <w:rsid w:val="003B1CB9"/>
    <w:rsid w:val="003B3C31"/>
    <w:rsid w:val="003B4011"/>
    <w:rsid w:val="003C02B6"/>
    <w:rsid w:val="003C06D6"/>
    <w:rsid w:val="003C1E54"/>
    <w:rsid w:val="003C52C4"/>
    <w:rsid w:val="003D5D02"/>
    <w:rsid w:val="003D6062"/>
    <w:rsid w:val="003D6343"/>
    <w:rsid w:val="003D6EDC"/>
    <w:rsid w:val="003E11CD"/>
    <w:rsid w:val="003E1907"/>
    <w:rsid w:val="003E2664"/>
    <w:rsid w:val="003E2E44"/>
    <w:rsid w:val="003E50A7"/>
    <w:rsid w:val="003E6456"/>
    <w:rsid w:val="003E7208"/>
    <w:rsid w:val="003F4295"/>
    <w:rsid w:val="003F48DC"/>
    <w:rsid w:val="003F5C60"/>
    <w:rsid w:val="003F6644"/>
    <w:rsid w:val="004027CC"/>
    <w:rsid w:val="00403D13"/>
    <w:rsid w:val="00403D51"/>
    <w:rsid w:val="00404CB9"/>
    <w:rsid w:val="00404DCF"/>
    <w:rsid w:val="00405B5E"/>
    <w:rsid w:val="0040748D"/>
    <w:rsid w:val="0041051A"/>
    <w:rsid w:val="004118EC"/>
    <w:rsid w:val="004142A3"/>
    <w:rsid w:val="00420BA6"/>
    <w:rsid w:val="004217FB"/>
    <w:rsid w:val="00422759"/>
    <w:rsid w:val="0042708B"/>
    <w:rsid w:val="00436997"/>
    <w:rsid w:val="00440755"/>
    <w:rsid w:val="004414FD"/>
    <w:rsid w:val="00441BE5"/>
    <w:rsid w:val="00441E8E"/>
    <w:rsid w:val="00442883"/>
    <w:rsid w:val="00442F94"/>
    <w:rsid w:val="00443B4E"/>
    <w:rsid w:val="00444337"/>
    <w:rsid w:val="00444C3C"/>
    <w:rsid w:val="00445710"/>
    <w:rsid w:val="00446274"/>
    <w:rsid w:val="00446A7B"/>
    <w:rsid w:val="00446C69"/>
    <w:rsid w:val="004471CD"/>
    <w:rsid w:val="00453801"/>
    <w:rsid w:val="00453C72"/>
    <w:rsid w:val="00456159"/>
    <w:rsid w:val="004566C1"/>
    <w:rsid w:val="00457F1A"/>
    <w:rsid w:val="00460369"/>
    <w:rsid w:val="0046141A"/>
    <w:rsid w:val="004752A7"/>
    <w:rsid w:val="0047781B"/>
    <w:rsid w:val="004837DD"/>
    <w:rsid w:val="004865DE"/>
    <w:rsid w:val="00487021"/>
    <w:rsid w:val="004A070A"/>
    <w:rsid w:val="004A2AEE"/>
    <w:rsid w:val="004A2DA8"/>
    <w:rsid w:val="004A661C"/>
    <w:rsid w:val="004A6D42"/>
    <w:rsid w:val="004A70AF"/>
    <w:rsid w:val="004A7509"/>
    <w:rsid w:val="004B4BF6"/>
    <w:rsid w:val="004B545C"/>
    <w:rsid w:val="004B6ACF"/>
    <w:rsid w:val="004B753B"/>
    <w:rsid w:val="004B79FE"/>
    <w:rsid w:val="004C1382"/>
    <w:rsid w:val="004C32D5"/>
    <w:rsid w:val="004C4C7C"/>
    <w:rsid w:val="004C4DF5"/>
    <w:rsid w:val="004C7044"/>
    <w:rsid w:val="004C7072"/>
    <w:rsid w:val="004C777C"/>
    <w:rsid w:val="004D47AE"/>
    <w:rsid w:val="004E033B"/>
    <w:rsid w:val="004E073C"/>
    <w:rsid w:val="004E0FEF"/>
    <w:rsid w:val="004E1C0F"/>
    <w:rsid w:val="004E210B"/>
    <w:rsid w:val="004E215D"/>
    <w:rsid w:val="004E26AF"/>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49FD"/>
    <w:rsid w:val="00517950"/>
    <w:rsid w:val="0052115D"/>
    <w:rsid w:val="00522863"/>
    <w:rsid w:val="005235E6"/>
    <w:rsid w:val="00527B8B"/>
    <w:rsid w:val="00527E15"/>
    <w:rsid w:val="00531351"/>
    <w:rsid w:val="0053458C"/>
    <w:rsid w:val="00534EAB"/>
    <w:rsid w:val="005431F0"/>
    <w:rsid w:val="005455B8"/>
    <w:rsid w:val="00546703"/>
    <w:rsid w:val="00553ED5"/>
    <w:rsid w:val="0055444D"/>
    <w:rsid w:val="0055455D"/>
    <w:rsid w:val="00556199"/>
    <w:rsid w:val="0056122C"/>
    <w:rsid w:val="00565555"/>
    <w:rsid w:val="005673B9"/>
    <w:rsid w:val="0057216E"/>
    <w:rsid w:val="005806AE"/>
    <w:rsid w:val="005810AC"/>
    <w:rsid w:val="00582A19"/>
    <w:rsid w:val="00583F39"/>
    <w:rsid w:val="005847B7"/>
    <w:rsid w:val="00584BC0"/>
    <w:rsid w:val="00585CBB"/>
    <w:rsid w:val="005863C4"/>
    <w:rsid w:val="005875C6"/>
    <w:rsid w:val="005921FC"/>
    <w:rsid w:val="00596B8C"/>
    <w:rsid w:val="00596BF3"/>
    <w:rsid w:val="005A3C56"/>
    <w:rsid w:val="005B06E6"/>
    <w:rsid w:val="005B3CBD"/>
    <w:rsid w:val="005C02A9"/>
    <w:rsid w:val="005C07E9"/>
    <w:rsid w:val="005C13BC"/>
    <w:rsid w:val="005C1521"/>
    <w:rsid w:val="005C3534"/>
    <w:rsid w:val="005C4253"/>
    <w:rsid w:val="005C64AC"/>
    <w:rsid w:val="005C6743"/>
    <w:rsid w:val="005D1B57"/>
    <w:rsid w:val="005D2C7B"/>
    <w:rsid w:val="005D2D33"/>
    <w:rsid w:val="005D58ED"/>
    <w:rsid w:val="005D77B9"/>
    <w:rsid w:val="005E0E2F"/>
    <w:rsid w:val="005E360E"/>
    <w:rsid w:val="005E4171"/>
    <w:rsid w:val="005E553C"/>
    <w:rsid w:val="005E5B43"/>
    <w:rsid w:val="005F010E"/>
    <w:rsid w:val="005F2203"/>
    <w:rsid w:val="005F57B7"/>
    <w:rsid w:val="005F5A92"/>
    <w:rsid w:val="006064DB"/>
    <w:rsid w:val="006077F2"/>
    <w:rsid w:val="00610F08"/>
    <w:rsid w:val="0061192E"/>
    <w:rsid w:val="00613661"/>
    <w:rsid w:val="00613BEA"/>
    <w:rsid w:val="00615AC1"/>
    <w:rsid w:val="00617264"/>
    <w:rsid w:val="00621F03"/>
    <w:rsid w:val="00622A56"/>
    <w:rsid w:val="00623845"/>
    <w:rsid w:val="00623B7E"/>
    <w:rsid w:val="00624476"/>
    <w:rsid w:val="006265EA"/>
    <w:rsid w:val="00627ADD"/>
    <w:rsid w:val="00631C18"/>
    <w:rsid w:val="00632283"/>
    <w:rsid w:val="00632A6B"/>
    <w:rsid w:val="00633E21"/>
    <w:rsid w:val="00634CBC"/>
    <w:rsid w:val="00635162"/>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AFA"/>
    <w:rsid w:val="00670BFC"/>
    <w:rsid w:val="00675EE7"/>
    <w:rsid w:val="00675F8B"/>
    <w:rsid w:val="00676291"/>
    <w:rsid w:val="00676AC2"/>
    <w:rsid w:val="00677A5F"/>
    <w:rsid w:val="006800EB"/>
    <w:rsid w:val="006802F9"/>
    <w:rsid w:val="00684581"/>
    <w:rsid w:val="0068650B"/>
    <w:rsid w:val="00690E7A"/>
    <w:rsid w:val="00693C53"/>
    <w:rsid w:val="006957C2"/>
    <w:rsid w:val="00695BAE"/>
    <w:rsid w:val="006976DF"/>
    <w:rsid w:val="006A0D83"/>
    <w:rsid w:val="006A195D"/>
    <w:rsid w:val="006A1A5E"/>
    <w:rsid w:val="006A351D"/>
    <w:rsid w:val="006A4EBC"/>
    <w:rsid w:val="006A6A6A"/>
    <w:rsid w:val="006C066E"/>
    <w:rsid w:val="006C07F8"/>
    <w:rsid w:val="006C35FA"/>
    <w:rsid w:val="006C38D5"/>
    <w:rsid w:val="006C3A1F"/>
    <w:rsid w:val="006C50BC"/>
    <w:rsid w:val="006C7BB8"/>
    <w:rsid w:val="006D270C"/>
    <w:rsid w:val="006D5CE5"/>
    <w:rsid w:val="006D5D57"/>
    <w:rsid w:val="006D7211"/>
    <w:rsid w:val="006E1FDF"/>
    <w:rsid w:val="006E33E2"/>
    <w:rsid w:val="006F36C1"/>
    <w:rsid w:val="006F449D"/>
    <w:rsid w:val="006F6817"/>
    <w:rsid w:val="006F6DCA"/>
    <w:rsid w:val="006F7C7E"/>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85D62"/>
    <w:rsid w:val="00791AE3"/>
    <w:rsid w:val="00792354"/>
    <w:rsid w:val="007A0F95"/>
    <w:rsid w:val="007A141D"/>
    <w:rsid w:val="007A3169"/>
    <w:rsid w:val="007A4F5A"/>
    <w:rsid w:val="007B11B1"/>
    <w:rsid w:val="007B21F1"/>
    <w:rsid w:val="007B6FE8"/>
    <w:rsid w:val="007C2185"/>
    <w:rsid w:val="007D0264"/>
    <w:rsid w:val="007D13D2"/>
    <w:rsid w:val="007D1A15"/>
    <w:rsid w:val="007D2167"/>
    <w:rsid w:val="007D4F9A"/>
    <w:rsid w:val="007D7AD1"/>
    <w:rsid w:val="007E0F79"/>
    <w:rsid w:val="007E3FD9"/>
    <w:rsid w:val="007F0121"/>
    <w:rsid w:val="007F3597"/>
    <w:rsid w:val="007F4E53"/>
    <w:rsid w:val="007F62B0"/>
    <w:rsid w:val="008000B9"/>
    <w:rsid w:val="008003C0"/>
    <w:rsid w:val="00803E7D"/>
    <w:rsid w:val="00804A24"/>
    <w:rsid w:val="00805220"/>
    <w:rsid w:val="00805983"/>
    <w:rsid w:val="00805DDE"/>
    <w:rsid w:val="008060D3"/>
    <w:rsid w:val="0080706D"/>
    <w:rsid w:val="008144D1"/>
    <w:rsid w:val="008203EF"/>
    <w:rsid w:val="00820B24"/>
    <w:rsid w:val="00820C5C"/>
    <w:rsid w:val="00821D06"/>
    <w:rsid w:val="008259EC"/>
    <w:rsid w:val="00827BB6"/>
    <w:rsid w:val="0083263A"/>
    <w:rsid w:val="00834173"/>
    <w:rsid w:val="00834305"/>
    <w:rsid w:val="00834AD9"/>
    <w:rsid w:val="0083536A"/>
    <w:rsid w:val="0083666A"/>
    <w:rsid w:val="008369E7"/>
    <w:rsid w:val="0084041E"/>
    <w:rsid w:val="00840AA5"/>
    <w:rsid w:val="00842C79"/>
    <w:rsid w:val="00850749"/>
    <w:rsid w:val="00851CB1"/>
    <w:rsid w:val="00853CF6"/>
    <w:rsid w:val="00855F65"/>
    <w:rsid w:val="008614E1"/>
    <w:rsid w:val="00863237"/>
    <w:rsid w:val="0086336D"/>
    <w:rsid w:val="008634D0"/>
    <w:rsid w:val="00865707"/>
    <w:rsid w:val="00866133"/>
    <w:rsid w:val="00866F3D"/>
    <w:rsid w:val="00870DA8"/>
    <w:rsid w:val="00871B51"/>
    <w:rsid w:val="00874B15"/>
    <w:rsid w:val="008750C1"/>
    <w:rsid w:val="0088554B"/>
    <w:rsid w:val="00887C65"/>
    <w:rsid w:val="00891BB9"/>
    <w:rsid w:val="00895E58"/>
    <w:rsid w:val="008A06DF"/>
    <w:rsid w:val="008A1B7F"/>
    <w:rsid w:val="008A2761"/>
    <w:rsid w:val="008A5548"/>
    <w:rsid w:val="008A61DC"/>
    <w:rsid w:val="008B1D8A"/>
    <w:rsid w:val="008B7C41"/>
    <w:rsid w:val="008B7E35"/>
    <w:rsid w:val="008C00CB"/>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69A8"/>
    <w:rsid w:val="009072C9"/>
    <w:rsid w:val="0091289F"/>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90B"/>
    <w:rsid w:val="009F0A28"/>
    <w:rsid w:val="009F447A"/>
    <w:rsid w:val="009F4F96"/>
    <w:rsid w:val="009F5A96"/>
    <w:rsid w:val="009F71E8"/>
    <w:rsid w:val="00A03452"/>
    <w:rsid w:val="00A04296"/>
    <w:rsid w:val="00A07617"/>
    <w:rsid w:val="00A07F8C"/>
    <w:rsid w:val="00A115C2"/>
    <w:rsid w:val="00A132BC"/>
    <w:rsid w:val="00A13ABF"/>
    <w:rsid w:val="00A142EE"/>
    <w:rsid w:val="00A1741C"/>
    <w:rsid w:val="00A21B2A"/>
    <w:rsid w:val="00A22190"/>
    <w:rsid w:val="00A227DC"/>
    <w:rsid w:val="00A24A9A"/>
    <w:rsid w:val="00A2628A"/>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8037A"/>
    <w:rsid w:val="00A81935"/>
    <w:rsid w:val="00A81B12"/>
    <w:rsid w:val="00A83AB0"/>
    <w:rsid w:val="00A84978"/>
    <w:rsid w:val="00A84AF7"/>
    <w:rsid w:val="00A84D46"/>
    <w:rsid w:val="00A854CB"/>
    <w:rsid w:val="00A87BC4"/>
    <w:rsid w:val="00A9026C"/>
    <w:rsid w:val="00A92FF4"/>
    <w:rsid w:val="00A93918"/>
    <w:rsid w:val="00A93FFF"/>
    <w:rsid w:val="00A9592C"/>
    <w:rsid w:val="00AA5DCC"/>
    <w:rsid w:val="00AA7558"/>
    <w:rsid w:val="00AB07E0"/>
    <w:rsid w:val="00AB2BFB"/>
    <w:rsid w:val="00AB6F14"/>
    <w:rsid w:val="00AC49DD"/>
    <w:rsid w:val="00AC4E89"/>
    <w:rsid w:val="00AD5002"/>
    <w:rsid w:val="00AD7A76"/>
    <w:rsid w:val="00AE0BF1"/>
    <w:rsid w:val="00AE0CEF"/>
    <w:rsid w:val="00AE0F64"/>
    <w:rsid w:val="00AE24DB"/>
    <w:rsid w:val="00AE376A"/>
    <w:rsid w:val="00AE7130"/>
    <w:rsid w:val="00AF084F"/>
    <w:rsid w:val="00AF0F6F"/>
    <w:rsid w:val="00B0533F"/>
    <w:rsid w:val="00B05C13"/>
    <w:rsid w:val="00B133A5"/>
    <w:rsid w:val="00B13C13"/>
    <w:rsid w:val="00B15CD6"/>
    <w:rsid w:val="00B1666E"/>
    <w:rsid w:val="00B16DC4"/>
    <w:rsid w:val="00B22137"/>
    <w:rsid w:val="00B23FB6"/>
    <w:rsid w:val="00B246C4"/>
    <w:rsid w:val="00B27D23"/>
    <w:rsid w:val="00B34EB3"/>
    <w:rsid w:val="00B36498"/>
    <w:rsid w:val="00B36703"/>
    <w:rsid w:val="00B52CA8"/>
    <w:rsid w:val="00B53CF6"/>
    <w:rsid w:val="00B54BDA"/>
    <w:rsid w:val="00B57782"/>
    <w:rsid w:val="00B57BFF"/>
    <w:rsid w:val="00B6109E"/>
    <w:rsid w:val="00B676B0"/>
    <w:rsid w:val="00B72653"/>
    <w:rsid w:val="00B72687"/>
    <w:rsid w:val="00B739B8"/>
    <w:rsid w:val="00B844DB"/>
    <w:rsid w:val="00B84FD6"/>
    <w:rsid w:val="00B86FCA"/>
    <w:rsid w:val="00B94055"/>
    <w:rsid w:val="00B94129"/>
    <w:rsid w:val="00B94CEB"/>
    <w:rsid w:val="00B960BC"/>
    <w:rsid w:val="00B975BA"/>
    <w:rsid w:val="00BA0F54"/>
    <w:rsid w:val="00BA1B83"/>
    <w:rsid w:val="00BA25D2"/>
    <w:rsid w:val="00BA4BAC"/>
    <w:rsid w:val="00BA548D"/>
    <w:rsid w:val="00BA578B"/>
    <w:rsid w:val="00BB0B72"/>
    <w:rsid w:val="00BB0C84"/>
    <w:rsid w:val="00BB2D2C"/>
    <w:rsid w:val="00BB5073"/>
    <w:rsid w:val="00BC14EE"/>
    <w:rsid w:val="00BC1BE1"/>
    <w:rsid w:val="00BC25F4"/>
    <w:rsid w:val="00BC3878"/>
    <w:rsid w:val="00BC5A29"/>
    <w:rsid w:val="00BC7947"/>
    <w:rsid w:val="00BD187B"/>
    <w:rsid w:val="00BD35C0"/>
    <w:rsid w:val="00BD5D10"/>
    <w:rsid w:val="00BD66A1"/>
    <w:rsid w:val="00BD69BC"/>
    <w:rsid w:val="00BD7622"/>
    <w:rsid w:val="00BF29AE"/>
    <w:rsid w:val="00BF3033"/>
    <w:rsid w:val="00BF3177"/>
    <w:rsid w:val="00BF5FD2"/>
    <w:rsid w:val="00BF68CD"/>
    <w:rsid w:val="00BF7C9C"/>
    <w:rsid w:val="00C02C3D"/>
    <w:rsid w:val="00C041BE"/>
    <w:rsid w:val="00C04965"/>
    <w:rsid w:val="00C06FAE"/>
    <w:rsid w:val="00C12E01"/>
    <w:rsid w:val="00C175C3"/>
    <w:rsid w:val="00C26825"/>
    <w:rsid w:val="00C350BF"/>
    <w:rsid w:val="00C371BC"/>
    <w:rsid w:val="00C41AB1"/>
    <w:rsid w:val="00C42098"/>
    <w:rsid w:val="00C4256B"/>
    <w:rsid w:val="00C45CDF"/>
    <w:rsid w:val="00C46C6E"/>
    <w:rsid w:val="00C50293"/>
    <w:rsid w:val="00C503A0"/>
    <w:rsid w:val="00C53D11"/>
    <w:rsid w:val="00C547D0"/>
    <w:rsid w:val="00C57C3B"/>
    <w:rsid w:val="00C61C0B"/>
    <w:rsid w:val="00C649A4"/>
    <w:rsid w:val="00C653D5"/>
    <w:rsid w:val="00C663D2"/>
    <w:rsid w:val="00C70090"/>
    <w:rsid w:val="00C7075E"/>
    <w:rsid w:val="00C7093B"/>
    <w:rsid w:val="00C72AB0"/>
    <w:rsid w:val="00C72C09"/>
    <w:rsid w:val="00C730E7"/>
    <w:rsid w:val="00C75FCA"/>
    <w:rsid w:val="00C82AC5"/>
    <w:rsid w:val="00C83FC4"/>
    <w:rsid w:val="00C84FA9"/>
    <w:rsid w:val="00C8744A"/>
    <w:rsid w:val="00C87500"/>
    <w:rsid w:val="00C91B2D"/>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3454"/>
    <w:rsid w:val="00CC471C"/>
    <w:rsid w:val="00CC5CB3"/>
    <w:rsid w:val="00CC6FFA"/>
    <w:rsid w:val="00CD3CFB"/>
    <w:rsid w:val="00CD4C0F"/>
    <w:rsid w:val="00CD55F3"/>
    <w:rsid w:val="00CD670F"/>
    <w:rsid w:val="00CD6B90"/>
    <w:rsid w:val="00CE126B"/>
    <w:rsid w:val="00CE2176"/>
    <w:rsid w:val="00CE4749"/>
    <w:rsid w:val="00CE4F7E"/>
    <w:rsid w:val="00CE61A0"/>
    <w:rsid w:val="00CE7039"/>
    <w:rsid w:val="00CF4AD0"/>
    <w:rsid w:val="00CF6D3F"/>
    <w:rsid w:val="00D01AF9"/>
    <w:rsid w:val="00D020EC"/>
    <w:rsid w:val="00D02176"/>
    <w:rsid w:val="00D02527"/>
    <w:rsid w:val="00D04B7A"/>
    <w:rsid w:val="00D07CED"/>
    <w:rsid w:val="00D10CE7"/>
    <w:rsid w:val="00D13F2D"/>
    <w:rsid w:val="00D21332"/>
    <w:rsid w:val="00D236A2"/>
    <w:rsid w:val="00D23A7F"/>
    <w:rsid w:val="00D23CF1"/>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41CD"/>
    <w:rsid w:val="00D549F9"/>
    <w:rsid w:val="00D56399"/>
    <w:rsid w:val="00D60114"/>
    <w:rsid w:val="00D61324"/>
    <w:rsid w:val="00D62308"/>
    <w:rsid w:val="00D62AF1"/>
    <w:rsid w:val="00D6375A"/>
    <w:rsid w:val="00D73AE1"/>
    <w:rsid w:val="00D73CDB"/>
    <w:rsid w:val="00D758C2"/>
    <w:rsid w:val="00D7766D"/>
    <w:rsid w:val="00D84870"/>
    <w:rsid w:val="00D85E70"/>
    <w:rsid w:val="00D874CE"/>
    <w:rsid w:val="00D9110E"/>
    <w:rsid w:val="00D92129"/>
    <w:rsid w:val="00D929BE"/>
    <w:rsid w:val="00D93646"/>
    <w:rsid w:val="00D952CB"/>
    <w:rsid w:val="00D95872"/>
    <w:rsid w:val="00D96397"/>
    <w:rsid w:val="00D9707C"/>
    <w:rsid w:val="00D970A3"/>
    <w:rsid w:val="00DA0C08"/>
    <w:rsid w:val="00DA1A28"/>
    <w:rsid w:val="00DA5D6E"/>
    <w:rsid w:val="00DA6938"/>
    <w:rsid w:val="00DB2D5B"/>
    <w:rsid w:val="00DB4B8A"/>
    <w:rsid w:val="00DB6354"/>
    <w:rsid w:val="00DC179F"/>
    <w:rsid w:val="00DC58A7"/>
    <w:rsid w:val="00DC59E1"/>
    <w:rsid w:val="00DC61B2"/>
    <w:rsid w:val="00DC6829"/>
    <w:rsid w:val="00DC6A97"/>
    <w:rsid w:val="00DC6F36"/>
    <w:rsid w:val="00DD1210"/>
    <w:rsid w:val="00DD5715"/>
    <w:rsid w:val="00DD5FBF"/>
    <w:rsid w:val="00DD685D"/>
    <w:rsid w:val="00DD73B8"/>
    <w:rsid w:val="00DE10E8"/>
    <w:rsid w:val="00DE1E87"/>
    <w:rsid w:val="00DE47F8"/>
    <w:rsid w:val="00DE5024"/>
    <w:rsid w:val="00DE74CB"/>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31016"/>
    <w:rsid w:val="00E3152B"/>
    <w:rsid w:val="00E373BC"/>
    <w:rsid w:val="00E42723"/>
    <w:rsid w:val="00E43836"/>
    <w:rsid w:val="00E43D05"/>
    <w:rsid w:val="00E46049"/>
    <w:rsid w:val="00E46E94"/>
    <w:rsid w:val="00E4775B"/>
    <w:rsid w:val="00E524C1"/>
    <w:rsid w:val="00E52EF5"/>
    <w:rsid w:val="00E5403C"/>
    <w:rsid w:val="00E54501"/>
    <w:rsid w:val="00E5454A"/>
    <w:rsid w:val="00E54B4B"/>
    <w:rsid w:val="00E564CA"/>
    <w:rsid w:val="00E566FA"/>
    <w:rsid w:val="00E62576"/>
    <w:rsid w:val="00E63114"/>
    <w:rsid w:val="00E666EA"/>
    <w:rsid w:val="00E66A62"/>
    <w:rsid w:val="00E7214A"/>
    <w:rsid w:val="00E724DE"/>
    <w:rsid w:val="00E736DE"/>
    <w:rsid w:val="00E75116"/>
    <w:rsid w:val="00E75EB4"/>
    <w:rsid w:val="00E760AF"/>
    <w:rsid w:val="00E76C18"/>
    <w:rsid w:val="00E807D7"/>
    <w:rsid w:val="00E82EE4"/>
    <w:rsid w:val="00E83067"/>
    <w:rsid w:val="00E834BE"/>
    <w:rsid w:val="00E83547"/>
    <w:rsid w:val="00E83A20"/>
    <w:rsid w:val="00E84A49"/>
    <w:rsid w:val="00E85AE5"/>
    <w:rsid w:val="00E87F55"/>
    <w:rsid w:val="00E90175"/>
    <w:rsid w:val="00E93404"/>
    <w:rsid w:val="00E9470B"/>
    <w:rsid w:val="00E95BB0"/>
    <w:rsid w:val="00E970CD"/>
    <w:rsid w:val="00EA2E7A"/>
    <w:rsid w:val="00EA319E"/>
    <w:rsid w:val="00EA47DE"/>
    <w:rsid w:val="00EA6235"/>
    <w:rsid w:val="00EA7162"/>
    <w:rsid w:val="00EA723B"/>
    <w:rsid w:val="00EA7F4B"/>
    <w:rsid w:val="00EB13CD"/>
    <w:rsid w:val="00EB464B"/>
    <w:rsid w:val="00EB50DC"/>
    <w:rsid w:val="00EB6E4F"/>
    <w:rsid w:val="00EC11BB"/>
    <w:rsid w:val="00EC22C5"/>
    <w:rsid w:val="00EC5880"/>
    <w:rsid w:val="00EC5AD8"/>
    <w:rsid w:val="00EC7038"/>
    <w:rsid w:val="00ED0EC4"/>
    <w:rsid w:val="00ED260E"/>
    <w:rsid w:val="00ED3852"/>
    <w:rsid w:val="00ED65E0"/>
    <w:rsid w:val="00EE06E9"/>
    <w:rsid w:val="00EE38BB"/>
    <w:rsid w:val="00EE4784"/>
    <w:rsid w:val="00EE65F1"/>
    <w:rsid w:val="00EE6CF0"/>
    <w:rsid w:val="00EE706C"/>
    <w:rsid w:val="00EE7C6D"/>
    <w:rsid w:val="00EF1EA3"/>
    <w:rsid w:val="00EF261B"/>
    <w:rsid w:val="00EF507F"/>
    <w:rsid w:val="00EF76D0"/>
    <w:rsid w:val="00F01171"/>
    <w:rsid w:val="00F02393"/>
    <w:rsid w:val="00F033B5"/>
    <w:rsid w:val="00F06157"/>
    <w:rsid w:val="00F06694"/>
    <w:rsid w:val="00F06BF7"/>
    <w:rsid w:val="00F101BC"/>
    <w:rsid w:val="00F10473"/>
    <w:rsid w:val="00F12307"/>
    <w:rsid w:val="00F1480E"/>
    <w:rsid w:val="00F15EF1"/>
    <w:rsid w:val="00F166A7"/>
    <w:rsid w:val="00F16CD8"/>
    <w:rsid w:val="00F1737D"/>
    <w:rsid w:val="00F1793F"/>
    <w:rsid w:val="00F17A0A"/>
    <w:rsid w:val="00F30389"/>
    <w:rsid w:val="00F309B4"/>
    <w:rsid w:val="00F318A6"/>
    <w:rsid w:val="00F3612E"/>
    <w:rsid w:val="00F37E67"/>
    <w:rsid w:val="00F44539"/>
    <w:rsid w:val="00F453D8"/>
    <w:rsid w:val="00F51D91"/>
    <w:rsid w:val="00F525D1"/>
    <w:rsid w:val="00F53D31"/>
    <w:rsid w:val="00F544BB"/>
    <w:rsid w:val="00F63653"/>
    <w:rsid w:val="00F63796"/>
    <w:rsid w:val="00F63BE7"/>
    <w:rsid w:val="00F657FE"/>
    <w:rsid w:val="00F6654A"/>
    <w:rsid w:val="00F74091"/>
    <w:rsid w:val="00F77317"/>
    <w:rsid w:val="00F81FE5"/>
    <w:rsid w:val="00F82080"/>
    <w:rsid w:val="00F82E15"/>
    <w:rsid w:val="00F84485"/>
    <w:rsid w:val="00F87080"/>
    <w:rsid w:val="00F87FDD"/>
    <w:rsid w:val="00F90FFD"/>
    <w:rsid w:val="00F91584"/>
    <w:rsid w:val="00F93BAF"/>
    <w:rsid w:val="00F93D45"/>
    <w:rsid w:val="00F96D63"/>
    <w:rsid w:val="00FA12B1"/>
    <w:rsid w:val="00FA14C6"/>
    <w:rsid w:val="00FA2C8C"/>
    <w:rsid w:val="00FA7402"/>
    <w:rsid w:val="00FB0E19"/>
    <w:rsid w:val="00FB42D4"/>
    <w:rsid w:val="00FB5FF1"/>
    <w:rsid w:val="00FB6F32"/>
    <w:rsid w:val="00FC04DB"/>
    <w:rsid w:val="00FC2079"/>
    <w:rsid w:val="00FC6D55"/>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1C5FC6"/>
    <w:rPr>
      <w:rFonts w:ascii="Arial" w:hAnsi="Arial"/>
      <w:b/>
      <w:sz w:val="24"/>
      <w:lang w:eastAsia="en-US"/>
    </w:rPr>
  </w:style>
  <w:style w:type="character" w:customStyle="1" w:styleId="Heading2Char">
    <w:name w:val="Heading 2 Char"/>
    <w:basedOn w:val="DefaultParagraphFont"/>
    <w:link w:val="Heading2"/>
    <w:rsid w:val="00097C93"/>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8</Pages>
  <Words>3534</Words>
  <Characters>20146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23633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6</cp:revision>
  <cp:lastPrinted>2001-04-23T10:30:00Z</cp:lastPrinted>
  <dcterms:created xsi:type="dcterms:W3CDTF">2015-10-01T13:56:00Z</dcterms:created>
  <dcterms:modified xsi:type="dcterms:W3CDTF">2015-10-02T14:11:00Z</dcterms:modified>
</cp:coreProperties>
</file>