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76</w:t>
      </w:r>
      <w:r w:rsidR="00D054DF">
        <w:rPr>
          <w:b/>
          <w:noProof/>
          <w:sz w:val="24"/>
        </w:rPr>
        <w:t>bis</w:t>
      </w:r>
      <w:r>
        <w:rPr>
          <w:b/>
          <w:i/>
          <w:noProof/>
          <w:sz w:val="24"/>
        </w:rPr>
        <w:t xml:space="preserve"> </w:t>
      </w:r>
      <w:r>
        <w:rPr>
          <w:b/>
          <w:i/>
          <w:noProof/>
          <w:sz w:val="28"/>
        </w:rPr>
        <w:tab/>
      </w:r>
      <w:r w:rsidR="00BA14D3" w:rsidRPr="006F7D78">
        <w:rPr>
          <w:b/>
          <w:i/>
          <w:noProof/>
          <w:sz w:val="28"/>
        </w:rPr>
        <w:t>R4-</w:t>
      </w:r>
      <w:r w:rsidR="00BA14D3">
        <w:rPr>
          <w:b/>
          <w:i/>
          <w:noProof/>
          <w:sz w:val="28"/>
        </w:rPr>
        <w:t>15</w:t>
      </w:r>
      <w:r w:rsidR="00ED3DAA">
        <w:rPr>
          <w:b/>
          <w:i/>
          <w:noProof/>
          <w:sz w:val="28"/>
        </w:rPr>
        <w:t>6392</w:t>
      </w:r>
    </w:p>
    <w:p w:rsidR="001E41F3" w:rsidRDefault="00D054DF" w:rsidP="005E2C44">
      <w:pPr>
        <w:pStyle w:val="CRCoverPage"/>
        <w:outlineLvl w:val="0"/>
        <w:rPr>
          <w:b/>
          <w:noProof/>
          <w:sz w:val="24"/>
        </w:rPr>
      </w:pPr>
      <w:r>
        <w:rPr>
          <w:b/>
          <w:noProof/>
          <w:sz w:val="24"/>
        </w:rPr>
        <w:t>Sophia Antipolis</w:t>
      </w:r>
      <w:r w:rsidR="001E41F3">
        <w:rPr>
          <w:b/>
          <w:noProof/>
          <w:sz w:val="24"/>
        </w:rPr>
        <w:t xml:space="preserve">, </w:t>
      </w:r>
      <w:r>
        <w:rPr>
          <w:b/>
          <w:noProof/>
          <w:sz w:val="24"/>
        </w:rPr>
        <w:t>France</w:t>
      </w:r>
      <w:r w:rsidR="001E41F3">
        <w:rPr>
          <w:b/>
          <w:noProof/>
          <w:sz w:val="24"/>
        </w:rPr>
        <w:t xml:space="preserve">, </w:t>
      </w:r>
      <w:r>
        <w:rPr>
          <w:b/>
          <w:noProof/>
          <w:sz w:val="24"/>
        </w:rPr>
        <w:t>1</w:t>
      </w:r>
      <w:r w:rsidR="00B21C68">
        <w:rPr>
          <w:b/>
          <w:noProof/>
          <w:sz w:val="24"/>
        </w:rPr>
        <w:t>2-</w:t>
      </w:r>
      <w:r>
        <w:rPr>
          <w:b/>
          <w:noProof/>
          <w:sz w:val="24"/>
        </w:rPr>
        <w:t>16</w:t>
      </w:r>
      <w:r w:rsidR="00B21C68">
        <w:rPr>
          <w:b/>
          <w:noProof/>
          <w:sz w:val="24"/>
        </w:rPr>
        <w:t xml:space="preserve"> </w:t>
      </w:r>
      <w:r>
        <w:rPr>
          <w:b/>
          <w:noProof/>
          <w:sz w:val="24"/>
        </w:rPr>
        <w:t>October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C6602">
            <w:pPr>
              <w:pStyle w:val="CRCoverPage"/>
              <w:spacing w:after="0"/>
              <w:rPr>
                <w:noProof/>
              </w:rPr>
            </w:pPr>
            <w:r>
              <w:rPr>
                <w:b/>
                <w:noProof/>
                <w:sz w:val="28"/>
              </w:rPr>
              <w:t>3262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ED3DAA">
            <w:pPr>
              <w:pStyle w:val="CRCoverPage"/>
              <w:spacing w:after="0"/>
              <w:jc w:val="center"/>
              <w:rPr>
                <w:noProof/>
              </w:rPr>
            </w:pPr>
            <w:r>
              <w:rPr>
                <w:b/>
                <w:noProof/>
                <w:sz w:val="32"/>
              </w:rPr>
              <w:t>1</w:t>
            </w:r>
            <w:r w:rsidR="00ED3DAA">
              <w:rPr>
                <w:b/>
                <w:noProof/>
                <w:sz w:val="32"/>
              </w:rPr>
              <w:t>2</w:t>
            </w:r>
            <w:r w:rsidR="001E41F3">
              <w:rPr>
                <w:b/>
                <w:noProof/>
                <w:sz w:val="32"/>
              </w:rPr>
              <w:t>.</w:t>
            </w:r>
            <w:r w:rsidR="00ED3DAA">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B56C8">
            <w:pPr>
              <w:pStyle w:val="CRCoverPage"/>
              <w:spacing w:after="0"/>
              <w:ind w:left="100"/>
              <w:rPr>
                <w:noProof/>
              </w:rPr>
            </w:pPr>
            <w:r>
              <w:rPr>
                <w:noProof/>
              </w:rPr>
              <w:t xml:space="preserve">Correction on </w:t>
            </w:r>
            <w:r w:rsidR="00366B48" w:rsidRPr="00366B48">
              <w:rPr>
                <w:rFonts w:cs="Arial"/>
              </w:rPr>
              <w:t>CA_4A-4A-5A</w:t>
            </w:r>
            <w:r w:rsidR="00D054DF">
              <w:rPr>
                <w:rFonts w:cs="Arial"/>
              </w:rPr>
              <w:t xml:space="preserve"> table reference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D054DF">
            <w:pPr>
              <w:pStyle w:val="CRCoverPage"/>
              <w:spacing w:after="0"/>
              <w:ind w:left="100"/>
              <w:rPr>
                <w:noProof/>
              </w:rPr>
            </w:pPr>
            <w:r w:rsidRPr="00646132">
              <w:rPr>
                <w:noProof/>
                <w:lang w:val="en-US"/>
              </w:rPr>
              <w:t>LTE_CA_B</w:t>
            </w:r>
            <w:r w:rsidR="00D054DF">
              <w:rPr>
                <w:noProof/>
                <w:lang w:val="en-US"/>
              </w:rPr>
              <w:t>4</w:t>
            </w:r>
            <w:r w:rsidRPr="00646132">
              <w:rPr>
                <w:noProof/>
                <w:lang w:val="en-US"/>
              </w:rPr>
              <w:t>_</w:t>
            </w:r>
            <w:r>
              <w:rPr>
                <w:noProof/>
                <w:lang w:val="en-US"/>
              </w:rPr>
              <w:t>B</w:t>
            </w:r>
            <w:r w:rsidR="00D054DF">
              <w:rPr>
                <w:noProof/>
                <w:lang w:val="en-US"/>
              </w:rPr>
              <w:t>4_B5</w:t>
            </w:r>
            <w:r w:rsidRPr="00646132">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D054DF">
            <w:pPr>
              <w:pStyle w:val="CRCoverPage"/>
              <w:spacing w:after="0"/>
              <w:ind w:left="100"/>
              <w:rPr>
                <w:noProof/>
              </w:rPr>
            </w:pPr>
            <w:r>
              <w:rPr>
                <w:noProof/>
              </w:rPr>
              <w:t>2015</w:t>
            </w:r>
            <w:r w:rsidR="004242F1">
              <w:rPr>
                <w:noProof/>
              </w:rPr>
              <w:t>-</w:t>
            </w:r>
            <w:r w:rsidR="00D054DF">
              <w:rPr>
                <w:noProof/>
              </w:rPr>
              <w:t>10</w:t>
            </w:r>
            <w:r w:rsidR="004242F1">
              <w:rPr>
                <w:noProof/>
              </w:rPr>
              <w:t>-</w:t>
            </w:r>
            <w:r w:rsidR="00D054DF">
              <w:rPr>
                <w:noProof/>
              </w:rPr>
              <w:t>0</w:t>
            </w:r>
            <w:r w:rsidR="006F109A">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86C5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86C57">
            <w:pPr>
              <w:pStyle w:val="CRCoverPage"/>
              <w:spacing w:after="0"/>
              <w:ind w:left="100"/>
              <w:rPr>
                <w:noProof/>
              </w:rPr>
            </w:pPr>
            <w:r>
              <w:rPr>
                <w:noProof/>
              </w:rPr>
              <w:t>Rel-</w:t>
            </w:r>
            <w:r w:rsidR="00BA14D3">
              <w:rPr>
                <w:noProof/>
              </w:rPr>
              <w:t>1</w:t>
            </w:r>
            <w:r w:rsidR="00686C5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D054DF" w:rsidP="001D4494">
            <w:pPr>
              <w:pStyle w:val="CRCoverPage"/>
              <w:spacing w:after="0"/>
              <w:ind w:left="100"/>
              <w:rPr>
                <w:noProof/>
              </w:rPr>
            </w:pPr>
            <w:r>
              <w:rPr>
                <w:noProof/>
              </w:rPr>
              <w:t xml:space="preserve">Table reference for </w:t>
            </w:r>
            <w:r w:rsidRPr="00A10898">
              <w:rPr>
                <w:rFonts w:cs="Arial"/>
              </w:rPr>
              <w:t>CA_4A-4A</w:t>
            </w:r>
            <w:r>
              <w:rPr>
                <w:rFonts w:cs="Arial"/>
              </w:rPr>
              <w:t xml:space="preserve"> bandwidth combination set in </w:t>
            </w:r>
            <w:r w:rsidRPr="00A10898">
              <w:rPr>
                <w:rFonts w:cs="Arial"/>
              </w:rPr>
              <w:t>CA_4A-4A-5A</w:t>
            </w:r>
            <w:r>
              <w:rPr>
                <w:rFonts w:cs="Arial"/>
              </w:rPr>
              <w:t xml:space="preserve"> is wrong.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D054DF" w:rsidP="001D4494">
            <w:pPr>
              <w:pStyle w:val="CRCoverPage"/>
              <w:spacing w:after="0"/>
              <w:ind w:left="100"/>
              <w:rPr>
                <w:noProof/>
              </w:rPr>
            </w:pPr>
            <w:r>
              <w:rPr>
                <w:noProof/>
              </w:rPr>
              <w:t>Correct the table reference</w:t>
            </w:r>
            <w:r w:rsidR="002B1894">
              <w:rPr>
                <w:noProof/>
              </w:rPr>
              <w:t xml:space="preserve"> from ‘</w:t>
            </w:r>
            <w:r w:rsidR="002B1894" w:rsidRPr="002B1894">
              <w:rPr>
                <w:noProof/>
              </w:rPr>
              <w:t>5.6A.1-</w:t>
            </w:r>
            <w:r w:rsidR="002B1894">
              <w:rPr>
                <w:noProof/>
              </w:rPr>
              <w:t>1’ to ‘</w:t>
            </w:r>
            <w:r w:rsidR="002B1894" w:rsidRPr="002B1894">
              <w:rPr>
                <w:noProof/>
              </w:rPr>
              <w:t>5.6A.1-</w:t>
            </w:r>
            <w:r w:rsidR="002B1894">
              <w:rPr>
                <w:noProof/>
              </w:rPr>
              <w:t>3’</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054DF" w:rsidP="00BA14D3">
            <w:pPr>
              <w:pStyle w:val="CRCoverPage"/>
              <w:spacing w:after="0"/>
              <w:ind w:left="100"/>
              <w:rPr>
                <w:noProof/>
              </w:rPr>
            </w:pPr>
            <w:r>
              <w:rPr>
                <w:noProof/>
              </w:rPr>
              <w:t>Erros</w:t>
            </w:r>
            <w:r w:rsidR="00BA14D3">
              <w:rPr>
                <w:noProof/>
              </w:rPr>
              <w:t xml:space="preserve"> remains, which may lead to different interpretations of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054DF">
            <w:pPr>
              <w:pStyle w:val="CRCoverPage"/>
              <w:spacing w:after="0"/>
              <w:ind w:left="100"/>
              <w:rPr>
                <w:noProof/>
              </w:rPr>
            </w:pPr>
            <w:r w:rsidRPr="00BE6D03">
              <w:t>5.6A.1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686C57" w:rsidRPr="00686C57" w:rsidRDefault="00686C57" w:rsidP="00686C57">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6201"/>
      <w:bookmarkStart w:id="4" w:name="_Toc319860275"/>
      <w:bookmarkStart w:id="5" w:name="_Toc383652280"/>
      <w:bookmarkEnd w:id="2"/>
      <w:r w:rsidRPr="00686C57">
        <w:rPr>
          <w:rFonts w:ascii="Arial" w:hAnsi="Arial"/>
          <w:sz w:val="28"/>
          <w:szCs w:val="28"/>
        </w:rPr>
        <w:t>5.6A.1</w:t>
      </w:r>
      <w:r w:rsidRPr="00686C57">
        <w:rPr>
          <w:rFonts w:ascii="Arial" w:hAnsi="Arial"/>
          <w:sz w:val="28"/>
          <w:szCs w:val="28"/>
        </w:rPr>
        <w:tab/>
        <w:t>Channel bandwidths per operating band for CA</w:t>
      </w:r>
      <w:bookmarkEnd w:id="3"/>
    </w:p>
    <w:p w:rsidR="00686C57" w:rsidRPr="00686C57" w:rsidRDefault="00686C57" w:rsidP="00686C57">
      <w:pPr>
        <w:overflowPunct w:val="0"/>
        <w:autoSpaceDE w:val="0"/>
        <w:autoSpaceDN w:val="0"/>
        <w:adjustRightInd w:val="0"/>
        <w:textAlignment w:val="baseline"/>
      </w:pPr>
      <w:r w:rsidRPr="00686C57">
        <w:t xml:space="preserve">The requirements for carrier aggregation in this specification are defined for carrier aggregation configurations with associated bandwidth combination sets. For inter-band carrier aggregation, a </w:t>
      </w:r>
      <w:r w:rsidRPr="00686C57">
        <w:rPr>
          <w:i/>
          <w:iCs/>
        </w:rPr>
        <w:t>carrier aggregation configuration</w:t>
      </w:r>
      <w:r w:rsidRPr="00686C57">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686C57" w:rsidRPr="00686C57" w:rsidRDefault="00686C57" w:rsidP="00686C57">
      <w:pPr>
        <w:overflowPunct w:val="0"/>
        <w:autoSpaceDE w:val="0"/>
        <w:autoSpaceDN w:val="0"/>
        <w:adjustRightInd w:val="0"/>
        <w:textAlignment w:val="baseline"/>
      </w:pPr>
      <w:r w:rsidRPr="00686C57">
        <w:t xml:space="preserve">For each carrier aggregation configuration, requirements are specified for all bandwidth combinations contained in a </w:t>
      </w:r>
      <w:r w:rsidRPr="00686C57">
        <w:rPr>
          <w:i/>
          <w:iCs/>
        </w:rPr>
        <w:t>bandwidth combination set</w:t>
      </w:r>
      <w:r w:rsidRPr="00686C57">
        <w:t>, which is indicated per supported band combination in the UE radio access capability. A UE can indicate support of several bandwidth combination sets per band combination.</w:t>
      </w:r>
    </w:p>
    <w:p w:rsidR="00686C57" w:rsidRPr="00686C57" w:rsidRDefault="00686C57" w:rsidP="00686C57">
      <w:pPr>
        <w:overflowPunct w:val="0"/>
        <w:autoSpaceDE w:val="0"/>
        <w:autoSpaceDN w:val="0"/>
        <w:adjustRightInd w:val="0"/>
        <w:textAlignment w:val="baseline"/>
      </w:pPr>
      <w:r w:rsidRPr="00686C57">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686C57" w:rsidRPr="00686C57" w:rsidRDefault="00686C57" w:rsidP="00686C57">
      <w:pPr>
        <w:overflowPunct w:val="0"/>
        <w:autoSpaceDE w:val="0"/>
        <w:autoSpaceDN w:val="0"/>
        <w:adjustRightInd w:val="0"/>
        <w:textAlignment w:val="baseline"/>
      </w:pPr>
      <w:r w:rsidRPr="00686C57">
        <w:t>The DL component carrier combinations for a given CA configuration shall be symmetrical in relation to channel centre unless stated otherwise in Table 5.6A.1-1, Table 5.6A.1-2 and Table 5.6A.1-2a.</w:t>
      </w:r>
    </w:p>
    <w:p w:rsidR="00686C57" w:rsidRPr="00686C57" w:rsidRDefault="00686C57" w:rsidP="00686C57">
      <w:pPr>
        <w:keepNext/>
        <w:keepLines/>
        <w:overflowPunct w:val="0"/>
        <w:autoSpaceDE w:val="0"/>
        <w:autoSpaceDN w:val="0"/>
        <w:adjustRightInd w:val="0"/>
        <w:spacing w:before="60"/>
        <w:jc w:val="center"/>
        <w:textAlignment w:val="baseline"/>
        <w:rPr>
          <w:rFonts w:ascii="Arial" w:hAnsi="Arial"/>
          <w:b/>
          <w:bCs/>
        </w:rPr>
      </w:pPr>
      <w:r w:rsidRPr="00686C57">
        <w:rPr>
          <w:rFonts w:ascii="Arial" w:hAnsi="Arial"/>
          <w:b/>
          <w:bCs/>
        </w:rPr>
        <w:lastRenderedPageBreak/>
        <w:t xml:space="preserve">Table 5.6A.1-1: </w:t>
      </w:r>
      <w:smartTag w:uri="urn:schemas-microsoft-com:office:smarttags" w:element="place">
        <w:smartTag w:uri="urn:schemas-microsoft-com:office:smarttags" w:element="City">
          <w:r w:rsidRPr="00686C57">
            <w:rPr>
              <w:rFonts w:ascii="Arial" w:hAnsi="Arial"/>
              <w:b/>
              <w:bCs/>
            </w:rPr>
            <w:t>E-UTRA</w:t>
          </w:r>
        </w:smartTag>
        <w:r w:rsidRPr="00686C57">
          <w:rPr>
            <w:rFonts w:ascii="Arial" w:hAnsi="Arial"/>
            <w:b/>
            <w:bCs/>
          </w:rPr>
          <w:t xml:space="preserve"> </w:t>
        </w:r>
        <w:smartTag w:uri="urn:schemas-microsoft-com:office:smarttags" w:element="State">
          <w:r w:rsidRPr="00686C57">
            <w:rPr>
              <w:rFonts w:ascii="Arial" w:hAnsi="Arial"/>
              <w:b/>
              <w:bCs/>
            </w:rPr>
            <w:t>CA</w:t>
          </w:r>
        </w:smartTag>
      </w:smartTag>
      <w:r w:rsidRPr="00686C57">
        <w:rPr>
          <w:rFonts w:ascii="Arial" w:hAnsi="Arial"/>
          <w:b/>
          <w:bCs/>
        </w:rPr>
        <w:t xml:space="preserve"> configurations and bandwidth combination sets defined for intra-band contiguous CA</w:t>
      </w:r>
    </w:p>
    <w:tbl>
      <w:tblPr>
        <w:tblW w:w="9350"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686C57" w:rsidRPr="00686C57" w:rsidTr="00B0539A">
        <w:trPr>
          <w:trHeight w:val="20"/>
          <w:jc w:val="center"/>
        </w:trPr>
        <w:tc>
          <w:tcPr>
            <w:tcW w:w="9350" w:type="dxa"/>
            <w:gridSpan w:val="7"/>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rPr>
              <w:t xml:space="preserve">E-UTRA </w:t>
            </w:r>
            <w:smartTag w:uri="urn:schemas-microsoft-com:office:smarttags" w:element="State">
              <w:r w:rsidRPr="00686C57">
                <w:rPr>
                  <w:rFonts w:ascii="Arial" w:hAnsi="Arial" w:cs="Arial"/>
                  <w:b/>
                  <w:bCs/>
                  <w:sz w:val="18"/>
                  <w:szCs w:val="18"/>
                </w:rPr>
                <w:t>CA</w:t>
              </w:r>
            </w:smartTag>
            <w:r w:rsidRPr="00686C57">
              <w:rPr>
                <w:rFonts w:ascii="Arial" w:hAnsi="Arial" w:cs="Arial"/>
                <w:b/>
                <w:bCs/>
                <w:sz w:val="18"/>
                <w:szCs w:val="18"/>
              </w:rPr>
              <w:t xml:space="preserve"> configuration / Bandwidth combination set</w:t>
            </w:r>
          </w:p>
        </w:tc>
      </w:tr>
      <w:tr w:rsidR="00686C57" w:rsidRPr="00686C57" w:rsidTr="00B0539A">
        <w:trPr>
          <w:trHeight w:val="20"/>
          <w:jc w:val="center"/>
        </w:trPr>
        <w:tc>
          <w:tcPr>
            <w:tcW w:w="1352"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 xml:space="preserve">E-UTRA </w:t>
            </w:r>
            <w:smartTag w:uri="urn:schemas-microsoft-com:office:smarttags" w:element="State">
              <w:r w:rsidRPr="00686C57">
                <w:rPr>
                  <w:rFonts w:ascii="Arial" w:hAnsi="Arial" w:cs="Arial"/>
                  <w:b/>
                  <w:bCs/>
                  <w:sz w:val="18"/>
                  <w:szCs w:val="18"/>
                  <w:lang w:val="en-US"/>
                </w:rPr>
                <w:t>CA</w:t>
              </w:r>
            </w:smartTag>
            <w:r w:rsidRPr="00686C57">
              <w:rPr>
                <w:rFonts w:ascii="Arial" w:hAnsi="Arial" w:cs="Arial"/>
                <w:b/>
                <w:bCs/>
                <w:sz w:val="18"/>
                <w:szCs w:val="18"/>
                <w:lang w:val="en-US"/>
              </w:rPr>
              <w:t xml:space="preserve"> configuration</w:t>
            </w:r>
          </w:p>
        </w:tc>
        <w:tc>
          <w:tcPr>
            <w:tcW w:w="1018" w:type="dxa"/>
            <w:vMerge w:val="restart"/>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eastAsia="ja-JP"/>
              </w:rPr>
            </w:pPr>
            <w:r w:rsidRPr="00686C57">
              <w:rPr>
                <w:rFonts w:ascii="Arial" w:hAnsi="Arial" w:cs="Arial" w:hint="eastAsia"/>
                <w:b/>
                <w:bCs/>
                <w:sz w:val="18"/>
                <w:szCs w:val="18"/>
                <w:lang w:val="en-US" w:eastAsia="ja-JP"/>
              </w:rPr>
              <w:t>Uplink CA configurations</w:t>
            </w:r>
          </w:p>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hint="eastAsia"/>
                <w:b/>
                <w:bCs/>
                <w:sz w:val="18"/>
                <w:szCs w:val="18"/>
                <w:lang w:val="en-US" w:eastAsia="ja-JP"/>
              </w:rPr>
              <w:t>(NOTE 3)</w:t>
            </w:r>
          </w:p>
        </w:tc>
        <w:tc>
          <w:tcPr>
            <w:tcW w:w="4506" w:type="dxa"/>
            <w:gridSpan w:val="3"/>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Component carriers in order of increasing carrier frequency</w:t>
            </w: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 xml:space="preserve">Maximum aggregated </w:t>
            </w:r>
            <w:r w:rsidRPr="00686C57">
              <w:rPr>
                <w:rFonts w:ascii="Arial" w:hAnsi="Arial" w:cs="Arial"/>
                <w:b/>
                <w:bCs/>
                <w:sz w:val="18"/>
                <w:szCs w:val="18"/>
                <w:lang w:val="en-US"/>
              </w:rPr>
              <w:br/>
              <w:t>bandwidth [MHz]</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Bandwidth combination set</w:t>
            </w:r>
          </w:p>
        </w:tc>
      </w:tr>
      <w:tr w:rsidR="00686C57" w:rsidRPr="00686C57" w:rsidTr="00B0539A">
        <w:trPr>
          <w:trHeight w:val="2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018" w:type="dxa"/>
            <w:vMerge/>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Channel bandwidths for carrier [MHz]</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Channel bandwidths for carrier [MHz]</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Channel bandwidths for carrier [MHz]</w:t>
            </w:r>
          </w:p>
        </w:tc>
        <w:tc>
          <w:tcPr>
            <w:tcW w:w="1205" w:type="dxa"/>
            <w:vMerge/>
            <w:vAlign w:val="center"/>
          </w:tcPr>
          <w:p w:rsidR="00686C57" w:rsidRPr="00686C57" w:rsidRDefault="00686C57" w:rsidP="00686C57">
            <w:pPr>
              <w:overflowPunct w:val="0"/>
              <w:autoSpaceDE w:val="0"/>
              <w:autoSpaceDN w:val="0"/>
              <w:adjustRightInd w:val="0"/>
              <w:spacing w:after="0"/>
              <w:textAlignment w:val="baseline"/>
              <w:rPr>
                <w:rFonts w:ascii="Arial" w:hAnsi="Arial" w:cs="Arial"/>
                <w:b/>
                <w:bCs/>
                <w:sz w:val="18"/>
                <w:szCs w:val="18"/>
                <w:lang w:val="en-US"/>
              </w:rPr>
            </w:pPr>
          </w:p>
        </w:tc>
        <w:tc>
          <w:tcPr>
            <w:tcW w:w="1269" w:type="dxa"/>
            <w:vMerge/>
            <w:vAlign w:val="center"/>
          </w:tcPr>
          <w:p w:rsidR="00686C57" w:rsidRPr="00686C57" w:rsidRDefault="00686C57" w:rsidP="00686C57">
            <w:pPr>
              <w:overflowPunct w:val="0"/>
              <w:autoSpaceDE w:val="0"/>
              <w:autoSpaceDN w:val="0"/>
              <w:adjustRightInd w:val="0"/>
              <w:spacing w:after="0"/>
              <w:textAlignment w:val="baseline"/>
              <w:rPr>
                <w:rFonts w:ascii="Arial" w:hAnsi="Arial" w:cs="Arial"/>
                <w:b/>
                <w:bCs/>
                <w:sz w:val="18"/>
                <w:szCs w:val="18"/>
                <w:lang w:val="en-US"/>
              </w:rPr>
            </w:pPr>
          </w:p>
        </w:tc>
      </w:tr>
      <w:tr w:rsidR="00686C57" w:rsidRPr="00686C57" w:rsidTr="00B0539A">
        <w:trPr>
          <w:trHeight w:val="290"/>
          <w:jc w:val="center"/>
        </w:trPr>
        <w:tc>
          <w:tcPr>
            <w:tcW w:w="1352"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CA_1C</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CA_1C</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69"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CA_2C</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10, 15, 20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5, 10, 15, 20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CA_3C</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CA_3C</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5, 10, 15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69"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5, 10, 15, 20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CA_7C</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CA_7C</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69"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30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30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30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30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10, 15, 20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300"/>
          <w:jc w:val="center"/>
        </w:trPr>
        <w:tc>
          <w:tcPr>
            <w:tcW w:w="1352"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CA_12B</w:t>
            </w:r>
          </w:p>
        </w:tc>
        <w:tc>
          <w:tcPr>
            <w:tcW w:w="1018"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5, 10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269"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300"/>
          <w:jc w:val="center"/>
        </w:trPr>
        <w:tc>
          <w:tcPr>
            <w:tcW w:w="1352"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CA_23B</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30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300"/>
          <w:jc w:val="center"/>
        </w:trPr>
        <w:tc>
          <w:tcPr>
            <w:tcW w:w="1352"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CA_27B</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1.4, 3, 5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13</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30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1.4, 3</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30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CA_38C</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CA_38C</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69"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宋体" w:hAnsi="Arial" w:cs="Arial" w:hint="eastAsia"/>
                <w:sz w:val="18"/>
                <w:szCs w:val="18"/>
                <w:lang w:eastAsia="zh-CN"/>
              </w:rPr>
              <w:t>CA_39C</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686C57">
              <w:rPr>
                <w:rFonts w:ascii="Arial" w:hAnsi="Arial" w:cs="Arial" w:hint="eastAsia"/>
                <w:sz w:val="18"/>
                <w:szCs w:val="18"/>
                <w:lang w:eastAsia="ja-JP"/>
              </w:rPr>
              <w:t>CA_39C</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宋体" w:hAnsi="Arial" w:cs="Arial" w:hint="eastAsia"/>
                <w:sz w:val="18"/>
                <w:szCs w:val="18"/>
                <w:lang w:eastAsia="zh-CN"/>
              </w:rPr>
              <w:t>5,10,15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宋体" w:hAnsi="Arial" w:cs="Arial" w:hint="eastAsia"/>
                <w:sz w:val="18"/>
                <w:szCs w:val="18"/>
                <w:lang w:eastAsia="zh-CN"/>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宋体" w:hAnsi="Arial" w:cs="Arial" w:hint="eastAsia"/>
                <w:sz w:val="18"/>
                <w:szCs w:val="18"/>
                <w:lang w:eastAsia="zh-CN"/>
              </w:rPr>
              <w:t>35</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宋体" w:hAnsi="Arial" w:cs="Arial" w:hint="eastAsia"/>
                <w:sz w:val="18"/>
                <w:szCs w:val="18"/>
                <w:lang w:eastAsia="zh-CN"/>
              </w:rPr>
              <w:t>0</w:t>
            </w:r>
          </w:p>
        </w:tc>
      </w:tr>
      <w:tr w:rsidR="00686C57" w:rsidRPr="00686C57" w:rsidTr="00B0539A">
        <w:trPr>
          <w:trHeight w:val="290"/>
          <w:jc w:val="center"/>
        </w:trPr>
        <w:tc>
          <w:tcPr>
            <w:tcW w:w="1352" w:type="dxa"/>
            <w:vMerge/>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5, 10, 15</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CA_40C</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CA_40C</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69"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10, 15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10, 15, 20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CA_40D</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CA_40C</w:t>
            </w:r>
          </w:p>
        </w:tc>
        <w:tc>
          <w:tcPr>
            <w:tcW w:w="171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 xml:space="preserve">10, </w:t>
            </w:r>
            <w:r w:rsidRPr="00686C57">
              <w:rPr>
                <w:rFonts w:ascii="Arial" w:hAnsi="Arial" w:cs="Arial"/>
                <w:sz w:val="18"/>
                <w:szCs w:val="18"/>
                <w:lang w:eastAsia="zh-CN"/>
              </w:rPr>
              <w:t xml:space="preserve">15, </w:t>
            </w:r>
            <w:r w:rsidRPr="00686C57">
              <w:rPr>
                <w:rFonts w:ascii="Arial" w:hAnsi="Arial" w:cs="Arial" w:hint="eastAsia"/>
                <w:sz w:val="18"/>
                <w:szCs w:val="18"/>
                <w:lang w:eastAsia="zh-CN"/>
              </w:rPr>
              <w:t>20</w:t>
            </w:r>
          </w:p>
        </w:tc>
        <w:tc>
          <w:tcPr>
            <w:tcW w:w="1452"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20</w:t>
            </w: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60</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20</w:t>
            </w:r>
          </w:p>
        </w:tc>
        <w:tc>
          <w:tcPr>
            <w:tcW w:w="1452" w:type="dxa"/>
            <w:shd w:val="clear" w:color="auto" w:fill="auto"/>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10</w:t>
            </w:r>
            <w:r w:rsidRPr="00686C57">
              <w:rPr>
                <w:rFonts w:ascii="Arial" w:hAnsi="Arial" w:cs="Arial"/>
                <w:sz w:val="18"/>
                <w:szCs w:val="18"/>
                <w:lang w:eastAsia="zh-CN"/>
              </w:rPr>
              <w:t>, 15</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20</w:t>
            </w: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20</w:t>
            </w:r>
          </w:p>
        </w:tc>
        <w:tc>
          <w:tcPr>
            <w:tcW w:w="1452" w:type="dxa"/>
            <w:shd w:val="clear" w:color="auto" w:fill="auto"/>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10</w:t>
            </w:r>
            <w:r w:rsidRPr="00686C57">
              <w:rPr>
                <w:rFonts w:ascii="Arial" w:hAnsi="Arial" w:cs="Arial"/>
                <w:sz w:val="18"/>
                <w:szCs w:val="18"/>
                <w:lang w:val="en-US" w:eastAsia="zh-CN"/>
              </w:rPr>
              <w:t>, 15</w:t>
            </w: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90"/>
          <w:jc w:val="center"/>
        </w:trPr>
        <w:tc>
          <w:tcPr>
            <w:tcW w:w="1352"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CA_41C</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CA_41C</w:t>
            </w: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69" w:type="dxa"/>
            <w:vMerge w:val="restart"/>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15, 20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10, 15, 20</w:t>
            </w:r>
          </w:p>
        </w:tc>
        <w:tc>
          <w:tcPr>
            <w:tcW w:w="1337"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hint="eastAsia"/>
                <w:sz w:val="18"/>
                <w:szCs w:val="18"/>
                <w:lang w:eastAsia="zh-CN"/>
              </w:rPr>
              <w:t xml:space="preserve">5, </w:t>
            </w:r>
            <w:r w:rsidRPr="00686C57">
              <w:rPr>
                <w:rFonts w:ascii="Arial" w:hAnsi="Arial" w:cs="Arial"/>
                <w:sz w:val="18"/>
                <w:szCs w:val="18"/>
              </w:rPr>
              <w:t>10</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sz w:val="18"/>
                <w:szCs w:val="18"/>
                <w:lang w:val="en-US" w:eastAsia="zh-CN"/>
              </w:rPr>
              <w:t>40</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sz w:val="18"/>
                <w:szCs w:val="18"/>
                <w:lang w:val="en-US" w:eastAsia="zh-CN"/>
              </w:rPr>
              <w:t>1</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15</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15, 20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20</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hint="eastAsia"/>
                <w:sz w:val="18"/>
                <w:szCs w:val="18"/>
                <w:lang w:eastAsia="zh-CN"/>
              </w:rPr>
              <w:t xml:space="preserve">5, </w:t>
            </w:r>
            <w:r w:rsidRPr="00686C57">
              <w:rPr>
                <w:rFonts w:ascii="Arial" w:hAnsi="Arial" w:cs="Arial"/>
                <w:sz w:val="18"/>
                <w:szCs w:val="18"/>
              </w:rPr>
              <w:t>10, 15, 20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sz w:val="18"/>
                <w:szCs w:val="18"/>
              </w:rPr>
              <w:t>10</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sz w:val="18"/>
                <w:szCs w:val="18"/>
                <w:lang w:eastAsia="zh-CN"/>
              </w:rPr>
              <w:t>15, 20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40</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2</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sz w:val="18"/>
                <w:szCs w:val="18"/>
              </w:rPr>
              <w:t>15</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sz w:val="18"/>
                <w:szCs w:val="18"/>
                <w:lang w:eastAsia="zh-CN"/>
              </w:rPr>
              <w:t>10, 15, 20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sz w:val="18"/>
                <w:szCs w:val="18"/>
              </w:rPr>
              <w:t>20</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sz w:val="18"/>
                <w:szCs w:val="18"/>
                <w:lang w:eastAsia="zh-CN"/>
              </w:rPr>
              <w:t>10, 15, 20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686C57" w:rsidRPr="00686C57" w:rsidTr="00B0539A">
        <w:trPr>
          <w:trHeight w:val="290"/>
          <w:jc w:val="center"/>
        </w:trPr>
        <w:tc>
          <w:tcPr>
            <w:tcW w:w="1352"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CA_41D</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hint="eastAsia"/>
                <w:sz w:val="18"/>
                <w:szCs w:val="18"/>
                <w:lang w:eastAsia="ja-JP"/>
              </w:rPr>
              <w:t>CA_41C</w:t>
            </w:r>
          </w:p>
        </w:tc>
        <w:tc>
          <w:tcPr>
            <w:tcW w:w="1717"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10</w:t>
            </w:r>
          </w:p>
        </w:tc>
        <w:tc>
          <w:tcPr>
            <w:tcW w:w="1452"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val="en-US" w:eastAsia="zh-CN"/>
              </w:rPr>
              <w:t>15</w:t>
            </w: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60</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0</w:t>
            </w: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10</w:t>
            </w:r>
          </w:p>
        </w:tc>
        <w:tc>
          <w:tcPr>
            <w:tcW w:w="1452"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15, 20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val="en-US" w:eastAsia="zh-CN"/>
              </w:rPr>
              <w:t>20</w:t>
            </w: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15</w:t>
            </w:r>
          </w:p>
        </w:tc>
        <w:tc>
          <w:tcPr>
            <w:tcW w:w="1452"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val="en-US" w:eastAsia="zh-CN"/>
              </w:rPr>
              <w:t>10</w:t>
            </w:r>
            <w:r w:rsidRPr="00686C57">
              <w:rPr>
                <w:rFonts w:ascii="Arial" w:hAnsi="Arial" w:cs="Arial"/>
                <w:sz w:val="18"/>
                <w:szCs w:val="18"/>
                <w:lang w:val="en-US" w:eastAsia="zh-CN"/>
              </w:rPr>
              <w:t>, 15</w:t>
            </w: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15</w:t>
            </w:r>
          </w:p>
        </w:tc>
        <w:tc>
          <w:tcPr>
            <w:tcW w:w="1452"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10, 15, 20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val="en-US" w:eastAsia="zh-CN"/>
              </w:rPr>
              <w:t>20</w:t>
            </w: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20</w:t>
            </w:r>
          </w:p>
        </w:tc>
        <w:tc>
          <w:tcPr>
            <w:tcW w:w="1452"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15, 20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val="en-US" w:eastAsia="zh-CN"/>
              </w:rPr>
              <w:t>10</w:t>
            </w: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686C57" w:rsidRPr="00686C57" w:rsidTr="00B0539A">
        <w:trPr>
          <w:trHeight w:val="290"/>
          <w:jc w:val="center"/>
        </w:trPr>
        <w:tc>
          <w:tcPr>
            <w:tcW w:w="1352"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20</w:t>
            </w:r>
          </w:p>
        </w:tc>
        <w:tc>
          <w:tcPr>
            <w:tcW w:w="1452" w:type="dxa"/>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val="en-US" w:eastAsia="zh-CN"/>
              </w:rPr>
              <w:t>10, 15, 20</w:t>
            </w:r>
          </w:p>
        </w:tc>
        <w:tc>
          <w:tcPr>
            <w:tcW w:w="133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val="en-US" w:eastAsia="zh-CN"/>
              </w:rPr>
              <w:t>15</w:t>
            </w:r>
            <w:r w:rsidRPr="00686C57">
              <w:rPr>
                <w:rFonts w:ascii="Arial" w:hAnsi="Arial" w:cs="Arial"/>
                <w:sz w:val="18"/>
                <w:szCs w:val="18"/>
                <w:lang w:val="en-US" w:eastAsia="zh-CN"/>
              </w:rPr>
              <w:t>, 20</w:t>
            </w:r>
          </w:p>
        </w:tc>
        <w:tc>
          <w:tcPr>
            <w:tcW w:w="120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686C57" w:rsidRPr="00686C57" w:rsidTr="00B0539A">
        <w:trPr>
          <w:trHeight w:val="290"/>
          <w:jc w:val="center"/>
        </w:trPr>
        <w:tc>
          <w:tcPr>
            <w:tcW w:w="1352"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val="en-US" w:eastAsia="ja-JP"/>
              </w:rPr>
              <w:t>CA_42C</w:t>
            </w:r>
          </w:p>
        </w:tc>
        <w:tc>
          <w:tcPr>
            <w:tcW w:w="1018"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CA_42C</w:t>
            </w: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hint="eastAsia"/>
                <w:sz w:val="18"/>
                <w:szCs w:val="18"/>
                <w:lang w:eastAsia="ja-JP"/>
              </w:rPr>
              <w:t>5, 10, 15, 20</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hint="eastAsia"/>
                <w:sz w:val="18"/>
                <w:szCs w:val="18"/>
                <w:lang w:eastAsia="ja-JP"/>
              </w:rPr>
              <w:t>20</w:t>
            </w:r>
          </w:p>
        </w:tc>
        <w:tc>
          <w:tcPr>
            <w:tcW w:w="1337" w:type="dxa"/>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40</w:t>
            </w:r>
          </w:p>
        </w:tc>
        <w:tc>
          <w:tcPr>
            <w:tcW w:w="1269"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0</w:t>
            </w:r>
          </w:p>
        </w:tc>
      </w:tr>
      <w:tr w:rsidR="00686C57" w:rsidRPr="00686C57" w:rsidTr="00B0539A">
        <w:trPr>
          <w:trHeight w:val="290"/>
          <w:jc w:val="center"/>
        </w:trPr>
        <w:tc>
          <w:tcPr>
            <w:tcW w:w="1352" w:type="dxa"/>
            <w:vMerge/>
            <w:vAlign w:val="center"/>
          </w:tcPr>
          <w:p w:rsidR="00686C57" w:rsidRPr="00686C57" w:rsidRDefault="00686C57" w:rsidP="00686C57">
            <w:pPr>
              <w:overflowPunct w:val="0"/>
              <w:autoSpaceDE w:val="0"/>
              <w:autoSpaceDN w:val="0"/>
              <w:adjustRightInd w:val="0"/>
              <w:spacing w:after="0"/>
              <w:textAlignment w:val="baseline"/>
              <w:rPr>
                <w:rFonts w:ascii="Arial" w:hAnsi="Arial" w:cs="Arial"/>
                <w:sz w:val="18"/>
                <w:szCs w:val="18"/>
                <w:lang w:val="en-US"/>
              </w:rPr>
            </w:pPr>
          </w:p>
        </w:tc>
        <w:tc>
          <w:tcPr>
            <w:tcW w:w="1018" w:type="dxa"/>
            <w:vMerge/>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hint="eastAsia"/>
                <w:sz w:val="18"/>
                <w:szCs w:val="18"/>
                <w:lang w:eastAsia="ja-JP"/>
              </w:rPr>
              <w:t>20</w:t>
            </w:r>
          </w:p>
        </w:tc>
        <w:tc>
          <w:tcPr>
            <w:tcW w:w="1452" w:type="dxa"/>
            <w:shd w:val="clear" w:color="auto" w:fill="auto"/>
            <w:noWrap/>
            <w:vAlign w:val="bottom"/>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686C57">
              <w:rPr>
                <w:rFonts w:ascii="Arial" w:hAnsi="Arial" w:cs="Arial" w:hint="eastAsia"/>
                <w:sz w:val="18"/>
                <w:szCs w:val="18"/>
                <w:lang w:eastAsia="ja-JP"/>
              </w:rPr>
              <w:t>5, 10, 15</w:t>
            </w:r>
          </w:p>
        </w:tc>
        <w:tc>
          <w:tcPr>
            <w:tcW w:w="1337" w:type="dxa"/>
            <w:vAlign w:val="bottom"/>
          </w:tcPr>
          <w:p w:rsidR="00686C57" w:rsidRPr="00686C57" w:rsidRDefault="00686C57" w:rsidP="00686C57">
            <w:pPr>
              <w:overflowPunct w:val="0"/>
              <w:autoSpaceDE w:val="0"/>
              <w:autoSpaceDN w:val="0"/>
              <w:adjustRightInd w:val="0"/>
              <w:spacing w:after="0"/>
              <w:jc w:val="center"/>
              <w:textAlignment w:val="baseline"/>
              <w:rPr>
                <w:lang w:val="en-US" w:eastAsia="zh-CN"/>
              </w:rPr>
            </w:pPr>
          </w:p>
        </w:tc>
        <w:tc>
          <w:tcPr>
            <w:tcW w:w="1205" w:type="dxa"/>
            <w:vMerge/>
            <w:vAlign w:val="center"/>
          </w:tcPr>
          <w:p w:rsidR="00686C57" w:rsidRPr="00686C57" w:rsidRDefault="00686C57" w:rsidP="00686C57">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686C57" w:rsidRPr="00686C57" w:rsidRDefault="00686C57" w:rsidP="00686C57">
            <w:pPr>
              <w:overflowPunct w:val="0"/>
              <w:autoSpaceDE w:val="0"/>
              <w:autoSpaceDN w:val="0"/>
              <w:adjustRightInd w:val="0"/>
              <w:spacing w:after="0"/>
              <w:textAlignment w:val="baseline"/>
              <w:rPr>
                <w:rFonts w:ascii="Arial" w:hAnsi="Arial" w:cs="Arial"/>
                <w:sz w:val="18"/>
                <w:szCs w:val="18"/>
                <w:lang w:val="en-US"/>
              </w:rPr>
            </w:pPr>
          </w:p>
        </w:tc>
      </w:tr>
      <w:tr w:rsidR="00686C57" w:rsidRPr="00686C57" w:rsidTr="00B0539A">
        <w:trPr>
          <w:trHeight w:val="411"/>
          <w:jc w:val="center"/>
        </w:trPr>
        <w:tc>
          <w:tcPr>
            <w:tcW w:w="9350" w:type="dxa"/>
            <w:gridSpan w:val="7"/>
          </w:tcPr>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1:</w:t>
            </w:r>
            <w:r w:rsidRPr="00686C57">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2:</w:t>
            </w:r>
            <w:r w:rsidRPr="00686C57">
              <w:rPr>
                <w:rFonts w:ascii="Arial" w:hAnsi="Arial" w:cs="Arial"/>
                <w:sz w:val="18"/>
                <w:szCs w:val="18"/>
              </w:rPr>
              <w:tab/>
              <w:t>For the supported CC bandwidth combinations, the CC downlink and uplink bandwidths are equal.</w:t>
            </w:r>
          </w:p>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hint="eastAsia"/>
                <w:sz w:val="18"/>
                <w:szCs w:val="18"/>
                <w:lang w:eastAsia="ja-JP"/>
              </w:rPr>
              <w:t>NOTE 3:</w:t>
            </w:r>
            <w:r w:rsidRPr="00686C57">
              <w:rPr>
                <w:rFonts w:ascii="Arial" w:hAnsi="Arial" w:cs="Arial"/>
                <w:sz w:val="18"/>
                <w:szCs w:val="18"/>
              </w:rPr>
              <w:t xml:space="preserve"> </w:t>
            </w:r>
            <w:r w:rsidRPr="00686C57">
              <w:rPr>
                <w:rFonts w:ascii="Arial" w:hAnsi="Arial" w:cs="Arial"/>
                <w:sz w:val="18"/>
                <w:szCs w:val="18"/>
              </w:rPr>
              <w:tab/>
            </w:r>
            <w:r w:rsidRPr="00686C57">
              <w:rPr>
                <w:rFonts w:ascii="Arial" w:hAnsi="Arial" w:cs="Arial"/>
                <w:sz w:val="18"/>
                <w:szCs w:val="18"/>
                <w:lang w:val="en-US" w:eastAsia="ja-JP"/>
              </w:rPr>
              <w:t>Uplink CA configuration</w:t>
            </w:r>
            <w:r w:rsidRPr="00686C57">
              <w:rPr>
                <w:rFonts w:ascii="Arial" w:hAnsi="Arial" w:cs="Arial" w:hint="eastAsia"/>
                <w:sz w:val="18"/>
                <w:szCs w:val="18"/>
                <w:lang w:val="en-US" w:eastAsia="ja-JP"/>
              </w:rPr>
              <w:t>s</w:t>
            </w:r>
            <w:r w:rsidRPr="00686C57">
              <w:rPr>
                <w:rFonts w:ascii="Arial" w:hAnsi="Arial" w:cs="Arial"/>
                <w:sz w:val="18"/>
                <w:szCs w:val="18"/>
                <w:lang w:val="en-US" w:eastAsia="ja-JP"/>
              </w:rPr>
              <w:t xml:space="preserve"> </w:t>
            </w:r>
            <w:r w:rsidRPr="00686C57">
              <w:rPr>
                <w:rFonts w:ascii="Arial" w:hAnsi="Arial" w:cs="Arial" w:hint="eastAsia"/>
                <w:sz w:val="18"/>
                <w:szCs w:val="18"/>
                <w:lang w:val="en-US" w:eastAsia="ja-JP"/>
              </w:rPr>
              <w:t>are the configurations supported</w:t>
            </w:r>
            <w:r w:rsidRPr="00686C57">
              <w:rPr>
                <w:rFonts w:ascii="Arial" w:hAnsi="Arial" w:cs="Arial"/>
                <w:sz w:val="18"/>
                <w:szCs w:val="18"/>
                <w:lang w:val="en-US" w:eastAsia="ja-JP"/>
              </w:rPr>
              <w:t xml:space="preserve"> by the </w:t>
            </w:r>
            <w:r w:rsidRPr="00686C57">
              <w:rPr>
                <w:rFonts w:ascii="Arial" w:hAnsi="Arial" w:cs="Arial" w:hint="eastAsia"/>
                <w:sz w:val="18"/>
                <w:szCs w:val="18"/>
                <w:lang w:val="en-US" w:eastAsia="ja-JP"/>
              </w:rPr>
              <w:t>present release of specifications.</w:t>
            </w:r>
          </w:p>
        </w:tc>
      </w:tr>
    </w:tbl>
    <w:p w:rsidR="00686C57" w:rsidRPr="00686C57" w:rsidRDefault="00686C57" w:rsidP="00686C57">
      <w:pPr>
        <w:overflowPunct w:val="0"/>
        <w:autoSpaceDE w:val="0"/>
        <w:autoSpaceDN w:val="0"/>
        <w:adjustRightInd w:val="0"/>
        <w:textAlignment w:val="baseline"/>
      </w:pPr>
    </w:p>
    <w:p w:rsidR="00686C57" w:rsidRPr="00686C57" w:rsidRDefault="00686C57" w:rsidP="00686C57">
      <w:pPr>
        <w:keepNext/>
        <w:keepLines/>
        <w:overflowPunct w:val="0"/>
        <w:autoSpaceDE w:val="0"/>
        <w:autoSpaceDN w:val="0"/>
        <w:adjustRightInd w:val="0"/>
        <w:spacing w:before="60"/>
        <w:jc w:val="center"/>
        <w:textAlignment w:val="baseline"/>
        <w:rPr>
          <w:rFonts w:ascii="Arial" w:hAnsi="Arial"/>
          <w:b/>
          <w:bCs/>
        </w:rPr>
      </w:pPr>
      <w:r w:rsidRPr="00686C57">
        <w:rPr>
          <w:rFonts w:ascii="Arial" w:hAnsi="Arial"/>
          <w:b/>
          <w:bCs/>
        </w:rPr>
        <w:lastRenderedPageBreak/>
        <w:t xml:space="preserve">Table 5.6A.1-2: </w:t>
      </w:r>
      <w:smartTag w:uri="urn:schemas-microsoft-com:office:smarttags" w:element="place">
        <w:smartTag w:uri="urn:schemas-microsoft-com:office:smarttags" w:element="City">
          <w:r w:rsidRPr="00686C57">
            <w:rPr>
              <w:rFonts w:ascii="Arial" w:hAnsi="Arial"/>
              <w:b/>
              <w:bCs/>
            </w:rPr>
            <w:t>E-UTRA</w:t>
          </w:r>
        </w:smartTag>
        <w:r w:rsidRPr="00686C57">
          <w:rPr>
            <w:rFonts w:ascii="Arial" w:hAnsi="Arial"/>
            <w:b/>
            <w:bCs/>
          </w:rPr>
          <w:t xml:space="preserve"> </w:t>
        </w:r>
        <w:smartTag w:uri="urn:schemas-microsoft-com:office:smarttags" w:element="State">
          <w:r w:rsidRPr="00686C57">
            <w:rPr>
              <w:rFonts w:ascii="Arial" w:hAnsi="Arial"/>
              <w:b/>
              <w:bCs/>
            </w:rPr>
            <w:t>CA</w:t>
          </w:r>
        </w:smartTag>
      </w:smartTag>
      <w:r w:rsidRPr="00686C57">
        <w:rPr>
          <w:rFonts w:ascii="Arial" w:hAnsi="Arial"/>
          <w:b/>
          <w:bCs/>
        </w:rPr>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686C57" w:rsidRPr="00686C57" w:rsidTr="00B0539A">
        <w:trPr>
          <w:jc w:val="center"/>
        </w:trPr>
        <w:tc>
          <w:tcPr>
            <w:tcW w:w="9618" w:type="dxa"/>
            <w:gridSpan w:val="11"/>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E-UTRA CA configuration / Bandwidth combination set</w:t>
            </w:r>
          </w:p>
        </w:tc>
      </w:tr>
      <w:tr w:rsidR="00686C57" w:rsidRPr="00686C57" w:rsidTr="00B0539A">
        <w:trPr>
          <w:jc w:val="center"/>
        </w:trPr>
        <w:tc>
          <w:tcPr>
            <w:tcW w:w="139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 xml:space="preserve">E-UTRA </w:t>
            </w:r>
            <w:smartTag w:uri="urn:schemas-microsoft-com:office:smarttags" w:element="State">
              <w:r w:rsidRPr="00686C57">
                <w:rPr>
                  <w:rFonts w:ascii="Arial" w:hAnsi="Arial" w:cs="Arial"/>
                  <w:b/>
                  <w:bCs/>
                  <w:sz w:val="18"/>
                  <w:szCs w:val="18"/>
                </w:rPr>
                <w:t>CA</w:t>
              </w:r>
            </w:smartTag>
            <w:r w:rsidRPr="00686C57">
              <w:rPr>
                <w:rFonts w:ascii="Arial" w:hAnsi="Arial" w:cs="Arial"/>
                <w:b/>
                <w:bCs/>
                <w:sz w:val="18"/>
                <w:szCs w:val="18"/>
              </w:rPr>
              <w:t xml:space="preserve"> Configuration</w:t>
            </w:r>
          </w:p>
        </w:tc>
        <w:tc>
          <w:tcPr>
            <w:tcW w:w="146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hint="eastAsia"/>
                <w:b/>
                <w:bCs/>
                <w:sz w:val="18"/>
                <w:szCs w:val="18"/>
                <w:lang w:val="en-US" w:eastAsia="ja-JP"/>
              </w:rPr>
              <w:t>Uplink CA configurations (NOTE 4)</w:t>
            </w:r>
          </w:p>
        </w:tc>
        <w:tc>
          <w:tcPr>
            <w:tcW w:w="76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E-UTRA Bands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1.4</w:t>
            </w:r>
            <w:r w:rsidRPr="00686C57">
              <w:rPr>
                <w:rFonts w:ascii="Arial" w:hAnsi="Arial" w:cs="Arial"/>
                <w:b/>
                <w:bCs/>
                <w:sz w:val="18"/>
                <w:szCs w:val="18"/>
              </w:rPr>
              <w:br/>
              <w:t>MHz</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3</w:t>
            </w:r>
            <w:r w:rsidRPr="00686C57">
              <w:rPr>
                <w:rFonts w:ascii="Arial" w:hAnsi="Arial" w:cs="Arial"/>
                <w:b/>
                <w:bCs/>
                <w:sz w:val="18"/>
                <w:szCs w:val="18"/>
              </w:rPr>
              <w:br/>
              <w:t>MHz</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5</w:t>
            </w:r>
            <w:r w:rsidRPr="00686C57">
              <w:rPr>
                <w:rFonts w:ascii="Arial" w:hAnsi="Arial" w:cs="Arial"/>
                <w:b/>
                <w:bCs/>
                <w:sz w:val="18"/>
                <w:szCs w:val="18"/>
              </w:rPr>
              <w:br/>
              <w:t>MHz</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10</w:t>
            </w:r>
            <w:r w:rsidRPr="00686C57">
              <w:rPr>
                <w:rFonts w:ascii="Arial" w:hAnsi="Arial" w:cs="Arial"/>
                <w:b/>
                <w:bCs/>
                <w:sz w:val="18"/>
                <w:szCs w:val="18"/>
              </w:rPr>
              <w:br/>
              <w:t>MHz</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15</w:t>
            </w:r>
            <w:r w:rsidRPr="00686C57">
              <w:rPr>
                <w:rFonts w:ascii="Arial" w:hAnsi="Arial" w:cs="Arial"/>
                <w:b/>
                <w:bCs/>
                <w:sz w:val="18"/>
                <w:szCs w:val="18"/>
              </w:rPr>
              <w:br/>
              <w:t>MHz</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20</w:t>
            </w:r>
            <w:r w:rsidRPr="00686C57">
              <w:rPr>
                <w:rFonts w:ascii="Arial" w:hAnsi="Arial" w:cs="Arial"/>
                <w:b/>
                <w:bCs/>
                <w:sz w:val="18"/>
                <w:szCs w:val="18"/>
              </w:rPr>
              <w:br/>
              <w:t>MHz</w:t>
            </w:r>
          </w:p>
        </w:tc>
        <w:tc>
          <w:tcPr>
            <w:tcW w:w="118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Maximum aggregated bandwidth</w:t>
            </w:r>
          </w:p>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[MHz]</w:t>
            </w:r>
          </w:p>
        </w:tc>
        <w:tc>
          <w:tcPr>
            <w:tcW w:w="12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Bandwidth combination set</w:t>
            </w:r>
          </w:p>
        </w:tc>
      </w:tr>
      <w:tr w:rsidR="00686C57" w:rsidRPr="00686C57" w:rsidTr="00B0539A">
        <w:trPr>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686C57">
                <w:rPr>
                  <w:rFonts w:ascii="Arial" w:eastAsia="Calibri" w:hAnsi="Arial" w:cs="Arial"/>
                  <w:sz w:val="18"/>
                  <w:szCs w:val="18"/>
                  <w:lang w:val="en-US"/>
                </w:rPr>
                <w:t>1A</w:t>
              </w:r>
            </w:smartTag>
            <w:r w:rsidRPr="00686C57">
              <w:rPr>
                <w:rFonts w:ascii="Arial" w:eastAsia="Calibri" w:hAnsi="Arial" w:cs="Arial"/>
                <w:sz w:val="18"/>
                <w:szCs w:val="18"/>
                <w:lang w:val="en-US"/>
              </w:rPr>
              <w:t>-</w:t>
            </w:r>
            <w:r w:rsidRPr="00686C57">
              <w:rPr>
                <w:rFonts w:ascii="Arial" w:eastAsia="Calibri" w:hAnsi="Arial" w:cs="Arial" w:hint="eastAsia"/>
                <w:sz w:val="18"/>
                <w:szCs w:val="18"/>
                <w:lang w:val="en-US" w:eastAsia="ja-JP"/>
              </w:rPr>
              <w:t>3</w:t>
            </w:r>
            <w:r w:rsidRPr="00686C57">
              <w:rPr>
                <w:rFonts w:ascii="Arial" w:eastAsia="Calibri" w:hAnsi="Arial" w:cs="Arial"/>
                <w:sz w:val="18"/>
                <w:szCs w:val="18"/>
                <w:lang w:val="en-US"/>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686C57">
              <w:rPr>
                <w:rFonts w:ascii="Arial" w:eastAsia="Malgun Gothic" w:hAnsi="Arial" w:cs="Arial" w:hint="eastAsia"/>
                <w:sz w:val="18"/>
                <w:szCs w:val="18"/>
                <w:lang w:eastAsia="ko-KR"/>
              </w:rPr>
              <w:t>CA_1A-3A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hint="eastAsia"/>
                <w:sz w:val="18"/>
                <w:szCs w:val="18"/>
                <w:lang w:val="en-US" w:eastAsia="ja-JP"/>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hint="eastAsia"/>
                <w:sz w:val="18"/>
                <w:szCs w:val="18"/>
                <w:lang w:val="en-US"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hint="eastAsia"/>
                <w:sz w:val="18"/>
                <w:szCs w:val="18"/>
                <w:lang w:val="en-US" w:eastAsia="ja-JP"/>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Calibri" w:hAnsi="Arial" w:cs="Arial"/>
                <w:sz w:val="18"/>
                <w:szCs w:val="18"/>
                <w:lang w:val="en-US"/>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686C57">
                <w:rPr>
                  <w:rFonts w:ascii="Arial" w:hAnsi="Arial" w:cs="Arial"/>
                  <w:sz w:val="18"/>
                  <w:szCs w:val="18"/>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686C57">
                <w:rPr>
                  <w:rFonts w:ascii="Arial" w:hAnsi="Arial" w:cs="Arial"/>
                  <w:sz w:val="18"/>
                  <w:szCs w:val="18"/>
                </w:rPr>
                <w:t>-5A</w:t>
              </w:r>
            </w:smartTag>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CA_1A-5A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CA_1A-7A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CA_1A-7A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CA_1A-8A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CA_1A-8A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8</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CA_1A-11A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11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CA_1A-18A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18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w:t>
            </w:r>
            <w:r w:rsidRPr="00686C57">
              <w:rPr>
                <w:rFonts w:ascii="Arial" w:hAnsi="Arial" w:cs="Arial" w:hint="eastAsia"/>
                <w:sz w:val="18"/>
                <w:szCs w:val="18"/>
              </w:rPr>
              <w:t>19</w:t>
            </w:r>
            <w:r w:rsidRPr="00686C57">
              <w:rPr>
                <w:rFonts w:ascii="Arial" w:hAnsi="Arial" w:cs="Arial"/>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CA_1A-19A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CA_1A-20A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w:t>
            </w:r>
            <w:r w:rsidRPr="00686C57">
              <w:rPr>
                <w:rFonts w:ascii="Arial" w:hAnsi="Arial" w:cs="Arial" w:hint="eastAsia"/>
                <w:sz w:val="18"/>
                <w:szCs w:val="18"/>
              </w:rPr>
              <w:t>21</w:t>
            </w:r>
            <w:r w:rsidRPr="00686C57">
              <w:rPr>
                <w:rFonts w:ascii="Arial" w:hAnsi="Arial" w:cs="Arial"/>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CA_1A-21A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21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CA_1A-26A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26</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26</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CA_1A-2</w:t>
            </w:r>
            <w:r w:rsidRPr="00686C57">
              <w:rPr>
                <w:rFonts w:ascii="Arial" w:hAnsi="Arial" w:cs="Arial" w:hint="eastAsia"/>
                <w:sz w:val="18"/>
                <w:szCs w:val="18"/>
                <w:lang w:eastAsia="ja-JP"/>
              </w:rPr>
              <w:t>8</w:t>
            </w:r>
            <w:r w:rsidRPr="00686C57">
              <w:rPr>
                <w:rFonts w:ascii="Arial" w:hAnsi="Arial" w:cs="Arial" w:hint="eastAsia"/>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r w:rsidRPr="00686C57">
              <w:rPr>
                <w:rFonts w:ascii="Arial" w:hAnsi="Arial" w:cs="Arial" w:hint="eastAsia"/>
                <w:sz w:val="18"/>
                <w:szCs w:val="18"/>
                <w:lang w:eastAsia="ja-JP"/>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r w:rsidRPr="00686C57">
              <w:rPr>
                <w:rFonts w:ascii="Arial" w:hAnsi="Arial" w:cs="Arial" w:hint="eastAsia"/>
                <w:sz w:val="18"/>
                <w:szCs w:val="18"/>
                <w:lang w:eastAsia="ja-JP"/>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CA_1A-41A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41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CA_1A-41C</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60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41</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See CA_41C Bandwidth Combination Set 1 in Table 5.6.A.1-1</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CA_1A-</w:t>
            </w:r>
            <w:r w:rsidRPr="00686C57">
              <w:rPr>
                <w:rFonts w:ascii="Arial" w:hAnsi="Arial" w:cs="Arial" w:hint="eastAsia"/>
                <w:sz w:val="18"/>
                <w:szCs w:val="18"/>
                <w:lang w:eastAsia="ja-JP"/>
              </w:rPr>
              <w:t>42</w:t>
            </w:r>
            <w:r w:rsidRPr="00686C57">
              <w:rPr>
                <w:rFonts w:ascii="Arial" w:hAnsi="Arial" w:cs="Arial" w:hint="eastAsia"/>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42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CA_1A-</w:t>
            </w:r>
            <w:r w:rsidRPr="00686C57">
              <w:rPr>
                <w:rFonts w:ascii="Arial" w:hAnsi="Arial" w:cs="Arial" w:hint="eastAsia"/>
                <w:sz w:val="18"/>
                <w:szCs w:val="18"/>
                <w:lang w:eastAsia="ja-JP"/>
              </w:rPr>
              <w:t>42C</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60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42</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 xml:space="preserve">See CA_42C </w:t>
            </w:r>
            <w:r w:rsidRPr="00686C57">
              <w:rPr>
                <w:rFonts w:ascii="Arial" w:hAnsi="Arial" w:cs="Arial"/>
                <w:sz w:val="18"/>
                <w:szCs w:val="18"/>
              </w:rPr>
              <w:t xml:space="preserve">Bandwidth Combination Set </w:t>
            </w:r>
            <w:r w:rsidRPr="00686C57">
              <w:rPr>
                <w:rFonts w:ascii="Arial" w:hAnsi="Arial" w:cs="Arial" w:hint="eastAsia"/>
                <w:sz w:val="18"/>
                <w:szCs w:val="18"/>
                <w:lang w:eastAsia="ja-JP"/>
              </w:rPr>
              <w:t xml:space="preserve">0 </w:t>
            </w:r>
            <w:r w:rsidRPr="00686C57">
              <w:rPr>
                <w:rFonts w:ascii="Arial" w:hAnsi="Arial" w:cs="Arial"/>
                <w:sz w:val="18"/>
                <w:szCs w:val="18"/>
                <w:lang w:val="en-US"/>
              </w:rPr>
              <w:t>in Table 5.6A.1-1</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CA_2A-4A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CA_2A-4A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CA_2A-4A-4A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60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eastAsia="zh-CN"/>
              </w:rPr>
              <w:t xml:space="preserve">See CA_4A-4A </w:t>
            </w:r>
            <w:r w:rsidRPr="00686C57">
              <w:rPr>
                <w:rFonts w:ascii="Arial" w:hAnsi="Arial" w:cs="Arial"/>
                <w:sz w:val="18"/>
                <w:szCs w:val="18"/>
              </w:rPr>
              <w:t xml:space="preserve">Bandwidth Combination Set </w:t>
            </w:r>
            <w:r w:rsidRPr="00686C57">
              <w:rPr>
                <w:rFonts w:ascii="Arial" w:hAnsi="Arial" w:cs="Arial" w:hint="eastAsia"/>
                <w:sz w:val="18"/>
                <w:szCs w:val="18"/>
                <w:lang w:eastAsia="ja-JP"/>
              </w:rPr>
              <w:t xml:space="preserve">0 </w:t>
            </w:r>
            <w:r w:rsidRPr="00686C57">
              <w:rPr>
                <w:rFonts w:ascii="Arial" w:hAnsi="Arial" w:cs="Arial"/>
                <w:sz w:val="18"/>
                <w:szCs w:val="18"/>
                <w:lang w:eastAsia="zh-CN"/>
              </w:rPr>
              <w:t>in Table 5.6A.1-3</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CA_2A-5A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CA_2A-2A-5A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eastAsia="zh-CN"/>
              </w:rPr>
              <w:t xml:space="preserve">See CA_2A-2A </w:t>
            </w:r>
            <w:r w:rsidRPr="00686C57">
              <w:rPr>
                <w:rFonts w:ascii="Arial" w:hAnsi="Arial" w:cs="Arial"/>
                <w:sz w:val="18"/>
                <w:szCs w:val="18"/>
              </w:rPr>
              <w:t xml:space="preserve">Bandwidth Combination Set </w:t>
            </w:r>
            <w:r w:rsidRPr="00686C57">
              <w:rPr>
                <w:rFonts w:ascii="Arial" w:hAnsi="Arial" w:cs="Arial" w:hint="eastAsia"/>
                <w:sz w:val="18"/>
                <w:szCs w:val="18"/>
                <w:lang w:eastAsia="ja-JP"/>
              </w:rPr>
              <w:t xml:space="preserve">0 </w:t>
            </w:r>
            <w:r w:rsidRPr="00686C57">
              <w:rPr>
                <w:rFonts w:ascii="Arial" w:hAnsi="Arial" w:cs="Arial"/>
                <w:sz w:val="18"/>
                <w:szCs w:val="18"/>
                <w:lang w:eastAsia="zh-CN"/>
              </w:rPr>
              <w:t>in Table 5.6A.1-3</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CA_2A-12A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CA_2A-12B</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2</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12</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eastAsia="zh-CN"/>
              </w:rPr>
              <w:t xml:space="preserve">See CA_12B </w:t>
            </w:r>
            <w:r w:rsidRPr="00686C57">
              <w:rPr>
                <w:rFonts w:ascii="Arial" w:hAnsi="Arial" w:cs="Arial"/>
                <w:sz w:val="18"/>
                <w:szCs w:val="18"/>
              </w:rPr>
              <w:t xml:space="preserve">Bandwidth Combination Set </w:t>
            </w:r>
            <w:r w:rsidRPr="00686C57">
              <w:rPr>
                <w:rFonts w:ascii="Arial" w:hAnsi="Arial" w:cs="Arial" w:hint="eastAsia"/>
                <w:sz w:val="18"/>
                <w:szCs w:val="18"/>
                <w:lang w:eastAsia="ja-JP"/>
              </w:rPr>
              <w:t xml:space="preserve">0 </w:t>
            </w:r>
            <w:r w:rsidRPr="00686C57">
              <w:rPr>
                <w:rFonts w:ascii="Arial" w:hAnsi="Arial" w:cs="Arial"/>
                <w:sz w:val="18"/>
                <w:szCs w:val="18"/>
                <w:lang w:eastAsia="zh-CN"/>
              </w:rPr>
              <w:t>in Table 5.6A.1-1</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CA_2A-13A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CA_2A-13A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CA_2A-2A-13A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2</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 xml:space="preserve">See CA_2A-2A </w:t>
            </w:r>
            <w:r w:rsidRPr="00686C57">
              <w:rPr>
                <w:rFonts w:ascii="Arial" w:hAnsi="Arial" w:cs="Arial"/>
                <w:sz w:val="18"/>
                <w:szCs w:val="18"/>
              </w:rPr>
              <w:t xml:space="preserve">Bandwidth Combination Set </w:t>
            </w:r>
            <w:r w:rsidRPr="00686C57">
              <w:rPr>
                <w:rFonts w:ascii="Arial" w:hAnsi="Arial" w:cs="Arial" w:hint="eastAsia"/>
                <w:sz w:val="18"/>
                <w:szCs w:val="18"/>
                <w:lang w:eastAsia="ja-JP"/>
              </w:rPr>
              <w:t xml:space="preserve">0 </w:t>
            </w:r>
            <w:r w:rsidRPr="00686C57">
              <w:rPr>
                <w:rFonts w:ascii="Arial" w:hAnsi="Arial" w:cs="Arial"/>
                <w:sz w:val="18"/>
                <w:szCs w:val="18"/>
                <w:lang w:eastAsia="zh-CN"/>
              </w:rPr>
              <w:t>in Table 5.6A.1-3</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13</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CA_2A-17A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CA_2A-29A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CA_2C-29A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 xml:space="preserve">See CA_2C Bandwidth Combination Set </w:t>
            </w:r>
            <w:r w:rsidRPr="00686C57">
              <w:rPr>
                <w:rFonts w:ascii="Arial" w:hAnsi="Arial" w:cs="Arial" w:hint="eastAsia"/>
                <w:sz w:val="18"/>
                <w:szCs w:val="18"/>
                <w:lang w:eastAsia="ja-JP"/>
              </w:rPr>
              <w:t xml:space="preserve">0 </w:t>
            </w:r>
            <w:r w:rsidRPr="00686C57">
              <w:rPr>
                <w:rFonts w:ascii="Arial" w:hAnsi="Arial" w:cs="Arial"/>
                <w:sz w:val="18"/>
                <w:szCs w:val="18"/>
              </w:rPr>
              <w:t xml:space="preserve">in table </w:t>
            </w:r>
            <w:r w:rsidRPr="00686C57">
              <w:rPr>
                <w:rFonts w:ascii="Arial" w:hAnsi="Arial" w:cs="Arial"/>
                <w:sz w:val="18"/>
                <w:szCs w:val="18"/>
                <w:lang w:val="en-US"/>
              </w:rPr>
              <w:t>5.6A.1-1</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CA_2A-30A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w:t>
            </w:r>
            <w:r w:rsidRPr="00686C57">
              <w:rPr>
                <w:rFonts w:ascii="Arial" w:hAnsi="Arial" w:cs="Arial" w:hint="eastAsia"/>
                <w:sz w:val="18"/>
                <w:szCs w:val="18"/>
              </w:rPr>
              <w:t>3</w:t>
            </w:r>
            <w:r w:rsidRPr="00686C57">
              <w:rPr>
                <w:rFonts w:ascii="Arial" w:hAnsi="Arial" w:cs="Arial"/>
                <w:sz w:val="18"/>
                <w:szCs w:val="18"/>
              </w:rPr>
              <w:t>A-</w:t>
            </w:r>
            <w:r w:rsidRPr="00686C57">
              <w:rPr>
                <w:rFonts w:ascii="Arial" w:hAnsi="Arial" w:cs="Arial" w:hint="eastAsia"/>
                <w:sz w:val="18"/>
                <w:szCs w:val="18"/>
              </w:rPr>
              <w:t>5</w:t>
            </w:r>
            <w:r w:rsidRPr="00686C57">
              <w:rPr>
                <w:rFonts w:ascii="Arial" w:hAnsi="Arial" w:cs="Arial"/>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CA_3A-5A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CA_3A-7A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CA_3A-7A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eastAsia="ko-KR"/>
              </w:rPr>
              <w:t>CA_3A-7C</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60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7</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 xml:space="preserve">See CA_7C Bandwidth combination set 1 in table </w:t>
            </w:r>
            <w:r w:rsidRPr="00686C57">
              <w:rPr>
                <w:rFonts w:ascii="Arial" w:hAnsi="Arial" w:cs="Arial"/>
                <w:sz w:val="18"/>
                <w:szCs w:val="18"/>
                <w:lang w:val="en-US"/>
              </w:rPr>
              <w:t>5.6A.1-1</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CA_3C-7A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 xml:space="preserve">See CA_3C Bandwidth Combination Set </w:t>
            </w:r>
            <w:r w:rsidRPr="00686C57">
              <w:rPr>
                <w:rFonts w:ascii="Arial" w:hAnsi="Arial" w:cs="Arial" w:hint="eastAsia"/>
                <w:sz w:val="18"/>
                <w:szCs w:val="18"/>
                <w:lang w:eastAsia="ja-JP"/>
              </w:rPr>
              <w:t xml:space="preserve">0 </w:t>
            </w:r>
            <w:r w:rsidRPr="00686C57">
              <w:rPr>
                <w:rFonts w:ascii="Arial" w:hAnsi="Arial" w:cs="Arial"/>
                <w:sz w:val="18"/>
                <w:szCs w:val="18"/>
              </w:rPr>
              <w:t xml:space="preserve">in table </w:t>
            </w:r>
            <w:r w:rsidRPr="00686C57">
              <w:rPr>
                <w:rFonts w:ascii="Arial" w:hAnsi="Arial" w:cs="Arial"/>
                <w:sz w:val="18"/>
                <w:szCs w:val="18"/>
                <w:lang w:val="en-US"/>
              </w:rPr>
              <w:t>5.6A.1-1</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60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CA_3A-8A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CA_3A-8A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CA_3A-19A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CA_3A-19A</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19</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CA_3A-20A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CA_3A-20A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CA_3A-26A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CA_3A-26A</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26</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26</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CA_3A-27A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3</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27</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CA_3A-28A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28</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CA_3A-</w:t>
            </w:r>
            <w:r w:rsidRPr="00686C57">
              <w:rPr>
                <w:rFonts w:ascii="Arial" w:hAnsi="Arial" w:cs="Arial" w:hint="eastAsia"/>
                <w:sz w:val="18"/>
                <w:szCs w:val="18"/>
                <w:lang w:eastAsia="ja-JP"/>
              </w:rPr>
              <w:t>42</w:t>
            </w:r>
            <w:r w:rsidRPr="00686C57">
              <w:rPr>
                <w:rFonts w:ascii="Arial" w:hAnsi="Arial" w:cs="Arial"/>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42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CA_3A-</w:t>
            </w:r>
            <w:r w:rsidRPr="00686C57">
              <w:rPr>
                <w:rFonts w:ascii="Arial" w:hAnsi="Arial" w:cs="Arial" w:hint="eastAsia"/>
                <w:sz w:val="18"/>
                <w:szCs w:val="18"/>
                <w:lang w:eastAsia="ja-JP"/>
              </w:rPr>
              <w:t>42C</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60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42</w:t>
            </w:r>
          </w:p>
        </w:tc>
        <w:tc>
          <w:tcPr>
            <w:tcW w:w="3516" w:type="dxa"/>
            <w:gridSpan w:val="6"/>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color w:val="000000"/>
                <w:sz w:val="18"/>
                <w:szCs w:val="18"/>
                <w:lang w:val="en-US"/>
              </w:rPr>
              <w:t>See Table 5.6A.1-1</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CA_4A-5A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CA_4A-4A-5A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 xml:space="preserve">See CA_4A-4A Bandwidth Combination Set </w:t>
            </w:r>
            <w:r w:rsidRPr="00686C57">
              <w:rPr>
                <w:rFonts w:ascii="Arial" w:hAnsi="Arial" w:cs="Arial" w:hint="eastAsia"/>
                <w:sz w:val="18"/>
                <w:szCs w:val="18"/>
                <w:lang w:eastAsia="ja-JP"/>
              </w:rPr>
              <w:t xml:space="preserve">0 </w:t>
            </w:r>
            <w:r w:rsidRPr="00686C57">
              <w:rPr>
                <w:rFonts w:ascii="Arial" w:hAnsi="Arial" w:cs="Arial"/>
                <w:sz w:val="18"/>
                <w:szCs w:val="18"/>
              </w:rPr>
              <w:t xml:space="preserve">in table </w:t>
            </w:r>
            <w:r w:rsidRPr="00686C57">
              <w:rPr>
                <w:rFonts w:ascii="Arial" w:hAnsi="Arial" w:cs="Arial"/>
                <w:sz w:val="18"/>
                <w:szCs w:val="18"/>
                <w:lang w:val="en-US"/>
              </w:rPr>
              <w:t>5.6A.1-</w:t>
            </w:r>
            <w:del w:id="6" w:author="ngm" w:date="2015-10-02T13:43:00Z">
              <w:r w:rsidRPr="00686C57" w:rsidDel="00686C57">
                <w:rPr>
                  <w:rFonts w:ascii="Arial" w:hAnsi="Arial" w:cs="Arial"/>
                  <w:sz w:val="18"/>
                  <w:szCs w:val="18"/>
                  <w:lang w:val="en-US"/>
                </w:rPr>
                <w:delText>1</w:delText>
              </w:r>
            </w:del>
            <w:ins w:id="7" w:author="ngm" w:date="2015-10-02T13:43:00Z">
              <w:r>
                <w:rPr>
                  <w:rFonts w:ascii="Arial" w:hAnsi="Arial" w:cs="Arial"/>
                  <w:sz w:val="18"/>
                  <w:szCs w:val="18"/>
                  <w:lang w:val="en-US"/>
                </w:rPr>
                <w:t>3</w:t>
              </w:r>
            </w:ins>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CA_4A-7A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CA_4A-7A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w:t>
            </w:r>
            <w:r w:rsidRPr="00686C57">
              <w:rPr>
                <w:rFonts w:ascii="Arial" w:hAnsi="Arial" w:cs="Arial"/>
                <w:sz w:val="18"/>
                <w:szCs w:val="18"/>
                <w:lang w:eastAsia="ja-JP"/>
              </w:rPr>
              <w:t>4</w:t>
            </w:r>
            <w:r w:rsidRPr="00686C57">
              <w:rPr>
                <w:rFonts w:ascii="Arial" w:hAnsi="Arial" w:cs="Arial"/>
                <w:sz w:val="18"/>
                <w:szCs w:val="18"/>
              </w:rPr>
              <w:t>A</w:t>
            </w:r>
            <w:r w:rsidRPr="00686C57">
              <w:rPr>
                <w:rFonts w:ascii="Arial" w:hAnsi="Arial" w:cs="Arial" w:hint="eastAsia"/>
                <w:sz w:val="18"/>
                <w:szCs w:val="18"/>
              </w:rPr>
              <w:t>-</w:t>
            </w:r>
            <w:r w:rsidRPr="00686C57">
              <w:rPr>
                <w:rFonts w:ascii="Arial" w:hAnsi="Arial" w:cs="Arial"/>
                <w:sz w:val="18"/>
                <w:szCs w:val="18"/>
                <w:lang w:eastAsia="ja-JP"/>
              </w:rPr>
              <w:t>7</w:t>
            </w:r>
            <w:r w:rsidRPr="00686C57">
              <w:rPr>
                <w:rFonts w:ascii="Arial" w:hAnsi="Arial" w:cs="Arial" w:hint="eastAsia"/>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CA_4A-12A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CA_4A-12A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CA_4A-4A-12A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4</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 xml:space="preserve">See CA_4A-4A </w:t>
            </w:r>
            <w:r w:rsidRPr="00686C57">
              <w:rPr>
                <w:rFonts w:ascii="Arial" w:hAnsi="Arial" w:cs="Arial"/>
                <w:sz w:val="18"/>
                <w:szCs w:val="18"/>
              </w:rPr>
              <w:t xml:space="preserve">Bandwidth Combination Set </w:t>
            </w:r>
            <w:r w:rsidRPr="00686C57">
              <w:rPr>
                <w:rFonts w:ascii="Arial" w:hAnsi="Arial" w:cs="Arial" w:hint="eastAsia"/>
                <w:sz w:val="18"/>
                <w:szCs w:val="18"/>
                <w:lang w:eastAsia="ja-JP"/>
              </w:rPr>
              <w:t xml:space="preserve">0 </w:t>
            </w:r>
            <w:r w:rsidRPr="00686C57">
              <w:rPr>
                <w:rFonts w:ascii="Arial" w:hAnsi="Arial" w:cs="Arial"/>
                <w:sz w:val="18"/>
                <w:szCs w:val="18"/>
                <w:lang w:eastAsia="zh-CN"/>
              </w:rPr>
              <w:t>in Table 5.6A.1-3</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12</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CA_4A-12B</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4</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12</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 xml:space="preserve">See CA_12B </w:t>
            </w:r>
            <w:r w:rsidRPr="00686C57">
              <w:rPr>
                <w:rFonts w:ascii="Arial" w:hAnsi="Arial" w:cs="Arial"/>
                <w:sz w:val="18"/>
                <w:szCs w:val="18"/>
              </w:rPr>
              <w:t xml:space="preserve">Bandwidth Combination Set </w:t>
            </w:r>
            <w:r w:rsidRPr="00686C57">
              <w:rPr>
                <w:rFonts w:ascii="Arial" w:hAnsi="Arial" w:cs="Arial" w:hint="eastAsia"/>
                <w:sz w:val="18"/>
                <w:szCs w:val="18"/>
                <w:lang w:eastAsia="ja-JP"/>
              </w:rPr>
              <w:t xml:space="preserve">0 </w:t>
            </w:r>
            <w:r w:rsidRPr="00686C57">
              <w:rPr>
                <w:rFonts w:ascii="Arial" w:hAnsi="Arial" w:cs="Arial"/>
                <w:sz w:val="18"/>
                <w:szCs w:val="18"/>
                <w:lang w:eastAsia="zh-CN"/>
              </w:rPr>
              <w:t>in Table 5.6A.1-1</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CA_4A-13A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CA_4A-13A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CA_4A-4A-13A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4</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 xml:space="preserve">See CA_4A-4A </w:t>
            </w:r>
            <w:r w:rsidRPr="00686C57">
              <w:rPr>
                <w:rFonts w:ascii="Arial" w:hAnsi="Arial" w:cs="Arial"/>
                <w:sz w:val="18"/>
                <w:szCs w:val="18"/>
              </w:rPr>
              <w:t xml:space="preserve">Bandwidth Combination Set </w:t>
            </w:r>
            <w:r w:rsidRPr="00686C57">
              <w:rPr>
                <w:rFonts w:ascii="Arial" w:hAnsi="Arial" w:cs="Arial" w:hint="eastAsia"/>
                <w:sz w:val="18"/>
                <w:szCs w:val="18"/>
                <w:lang w:eastAsia="ja-JP"/>
              </w:rPr>
              <w:t xml:space="preserve">0 </w:t>
            </w:r>
            <w:r w:rsidRPr="00686C57">
              <w:rPr>
                <w:rFonts w:ascii="Arial" w:hAnsi="Arial" w:cs="Arial"/>
                <w:sz w:val="18"/>
                <w:szCs w:val="18"/>
                <w:lang w:eastAsia="zh-CN"/>
              </w:rPr>
              <w:t>in Table 5.6A.1-3</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13</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CA_4A-17A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CA_4A-17A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CA_4A-27A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CA_4A-29A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CA_4A-30A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sz w:val="18"/>
                <w:szCs w:val="18"/>
                <w:lang w:eastAsia="ko-KR"/>
              </w:rPr>
              <w:t>4</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sz w:val="18"/>
                <w:szCs w:val="18"/>
                <w:lang w:eastAsia="ko-KR"/>
              </w:rPr>
              <w:t>30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w:t>
            </w:r>
            <w:r w:rsidRPr="00686C57">
              <w:rPr>
                <w:rFonts w:ascii="Arial" w:eastAsia="Malgun Gothic" w:hAnsi="Arial" w:cs="Arial"/>
                <w:sz w:val="18"/>
                <w:szCs w:val="18"/>
                <w:lang w:eastAsia="ko-KR"/>
              </w:rPr>
              <w:t>5</w:t>
            </w:r>
            <w:r w:rsidRPr="00686C57">
              <w:rPr>
                <w:rFonts w:ascii="Arial" w:hAnsi="Arial" w:cs="Arial"/>
                <w:sz w:val="18"/>
                <w:szCs w:val="18"/>
              </w:rPr>
              <w:t>A-</w:t>
            </w:r>
            <w:r w:rsidRPr="00686C57">
              <w:rPr>
                <w:rFonts w:ascii="Arial" w:eastAsia="Malgun Gothic" w:hAnsi="Arial" w:cs="Arial"/>
                <w:sz w:val="18"/>
                <w:szCs w:val="18"/>
                <w:lang w:eastAsia="ko-KR"/>
              </w:rPr>
              <w:t>7</w:t>
            </w:r>
            <w:r w:rsidRPr="00686C57">
              <w:rPr>
                <w:rFonts w:ascii="Arial" w:hAnsi="Arial" w:cs="Arial"/>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eastAsia="Malgun Gothic" w:hAnsi="Arial" w:cs="Arial" w:hint="eastAsia"/>
                <w:sz w:val="18"/>
                <w:szCs w:val="18"/>
                <w:lang w:eastAsia="ko-KR"/>
              </w:rPr>
              <w:t>CA_5A-7A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eastAsia="Malgun Gothic" w:hAnsi="Arial" w:cs="Arial"/>
                <w:sz w:val="18"/>
                <w:szCs w:val="18"/>
                <w:lang w:eastAsia="ko-KR"/>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eastAsia="Malgun Gothic" w:hAnsi="Arial" w:cs="Arial"/>
                <w:sz w:val="18"/>
                <w:szCs w:val="18"/>
                <w:lang w:eastAsia="ko-KR"/>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S Mincho" w:hAnsi="Arial" w:cs="Arial"/>
                <w:sz w:val="18"/>
                <w:szCs w:val="18"/>
              </w:rPr>
              <w:t>CA_5A-12A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CA_5A-12A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S Mincho" w:hAnsi="Arial" w:cs="Arial"/>
                <w:sz w:val="18"/>
                <w:szCs w:val="18"/>
              </w:rPr>
              <w:t>CA_5A-13A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宋体" w:hAnsi="Arial" w:cs="Arial"/>
                <w:sz w:val="18"/>
                <w:szCs w:val="18"/>
                <w:lang w:val="en-US"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宋体" w:hAnsi="Arial" w:cs="Arial"/>
                <w:sz w:val="18"/>
                <w:szCs w:val="18"/>
                <w:lang w:val="en-US"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宋体" w:hAnsi="Arial" w:cs="Arial"/>
                <w:sz w:val="18"/>
                <w:szCs w:val="18"/>
                <w:lang w:val="en-US" w:eastAsia="zh-CN"/>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lastRenderedPageBreak/>
              <w:t>CA_5A-17A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CA_5A-25A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CA_5A-30A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CA_7A-8A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CA_7A-12A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CA_7A-20A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CA_7A-20A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CA_7A-2</w:t>
            </w:r>
            <w:r w:rsidRPr="00686C57">
              <w:rPr>
                <w:rFonts w:ascii="Arial" w:hAnsi="Arial" w:cs="Arial" w:hint="eastAsia"/>
                <w:sz w:val="18"/>
                <w:szCs w:val="18"/>
                <w:lang w:eastAsia="zh-CN"/>
              </w:rPr>
              <w:t>8</w:t>
            </w:r>
            <w:r w:rsidRPr="00686C57">
              <w:rPr>
                <w:rFonts w:ascii="Arial" w:hAnsi="Arial" w:cs="Arial"/>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CA_7A-28A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7</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3</w:t>
            </w:r>
            <w:r w:rsidRPr="00686C57">
              <w:rPr>
                <w:rFonts w:ascii="Arial" w:hAnsi="Arial" w:cs="Arial" w:hint="eastAsia"/>
                <w:sz w:val="18"/>
                <w:szCs w:val="18"/>
                <w:lang w:eastAsia="zh-CN"/>
              </w:rPr>
              <w:t>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2</w:t>
            </w:r>
            <w:r w:rsidRPr="00686C57">
              <w:rPr>
                <w:rFonts w:ascii="Arial" w:hAnsi="Arial" w:cs="Arial" w:hint="eastAsia"/>
                <w:sz w:val="18"/>
                <w:szCs w:val="18"/>
                <w:lang w:eastAsia="zh-CN"/>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CA_8A-11A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11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CA_8A-20A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CA_8A-40A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40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lang w:eastAsia="ko-KR"/>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CA_11A-18A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11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18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CA_12A-25A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CA_12A-30A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CA_18A-28A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r w:rsidRPr="00686C57">
              <w:rPr>
                <w:rFonts w:ascii="Arial" w:hAnsi="Arial" w:cs="Arial" w:hint="eastAsia"/>
                <w:sz w:val="18"/>
                <w:szCs w:val="18"/>
                <w:lang w:eastAsia="ja-JP"/>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r w:rsidRPr="00686C57">
              <w:rPr>
                <w:rFonts w:ascii="Arial" w:hAnsi="Arial" w:cs="Arial" w:hint="eastAsia"/>
                <w:sz w:val="18"/>
                <w:szCs w:val="18"/>
                <w:lang w:eastAsia="ja-JP"/>
              </w:rPr>
              <w:t>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r w:rsidRPr="00686C57">
              <w:rPr>
                <w:rFonts w:ascii="Arial" w:hAnsi="Arial" w:cs="Arial" w:hint="eastAsia"/>
                <w:sz w:val="18"/>
                <w:szCs w:val="18"/>
                <w:lang w:eastAsia="ja-JP"/>
              </w:rPr>
              <w:t>8</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CA_19A-21A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CA_19A-21A</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CA_1</w:t>
            </w:r>
            <w:r w:rsidRPr="00686C57">
              <w:rPr>
                <w:rFonts w:ascii="Arial" w:hAnsi="Arial" w:cs="Arial" w:hint="eastAsia"/>
                <w:sz w:val="18"/>
                <w:szCs w:val="18"/>
                <w:lang w:eastAsia="ja-JP"/>
              </w:rPr>
              <w:t>9</w:t>
            </w:r>
            <w:r w:rsidRPr="00686C57">
              <w:rPr>
                <w:rFonts w:ascii="Arial" w:hAnsi="Arial" w:cs="Arial" w:hint="eastAsia"/>
                <w:sz w:val="18"/>
                <w:szCs w:val="18"/>
              </w:rPr>
              <w:t>A-</w:t>
            </w:r>
            <w:r w:rsidRPr="00686C57">
              <w:rPr>
                <w:rFonts w:ascii="Arial" w:hAnsi="Arial" w:cs="Arial" w:hint="eastAsia"/>
                <w:sz w:val="18"/>
                <w:szCs w:val="18"/>
                <w:lang w:eastAsia="ja-JP"/>
              </w:rPr>
              <w:t>42</w:t>
            </w:r>
            <w:r w:rsidRPr="00686C57">
              <w:rPr>
                <w:rFonts w:ascii="Arial" w:hAnsi="Arial" w:cs="Arial" w:hint="eastAsia"/>
                <w:sz w:val="18"/>
                <w:szCs w:val="18"/>
              </w:rPr>
              <w:t>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19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42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rPr>
              <w:t>CA_1</w:t>
            </w:r>
            <w:r w:rsidRPr="00686C57">
              <w:rPr>
                <w:rFonts w:ascii="Arial" w:hAnsi="Arial" w:cs="Arial" w:hint="eastAsia"/>
                <w:sz w:val="18"/>
                <w:szCs w:val="18"/>
                <w:lang w:eastAsia="ja-JP"/>
              </w:rPr>
              <w:t>9</w:t>
            </w:r>
            <w:r w:rsidRPr="00686C57">
              <w:rPr>
                <w:rFonts w:ascii="Arial" w:hAnsi="Arial" w:cs="Arial" w:hint="eastAsia"/>
                <w:sz w:val="18"/>
                <w:szCs w:val="18"/>
              </w:rPr>
              <w:t>A-</w:t>
            </w:r>
            <w:r w:rsidRPr="00686C57">
              <w:rPr>
                <w:rFonts w:ascii="Arial" w:hAnsi="Arial" w:cs="Arial" w:hint="eastAsia"/>
                <w:sz w:val="18"/>
                <w:szCs w:val="18"/>
                <w:lang w:eastAsia="ja-JP"/>
              </w:rPr>
              <w:t>42C</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19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55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ja-JP"/>
              </w:rPr>
              <w:t>42</w:t>
            </w:r>
          </w:p>
        </w:tc>
        <w:tc>
          <w:tcPr>
            <w:tcW w:w="3516" w:type="dxa"/>
            <w:gridSpan w:val="6"/>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 xml:space="preserve">See CA_42C </w:t>
            </w:r>
            <w:r w:rsidRPr="00686C57">
              <w:rPr>
                <w:rFonts w:ascii="Arial" w:hAnsi="Arial" w:cs="Arial"/>
                <w:sz w:val="18"/>
                <w:szCs w:val="18"/>
              </w:rPr>
              <w:t xml:space="preserve">Bandwidth Combination Set </w:t>
            </w:r>
            <w:r w:rsidRPr="00686C57">
              <w:rPr>
                <w:rFonts w:ascii="Arial" w:hAnsi="Arial" w:cs="Arial" w:hint="eastAsia"/>
                <w:sz w:val="18"/>
                <w:szCs w:val="18"/>
                <w:lang w:eastAsia="ja-JP"/>
              </w:rPr>
              <w:t xml:space="preserve">0 </w:t>
            </w:r>
            <w:r w:rsidRPr="00686C57">
              <w:rPr>
                <w:rFonts w:ascii="Arial" w:hAnsi="Arial" w:cs="Arial"/>
                <w:sz w:val="18"/>
                <w:szCs w:val="18"/>
                <w:lang w:val="en-US"/>
              </w:rPr>
              <w:t>in Table 5.6A.1-1</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CA_20A-32A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32</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CA_23A-29A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30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29</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23</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29</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CA_25A-41A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41</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CA_25A-41C</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25</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60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41</w:t>
            </w:r>
          </w:p>
        </w:tc>
        <w:tc>
          <w:tcPr>
            <w:tcW w:w="3516" w:type="dxa"/>
            <w:gridSpan w:val="6"/>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val="en-US"/>
              </w:rPr>
              <w:t>See CA_41C Bandwidth Combination Set 1 in Table 5.6A.1-1</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CA_26A-41A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26</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35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41</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CA_26A-41C</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26</w:t>
            </w:r>
          </w:p>
        </w:tc>
        <w:tc>
          <w:tcPr>
            <w:tcW w:w="586"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55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41</w:t>
            </w:r>
          </w:p>
        </w:tc>
        <w:tc>
          <w:tcPr>
            <w:tcW w:w="3516" w:type="dxa"/>
            <w:gridSpan w:val="6"/>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See CA_41C Bandwidth Combination Set 1 in Table 5.6.A.1-1</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CA_29A-30A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29</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20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30</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CA_39A-41A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eastAsia="Malgun Gothic" w:hAnsi="Arial" w:cs="Arial" w:hint="eastAsia"/>
                <w:sz w:val="18"/>
                <w:szCs w:val="18"/>
                <w:lang w:eastAsia="ko-KR"/>
              </w:rPr>
              <w:t>CA_39A-41A</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39</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41</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CA_39A-41C</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39</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60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41</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41</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CA_39C-41A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39</w:t>
            </w:r>
          </w:p>
        </w:tc>
        <w:tc>
          <w:tcPr>
            <w:tcW w:w="3516" w:type="dxa"/>
            <w:gridSpan w:val="6"/>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 xml:space="preserve">See CA_39C Bandwidth Combination Set </w:t>
            </w:r>
            <w:r w:rsidRPr="00686C57">
              <w:rPr>
                <w:rFonts w:ascii="Arial" w:hAnsi="Arial" w:cs="Arial" w:hint="eastAsia"/>
                <w:sz w:val="18"/>
                <w:szCs w:val="18"/>
                <w:lang w:eastAsia="ja-JP"/>
              </w:rPr>
              <w:t xml:space="preserve">0 </w:t>
            </w:r>
            <w:r w:rsidRPr="00686C57">
              <w:rPr>
                <w:rFonts w:ascii="Arial" w:hAnsi="Arial" w:cs="Arial"/>
                <w:sz w:val="18"/>
                <w:szCs w:val="18"/>
              </w:rPr>
              <w:t>in Table 5.6A.1-1</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55</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41</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39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CA_41A-42A</w:t>
            </w:r>
          </w:p>
        </w:tc>
        <w:tc>
          <w:tcPr>
            <w:tcW w:w="146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hint="eastAsia"/>
                <w:sz w:val="18"/>
                <w:szCs w:val="18"/>
                <w:lang w:eastAsia="zh-CN"/>
              </w:rPr>
              <w:t>41</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40</w:t>
            </w:r>
          </w:p>
        </w:tc>
        <w:tc>
          <w:tcPr>
            <w:tcW w:w="1286"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zh-CN"/>
              </w:rPr>
              <w:t>0</w:t>
            </w:r>
          </w:p>
        </w:tc>
      </w:tr>
      <w:tr w:rsidR="00686C57" w:rsidRPr="00686C57" w:rsidTr="00B0539A">
        <w:trPr>
          <w:trHeight w:val="223"/>
          <w:jc w:val="center"/>
        </w:trPr>
        <w:tc>
          <w:tcPr>
            <w:tcW w:w="139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r w:rsidRPr="00686C57">
              <w:rPr>
                <w:rFonts w:ascii="Arial" w:hAnsi="Arial" w:cs="Arial" w:hint="eastAsia"/>
                <w:sz w:val="18"/>
                <w:szCs w:val="18"/>
                <w:lang w:eastAsia="zh-CN"/>
              </w:rPr>
              <w:t>2</w:t>
            </w:r>
          </w:p>
        </w:tc>
        <w:tc>
          <w:tcPr>
            <w:tcW w:w="586"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586"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9618" w:type="dxa"/>
            <w:gridSpan w:val="11"/>
            <w:vAlign w:val="center"/>
          </w:tcPr>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1:</w:t>
            </w:r>
            <w:r w:rsidRPr="00686C57">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2:</w:t>
            </w:r>
            <w:r w:rsidRPr="00686C57">
              <w:rPr>
                <w:rFonts w:ascii="Arial" w:hAnsi="Arial" w:cs="Arial"/>
                <w:sz w:val="18"/>
                <w:szCs w:val="18"/>
              </w:rPr>
              <w:tab/>
              <w:t>For each band combination, all combinations of indicated bandwidths belong to the set.</w:t>
            </w:r>
          </w:p>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3:</w:t>
            </w:r>
            <w:r w:rsidRPr="00686C57">
              <w:rPr>
                <w:rFonts w:ascii="Arial" w:hAnsi="Arial" w:cs="Arial"/>
                <w:sz w:val="18"/>
                <w:szCs w:val="18"/>
              </w:rPr>
              <w:tab/>
              <w:t>For the supported CC bandwidth combinations, the CC downlink and uplink bandwidths are equal.</w:t>
            </w:r>
          </w:p>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4:</w:t>
            </w:r>
            <w:r w:rsidRPr="00686C57">
              <w:rPr>
                <w:rFonts w:ascii="Arial" w:hAnsi="Arial" w:cs="Arial"/>
                <w:sz w:val="18"/>
                <w:szCs w:val="18"/>
              </w:rPr>
              <w:tab/>
              <w:t>Uplink CA configurations are the configurations supported by the present release of specifications.</w:t>
            </w:r>
          </w:p>
        </w:tc>
      </w:tr>
    </w:tbl>
    <w:p w:rsidR="00686C57" w:rsidRPr="00686C57" w:rsidRDefault="00686C57" w:rsidP="00686C57">
      <w:pPr>
        <w:overflowPunct w:val="0"/>
        <w:autoSpaceDE w:val="0"/>
        <w:autoSpaceDN w:val="0"/>
        <w:adjustRightInd w:val="0"/>
        <w:textAlignment w:val="baseline"/>
      </w:pPr>
    </w:p>
    <w:p w:rsidR="00686C57" w:rsidRPr="00686C57" w:rsidRDefault="00686C57" w:rsidP="00686C57">
      <w:pPr>
        <w:keepNext/>
        <w:keepLines/>
        <w:overflowPunct w:val="0"/>
        <w:autoSpaceDE w:val="0"/>
        <w:autoSpaceDN w:val="0"/>
        <w:adjustRightInd w:val="0"/>
        <w:spacing w:before="60"/>
        <w:jc w:val="center"/>
        <w:textAlignment w:val="baseline"/>
        <w:rPr>
          <w:rFonts w:ascii="Arial" w:hAnsi="Arial"/>
          <w:b/>
          <w:bCs/>
        </w:rPr>
      </w:pPr>
      <w:r w:rsidRPr="00686C57">
        <w:rPr>
          <w:rFonts w:ascii="Arial" w:hAnsi="Arial"/>
          <w:b/>
          <w:bCs/>
        </w:rPr>
        <w:lastRenderedPageBreak/>
        <w:t>Table 5.6A.1-2a: E-UTRA CA configurations and bandwidth combination sets defined for inter-band CA (three bands)</w:t>
      </w:r>
    </w:p>
    <w:tbl>
      <w:tblPr>
        <w:tblW w:w="10806"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9"/>
        <w:gridCol w:w="1466"/>
        <w:gridCol w:w="846"/>
        <w:gridCol w:w="779"/>
        <w:gridCol w:w="712"/>
        <w:gridCol w:w="712"/>
        <w:gridCol w:w="712"/>
        <w:gridCol w:w="712"/>
        <w:gridCol w:w="779"/>
        <w:gridCol w:w="1187"/>
        <w:gridCol w:w="1292"/>
      </w:tblGrid>
      <w:tr w:rsidR="00686C57" w:rsidRPr="00686C57" w:rsidTr="00B0539A">
        <w:trPr>
          <w:jc w:val="center"/>
        </w:trPr>
        <w:tc>
          <w:tcPr>
            <w:tcW w:w="10806" w:type="dxa"/>
            <w:gridSpan w:val="11"/>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 xml:space="preserve">E-UTRA </w:t>
            </w:r>
            <w:smartTag w:uri="urn:schemas-microsoft-com:office:smarttags" w:element="State">
              <w:r w:rsidRPr="00686C57">
                <w:rPr>
                  <w:rFonts w:ascii="Arial" w:hAnsi="Arial" w:cs="Arial"/>
                  <w:b/>
                  <w:bCs/>
                  <w:sz w:val="18"/>
                  <w:szCs w:val="18"/>
                </w:rPr>
                <w:t>CA</w:t>
              </w:r>
            </w:smartTag>
            <w:r w:rsidRPr="00686C57">
              <w:rPr>
                <w:rFonts w:ascii="Arial" w:hAnsi="Arial" w:cs="Arial"/>
                <w:b/>
                <w:bCs/>
                <w:sz w:val="18"/>
                <w:szCs w:val="18"/>
              </w:rPr>
              <w:t xml:space="preserve"> configuration / Bandwidth combination set</w:t>
            </w:r>
          </w:p>
        </w:tc>
      </w:tr>
      <w:tr w:rsidR="00686C57" w:rsidRPr="00686C57" w:rsidTr="00B0539A">
        <w:trPr>
          <w:jc w:val="center"/>
        </w:trPr>
        <w:tc>
          <w:tcPr>
            <w:tcW w:w="171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 xml:space="preserve">E-UTRA </w:t>
            </w:r>
            <w:smartTag w:uri="urn:schemas-microsoft-com:office:smarttags" w:element="State">
              <w:r w:rsidRPr="00686C57">
                <w:rPr>
                  <w:rFonts w:ascii="Arial" w:hAnsi="Arial" w:cs="Arial"/>
                  <w:b/>
                  <w:bCs/>
                  <w:sz w:val="18"/>
                  <w:szCs w:val="18"/>
                </w:rPr>
                <w:t>CA</w:t>
              </w:r>
            </w:smartTag>
            <w:r w:rsidRPr="00686C57">
              <w:rPr>
                <w:rFonts w:ascii="Arial" w:hAnsi="Arial" w:cs="Arial"/>
                <w:b/>
                <w:bCs/>
                <w:sz w:val="18"/>
                <w:szCs w:val="18"/>
              </w:rPr>
              <w:t xml:space="preserve"> Configuration</w:t>
            </w: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hint="eastAsia"/>
                <w:b/>
                <w:bCs/>
                <w:sz w:val="18"/>
                <w:szCs w:val="18"/>
                <w:lang w:val="en-US" w:eastAsia="ja-JP"/>
              </w:rPr>
              <w:t>Uplink CA configurations (NOTE 5)</w:t>
            </w: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E-UTRA Bands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1.4</w:t>
            </w:r>
            <w:r w:rsidRPr="00686C57">
              <w:rPr>
                <w:rFonts w:ascii="Arial" w:hAnsi="Arial" w:cs="Arial"/>
                <w:b/>
                <w:bCs/>
                <w:sz w:val="18"/>
                <w:szCs w:val="18"/>
              </w:rPr>
              <w:br/>
              <w:t>MHz</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3</w:t>
            </w:r>
            <w:r w:rsidRPr="00686C57">
              <w:rPr>
                <w:rFonts w:ascii="Arial" w:hAnsi="Arial" w:cs="Arial"/>
                <w:b/>
                <w:bCs/>
                <w:sz w:val="18"/>
                <w:szCs w:val="18"/>
              </w:rPr>
              <w:br/>
              <w:t>MHz</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5</w:t>
            </w:r>
            <w:r w:rsidRPr="00686C57">
              <w:rPr>
                <w:rFonts w:ascii="Arial" w:hAnsi="Arial" w:cs="Arial"/>
                <w:b/>
                <w:bCs/>
                <w:sz w:val="18"/>
                <w:szCs w:val="18"/>
              </w:rPr>
              <w:br/>
              <w:t>MHz</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10</w:t>
            </w:r>
            <w:r w:rsidRPr="00686C57">
              <w:rPr>
                <w:rFonts w:ascii="Arial" w:hAnsi="Arial" w:cs="Arial"/>
                <w:b/>
                <w:bCs/>
                <w:sz w:val="18"/>
                <w:szCs w:val="18"/>
              </w:rPr>
              <w:br/>
              <w:t>MHz</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15</w:t>
            </w:r>
            <w:r w:rsidRPr="00686C57">
              <w:rPr>
                <w:rFonts w:ascii="Arial" w:hAnsi="Arial" w:cs="Arial"/>
                <w:b/>
                <w:bCs/>
                <w:sz w:val="18"/>
                <w:szCs w:val="18"/>
              </w:rPr>
              <w:br/>
              <w:t>MHz</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20</w:t>
            </w:r>
            <w:r w:rsidRPr="00686C57">
              <w:rPr>
                <w:rFonts w:ascii="Arial" w:hAnsi="Arial" w:cs="Arial"/>
                <w:b/>
                <w:bCs/>
                <w:sz w:val="18"/>
                <w:szCs w:val="18"/>
              </w:rPr>
              <w:br/>
              <w:t>MHz</w:t>
            </w:r>
          </w:p>
        </w:tc>
        <w:tc>
          <w:tcPr>
            <w:tcW w:w="1187"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Maximum aggregated bandwidth</w:t>
            </w:r>
          </w:p>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[MHz]</w:t>
            </w:r>
          </w:p>
        </w:tc>
        <w:tc>
          <w:tcPr>
            <w:tcW w:w="1295"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rPr>
            </w:pPr>
            <w:r w:rsidRPr="00686C57">
              <w:rPr>
                <w:rFonts w:ascii="Arial" w:hAnsi="Arial" w:cs="Arial"/>
                <w:b/>
                <w:bCs/>
                <w:sz w:val="18"/>
                <w:szCs w:val="18"/>
              </w:rPr>
              <w:t>Bandwidth combination set</w:t>
            </w:r>
          </w:p>
        </w:tc>
      </w:tr>
      <w:tr w:rsidR="00686C57" w:rsidRPr="00686C57" w:rsidTr="00B0539A">
        <w:trPr>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CA_1A-3A-5A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lang w:eastAsia="ja-JP"/>
              </w:rPr>
              <w:t>-</w:t>
            </w: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0</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3</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5</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1</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3</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5</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w:t>
            </w:r>
            <w:r w:rsidRPr="00686C57">
              <w:rPr>
                <w:rFonts w:ascii="Arial" w:hAnsi="Arial" w:cs="Arial" w:hint="eastAsia"/>
                <w:sz w:val="18"/>
                <w:szCs w:val="18"/>
                <w:lang w:eastAsia="ko-KR"/>
              </w:rPr>
              <w:t>1A</w:t>
            </w:r>
            <w:r w:rsidRPr="00686C57">
              <w:rPr>
                <w:rFonts w:ascii="Arial" w:hAnsi="Arial" w:cs="Arial"/>
                <w:sz w:val="18"/>
                <w:szCs w:val="18"/>
              </w:rPr>
              <w:t>-</w:t>
            </w:r>
            <w:r w:rsidRPr="00686C57">
              <w:rPr>
                <w:rFonts w:ascii="Arial" w:hAnsi="Arial" w:cs="Arial" w:hint="eastAsia"/>
                <w:sz w:val="18"/>
                <w:szCs w:val="18"/>
                <w:lang w:eastAsia="ko-KR"/>
              </w:rPr>
              <w:t>3A</w:t>
            </w:r>
            <w:r w:rsidRPr="00686C57">
              <w:rPr>
                <w:rFonts w:ascii="Arial" w:hAnsi="Arial" w:cs="Arial"/>
                <w:sz w:val="18"/>
                <w:szCs w:val="18"/>
              </w:rPr>
              <w:t>-</w:t>
            </w:r>
            <w:r w:rsidRPr="00686C57">
              <w:rPr>
                <w:rFonts w:ascii="Arial" w:hAnsi="Arial" w:cs="Arial" w:hint="eastAsia"/>
                <w:sz w:val="18"/>
                <w:szCs w:val="18"/>
                <w:lang w:eastAsia="ko-KR"/>
              </w:rPr>
              <w:t>8A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lang w:eastAsia="ja-JP"/>
              </w:rPr>
              <w:t>-</w:t>
            </w: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hint="eastAsia"/>
                <w:sz w:val="18"/>
                <w:szCs w:val="18"/>
                <w:lang w:eastAsia="ko-KR"/>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hint="eastAsia"/>
                <w:sz w:val="18"/>
                <w:szCs w:val="18"/>
                <w:lang w:eastAsia="ko-KR"/>
              </w:rPr>
              <w:t>3</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hint="eastAsia"/>
                <w:sz w:val="18"/>
                <w:szCs w:val="18"/>
                <w:lang w:eastAsia="ko-KR"/>
              </w:rPr>
              <w:t>8</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hint="eastAsia"/>
                <w:sz w:val="18"/>
                <w:szCs w:val="18"/>
                <w:lang w:eastAsia="ko-KR"/>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1</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hint="eastAsia"/>
                <w:sz w:val="18"/>
                <w:szCs w:val="18"/>
                <w:lang w:eastAsia="ko-KR"/>
              </w:rPr>
              <w:t>3</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hint="eastAsia"/>
                <w:sz w:val="18"/>
                <w:szCs w:val="18"/>
                <w:lang w:eastAsia="ko-KR"/>
              </w:rPr>
              <w:t>8</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lang w:eastAsia="ko-KR"/>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2</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lang w:eastAsia="ko-KR"/>
              </w:rPr>
              <w:t>3</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lang w:eastAsia="ko-KR"/>
              </w:rPr>
              <w:t>8</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w:t>
            </w:r>
            <w:r w:rsidRPr="00686C57">
              <w:rPr>
                <w:rFonts w:ascii="Arial" w:hAnsi="Arial" w:cs="Arial" w:hint="eastAsia"/>
                <w:sz w:val="18"/>
                <w:szCs w:val="18"/>
                <w:lang w:eastAsia="ja-JP"/>
              </w:rPr>
              <w:t>3</w:t>
            </w:r>
            <w:r w:rsidRPr="00686C57">
              <w:rPr>
                <w:rFonts w:ascii="Arial" w:hAnsi="Arial" w:cs="Arial"/>
                <w:sz w:val="18"/>
                <w:szCs w:val="18"/>
              </w:rPr>
              <w:t>A</w:t>
            </w:r>
            <w:r w:rsidRPr="00686C57">
              <w:rPr>
                <w:rFonts w:ascii="Arial" w:hAnsi="Arial" w:cs="Arial" w:hint="eastAsia"/>
                <w:sz w:val="18"/>
                <w:szCs w:val="18"/>
              </w:rPr>
              <w:t>-</w:t>
            </w:r>
            <w:r w:rsidRPr="00686C57">
              <w:rPr>
                <w:rFonts w:ascii="Arial" w:hAnsi="Arial" w:cs="Arial" w:hint="eastAsia"/>
                <w:sz w:val="18"/>
                <w:szCs w:val="18"/>
                <w:lang w:eastAsia="ja-JP"/>
              </w:rPr>
              <w:t>19</w:t>
            </w:r>
            <w:r w:rsidRPr="00686C57">
              <w:rPr>
                <w:rFonts w:ascii="Arial" w:hAnsi="Arial" w:cs="Arial" w:hint="eastAsia"/>
                <w:sz w:val="18"/>
                <w:szCs w:val="18"/>
              </w:rPr>
              <w:t>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55</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3</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hint="eastAsia"/>
                <w:sz w:val="18"/>
                <w:szCs w:val="18"/>
                <w:lang w:eastAsia="ja-JP"/>
              </w:rPr>
              <w:t>19</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w:t>
            </w:r>
            <w:r w:rsidRPr="00686C57">
              <w:rPr>
                <w:rFonts w:ascii="Arial" w:hAnsi="Arial" w:cs="Arial" w:hint="eastAsia"/>
                <w:sz w:val="18"/>
                <w:szCs w:val="18"/>
                <w:lang w:eastAsia="ja-JP"/>
              </w:rPr>
              <w:t>3</w:t>
            </w:r>
            <w:r w:rsidRPr="00686C57">
              <w:rPr>
                <w:rFonts w:ascii="Arial" w:hAnsi="Arial" w:cs="Arial"/>
                <w:sz w:val="18"/>
                <w:szCs w:val="18"/>
              </w:rPr>
              <w:t>A</w:t>
            </w:r>
            <w:r w:rsidRPr="00686C57">
              <w:rPr>
                <w:rFonts w:ascii="Arial" w:hAnsi="Arial" w:cs="Arial" w:hint="eastAsia"/>
                <w:sz w:val="18"/>
                <w:szCs w:val="18"/>
              </w:rPr>
              <w:t>-</w:t>
            </w:r>
            <w:r w:rsidRPr="00686C57">
              <w:rPr>
                <w:rFonts w:ascii="Arial" w:hAnsi="Arial" w:cs="Arial"/>
                <w:sz w:val="18"/>
                <w:szCs w:val="18"/>
                <w:lang w:eastAsia="ja-JP"/>
              </w:rPr>
              <w:t>26</w:t>
            </w:r>
            <w:r w:rsidRPr="00686C57">
              <w:rPr>
                <w:rFonts w:ascii="Arial" w:hAnsi="Arial" w:cs="Arial" w:hint="eastAsia"/>
                <w:sz w:val="18"/>
                <w:szCs w:val="18"/>
              </w:rPr>
              <w:t>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w:t>
            </w: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3</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ja-JP"/>
              </w:rPr>
              <w:t>26</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CA_1A-3A-20A (NOTE 4)</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zh-CN"/>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60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zh-CN"/>
              </w:rPr>
              <w:t>3</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hAnsi="Arial" w:cs="Arial"/>
                <w:sz w:val="18"/>
                <w:szCs w:val="18"/>
                <w:lang w:eastAsia="zh-CN"/>
              </w:rPr>
              <w:t>20</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CA_1A-5A-7A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lang w:eastAsia="ja-JP"/>
              </w:rPr>
              <w:t>-</w:t>
            </w: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0</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5</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7</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Malgun Gothic" w:hAnsi="Arial" w:cs="Arial" w:hint="eastAsia"/>
                <w:sz w:val="18"/>
                <w:szCs w:val="18"/>
                <w:lang w:eastAsia="ko-KR"/>
              </w:rPr>
              <w:t>1</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5</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86C57">
              <w:rPr>
                <w:rFonts w:ascii="Arial" w:eastAsia="Malgun Gothic" w:hAnsi="Arial" w:cs="Arial" w:hint="eastAsia"/>
                <w:sz w:val="18"/>
                <w:szCs w:val="18"/>
                <w:lang w:eastAsia="ko-KR"/>
              </w:rPr>
              <w:t>7</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hint="eastAsia"/>
                <w:sz w:val="18"/>
                <w:szCs w:val="18"/>
                <w:lang w:eastAsia="ko-KR"/>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CA_1A-7A-20A (NOTE 4)</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lang w:eastAsia="zh-CN"/>
              </w:rPr>
              <w:t>1</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lang w:eastAsia="zh-CN"/>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lang w:eastAsia="zh-CN"/>
              </w:rPr>
              <w:t>7</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86C57">
              <w:rPr>
                <w:rFonts w:ascii="Arial" w:hAnsi="Arial" w:cs="Arial"/>
                <w:sz w:val="18"/>
                <w:szCs w:val="18"/>
                <w:lang w:eastAsia="zh-CN"/>
              </w:rPr>
              <w:t>20</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CA_1A-18A-28A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45</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18</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28</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1</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1</w:t>
            </w: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18</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28</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CA_1A-</w:t>
            </w:r>
            <w:r w:rsidRPr="00686C57">
              <w:rPr>
                <w:rFonts w:ascii="Arial" w:hAnsi="Arial" w:cs="Arial" w:hint="eastAsia"/>
                <w:sz w:val="18"/>
                <w:szCs w:val="18"/>
              </w:rPr>
              <w:t>19</w:t>
            </w:r>
            <w:r w:rsidRPr="00686C57">
              <w:rPr>
                <w:rFonts w:ascii="Arial" w:hAnsi="Arial" w:cs="Arial"/>
                <w:sz w:val="18"/>
                <w:szCs w:val="18"/>
              </w:rPr>
              <w:t>A</w:t>
            </w:r>
            <w:r w:rsidRPr="00686C57">
              <w:rPr>
                <w:rFonts w:ascii="Arial" w:hAnsi="Arial" w:cs="Arial" w:hint="eastAsia"/>
                <w:sz w:val="18"/>
                <w:szCs w:val="18"/>
              </w:rPr>
              <w:t>-21A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ja-JP"/>
              </w:rPr>
              <w:t>-</w:t>
            </w:r>
          </w:p>
        </w:tc>
        <w:tc>
          <w:tcPr>
            <w:tcW w:w="884"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1</w:t>
            </w:r>
          </w:p>
        </w:tc>
        <w:tc>
          <w:tcPr>
            <w:tcW w:w="874"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19</w:t>
            </w:r>
          </w:p>
        </w:tc>
        <w:tc>
          <w:tcPr>
            <w:tcW w:w="874"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hint="eastAsia"/>
                <w:sz w:val="18"/>
                <w:szCs w:val="18"/>
              </w:rPr>
              <w:t>21</w:t>
            </w:r>
          </w:p>
        </w:tc>
        <w:tc>
          <w:tcPr>
            <w:tcW w:w="874" w:type="dxa"/>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CA_2A-4A-5A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5</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CA_2A-4A-12A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12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CA_2A-4A-13A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13</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CA_2A-4A-29A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50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29</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CA_2A-5A-12A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5</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12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CA_2A-5A-13A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5</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13</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CA_2A-5A-30A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5</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30</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CA_2A-12A-30A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12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30</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CA_2A-29A-30A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29</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30</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CA_3A-7A-20A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3</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60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7</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20</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CA_4A-5A-12A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5</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12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CA_4A-5A-13A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lang w:eastAsia="zh-CN"/>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5</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13</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CA_4A-5A-30A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5</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30</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CA_4A-7A-12A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7</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12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CA_4A-12A-30A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hint="eastAsia"/>
                <w:sz w:val="18"/>
                <w:szCs w:val="18"/>
                <w:lang w:eastAsia="ja-JP"/>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12</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30</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CA_4A-29A-30A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4</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29</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30</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CA_7A-8A-20A</w:t>
            </w:r>
          </w:p>
        </w:tc>
        <w:tc>
          <w:tcPr>
            <w:tcW w:w="884"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ja-JP"/>
              </w:rPr>
              <w:t>-</w:t>
            </w: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7</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1187"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40</w:t>
            </w:r>
          </w:p>
        </w:tc>
        <w:tc>
          <w:tcPr>
            <w:tcW w:w="1295" w:type="dxa"/>
            <w:vMerge w:val="restart"/>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0</w:t>
            </w: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8</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714"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vMerge/>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8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86C57">
              <w:rPr>
                <w:rFonts w:ascii="Arial" w:hAnsi="Arial" w:cs="Arial"/>
                <w:sz w:val="18"/>
                <w:szCs w:val="18"/>
                <w:lang w:eastAsia="zh-CN"/>
              </w:rPr>
              <w:t>20</w:t>
            </w:r>
          </w:p>
        </w:tc>
        <w:tc>
          <w:tcPr>
            <w:tcW w:w="874" w:type="dxa"/>
            <w:shd w:val="clear" w:color="auto" w:fill="auto"/>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3"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Yes</w:t>
            </w:r>
          </w:p>
        </w:tc>
        <w:tc>
          <w:tcPr>
            <w:tcW w:w="7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r>
      <w:tr w:rsidR="00686C57" w:rsidRPr="00686C57" w:rsidTr="00B0539A">
        <w:trPr>
          <w:trHeight w:val="223"/>
          <w:jc w:val="center"/>
        </w:trPr>
        <w:tc>
          <w:tcPr>
            <w:tcW w:w="10806" w:type="dxa"/>
            <w:gridSpan w:val="11"/>
          </w:tcPr>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1:</w:t>
            </w:r>
            <w:r w:rsidRPr="00686C57">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2:</w:t>
            </w:r>
            <w:r w:rsidRPr="00686C57">
              <w:rPr>
                <w:rFonts w:ascii="Arial" w:hAnsi="Arial" w:cs="Arial"/>
                <w:sz w:val="18"/>
                <w:szCs w:val="18"/>
              </w:rPr>
              <w:tab/>
              <w:t>For each band combination, all combinations of indicated bandwidths belong to the set.</w:t>
            </w:r>
          </w:p>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3:</w:t>
            </w:r>
            <w:r w:rsidRPr="00686C57">
              <w:rPr>
                <w:rFonts w:ascii="Arial" w:hAnsi="Arial" w:cs="Arial"/>
                <w:sz w:val="18"/>
                <w:szCs w:val="18"/>
              </w:rPr>
              <w:tab/>
              <w:t>For the supported CC bandwidth combinations, the CC downlink and uplink bandwidths are equal.</w:t>
            </w:r>
          </w:p>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sz w:val="18"/>
                <w:szCs w:val="18"/>
              </w:rPr>
              <w:t>NOTE 4:</w:t>
            </w:r>
            <w:r w:rsidRPr="00686C57">
              <w:rPr>
                <w:rFonts w:ascii="Arial" w:hAnsi="Arial" w:cs="Arial"/>
                <w:sz w:val="18"/>
                <w:szCs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rPr>
            </w:pPr>
            <w:r w:rsidRPr="00686C57">
              <w:rPr>
                <w:rFonts w:ascii="Arial" w:hAnsi="Arial" w:cs="Arial" w:hint="eastAsia"/>
                <w:sz w:val="18"/>
                <w:szCs w:val="18"/>
                <w:lang w:eastAsia="ja-JP"/>
              </w:rPr>
              <w:t>NOTE 5:</w:t>
            </w:r>
            <w:r w:rsidRPr="00686C57">
              <w:rPr>
                <w:rFonts w:ascii="Arial" w:hAnsi="Arial" w:cs="Arial"/>
                <w:sz w:val="18"/>
                <w:szCs w:val="18"/>
              </w:rPr>
              <w:t xml:space="preserve"> </w:t>
            </w:r>
            <w:r w:rsidRPr="00686C57">
              <w:rPr>
                <w:rFonts w:ascii="Arial" w:hAnsi="Arial" w:cs="Arial"/>
                <w:sz w:val="18"/>
                <w:szCs w:val="18"/>
              </w:rPr>
              <w:tab/>
            </w:r>
            <w:r w:rsidRPr="00686C57">
              <w:rPr>
                <w:rFonts w:ascii="Arial" w:hAnsi="Arial" w:cs="Arial"/>
                <w:sz w:val="18"/>
                <w:szCs w:val="18"/>
                <w:lang w:val="en-US" w:eastAsia="ja-JP"/>
              </w:rPr>
              <w:t>Uplink CA configuration</w:t>
            </w:r>
            <w:r w:rsidRPr="00686C57">
              <w:rPr>
                <w:rFonts w:ascii="Arial" w:hAnsi="Arial" w:cs="Arial" w:hint="eastAsia"/>
                <w:sz w:val="18"/>
                <w:szCs w:val="18"/>
                <w:lang w:val="en-US" w:eastAsia="ja-JP"/>
              </w:rPr>
              <w:t>s</w:t>
            </w:r>
            <w:r w:rsidRPr="00686C57">
              <w:rPr>
                <w:rFonts w:ascii="Arial" w:hAnsi="Arial" w:cs="Arial"/>
                <w:sz w:val="18"/>
                <w:szCs w:val="18"/>
                <w:lang w:val="en-US" w:eastAsia="ja-JP"/>
              </w:rPr>
              <w:t xml:space="preserve"> </w:t>
            </w:r>
            <w:r w:rsidRPr="00686C57">
              <w:rPr>
                <w:rFonts w:ascii="Arial" w:hAnsi="Arial" w:cs="Arial" w:hint="eastAsia"/>
                <w:sz w:val="18"/>
                <w:szCs w:val="18"/>
                <w:lang w:val="en-US" w:eastAsia="ja-JP"/>
              </w:rPr>
              <w:t>are the configurations supported</w:t>
            </w:r>
            <w:r w:rsidRPr="00686C57">
              <w:rPr>
                <w:rFonts w:ascii="Arial" w:hAnsi="Arial" w:cs="Arial"/>
                <w:sz w:val="18"/>
                <w:szCs w:val="18"/>
                <w:lang w:val="en-US" w:eastAsia="ja-JP"/>
              </w:rPr>
              <w:t xml:space="preserve"> by the </w:t>
            </w:r>
            <w:r w:rsidRPr="00686C57">
              <w:rPr>
                <w:rFonts w:ascii="Arial" w:hAnsi="Arial" w:cs="Arial" w:hint="eastAsia"/>
                <w:sz w:val="18"/>
                <w:szCs w:val="18"/>
                <w:lang w:val="en-US" w:eastAsia="ja-JP"/>
              </w:rPr>
              <w:t>present release of specifications.</w:t>
            </w:r>
          </w:p>
        </w:tc>
      </w:tr>
    </w:tbl>
    <w:p w:rsidR="00686C57" w:rsidRPr="00686C57" w:rsidRDefault="00686C57" w:rsidP="00686C57">
      <w:pPr>
        <w:overflowPunct w:val="0"/>
        <w:autoSpaceDE w:val="0"/>
        <w:autoSpaceDN w:val="0"/>
        <w:adjustRightInd w:val="0"/>
        <w:textAlignment w:val="baseline"/>
      </w:pPr>
    </w:p>
    <w:p w:rsidR="00686C57" w:rsidRPr="00686C57" w:rsidRDefault="00686C57" w:rsidP="00686C57">
      <w:pPr>
        <w:keepNext/>
        <w:keepLines/>
        <w:overflowPunct w:val="0"/>
        <w:autoSpaceDE w:val="0"/>
        <w:autoSpaceDN w:val="0"/>
        <w:adjustRightInd w:val="0"/>
        <w:spacing w:before="60"/>
        <w:jc w:val="center"/>
        <w:textAlignment w:val="baseline"/>
        <w:rPr>
          <w:rFonts w:ascii="Arial" w:hAnsi="Arial"/>
          <w:b/>
          <w:bCs/>
        </w:rPr>
      </w:pPr>
      <w:r w:rsidRPr="00686C57">
        <w:rPr>
          <w:rFonts w:ascii="Arial" w:hAnsi="Arial"/>
          <w:b/>
          <w:bCs/>
        </w:rPr>
        <w:lastRenderedPageBreak/>
        <w:t xml:space="preserve">Table 5.6A.1-3: </w:t>
      </w:r>
      <w:smartTag w:uri="urn:schemas-microsoft-com:office:smarttags" w:element="place">
        <w:smartTag w:uri="urn:schemas-microsoft-com:office:smarttags" w:element="City">
          <w:r w:rsidRPr="00686C57">
            <w:rPr>
              <w:rFonts w:ascii="Arial" w:hAnsi="Arial"/>
              <w:b/>
              <w:bCs/>
            </w:rPr>
            <w:t>E-UTRA</w:t>
          </w:r>
        </w:smartTag>
        <w:r w:rsidRPr="00686C57">
          <w:rPr>
            <w:rFonts w:ascii="Arial" w:hAnsi="Arial"/>
            <w:b/>
            <w:bCs/>
          </w:rPr>
          <w:t xml:space="preserve"> </w:t>
        </w:r>
        <w:smartTag w:uri="urn:schemas-microsoft-com:office:smarttags" w:element="State">
          <w:r w:rsidRPr="00686C57">
            <w:rPr>
              <w:rFonts w:ascii="Arial" w:hAnsi="Arial"/>
              <w:b/>
              <w:bCs/>
            </w:rPr>
            <w:t>CA</w:t>
          </w:r>
        </w:smartTag>
      </w:smartTag>
      <w:r w:rsidRPr="00686C57">
        <w:rPr>
          <w:rFonts w:ascii="Arial" w:hAnsi="Arial"/>
          <w:b/>
          <w:bCs/>
        </w:rPr>
        <w:t xml:space="preserve"> configurations and bandwidth combination sets defined for non-contiguous intra-band CA (with two sub-blocks)</w:t>
      </w:r>
    </w:p>
    <w:tbl>
      <w:tblPr>
        <w:tblW w:w="8953" w:type="dxa"/>
        <w:jc w:val="center"/>
        <w:tblLook w:val="04A0"/>
      </w:tblPr>
      <w:tblGrid>
        <w:gridCol w:w="1366"/>
        <w:gridCol w:w="1466"/>
        <w:gridCol w:w="1216"/>
        <w:gridCol w:w="1216"/>
        <w:gridCol w:w="1216"/>
        <w:gridCol w:w="1187"/>
        <w:gridCol w:w="1286"/>
      </w:tblGrid>
      <w:tr w:rsidR="00686C57" w:rsidRPr="00686C57" w:rsidTr="00B0539A">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 xml:space="preserve">E-UTRA </w:t>
            </w:r>
            <w:smartTag w:uri="urn:schemas-microsoft-com:office:smarttags" w:element="State">
              <w:r w:rsidRPr="00686C57">
                <w:rPr>
                  <w:rFonts w:ascii="Arial" w:hAnsi="Arial" w:cs="Arial"/>
                  <w:b/>
                  <w:bCs/>
                  <w:sz w:val="18"/>
                  <w:szCs w:val="18"/>
                  <w:lang w:val="en-US"/>
                </w:rPr>
                <w:t>CA</w:t>
              </w:r>
            </w:smartTag>
            <w:r w:rsidRPr="00686C57">
              <w:rPr>
                <w:rFonts w:ascii="Arial" w:hAnsi="Arial" w:cs="Arial"/>
                <w:b/>
                <w:bCs/>
                <w:sz w:val="18"/>
                <w:szCs w:val="18"/>
                <w:lang w:val="en-US"/>
              </w:rPr>
              <w:t xml:space="preserve"> configuration / Bandwidth combination set</w:t>
            </w:r>
          </w:p>
        </w:tc>
      </w:tr>
      <w:tr w:rsidR="00686C57" w:rsidRPr="00686C57" w:rsidTr="00B0539A">
        <w:trPr>
          <w:trHeight w:val="20"/>
          <w:jc w:val="center"/>
        </w:trPr>
        <w:tc>
          <w:tcPr>
            <w:tcW w:w="1366" w:type="dxa"/>
            <w:vMerge w:val="restart"/>
            <w:tcBorders>
              <w:top w:val="single" w:sz="4" w:space="0" w:color="auto"/>
              <w:left w:val="single" w:sz="4" w:space="0" w:color="auto"/>
              <w:right w:val="nil"/>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hint="eastAsia"/>
                <w:b/>
                <w:bCs/>
                <w:sz w:val="18"/>
                <w:szCs w:val="18"/>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 xml:space="preserve">Maximum aggregated </w:t>
            </w:r>
            <w:r w:rsidRPr="00686C57">
              <w:rPr>
                <w:rFonts w:ascii="Arial" w:hAnsi="Arial" w:cs="Arial"/>
                <w:b/>
                <w:bCs/>
                <w:sz w:val="18"/>
                <w:szCs w:val="18"/>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Bandwidth combination set</w:t>
            </w:r>
          </w:p>
        </w:tc>
      </w:tr>
      <w:tr w:rsidR="00686C57" w:rsidRPr="00686C57" w:rsidTr="00B0539A">
        <w:trPr>
          <w:trHeight w:val="20"/>
          <w:jc w:val="center"/>
        </w:trPr>
        <w:tc>
          <w:tcPr>
            <w:tcW w:w="1366" w:type="dxa"/>
            <w:vMerge/>
            <w:tcBorders>
              <w:left w:val="single" w:sz="4" w:space="0" w:color="auto"/>
              <w:bottom w:val="single" w:sz="4" w:space="0" w:color="000000"/>
              <w:right w:val="nil"/>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466" w:type="dxa"/>
            <w:vMerge/>
            <w:tcBorders>
              <w:left w:val="single" w:sz="4" w:space="0" w:color="auto"/>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686C57">
              <w:rPr>
                <w:rFonts w:ascii="Arial" w:hAnsi="Arial" w:cs="Arial"/>
                <w:b/>
                <w:bCs/>
                <w:sz w:val="18"/>
                <w:szCs w:val="18"/>
                <w:lang w:val="en-US"/>
              </w:rPr>
              <w:t>Channel bandwidths for carrier [MHz]</w:t>
            </w:r>
          </w:p>
        </w:tc>
        <w:tc>
          <w:tcPr>
            <w:tcW w:w="1187" w:type="dxa"/>
            <w:vMerge/>
            <w:tcBorders>
              <w:left w:val="single" w:sz="4" w:space="0" w:color="auto"/>
              <w:bottom w:val="single" w:sz="4" w:space="0" w:color="000000"/>
              <w:right w:val="nil"/>
            </w:tcBorders>
            <w:vAlign w:val="center"/>
          </w:tcPr>
          <w:p w:rsidR="00686C57" w:rsidRPr="00686C57" w:rsidRDefault="00686C57" w:rsidP="00686C57">
            <w:pPr>
              <w:overflowPunct w:val="0"/>
              <w:autoSpaceDE w:val="0"/>
              <w:autoSpaceDN w:val="0"/>
              <w:adjustRightInd w:val="0"/>
              <w:spacing w:after="0"/>
              <w:textAlignment w:val="baseline"/>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86C57" w:rsidRPr="00686C57" w:rsidRDefault="00686C57" w:rsidP="00686C57">
            <w:pPr>
              <w:overflowPunct w:val="0"/>
              <w:autoSpaceDE w:val="0"/>
              <w:autoSpaceDN w:val="0"/>
              <w:adjustRightInd w:val="0"/>
              <w:spacing w:after="0"/>
              <w:textAlignment w:val="baseline"/>
              <w:rPr>
                <w:rFonts w:ascii="Arial" w:hAnsi="Arial" w:cs="Arial"/>
                <w:b/>
                <w:bCs/>
                <w:sz w:val="18"/>
                <w:szCs w:val="18"/>
                <w:lang w:val="en-US"/>
              </w:rPr>
            </w:pPr>
          </w:p>
        </w:tc>
      </w:tr>
      <w:tr w:rsidR="00686C57" w:rsidRPr="00686C57" w:rsidTr="00B0539A">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hAnsi="Arial" w:cs="Arial"/>
                <w:sz w:val="18"/>
                <w:szCs w:val="18"/>
              </w:rPr>
              <w:t>CA_2A-2A</w:t>
            </w:r>
          </w:p>
        </w:tc>
        <w:tc>
          <w:tcPr>
            <w:tcW w:w="146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CA_</w:t>
            </w:r>
            <w:r w:rsidRPr="00686C57">
              <w:rPr>
                <w:rFonts w:ascii="Arial" w:hAnsi="Arial" w:cs="Arial" w:hint="eastAsia"/>
                <w:sz w:val="18"/>
                <w:szCs w:val="18"/>
              </w:rPr>
              <w:t>3</w:t>
            </w:r>
            <w:r w:rsidRPr="00686C57">
              <w:rPr>
                <w:rFonts w:ascii="Arial" w:hAnsi="Arial" w:cs="Arial"/>
                <w:sz w:val="18"/>
                <w:szCs w:val="18"/>
              </w:rPr>
              <w:t>A-</w:t>
            </w:r>
            <w:r w:rsidRPr="00686C57">
              <w:rPr>
                <w:rFonts w:ascii="Arial" w:hAnsi="Arial" w:cs="Arial" w:hint="eastAsia"/>
                <w:sz w:val="18"/>
                <w:szCs w:val="18"/>
              </w:rPr>
              <w:t>3</w:t>
            </w:r>
            <w:r w:rsidRPr="00686C57">
              <w:rPr>
                <w:rFonts w:ascii="Arial" w:hAnsi="Arial" w:cs="Arial"/>
                <w:sz w:val="18"/>
                <w:szCs w:val="18"/>
              </w:rPr>
              <w:t>A</w:t>
            </w:r>
          </w:p>
        </w:tc>
        <w:tc>
          <w:tcPr>
            <w:tcW w:w="146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CA_4A-4A</w:t>
            </w:r>
          </w:p>
        </w:tc>
        <w:tc>
          <w:tcPr>
            <w:tcW w:w="146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eastAsia="Malgun Gothic" w:hAnsi="Arial" w:cs="Arial" w:hint="eastAsia"/>
                <w:sz w:val="18"/>
                <w:szCs w:val="18"/>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rPr>
              <w:t>CA_7A-7A</w:t>
            </w:r>
          </w:p>
        </w:tc>
        <w:tc>
          <w:tcPr>
            <w:tcW w:w="1466" w:type="dxa"/>
            <w:vMerge w:val="restart"/>
            <w:tcBorders>
              <w:top w:val="single" w:sz="4" w:space="0" w:color="auto"/>
              <w:left w:val="nil"/>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15</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360"/>
          <w:jc w:val="center"/>
        </w:trPr>
        <w:tc>
          <w:tcPr>
            <w:tcW w:w="1366" w:type="dxa"/>
            <w:vMerge/>
            <w:tcBorders>
              <w:left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10</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10, 15</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86C57" w:rsidRPr="00686C57" w:rsidTr="00B0539A">
        <w:trPr>
          <w:trHeight w:val="360"/>
          <w:jc w:val="center"/>
        </w:trPr>
        <w:tc>
          <w:tcPr>
            <w:tcW w:w="1366" w:type="dxa"/>
            <w:vMerge/>
            <w:tcBorders>
              <w:left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15</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86C57" w:rsidRPr="00686C57" w:rsidTr="00B0539A">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20</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20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86C57" w:rsidRPr="00686C57" w:rsidTr="00B0539A">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rPr>
            </w:pPr>
            <w:r w:rsidRPr="00686C57">
              <w:rPr>
                <w:rFonts w:ascii="Arial" w:eastAsia="宋体" w:hAnsi="Arial" w:cs="Arial" w:hint="eastAsia"/>
                <w:sz w:val="18"/>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10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CA_25A-25A</w:t>
            </w:r>
          </w:p>
        </w:tc>
        <w:tc>
          <w:tcPr>
            <w:tcW w:w="1466" w:type="dxa"/>
            <w:vMerge w:val="restart"/>
            <w:tcBorders>
              <w:top w:val="single" w:sz="4" w:space="0" w:color="auto"/>
              <w:left w:val="nil"/>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66" w:type="dxa"/>
            <w:vMerge/>
            <w:tcBorders>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eastAsia="zh-CN"/>
              </w:rPr>
              <w:t xml:space="preserve">5, </w:t>
            </w:r>
            <w:r w:rsidRPr="00686C57">
              <w:rPr>
                <w:rFonts w:ascii="Arial" w:hAnsi="Arial" w:cs="Arial"/>
                <w:sz w:val="18"/>
                <w:szCs w:val="18"/>
                <w:lang w:val="en-US"/>
              </w:rPr>
              <w:t>10, 15, 20</w:t>
            </w:r>
          </w:p>
        </w:tc>
        <w:tc>
          <w:tcPr>
            <w:tcW w:w="1216" w:type="dxa"/>
            <w:tcBorders>
              <w:top w:val="nil"/>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eastAsia="zh-CN"/>
              </w:rPr>
              <w:t xml:space="preserve">5, </w:t>
            </w:r>
            <w:r w:rsidRPr="00686C57">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hint="eastAsia"/>
                <w:sz w:val="22"/>
                <w:szCs w:val="22"/>
                <w:lang w:val="en-US" w:eastAsia="zh-CN"/>
              </w:rPr>
              <w:t>1</w:t>
            </w:r>
          </w:p>
        </w:tc>
      </w:tr>
      <w:tr w:rsidR="00686C57" w:rsidRPr="00686C57" w:rsidTr="00B0539A">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CA_41A-41A</w:t>
            </w:r>
          </w:p>
        </w:tc>
        <w:tc>
          <w:tcPr>
            <w:tcW w:w="1466" w:type="dxa"/>
            <w:vMerge w:val="restart"/>
            <w:tcBorders>
              <w:top w:val="single" w:sz="4" w:space="0" w:color="auto"/>
              <w:left w:val="nil"/>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66" w:type="dxa"/>
            <w:vMerge/>
            <w:tcBorders>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eastAsia="zh-CN"/>
              </w:rPr>
              <w:t xml:space="preserve">5, </w:t>
            </w:r>
            <w:r w:rsidRPr="00686C57">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eastAsia="zh-CN"/>
              </w:rPr>
              <w:t xml:space="preserve">5, </w:t>
            </w:r>
            <w:r w:rsidRPr="00686C57">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hint="eastAsia"/>
                <w:sz w:val="22"/>
                <w:szCs w:val="22"/>
                <w:lang w:val="en-US" w:eastAsia="zh-CN"/>
              </w:rPr>
              <w:t>1</w:t>
            </w:r>
          </w:p>
        </w:tc>
      </w:tr>
      <w:tr w:rsidR="00686C57" w:rsidRPr="00686C57" w:rsidTr="00B0539A">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CA_41A-41C</w:t>
            </w:r>
          </w:p>
        </w:tc>
        <w:tc>
          <w:tcPr>
            <w:tcW w:w="146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Arial" w:hAnsi="Arial" w:cs="Arial"/>
                <w:sz w:val="18"/>
                <w:szCs w:val="18"/>
                <w:lang w:val="en-US"/>
              </w:rPr>
              <w:t xml:space="preserve">See </w:t>
            </w:r>
            <w:r w:rsidRPr="00686C57">
              <w:rPr>
                <w:rFonts w:ascii="Arial" w:hAnsi="Arial" w:cs="Arial" w:hint="eastAsia"/>
                <w:color w:val="000000"/>
                <w:sz w:val="18"/>
                <w:szCs w:val="18"/>
                <w:lang w:val="en-US" w:eastAsia="ja-JP"/>
              </w:rPr>
              <w:t xml:space="preserve">CA_41C </w:t>
            </w:r>
            <w:r w:rsidRPr="00686C57">
              <w:rPr>
                <w:rFonts w:ascii="Arial" w:hAnsi="Arial" w:cs="Arial"/>
                <w:color w:val="000000"/>
                <w:sz w:val="18"/>
                <w:szCs w:val="18"/>
                <w:lang w:val="en-US" w:eastAsia="ja-JP"/>
              </w:rPr>
              <w:t xml:space="preserve">Bandwidth Combination Set </w:t>
            </w:r>
            <w:r w:rsidRPr="00686C57">
              <w:rPr>
                <w:rFonts w:ascii="Arial" w:hAnsi="Arial" w:cs="Arial" w:hint="eastAsia"/>
                <w:color w:val="000000"/>
                <w:sz w:val="18"/>
                <w:szCs w:val="18"/>
                <w:lang w:val="en-US" w:eastAsia="ja-JP"/>
              </w:rPr>
              <w:t>1</w:t>
            </w:r>
            <w:r w:rsidRPr="00686C57">
              <w:rPr>
                <w:rFonts w:ascii="Arial" w:hAnsi="Arial" w:cs="Arial"/>
                <w:color w:val="000000"/>
                <w:sz w:val="18"/>
                <w:szCs w:val="18"/>
                <w:lang w:val="en-US" w:eastAsia="ja-JP"/>
              </w:rPr>
              <w:t xml:space="preserve"> in</w:t>
            </w:r>
            <w:r w:rsidRPr="00686C57">
              <w:rPr>
                <w:rFonts w:ascii="Arial" w:hAnsi="Arial" w:cs="Arial" w:hint="eastAsia"/>
                <w:color w:val="000000"/>
                <w:sz w:val="18"/>
                <w:szCs w:val="18"/>
                <w:lang w:val="en-US" w:eastAsia="ja-JP"/>
              </w:rPr>
              <w:t xml:space="preserve"> </w:t>
            </w:r>
            <w:r w:rsidRPr="00686C57">
              <w:rPr>
                <w:rFonts w:ascii="Arial" w:hAnsi="Arial" w:cs="Arial"/>
                <w:sz w:val="18"/>
                <w:szCs w:val="18"/>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CA_41C-41A</w:t>
            </w:r>
          </w:p>
        </w:tc>
        <w:tc>
          <w:tcPr>
            <w:tcW w:w="146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 xml:space="preserve">See </w:t>
            </w:r>
            <w:r w:rsidRPr="00686C57">
              <w:rPr>
                <w:rFonts w:ascii="Arial" w:hAnsi="Arial" w:cs="Arial" w:hint="eastAsia"/>
                <w:color w:val="000000"/>
                <w:sz w:val="18"/>
                <w:szCs w:val="18"/>
                <w:lang w:val="en-US" w:eastAsia="ja-JP"/>
              </w:rPr>
              <w:t xml:space="preserve">CA_41C </w:t>
            </w:r>
            <w:r w:rsidRPr="00686C57">
              <w:rPr>
                <w:rFonts w:ascii="Arial" w:hAnsi="Arial" w:cs="Arial"/>
                <w:color w:val="000000"/>
                <w:sz w:val="18"/>
                <w:szCs w:val="18"/>
                <w:lang w:val="en-US" w:eastAsia="ja-JP"/>
              </w:rPr>
              <w:t xml:space="preserve">Bandwidth Combination Set </w:t>
            </w:r>
            <w:r w:rsidRPr="00686C57">
              <w:rPr>
                <w:rFonts w:ascii="Arial" w:hAnsi="Arial" w:cs="Arial" w:hint="eastAsia"/>
                <w:color w:val="000000"/>
                <w:sz w:val="18"/>
                <w:szCs w:val="18"/>
                <w:lang w:val="en-US" w:eastAsia="ja-JP"/>
              </w:rPr>
              <w:t>1</w:t>
            </w:r>
            <w:r w:rsidRPr="00686C57">
              <w:rPr>
                <w:rFonts w:ascii="Arial" w:hAnsi="Arial" w:cs="Arial"/>
                <w:color w:val="000000"/>
                <w:sz w:val="18"/>
                <w:szCs w:val="18"/>
                <w:lang w:val="en-US" w:eastAsia="ja-JP"/>
              </w:rPr>
              <w:t xml:space="preserve"> in</w:t>
            </w:r>
            <w:r w:rsidRPr="00686C57">
              <w:rPr>
                <w:rFonts w:ascii="Arial" w:hAnsi="Arial" w:cs="Arial" w:hint="eastAsia"/>
                <w:color w:val="000000"/>
                <w:sz w:val="18"/>
                <w:szCs w:val="18"/>
                <w:lang w:val="en-US" w:eastAsia="ja-JP"/>
              </w:rPr>
              <w:t xml:space="preserve"> </w:t>
            </w:r>
            <w:r w:rsidRPr="00686C57">
              <w:rPr>
                <w:rFonts w:ascii="Arial" w:hAnsi="Arial" w:cs="Arial"/>
                <w:sz w:val="18"/>
                <w:szCs w:val="18"/>
                <w:lang w:val="en-US"/>
              </w:rPr>
              <w:t>Table 5.6A.1-1</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Arial" w:hAnsi="Arial" w:cs="Arial"/>
                <w:sz w:val="18"/>
                <w:szCs w:val="18"/>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rPr>
              <w:t>CA_</w:t>
            </w:r>
            <w:r w:rsidRPr="00686C57">
              <w:rPr>
                <w:rFonts w:ascii="Arial" w:hAnsi="Arial" w:cs="Arial" w:hint="eastAsia"/>
                <w:sz w:val="18"/>
                <w:szCs w:val="18"/>
                <w:lang w:val="en-US"/>
              </w:rPr>
              <w:t>42</w:t>
            </w:r>
            <w:r w:rsidRPr="00686C57">
              <w:rPr>
                <w:rFonts w:ascii="Arial" w:hAnsi="Arial" w:cs="Arial"/>
                <w:sz w:val="18"/>
                <w:szCs w:val="18"/>
                <w:lang w:val="en-US"/>
              </w:rPr>
              <w:t>A-</w:t>
            </w:r>
            <w:r w:rsidRPr="00686C57">
              <w:rPr>
                <w:rFonts w:ascii="Arial" w:hAnsi="Arial" w:cs="Arial" w:hint="eastAsia"/>
                <w:sz w:val="18"/>
                <w:szCs w:val="18"/>
                <w:lang w:val="en-US"/>
              </w:rPr>
              <w:t>42</w:t>
            </w:r>
            <w:r w:rsidRPr="00686C57">
              <w:rPr>
                <w:rFonts w:ascii="Arial" w:hAnsi="Arial" w:cs="Arial"/>
                <w:sz w:val="18"/>
                <w:szCs w:val="18"/>
                <w:lang w:val="en-US"/>
              </w:rPr>
              <w:t>A</w:t>
            </w:r>
          </w:p>
        </w:tc>
        <w:tc>
          <w:tcPr>
            <w:tcW w:w="146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val="en-US"/>
              </w:rPr>
              <w:t xml:space="preserve">5, </w:t>
            </w:r>
            <w:r w:rsidRPr="00686C57">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Arial" w:hAnsi="Arial" w:cs="Arial"/>
                <w:sz w:val="18"/>
                <w:szCs w:val="18"/>
                <w:lang w:val="en-US"/>
              </w:rPr>
            </w:pPr>
            <w:r w:rsidRPr="00686C57">
              <w:rPr>
                <w:rFonts w:ascii="Arial" w:hAnsi="Arial" w:cs="Arial" w:hint="eastAsia"/>
                <w:sz w:val="18"/>
                <w:szCs w:val="18"/>
                <w:lang w:val="en-US"/>
              </w:rPr>
              <w:t xml:space="preserve">5, </w:t>
            </w:r>
            <w:r w:rsidRPr="00686C57">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686C57" w:rsidRPr="00686C57" w:rsidRDefault="00686C57" w:rsidP="00686C5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686C57">
              <w:rPr>
                <w:rFonts w:ascii="Calibri" w:hAnsi="Calibri" w:cs="Arial"/>
                <w:sz w:val="22"/>
                <w:szCs w:val="22"/>
                <w:lang w:val="en-US"/>
              </w:rPr>
              <w:t>0</w:t>
            </w:r>
          </w:p>
        </w:tc>
      </w:tr>
      <w:tr w:rsidR="00686C57" w:rsidRPr="00686C57" w:rsidTr="00B0539A">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86C57" w:rsidRPr="00686C57" w:rsidRDefault="00686C57" w:rsidP="00686C57">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686C57">
              <w:rPr>
                <w:rFonts w:ascii="Arial" w:hAnsi="Arial" w:cs="Arial" w:hint="eastAsia"/>
                <w:sz w:val="18"/>
                <w:szCs w:val="18"/>
                <w:lang w:eastAsia="ja-JP"/>
              </w:rPr>
              <w:t>NOTE 1:</w:t>
            </w:r>
            <w:r w:rsidRPr="00686C57">
              <w:rPr>
                <w:rFonts w:ascii="Arial" w:hAnsi="Arial" w:cs="Arial"/>
                <w:sz w:val="18"/>
                <w:szCs w:val="18"/>
              </w:rPr>
              <w:tab/>
            </w:r>
            <w:r w:rsidRPr="00686C57">
              <w:rPr>
                <w:rFonts w:ascii="Arial" w:hAnsi="Arial" w:cs="Arial"/>
                <w:sz w:val="18"/>
                <w:szCs w:val="18"/>
                <w:lang w:val="en-US" w:eastAsia="ja-JP"/>
              </w:rPr>
              <w:t>Uplink CA configuration</w:t>
            </w:r>
            <w:r w:rsidRPr="00686C57">
              <w:rPr>
                <w:rFonts w:ascii="Arial" w:hAnsi="Arial" w:cs="Arial" w:hint="eastAsia"/>
                <w:sz w:val="18"/>
                <w:szCs w:val="18"/>
                <w:lang w:val="en-US" w:eastAsia="ja-JP"/>
              </w:rPr>
              <w:t>s</w:t>
            </w:r>
            <w:r w:rsidRPr="00686C57">
              <w:rPr>
                <w:rFonts w:ascii="Arial" w:hAnsi="Arial" w:cs="Arial"/>
                <w:sz w:val="18"/>
                <w:szCs w:val="18"/>
                <w:lang w:val="en-US" w:eastAsia="ja-JP"/>
              </w:rPr>
              <w:t xml:space="preserve"> </w:t>
            </w:r>
            <w:r w:rsidRPr="00686C57">
              <w:rPr>
                <w:rFonts w:ascii="Arial" w:hAnsi="Arial" w:cs="Arial" w:hint="eastAsia"/>
                <w:sz w:val="18"/>
                <w:szCs w:val="18"/>
                <w:lang w:val="en-US" w:eastAsia="ja-JP"/>
              </w:rPr>
              <w:t>are the configurations supported</w:t>
            </w:r>
            <w:r w:rsidRPr="00686C57">
              <w:rPr>
                <w:rFonts w:ascii="Arial" w:hAnsi="Arial" w:cs="Arial"/>
                <w:sz w:val="18"/>
                <w:szCs w:val="18"/>
                <w:lang w:val="en-US" w:eastAsia="ja-JP"/>
              </w:rPr>
              <w:t xml:space="preserve"> by the </w:t>
            </w:r>
            <w:r w:rsidRPr="00686C57">
              <w:rPr>
                <w:rFonts w:ascii="Arial" w:hAnsi="Arial" w:cs="Arial" w:hint="eastAsia"/>
                <w:sz w:val="18"/>
                <w:szCs w:val="18"/>
                <w:lang w:val="en-US" w:eastAsia="ja-JP"/>
              </w:rPr>
              <w:t>present release of specifications.</w:t>
            </w:r>
          </w:p>
        </w:tc>
      </w:tr>
    </w:tbl>
    <w:p w:rsidR="00686C57" w:rsidRPr="00686C57" w:rsidRDefault="00686C57" w:rsidP="00686C57">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101" w:rsidRDefault="00C92101">
      <w:r>
        <w:separator/>
      </w:r>
    </w:p>
  </w:endnote>
  <w:endnote w:type="continuationSeparator" w:id="0">
    <w:p w:rsidR="00C92101" w:rsidRDefault="00C921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101" w:rsidRDefault="00C92101">
      <w:r>
        <w:separator/>
      </w:r>
    </w:p>
  </w:footnote>
  <w:footnote w:type="continuationSeparator" w:id="0">
    <w:p w:rsidR="00C92101" w:rsidRDefault="00C921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rsids>
    <w:rsidRoot w:val="00022E4A"/>
    <w:rsid w:val="00022E4A"/>
    <w:rsid w:val="000716C6"/>
    <w:rsid w:val="000938CA"/>
    <w:rsid w:val="000A6394"/>
    <w:rsid w:val="000B5689"/>
    <w:rsid w:val="000C038A"/>
    <w:rsid w:val="000C6598"/>
    <w:rsid w:val="000D4829"/>
    <w:rsid w:val="00141F37"/>
    <w:rsid w:val="00145D43"/>
    <w:rsid w:val="00192C46"/>
    <w:rsid w:val="001A7B60"/>
    <w:rsid w:val="001B7A65"/>
    <w:rsid w:val="001D4494"/>
    <w:rsid w:val="001E41F3"/>
    <w:rsid w:val="002001E0"/>
    <w:rsid w:val="0026004D"/>
    <w:rsid w:val="00275D12"/>
    <w:rsid w:val="002860C4"/>
    <w:rsid w:val="002B1894"/>
    <w:rsid w:val="002B5741"/>
    <w:rsid w:val="002C6602"/>
    <w:rsid w:val="00305409"/>
    <w:rsid w:val="00366B48"/>
    <w:rsid w:val="003E1A36"/>
    <w:rsid w:val="00401471"/>
    <w:rsid w:val="004220F0"/>
    <w:rsid w:val="004242F1"/>
    <w:rsid w:val="00466BA1"/>
    <w:rsid w:val="00481ADA"/>
    <w:rsid w:val="004A7E96"/>
    <w:rsid w:val="004B75B7"/>
    <w:rsid w:val="0051580D"/>
    <w:rsid w:val="00592D74"/>
    <w:rsid w:val="005E2C44"/>
    <w:rsid w:val="005F0D5B"/>
    <w:rsid w:val="00621188"/>
    <w:rsid w:val="006257ED"/>
    <w:rsid w:val="00627B12"/>
    <w:rsid w:val="00646132"/>
    <w:rsid w:val="00677FB5"/>
    <w:rsid w:val="0068575B"/>
    <w:rsid w:val="00686C57"/>
    <w:rsid w:val="00695808"/>
    <w:rsid w:val="00697F6B"/>
    <w:rsid w:val="006B46FB"/>
    <w:rsid w:val="006E21FB"/>
    <w:rsid w:val="006F109A"/>
    <w:rsid w:val="00792342"/>
    <w:rsid w:val="007B512A"/>
    <w:rsid w:val="007B571F"/>
    <w:rsid w:val="007C2097"/>
    <w:rsid w:val="007D6A07"/>
    <w:rsid w:val="008279FA"/>
    <w:rsid w:val="008626E7"/>
    <w:rsid w:val="008631E7"/>
    <w:rsid w:val="00870EE7"/>
    <w:rsid w:val="008731BA"/>
    <w:rsid w:val="008F686C"/>
    <w:rsid w:val="00901279"/>
    <w:rsid w:val="009777D9"/>
    <w:rsid w:val="009807B8"/>
    <w:rsid w:val="00991B88"/>
    <w:rsid w:val="009945AB"/>
    <w:rsid w:val="009A579D"/>
    <w:rsid w:val="009E3297"/>
    <w:rsid w:val="009F734F"/>
    <w:rsid w:val="00A246B6"/>
    <w:rsid w:val="00A3507F"/>
    <w:rsid w:val="00A47E70"/>
    <w:rsid w:val="00A7671C"/>
    <w:rsid w:val="00AA014B"/>
    <w:rsid w:val="00AD1CD8"/>
    <w:rsid w:val="00B21C68"/>
    <w:rsid w:val="00B258BB"/>
    <w:rsid w:val="00B5211D"/>
    <w:rsid w:val="00B5330A"/>
    <w:rsid w:val="00B67B97"/>
    <w:rsid w:val="00B968C8"/>
    <w:rsid w:val="00BA14D3"/>
    <w:rsid w:val="00BA3EC5"/>
    <w:rsid w:val="00BB5DFC"/>
    <w:rsid w:val="00BD279D"/>
    <w:rsid w:val="00BD6BB8"/>
    <w:rsid w:val="00C25550"/>
    <w:rsid w:val="00C6742D"/>
    <w:rsid w:val="00C903ED"/>
    <w:rsid w:val="00C92101"/>
    <w:rsid w:val="00C95985"/>
    <w:rsid w:val="00CC5026"/>
    <w:rsid w:val="00D03F9A"/>
    <w:rsid w:val="00D054DF"/>
    <w:rsid w:val="00D920A1"/>
    <w:rsid w:val="00DA346D"/>
    <w:rsid w:val="00DA6CAF"/>
    <w:rsid w:val="00DB2F45"/>
    <w:rsid w:val="00DC3F67"/>
    <w:rsid w:val="00DE34CF"/>
    <w:rsid w:val="00E34604"/>
    <w:rsid w:val="00E5554B"/>
    <w:rsid w:val="00E84453"/>
    <w:rsid w:val="00E93D84"/>
    <w:rsid w:val="00EB56C8"/>
    <w:rsid w:val="00ED3DAA"/>
    <w:rsid w:val="00EE7D7C"/>
    <w:rsid w:val="00F25D98"/>
    <w:rsid w:val="00F300FB"/>
    <w:rsid w:val="00F830FE"/>
    <w:rsid w:val="00FB6386"/>
    <w:rsid w:val="00FC5108"/>
    <w:rsid w:val="00FD48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686C57"/>
  </w:style>
  <w:style w:type="paragraph" w:customStyle="1" w:styleId="CharCharCharCharChar2">
    <w:name w:val="Char Char Char Char Char"/>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3">
    <w:name w:val="Char Char"/>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2">
    <w:name w:val="Char Char Char"/>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3">
    <w:name w:val="Char Char1"/>
    <w:rsid w:val="00686C57"/>
    <w:rPr>
      <w:lang w:val="en-GB" w:eastAsia="ja-JP" w:bidi="ar-SA"/>
    </w:rPr>
  </w:style>
  <w:style w:type="paragraph" w:customStyle="1" w:styleId="1Char2">
    <w:name w:val="(文字) (文字)1 Char (文字) (文字)"/>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2">
    <w:name w:val="Char Char1 Char Char"/>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2">
    <w:name w:val="(文字) (文字)1 Char (文字) (文字) Char (文字) (文字)1"/>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3">
    <w:name w:val="(文字) (文字)1 Char (文字) (文字) Char"/>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2">
    <w:name w:val="(文字) (文字)1 Char (文字) (文字) Char (文字) (文字)1 Char (文字) (文字) Char Char Char"/>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2">
    <w:name w:val="Char Char Char Char1"/>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2">
    <w:name w:val="Char Char2 Char Char"/>
    <w:basedOn w:val="Normal"/>
    <w:rsid w:val="00686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686C57"/>
    <w:rPr>
      <w:rFonts w:ascii="Courier New" w:hAnsi="Courier New"/>
      <w:lang w:val="nb-NO" w:eastAsia="ja-JP" w:bidi="ar-SA"/>
    </w:rPr>
  </w:style>
  <w:style w:type="paragraph" w:customStyle="1" w:styleId="CharCharCharCharCharChar2">
    <w:name w:val="Char Char Char Char Char Char"/>
    <w:semiHidden/>
    <w:rsid w:val="00686C5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4">
    <w:name w:val="(文字) (文字)"/>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2">
    <w:name w:val="Car Car"/>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2">
    <w:name w:val="Zchn Zchn1"/>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3">
    <w:name w:val="(文字) (文字)2"/>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3">
    <w:name w:val="(文字) (文字)3"/>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2">
    <w:name w:val="Zchn Zchn2"/>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3">
    <w:name w:val="(文字) (文字)4"/>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2">
    <w:name w:val="Char Char7"/>
    <w:semiHidden/>
    <w:rsid w:val="00686C57"/>
    <w:rPr>
      <w:rFonts w:ascii="Tahoma" w:hAnsi="Tahoma" w:cs="Tahoma"/>
      <w:shd w:val="clear" w:color="auto" w:fill="000080"/>
      <w:lang w:val="en-GB" w:eastAsia="en-US"/>
    </w:rPr>
  </w:style>
  <w:style w:type="character" w:customStyle="1" w:styleId="ZchnZchn52">
    <w:name w:val="Zchn Zchn5"/>
    <w:rsid w:val="00686C57"/>
    <w:rPr>
      <w:rFonts w:ascii="Courier New" w:eastAsia="Batang" w:hAnsi="Courier New"/>
      <w:lang w:val="nb-NO" w:eastAsia="en-US" w:bidi="ar-SA"/>
    </w:rPr>
  </w:style>
  <w:style w:type="character" w:customStyle="1" w:styleId="CharChar102">
    <w:name w:val="Char Char10"/>
    <w:semiHidden/>
    <w:rsid w:val="00686C57"/>
    <w:rPr>
      <w:rFonts w:ascii="Times New Roman" w:hAnsi="Times New Roman"/>
      <w:lang w:val="en-GB" w:eastAsia="en-US"/>
    </w:rPr>
  </w:style>
  <w:style w:type="character" w:customStyle="1" w:styleId="CharChar92">
    <w:name w:val="Char Char9"/>
    <w:semiHidden/>
    <w:rsid w:val="00686C57"/>
    <w:rPr>
      <w:rFonts w:ascii="Tahoma" w:hAnsi="Tahoma" w:cs="Tahoma"/>
      <w:sz w:val="16"/>
      <w:szCs w:val="16"/>
      <w:lang w:val="en-GB" w:eastAsia="en-US"/>
    </w:rPr>
  </w:style>
  <w:style w:type="character" w:customStyle="1" w:styleId="CharChar82">
    <w:name w:val="Char Char8"/>
    <w:semiHidden/>
    <w:rsid w:val="00686C57"/>
    <w:rPr>
      <w:rFonts w:ascii="Times New Roman" w:hAnsi="Times New Roman"/>
      <w:b/>
      <w:bCs/>
      <w:lang w:val="en-GB" w:eastAsia="en-US"/>
    </w:rPr>
  </w:style>
  <w:style w:type="paragraph" w:customStyle="1" w:styleId="1CharChar1Char2">
    <w:name w:val="(文字) (文字)1 Char (文字) (文字) Char (文字) (文字)1 Char (文字) (文字)"/>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686C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4">
    <w:name w:val="TOC 94"/>
    <w:basedOn w:val="TOC8"/>
    <w:rsid w:val="00686C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686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86C57"/>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686C57"/>
  </w:style>
  <w:style w:type="character" w:customStyle="1" w:styleId="CharChar292">
    <w:name w:val="Char Char29"/>
    <w:rsid w:val="00686C57"/>
    <w:rPr>
      <w:rFonts w:ascii="Arial" w:hAnsi="Arial"/>
      <w:sz w:val="36"/>
      <w:lang w:val="en-GB" w:eastAsia="en-US" w:bidi="ar-SA"/>
    </w:rPr>
  </w:style>
  <w:style w:type="character" w:customStyle="1" w:styleId="CharChar282">
    <w:name w:val="Char Char28"/>
    <w:rsid w:val="00686C57"/>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12</Pages>
  <Words>2716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2015-10-02T12:42:00Z</dcterms:created>
  <dcterms:modified xsi:type="dcterms:W3CDTF">2015-10-02T14:04:00Z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