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A41D35">
        <w:rPr>
          <w:rFonts w:ascii="Arial" w:hAnsi="Arial" w:cs="Arial"/>
          <w:sz w:val="28"/>
        </w:rPr>
        <w:t>5</w:t>
      </w:r>
      <w:r w:rsidRPr="00E00A26">
        <w:rPr>
          <w:rFonts w:ascii="Arial" w:hAnsi="Arial" w:cs="Arial"/>
          <w:sz w:val="28"/>
        </w:rPr>
        <w:tab/>
        <w:t>R4-15</w:t>
      </w:r>
      <w:r w:rsidR="00322D46">
        <w:rPr>
          <w:rFonts w:ascii="Arial" w:hAnsi="Arial" w:cs="Arial"/>
          <w:sz w:val="28"/>
        </w:rPr>
        <w:t>3</w:t>
      </w:r>
      <w:r w:rsidR="00495197">
        <w:rPr>
          <w:rFonts w:ascii="Arial" w:hAnsi="Arial" w:cs="Arial"/>
          <w:sz w:val="28"/>
        </w:rPr>
        <w:t>793</w:t>
      </w:r>
    </w:p>
    <w:p w:rsidR="002871B5" w:rsidRPr="00E00A26" w:rsidRDefault="00A41D35" w:rsidP="002871B5">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A41D35">
        <w:rPr>
          <w:rFonts w:ascii="Arial" w:hAnsi="Arial"/>
          <w:b/>
        </w:rPr>
        <w:t>0</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A41D35">
        <w:rPr>
          <w:rFonts w:ascii="Arial" w:hAnsi="Arial"/>
          <w:b/>
        </w:rPr>
        <w:t>Vodafone</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A41D35">
        <w:rPr>
          <w:rFonts w:ascii="Arial" w:hAnsi="Arial" w:cs="Arial"/>
          <w:b/>
        </w:rPr>
        <w:t>3</w:t>
      </w:r>
      <w:r w:rsidR="00210EAA" w:rsidRPr="00C06FAE">
        <w:rPr>
          <w:rFonts w:ascii="Arial" w:hAnsi="Arial" w:cs="Arial"/>
          <w:b/>
        </w:rPr>
        <w:t xml:space="preserve"> </w:t>
      </w:r>
      <w:r w:rsidR="00210EAA">
        <w:rPr>
          <w:rFonts w:ascii="Arial" w:hAnsi="Arial" w:cs="Arial"/>
          <w:b/>
        </w:rPr>
        <w:t xml:space="preserve">+ </w:t>
      </w:r>
      <w:r w:rsidR="00A41D35">
        <w:rPr>
          <w:rFonts w:ascii="Arial" w:hAnsi="Arial" w:cs="Arial"/>
          <w:b/>
        </w:rPr>
        <w:t>3</w:t>
      </w:r>
      <w:r w:rsidR="006F7C7E">
        <w:rPr>
          <w:rFonts w:ascii="Arial" w:hAnsi="Arial" w:cs="Arial"/>
          <w:b/>
        </w:rPr>
        <w:t xml:space="preserve"> +</w:t>
      </w:r>
      <w:r w:rsidR="00403D51">
        <w:rPr>
          <w:rFonts w:ascii="Arial" w:hAnsi="Arial" w:cs="Arial"/>
          <w:b/>
        </w:rPr>
        <w:t xml:space="preserve"> </w:t>
      </w:r>
      <w:r w:rsidR="00A41D35">
        <w:rPr>
          <w:rFonts w:ascii="Arial" w:hAnsi="Arial" w:cs="Arial"/>
          <w:b/>
        </w:rPr>
        <w:t>5</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070FCA" w:rsidRPr="00070FCA">
        <w:t>LTE Advanced 3 Band Carrier Aggregation (3DL/1UL) of Band 3, Band 3 and Band 5</w:t>
      </w:r>
      <w:r w:rsidR="006F7C7E">
        <w:t xml:space="preserve"> </w:t>
      </w:r>
      <w:r>
        <w:t>was approved in RAN#6</w:t>
      </w:r>
      <w:r w:rsidR="00070FCA">
        <w:t>6</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6F7C7E">
        <w:t>CA_</w:t>
      </w:r>
      <w:r w:rsidR="00070FCA">
        <w:t>3</w:t>
      </w:r>
      <w:r w:rsidR="006F7C7E">
        <w:t>C_</w:t>
      </w:r>
      <w:r w:rsidR="00070FCA">
        <w:t>5</w:t>
      </w:r>
      <w:r w:rsidR="00403D51">
        <w:t>A</w:t>
      </w:r>
      <w:r w:rsidR="00D85E70">
        <w:t xml:space="preserve">, i.e. </w:t>
      </w:r>
      <w:r w:rsidR="00EF261B">
        <w:t>3 Downlink (</w:t>
      </w:r>
      <w:r w:rsidR="00EF261B" w:rsidRPr="004A55F0">
        <w:t>DL</w:t>
      </w:r>
      <w:r w:rsidR="00EF261B">
        <w:t>)</w:t>
      </w:r>
      <w:r w:rsidR="00EF261B" w:rsidRPr="004A55F0">
        <w:t xml:space="preserve"> </w:t>
      </w:r>
      <w:r w:rsidR="00D85E70">
        <w:t xml:space="preserve">CA with two contiguous </w:t>
      </w:r>
      <w:r w:rsidR="00067011">
        <w:t>c</w:t>
      </w:r>
      <w:r w:rsidR="00D85E70">
        <w:t xml:space="preserve">omponent </w:t>
      </w:r>
      <w:r w:rsidR="00067011">
        <w:t>c</w:t>
      </w:r>
      <w:r w:rsidR="00D85E70">
        <w:t>arriers in Band</w:t>
      </w:r>
      <w:r w:rsidR="00A41D35">
        <w:t xml:space="preserve"> 3</w:t>
      </w:r>
      <w:r w:rsidR="00D85E70">
        <w:t xml:space="preserve"> and one </w:t>
      </w:r>
      <w:r w:rsidR="00067011">
        <w:t>component carrier</w:t>
      </w:r>
      <w:r w:rsidR="00D85E70">
        <w:t xml:space="preserve"> in Band</w:t>
      </w:r>
      <w:r w:rsidR="00A41D35">
        <w:t xml:space="preserve"> 5</w:t>
      </w:r>
      <w:r w:rsidR="002370F7">
        <w:t>.</w:t>
      </w:r>
    </w:p>
    <w:p w:rsidR="00F44539" w:rsidRPr="00E11E48" w:rsidRDefault="006F7C7E" w:rsidP="009A354A">
      <w:pPr>
        <w:pStyle w:val="BodyText"/>
      </w:pPr>
      <w:r>
        <w:t>In this paper, we investigate</w:t>
      </w:r>
      <w:r w:rsidRPr="0004780E">
        <w:t xml:space="preserve"> the impact</w:t>
      </w:r>
      <w:r>
        <w:t>s</w:t>
      </w:r>
      <w:r w:rsidRPr="0004780E">
        <w:t xml:space="preserve"> of </w:t>
      </w:r>
      <w:r>
        <w:t xml:space="preserve">harmonics and </w:t>
      </w:r>
      <w:proofErr w:type="spellStart"/>
      <w:r w:rsidR="002842B6">
        <w:t>I</w:t>
      </w:r>
      <w:r w:rsidR="002842B6" w:rsidRPr="0004780E">
        <w:t>nterModulation</w:t>
      </w:r>
      <w:proofErr w:type="spellEnd"/>
      <w:r w:rsidR="002842B6" w:rsidRPr="0004780E">
        <w:t xml:space="preserve"> Distortion (IMD) </w:t>
      </w:r>
      <w:r w:rsidRPr="0004780E">
        <w:t>products caused by LTE</w:t>
      </w:r>
      <w:r>
        <w:t>-</w:t>
      </w:r>
      <w:r w:rsidRPr="0004780E">
        <w:t xml:space="preserve">A </w:t>
      </w:r>
      <w:r>
        <w:t xml:space="preserve">BS </w:t>
      </w:r>
      <w:r w:rsidRPr="0004780E">
        <w:t xml:space="preserve">supporting </w:t>
      </w:r>
      <w:r w:rsidR="00C91B2D">
        <w:t>CA_</w:t>
      </w:r>
      <w:r w:rsidR="00070FCA">
        <w:t>3</w:t>
      </w:r>
      <w:r w:rsidR="00C91B2D">
        <w:t>C_</w:t>
      </w:r>
      <w:r w:rsidR="00070FCA">
        <w:t>5</w:t>
      </w:r>
      <w:r w:rsidR="00403D51">
        <w:t>A</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2842B6">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w:t>
      </w:r>
      <w:r w:rsidR="00901D7F">
        <w:rPr>
          <w:rFonts w:eastAsia="宋体"/>
          <w:lang w:eastAsia="zh-CN"/>
        </w:rPr>
        <w:t xml:space="preserve">or more </w:t>
      </w:r>
      <w:r>
        <w:rPr>
          <w:rFonts w:eastAsia="宋体"/>
          <w:lang w:eastAsia="zh-CN"/>
        </w:rPr>
        <w:t xml:space="preserve">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901D7F">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Band</w:t>
      </w:r>
      <w:r w:rsidR="00A41D35">
        <w:rPr>
          <w:rFonts w:eastAsia="宋体" w:cs="Optima"/>
          <w:szCs w:val="21"/>
          <w:lang w:eastAsia="zh-CN"/>
        </w:rPr>
        <w:t xml:space="preserve"> 3</w:t>
      </w:r>
      <w:r w:rsidR="00553ED5">
        <w:rPr>
          <w:rFonts w:eastAsia="宋体" w:cs="Optima"/>
          <w:szCs w:val="21"/>
          <w:lang w:eastAsia="zh-CN"/>
        </w:rPr>
        <w:t xml:space="preserve"> and Band</w:t>
      </w:r>
      <w:r w:rsidR="00A41D35">
        <w:rPr>
          <w:rFonts w:eastAsia="宋体" w:cs="Optima"/>
          <w:szCs w:val="21"/>
          <w:lang w:eastAsia="zh-CN"/>
        </w:rPr>
        <w:t xml:space="preserve"> 5</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2842B6">
        <w:rPr>
          <w:rFonts w:eastAsia="宋体"/>
          <w:lang w:eastAsia="zh-CN"/>
        </w:rPr>
        <w:t>3</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w:t>
      </w:r>
      <w:r w:rsidR="00A41D35">
        <w:rPr>
          <w:rFonts w:eastAsia="宋体"/>
          <w:lang w:eastAsia="zh-CN"/>
        </w:rPr>
        <w:t xml:space="preserve"> 3</w:t>
      </w:r>
      <w:r>
        <w:rPr>
          <w:rFonts w:eastAsia="宋体"/>
          <w:lang w:eastAsia="zh-CN"/>
        </w:rPr>
        <w:t xml:space="preserve"> is operating at 1</w:t>
      </w:r>
      <w:r w:rsidR="006B6ACC">
        <w:rPr>
          <w:rFonts w:eastAsia="宋体"/>
          <w:lang w:eastAsia="zh-CN"/>
        </w:rPr>
        <w:t>71</w:t>
      </w:r>
      <w:r>
        <w:rPr>
          <w:rFonts w:eastAsia="宋体"/>
          <w:lang w:eastAsia="zh-CN"/>
        </w:rPr>
        <w:t>0 – 1</w:t>
      </w:r>
      <w:r w:rsidR="006B6ACC">
        <w:rPr>
          <w:rFonts w:eastAsia="宋体"/>
          <w:lang w:eastAsia="zh-CN"/>
        </w:rPr>
        <w:t>785</w:t>
      </w:r>
      <w:r>
        <w:rPr>
          <w:rFonts w:eastAsia="宋体"/>
          <w:lang w:eastAsia="zh-CN"/>
        </w:rPr>
        <w:t xml:space="preserve"> MHz for UL and 1</w:t>
      </w:r>
      <w:r w:rsidR="006B6ACC">
        <w:rPr>
          <w:rFonts w:eastAsia="宋体"/>
          <w:lang w:eastAsia="zh-CN"/>
        </w:rPr>
        <w:t>8</w:t>
      </w:r>
      <w:r>
        <w:rPr>
          <w:rFonts w:eastAsia="宋体"/>
          <w:lang w:eastAsia="zh-CN"/>
        </w:rPr>
        <w:t>0</w:t>
      </w:r>
      <w:r w:rsidR="006B6ACC">
        <w:rPr>
          <w:rFonts w:eastAsia="宋体"/>
          <w:lang w:eastAsia="zh-CN"/>
        </w:rPr>
        <w:t>5</w:t>
      </w:r>
      <w:r>
        <w:rPr>
          <w:rFonts w:eastAsia="宋体"/>
          <w:lang w:eastAsia="zh-CN"/>
        </w:rPr>
        <w:t xml:space="preserve"> – 1</w:t>
      </w:r>
      <w:r w:rsidR="006B6ACC">
        <w:rPr>
          <w:rFonts w:eastAsia="宋体"/>
          <w:lang w:eastAsia="zh-CN"/>
        </w:rPr>
        <w:t>88</w:t>
      </w:r>
      <w:r w:rsidR="00553ED5">
        <w:rPr>
          <w:rFonts w:eastAsia="宋体"/>
          <w:lang w:eastAsia="zh-CN"/>
        </w:rPr>
        <w:t>0</w:t>
      </w:r>
      <w:r>
        <w:rPr>
          <w:rFonts w:eastAsia="宋体"/>
          <w:lang w:eastAsia="zh-CN"/>
        </w:rPr>
        <w:t xml:space="preserve"> MHz for DL, and Band</w:t>
      </w:r>
      <w:r w:rsidR="00A41D35">
        <w:rPr>
          <w:rFonts w:eastAsia="宋体"/>
          <w:lang w:eastAsia="zh-CN"/>
        </w:rPr>
        <w:t xml:space="preserve"> 5</w:t>
      </w:r>
      <w:r>
        <w:rPr>
          <w:rFonts w:eastAsia="宋体"/>
          <w:lang w:eastAsia="zh-CN"/>
        </w:rPr>
        <w:t xml:space="preserve"> is operating at </w:t>
      </w:r>
      <w:r w:rsidR="006B6ACC">
        <w:rPr>
          <w:rFonts w:eastAsia="宋体"/>
          <w:lang w:eastAsia="zh-CN"/>
        </w:rPr>
        <w:t>825</w:t>
      </w:r>
      <w:r>
        <w:rPr>
          <w:rFonts w:eastAsia="宋体"/>
          <w:lang w:eastAsia="zh-CN"/>
        </w:rPr>
        <w:t xml:space="preserve"> – </w:t>
      </w:r>
      <w:r w:rsidR="006B6ACC">
        <w:rPr>
          <w:rFonts w:eastAsia="宋体"/>
          <w:lang w:eastAsia="zh-CN"/>
        </w:rPr>
        <w:t>849</w:t>
      </w:r>
      <w:r>
        <w:rPr>
          <w:rFonts w:eastAsia="宋体"/>
          <w:lang w:eastAsia="zh-CN"/>
        </w:rPr>
        <w:t xml:space="preserve"> MHz for UL and </w:t>
      </w:r>
      <w:r w:rsidR="006B6ACC">
        <w:rPr>
          <w:rFonts w:eastAsia="宋体"/>
          <w:lang w:eastAsia="zh-CN"/>
        </w:rPr>
        <w:t>869</w:t>
      </w:r>
      <w:r>
        <w:rPr>
          <w:rFonts w:eastAsia="宋体"/>
          <w:lang w:eastAsia="zh-CN"/>
        </w:rPr>
        <w:t xml:space="preserve"> – </w:t>
      </w:r>
      <w:r w:rsidR="006B6ACC">
        <w:rPr>
          <w:rFonts w:eastAsia="宋体"/>
          <w:lang w:eastAsia="zh-CN"/>
        </w:rPr>
        <w:t>894</w:t>
      </w:r>
      <w:r>
        <w:rPr>
          <w:rFonts w:eastAsia="宋体"/>
          <w:lang w:eastAsia="zh-CN"/>
        </w:rPr>
        <w:t xml:space="preserve"> MHz for DL. </w:t>
      </w:r>
      <w:r w:rsidR="00553ED5">
        <w:rPr>
          <w:rFonts w:eastAsia="宋体"/>
          <w:lang w:eastAsia="zh-CN"/>
        </w:rPr>
        <w:t>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7F4E53">
        <w:t>CA_</w:t>
      </w:r>
      <w:r w:rsidR="006B6ACC">
        <w:t>3</w:t>
      </w:r>
      <w:r w:rsidR="007F4E53">
        <w:t>C_</w:t>
      </w:r>
      <w:r w:rsidR="006B6ACC">
        <w:t>5</w:t>
      </w:r>
      <w:r w:rsidR="00403D51">
        <w:t>A</w:t>
      </w:r>
      <w:r w:rsidR="007F4E53">
        <w:rPr>
          <w:rFonts w:eastAsia="宋体"/>
          <w:lang w:eastAsia="zh-CN"/>
        </w:rPr>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5C02A9">
        <w:t>CA_</w:t>
      </w:r>
      <w:r w:rsidR="006B6ACC">
        <w:t>3</w:t>
      </w:r>
      <w:r w:rsidR="005C02A9">
        <w:t>C_</w:t>
      </w:r>
      <w:r w:rsidR="006B6ACC">
        <w:t>5</w:t>
      </w:r>
      <w:r w:rsidR="00403D51">
        <w:t>A</w:t>
      </w:r>
      <w:r w:rsidR="005C02A9">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A56AC" w:rsidRPr="00550923" w:rsidRDefault="002842B6" w:rsidP="003C4E7B">
            <w:pPr>
              <w:rPr>
                <w:rFonts w:ascii="Calibri" w:hAnsi="Calibri" w:cs="Calibri"/>
                <w:color w:val="000000"/>
                <w:sz w:val="22"/>
                <w:szCs w:val="22"/>
              </w:rPr>
            </w:pPr>
            <w:r>
              <w:rPr>
                <w:rFonts w:ascii="Calibri" w:hAnsi="Calibri" w:cs="Calibri"/>
                <w:color w:val="000000"/>
                <w:sz w:val="22"/>
                <w:szCs w:val="22"/>
              </w:rPr>
              <w:t>869</w:t>
            </w:r>
          </w:p>
        </w:tc>
        <w:tc>
          <w:tcPr>
            <w:tcW w:w="1872" w:type="dxa"/>
            <w:shd w:val="clear" w:color="auto" w:fill="auto"/>
            <w:noWrap/>
          </w:tcPr>
          <w:p w:rsidR="000A56AC" w:rsidRPr="00550923" w:rsidRDefault="002842B6" w:rsidP="002842B6">
            <w:pPr>
              <w:rPr>
                <w:rFonts w:ascii="Calibri" w:hAnsi="Calibri" w:cs="Calibri"/>
                <w:color w:val="000000"/>
                <w:sz w:val="22"/>
                <w:szCs w:val="22"/>
              </w:rPr>
            </w:pPr>
            <w:r>
              <w:rPr>
                <w:rFonts w:ascii="Calibri" w:hAnsi="Calibri" w:cs="Calibri"/>
                <w:color w:val="000000"/>
                <w:sz w:val="22"/>
                <w:szCs w:val="22"/>
              </w:rPr>
              <w:t>894</w:t>
            </w:r>
          </w:p>
        </w:tc>
        <w:tc>
          <w:tcPr>
            <w:tcW w:w="1872" w:type="dxa"/>
            <w:shd w:val="clear" w:color="auto" w:fill="auto"/>
            <w:noWrap/>
          </w:tcPr>
          <w:p w:rsidR="000A56AC" w:rsidRPr="00550923" w:rsidRDefault="002842B6" w:rsidP="002842B6">
            <w:pPr>
              <w:rPr>
                <w:rFonts w:ascii="Calibri" w:hAnsi="Calibri" w:cs="Calibri"/>
                <w:color w:val="000000"/>
                <w:sz w:val="22"/>
                <w:szCs w:val="22"/>
              </w:rPr>
            </w:pPr>
            <w:r>
              <w:rPr>
                <w:rFonts w:ascii="Calibri" w:hAnsi="Calibri" w:cs="Calibri"/>
                <w:color w:val="000000"/>
                <w:sz w:val="22"/>
                <w:szCs w:val="22"/>
              </w:rPr>
              <w:t>180</w:t>
            </w:r>
            <w:r w:rsidR="000A56AC">
              <w:rPr>
                <w:rFonts w:ascii="Calibri" w:hAnsi="Calibri" w:cs="Calibri"/>
                <w:color w:val="000000"/>
                <w:sz w:val="22"/>
                <w:szCs w:val="22"/>
              </w:rPr>
              <w:t>5</w:t>
            </w:r>
          </w:p>
        </w:tc>
        <w:tc>
          <w:tcPr>
            <w:tcW w:w="1922" w:type="dxa"/>
            <w:shd w:val="clear" w:color="auto" w:fill="auto"/>
            <w:noWrap/>
          </w:tcPr>
          <w:p w:rsidR="000A56AC" w:rsidRPr="00550923" w:rsidRDefault="002842B6" w:rsidP="002842B6">
            <w:pPr>
              <w:rPr>
                <w:rFonts w:ascii="Calibri" w:hAnsi="Calibri" w:cs="Calibri"/>
                <w:color w:val="000000"/>
                <w:sz w:val="22"/>
                <w:szCs w:val="22"/>
              </w:rPr>
            </w:pPr>
            <w:r>
              <w:rPr>
                <w:rFonts w:ascii="Calibri" w:hAnsi="Calibri" w:cs="Calibri"/>
                <w:color w:val="000000"/>
                <w:sz w:val="22"/>
                <w:szCs w:val="22"/>
              </w:rPr>
              <w:t>188</w:t>
            </w:r>
            <w:r w:rsidR="000A56AC">
              <w:rPr>
                <w:rFonts w:ascii="Calibri" w:hAnsi="Calibri" w:cs="Calibri"/>
                <w:color w:val="000000"/>
                <w:sz w:val="22"/>
                <w:szCs w:val="22"/>
              </w:rPr>
              <w:t>0</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2842B6" w:rsidP="002842B6">
            <w:pPr>
              <w:rPr>
                <w:rFonts w:eastAsia="宋体" w:cs="Optima"/>
                <w:szCs w:val="21"/>
                <w:lang w:eastAsia="zh-CN"/>
              </w:rPr>
            </w:pPr>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-low</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w:t>
            </w:r>
          </w:p>
        </w:tc>
        <w:tc>
          <w:tcPr>
            <w:tcW w:w="1872" w:type="dxa"/>
            <w:shd w:val="clear" w:color="auto" w:fill="auto"/>
            <w:noWrap/>
          </w:tcPr>
          <w:p w:rsidR="000A56AC" w:rsidRPr="00550923" w:rsidRDefault="002842B6" w:rsidP="002842B6">
            <w:pPr>
              <w:rPr>
                <w:rFonts w:eastAsia="宋体" w:cs="Optima"/>
                <w:szCs w:val="21"/>
                <w:lang w:eastAsia="zh-CN"/>
              </w:rPr>
            </w:pPr>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-high</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A56AC" w:rsidRPr="00550923" w:rsidRDefault="000A56AC" w:rsidP="000A56AC">
            <w:pPr>
              <w:rPr>
                <w:rFonts w:eastAsia="宋体" w:cs="Optima"/>
                <w:szCs w:val="21"/>
                <w:lang w:eastAsia="zh-CN"/>
              </w:rPr>
            </w:pPr>
            <w:r w:rsidRPr="00550923">
              <w:rPr>
                <w:rFonts w:eastAsia="宋体" w:cs="Optima"/>
                <w:szCs w:val="21"/>
                <w:lang w:eastAsia="zh-CN"/>
              </w:rPr>
              <w:t>(2*f2-high – f1-low)</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0A56AC" w:rsidP="002842B6">
            <w:pPr>
              <w:rPr>
                <w:rFonts w:ascii="Calibri" w:hAnsi="Calibri" w:cs="Calibri"/>
                <w:color w:val="000000"/>
                <w:sz w:val="22"/>
                <w:szCs w:val="22"/>
              </w:rPr>
            </w:pPr>
            <w:r w:rsidRPr="00550923">
              <w:rPr>
                <w:rFonts w:ascii="Calibri" w:hAnsi="Calibri" w:cs="Calibri"/>
                <w:color w:val="000000"/>
                <w:sz w:val="22"/>
                <w:szCs w:val="22"/>
              </w:rPr>
              <w:t>1</w:t>
            </w:r>
            <w:r w:rsidR="002842B6">
              <w:rPr>
                <w:rFonts w:ascii="Calibri" w:hAnsi="Calibri" w:cs="Calibri"/>
                <w:color w:val="000000"/>
                <w:sz w:val="22"/>
                <w:szCs w:val="22"/>
              </w:rPr>
              <w:t>7</w:t>
            </w:r>
          </w:p>
        </w:tc>
        <w:tc>
          <w:tcPr>
            <w:tcW w:w="1872" w:type="dxa"/>
            <w:shd w:val="clear" w:color="auto" w:fill="auto"/>
            <w:noWrap/>
            <w:vAlign w:val="bottom"/>
          </w:tcPr>
          <w:p w:rsidR="000A56AC" w:rsidRPr="00550923" w:rsidRDefault="000A56AC" w:rsidP="002842B6">
            <w:pPr>
              <w:rPr>
                <w:rFonts w:ascii="Calibri" w:hAnsi="Calibri" w:cs="Calibri"/>
                <w:color w:val="000000"/>
                <w:sz w:val="22"/>
                <w:szCs w:val="22"/>
              </w:rPr>
            </w:pPr>
            <w:r>
              <w:rPr>
                <w:rFonts w:ascii="Calibri" w:hAnsi="Calibri" w:cs="Calibri"/>
                <w:color w:val="000000"/>
                <w:sz w:val="22"/>
                <w:szCs w:val="22"/>
              </w:rPr>
              <w:t>1</w:t>
            </w:r>
            <w:r w:rsidR="002842B6">
              <w:rPr>
                <w:rFonts w:ascii="Calibri" w:hAnsi="Calibri" w:cs="Calibri"/>
                <w:color w:val="000000"/>
                <w:sz w:val="22"/>
                <w:szCs w:val="22"/>
              </w:rPr>
              <w:t>42</w:t>
            </w:r>
          </w:p>
        </w:tc>
        <w:tc>
          <w:tcPr>
            <w:tcW w:w="1872" w:type="dxa"/>
            <w:shd w:val="clear" w:color="auto" w:fill="auto"/>
            <w:noWrap/>
            <w:vAlign w:val="bottom"/>
          </w:tcPr>
          <w:p w:rsidR="000A56AC" w:rsidRPr="00550923" w:rsidRDefault="000A56AC" w:rsidP="002842B6">
            <w:pPr>
              <w:rPr>
                <w:rFonts w:ascii="Calibri" w:hAnsi="Calibri" w:cs="Calibri"/>
                <w:color w:val="000000"/>
                <w:sz w:val="22"/>
                <w:szCs w:val="22"/>
              </w:rPr>
            </w:pPr>
            <w:r w:rsidRPr="00550923">
              <w:rPr>
                <w:rFonts w:ascii="Calibri" w:hAnsi="Calibri" w:cs="Calibri"/>
                <w:color w:val="000000"/>
                <w:sz w:val="22"/>
                <w:szCs w:val="22"/>
              </w:rPr>
              <w:t>2</w:t>
            </w:r>
            <w:r>
              <w:rPr>
                <w:rFonts w:ascii="Calibri" w:hAnsi="Calibri" w:cs="Calibri"/>
                <w:color w:val="000000"/>
                <w:sz w:val="22"/>
                <w:szCs w:val="22"/>
              </w:rPr>
              <w:t>71</w:t>
            </w:r>
            <w:r w:rsidR="002842B6">
              <w:rPr>
                <w:rFonts w:ascii="Calibri" w:hAnsi="Calibri" w:cs="Calibri"/>
                <w:color w:val="000000"/>
                <w:sz w:val="22"/>
                <w:szCs w:val="22"/>
              </w:rPr>
              <w:t>6</w:t>
            </w:r>
          </w:p>
        </w:tc>
        <w:tc>
          <w:tcPr>
            <w:tcW w:w="1922" w:type="dxa"/>
            <w:shd w:val="clear" w:color="auto" w:fill="auto"/>
            <w:noWrap/>
            <w:vAlign w:val="bottom"/>
          </w:tcPr>
          <w:p w:rsidR="000A56AC" w:rsidRPr="00550923" w:rsidRDefault="000A56AC" w:rsidP="002842B6">
            <w:pPr>
              <w:rPr>
                <w:rFonts w:ascii="Calibri" w:hAnsi="Calibri" w:cs="Calibri"/>
                <w:color w:val="000000"/>
                <w:sz w:val="22"/>
                <w:szCs w:val="22"/>
              </w:rPr>
            </w:pPr>
            <w:r>
              <w:rPr>
                <w:rFonts w:ascii="Calibri" w:hAnsi="Calibri" w:cs="Calibri"/>
                <w:color w:val="000000"/>
                <w:sz w:val="22"/>
                <w:szCs w:val="22"/>
              </w:rPr>
              <w:t>2</w:t>
            </w:r>
            <w:r w:rsidR="002842B6">
              <w:rPr>
                <w:rFonts w:ascii="Calibri" w:hAnsi="Calibri" w:cs="Calibri"/>
                <w:color w:val="000000"/>
                <w:sz w:val="22"/>
                <w:szCs w:val="22"/>
              </w:rPr>
              <w:t>891</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A56AC" w:rsidRPr="00550923" w:rsidRDefault="000A56AC" w:rsidP="00D9707C">
            <w:pPr>
              <w:rPr>
                <w:rFonts w:eastAsia="宋体"/>
                <w:szCs w:val="21"/>
                <w:lang w:eastAsia="zh-CN"/>
              </w:rPr>
            </w:pPr>
            <w:r w:rsidRPr="00550923">
              <w:rPr>
                <w:rFonts w:eastAsia="宋体"/>
                <w:szCs w:val="21"/>
                <w:lang w:eastAsia="zh-CN"/>
              </w:rPr>
              <w:t>(2*f2-high + f1-high)</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3543</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3668</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4479</w:t>
            </w:r>
          </w:p>
        </w:tc>
        <w:tc>
          <w:tcPr>
            <w:tcW w:w="192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4654</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(f2-high + f1-high – f1-low)</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2842B6" w:rsidP="00D9707C">
            <w:pPr>
              <w:rPr>
                <w:rFonts w:ascii="Calibri" w:hAnsi="Calibri" w:cs="Calibri"/>
                <w:color w:val="000000"/>
                <w:sz w:val="22"/>
                <w:szCs w:val="22"/>
              </w:rPr>
            </w:pPr>
            <w:r>
              <w:rPr>
                <w:rFonts w:ascii="Calibri" w:hAnsi="Calibri" w:cs="Calibri"/>
                <w:color w:val="000000"/>
                <w:sz w:val="22"/>
                <w:szCs w:val="22"/>
              </w:rPr>
              <w:t>794</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969</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178</w:t>
            </w:r>
            <w:r w:rsidR="000A56AC">
              <w:rPr>
                <w:rFonts w:ascii="Calibri" w:hAnsi="Calibri" w:cs="Calibri"/>
                <w:color w:val="000000"/>
                <w:sz w:val="22"/>
                <w:szCs w:val="22"/>
              </w:rPr>
              <w:t>0</w:t>
            </w:r>
          </w:p>
        </w:tc>
        <w:tc>
          <w:tcPr>
            <w:tcW w:w="1922" w:type="dxa"/>
            <w:shd w:val="clear" w:color="auto" w:fill="auto"/>
            <w:noWrap/>
            <w:vAlign w:val="bottom"/>
          </w:tcPr>
          <w:p w:rsidR="000A56AC" w:rsidRPr="00550923" w:rsidRDefault="002842B6" w:rsidP="000A56AC">
            <w:pPr>
              <w:rPr>
                <w:rFonts w:ascii="Calibri" w:hAnsi="Calibri" w:cs="Calibri"/>
                <w:color w:val="000000"/>
                <w:sz w:val="22"/>
                <w:szCs w:val="22"/>
              </w:rPr>
            </w:pPr>
            <w:r>
              <w:rPr>
                <w:rFonts w:ascii="Calibri" w:hAnsi="Calibri" w:cs="Calibri"/>
                <w:color w:val="000000"/>
                <w:sz w:val="22"/>
                <w:szCs w:val="22"/>
              </w:rPr>
              <w:t>1905</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872" w:type="dxa"/>
            <w:shd w:val="clear" w:color="auto" w:fill="auto"/>
            <w:noWrap/>
          </w:tcPr>
          <w:p w:rsidR="000A56AC" w:rsidRPr="00550923" w:rsidRDefault="000A56AC" w:rsidP="00D9707C">
            <w:pPr>
              <w:rPr>
                <w:rFonts w:eastAsia="宋体" w:cs="Optima"/>
                <w:szCs w:val="21"/>
                <w:lang w:eastAsia="zh-CN"/>
              </w:rPr>
            </w:pPr>
          </w:p>
        </w:tc>
        <w:tc>
          <w:tcPr>
            <w:tcW w:w="1922" w:type="dxa"/>
            <w:shd w:val="clear" w:color="auto" w:fill="auto"/>
            <w:noWrap/>
          </w:tcPr>
          <w:p w:rsidR="000A56AC" w:rsidRPr="00550923" w:rsidRDefault="000A56AC" w:rsidP="00D9707C">
            <w:pPr>
              <w:rPr>
                <w:rFonts w:eastAsia="宋体" w:cs="Optima"/>
                <w:szCs w:val="21"/>
                <w:lang w:eastAsia="zh-CN"/>
              </w:rPr>
            </w:pP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A56AC" w:rsidRPr="00550923" w:rsidTr="00D9707C">
        <w:trPr>
          <w:trHeight w:val="255"/>
          <w:jc w:val="center"/>
        </w:trPr>
        <w:tc>
          <w:tcPr>
            <w:tcW w:w="3279" w:type="dxa"/>
            <w:shd w:val="clear" w:color="auto" w:fill="auto"/>
            <w:noWrap/>
          </w:tcPr>
          <w:p w:rsidR="000A56AC" w:rsidRPr="00550923" w:rsidRDefault="000A56AC"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829</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934</w:t>
            </w:r>
          </w:p>
        </w:tc>
        <w:tc>
          <w:tcPr>
            <w:tcW w:w="1872" w:type="dxa"/>
            <w:shd w:val="clear" w:color="auto" w:fill="auto"/>
            <w:noWrap/>
            <w:vAlign w:val="bottom"/>
          </w:tcPr>
          <w:p w:rsidR="000A56AC" w:rsidRPr="00550923" w:rsidRDefault="002842B6" w:rsidP="00B15CD6">
            <w:pPr>
              <w:rPr>
                <w:rFonts w:ascii="Calibri" w:hAnsi="Calibri" w:cs="Calibri"/>
                <w:color w:val="000000"/>
                <w:sz w:val="22"/>
                <w:szCs w:val="22"/>
              </w:rPr>
            </w:pPr>
            <w:r>
              <w:rPr>
                <w:rFonts w:ascii="Calibri" w:hAnsi="Calibri" w:cs="Calibri"/>
                <w:color w:val="000000"/>
                <w:sz w:val="22"/>
                <w:szCs w:val="22"/>
              </w:rPr>
              <w:t>1795</w:t>
            </w:r>
          </w:p>
        </w:tc>
        <w:tc>
          <w:tcPr>
            <w:tcW w:w="1922" w:type="dxa"/>
            <w:shd w:val="clear" w:color="auto" w:fill="auto"/>
            <w:noWrap/>
            <w:vAlign w:val="bottom"/>
          </w:tcPr>
          <w:p w:rsidR="000A56AC" w:rsidRPr="00550923" w:rsidRDefault="002842B6" w:rsidP="000A56AC">
            <w:pPr>
              <w:rPr>
                <w:rFonts w:ascii="Calibri" w:hAnsi="Calibri" w:cs="Calibri"/>
                <w:color w:val="000000"/>
                <w:sz w:val="22"/>
                <w:szCs w:val="22"/>
              </w:rPr>
            </w:pPr>
            <w:r>
              <w:rPr>
                <w:rFonts w:ascii="Calibri" w:hAnsi="Calibri" w:cs="Calibri"/>
                <w:color w:val="000000"/>
                <w:sz w:val="22"/>
                <w:szCs w:val="22"/>
              </w:rPr>
              <w:t>189</w:t>
            </w:r>
            <w:r w:rsidR="000A56AC"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644744" w:rsidRDefault="005C02A9" w:rsidP="005C02A9">
      <w:pPr>
        <w:pStyle w:val="BodyText"/>
      </w:pPr>
      <w:r>
        <w:rPr>
          <w:rFonts w:eastAsia="宋体" w:cs="Optima"/>
          <w:szCs w:val="21"/>
          <w:lang w:eastAsia="zh-CN"/>
        </w:rPr>
        <w:t xml:space="preserve">It can be seen from Table 2 that </w:t>
      </w:r>
      <w:r w:rsidR="00DC6BFC" w:rsidRPr="00DA6784">
        <w:rPr>
          <w:lang w:val="en-US"/>
        </w:rPr>
        <w:t>the 2</w:t>
      </w:r>
      <w:r w:rsidR="00DC6BFC" w:rsidRPr="00DA6784">
        <w:rPr>
          <w:vertAlign w:val="superscript"/>
          <w:lang w:val="en-US"/>
        </w:rPr>
        <w:t>nd</w:t>
      </w:r>
      <w:r w:rsidR="00DC6BFC" w:rsidRPr="00DA6784">
        <w:rPr>
          <w:lang w:val="en-US"/>
        </w:rPr>
        <w:t xml:space="preserve"> harmonics of BS transmitting in Band 3 and Band 5 may fall into the BS receive band of Bands 3, 4, 9, 10 and 43, and the 3</w:t>
      </w:r>
      <w:r w:rsidR="00DC6BFC" w:rsidRPr="00DA6784">
        <w:rPr>
          <w:vertAlign w:val="superscript"/>
          <w:lang w:val="en-US"/>
        </w:rPr>
        <w:t>rd</w:t>
      </w:r>
      <w:r w:rsidR="00DC6BFC" w:rsidRPr="00DA6784">
        <w:rPr>
          <w:lang w:val="en-US"/>
        </w:rPr>
        <w:t xml:space="preserve"> harmonics of BS transmitting in Band 5 may fall into the BS receive band of Bands 38 and 41, while the 2</w:t>
      </w:r>
      <w:r w:rsidR="00DC6BFC" w:rsidRPr="00DA6784">
        <w:rPr>
          <w:vertAlign w:val="superscript"/>
          <w:lang w:val="en-US"/>
        </w:rPr>
        <w:t>nd</w:t>
      </w:r>
      <w:r w:rsidR="00DC6BFC" w:rsidRPr="00DA6784">
        <w:rPr>
          <w:lang w:val="en-US"/>
        </w:rPr>
        <w:t xml:space="preserve"> IMD products of BS supporting </w:t>
      </w:r>
      <w:r w:rsidR="00DC6BFC">
        <w:t>CA_3C_5A</w:t>
      </w:r>
      <w:r w:rsidR="00DC6BFC" w:rsidRPr="00DA6784">
        <w:rPr>
          <w:lang w:val="en-US"/>
        </w:rPr>
        <w:t xml:space="preserve"> may fall into the BS receive band of Bands 8 and 41, and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w:t>
      </w:r>
      <w:r w:rsidR="00DC6BFC" w:rsidRPr="00DA6784">
        <w:rPr>
          <w:lang w:val="en-US"/>
        </w:rPr>
        <w:t xml:space="preserve">may fall into the BS receive band of Bands 2, 3, 5, 6, 8, 9, 14, 18, 19, 20, 25, 26, 27, 33, 35, 39, 42, 43 and 44. Note that the calculation in </w:t>
      </w:r>
      <w:r w:rsidR="00DC6BFC">
        <w:rPr>
          <w:lang w:val="en-US"/>
        </w:rPr>
        <w:t>T</w:t>
      </w:r>
      <w:r w:rsidR="00DC6BFC" w:rsidRPr="00DA6784">
        <w:rPr>
          <w:lang w:val="en-US"/>
        </w:rPr>
        <w:t xml:space="preserve">able </w:t>
      </w:r>
      <w:r w:rsidR="00DC6BFC">
        <w:rPr>
          <w:lang w:val="en-US"/>
        </w:rPr>
        <w:t>2</w:t>
      </w:r>
      <w:r w:rsidR="00DC6BFC" w:rsidRPr="00DA6784">
        <w:rPr>
          <w:lang w:val="en-US"/>
        </w:rPr>
        <w:t xml:space="preserve"> (except the last row) assumes the BS is transmitting with the whole 75 MHz DL frequency of Band 3 and the whole 25 MHz DL frequency of Band 5. If the BS is only transmitting an up to </w:t>
      </w:r>
      <w:r w:rsidR="00DC6BFC">
        <w:rPr>
          <w:lang w:val="en-US"/>
        </w:rPr>
        <w:t>4</w:t>
      </w:r>
      <w:r w:rsidR="00DC6BFC" w:rsidRPr="00DA6784">
        <w:rPr>
          <w:lang w:val="en-US"/>
        </w:rPr>
        <w:t>0 MHz DL in Band 3 and an up to 10 MHz DL in Band 5 as stated in the WIDS, then the 3</w:t>
      </w:r>
      <w:r w:rsidR="00DC6BFC" w:rsidRPr="00DA6784">
        <w:rPr>
          <w:vertAlign w:val="superscript"/>
          <w:lang w:val="en-US"/>
        </w:rPr>
        <w:t>rd</w:t>
      </w:r>
      <w:r w:rsidR="00DC6BFC" w:rsidRPr="00DA6784">
        <w:rPr>
          <w:lang w:val="en-US"/>
        </w:rPr>
        <w:t xml:space="preserve"> IMD products will not fall into the BS receive band of Band 3, 9, 14, </w:t>
      </w:r>
      <w:r w:rsidR="00DC6BFC">
        <w:rPr>
          <w:lang w:val="en-US"/>
        </w:rPr>
        <w:t>27, 33</w:t>
      </w:r>
      <w:r w:rsidR="00DC6BFC" w:rsidRPr="00DA6784">
        <w:rPr>
          <w:lang w:val="en-US"/>
        </w:rPr>
        <w:t xml:space="preserve"> or 44</w:t>
      </w:r>
      <w:r>
        <w:t>.</w:t>
      </w:r>
    </w:p>
    <w:p w:rsidR="00EF261B" w:rsidRDefault="00055B62" w:rsidP="005C02A9">
      <w:pPr>
        <w:pStyle w:val="BodyText"/>
        <w:rPr>
          <w:rFonts w:eastAsia="宋体"/>
          <w:lang w:eastAsia="zh-CN"/>
        </w:rPr>
      </w:pPr>
      <w:r>
        <w:t xml:space="preserve">With the frequency separation of </w:t>
      </w:r>
      <w:r w:rsidR="003C4E7B">
        <w:t>20</w:t>
      </w:r>
      <w:r>
        <w:t xml:space="preserve"> MHz between the Band</w:t>
      </w:r>
      <w:r w:rsidR="00A41D35">
        <w:t xml:space="preserve"> 5</w:t>
      </w:r>
      <w:r>
        <w:t xml:space="preserve"> DL and UL, </w:t>
      </w:r>
      <w:r w:rsidR="00EF261B">
        <w:t>the 3</w:t>
      </w:r>
      <w:r w:rsidR="00EF261B" w:rsidRPr="00316858">
        <w:rPr>
          <w:vertAlign w:val="superscript"/>
        </w:rPr>
        <w:t>rd</w:t>
      </w:r>
      <w:r w:rsidR="00EF261B">
        <w:t xml:space="preserve"> </w:t>
      </w:r>
      <w:r w:rsidR="00EF261B">
        <w:rPr>
          <w:rFonts w:eastAsia="宋体" w:cs="Optima"/>
          <w:szCs w:val="21"/>
          <w:lang w:eastAsia="zh-CN"/>
        </w:rPr>
        <w:t xml:space="preserve">IMD products </w:t>
      </w:r>
      <w:r w:rsidR="00EF261B">
        <w:t xml:space="preserve">may only fall into the BS receive band of certain frequency range within </w:t>
      </w:r>
      <w:r w:rsidR="0091289F">
        <w:rPr>
          <w:rFonts w:eastAsia="宋体" w:cs="Optima"/>
          <w:szCs w:val="21"/>
          <w:lang w:eastAsia="zh-CN"/>
        </w:rPr>
        <w:t>Band</w:t>
      </w:r>
      <w:r w:rsidR="00A41D35">
        <w:rPr>
          <w:rFonts w:eastAsia="宋体" w:cs="Optima"/>
          <w:szCs w:val="21"/>
          <w:lang w:eastAsia="zh-CN"/>
        </w:rPr>
        <w:t xml:space="preserve"> 5</w:t>
      </w:r>
      <w:r w:rsidR="00EF261B">
        <w:rPr>
          <w:rFonts w:eastAsia="宋体" w:cs="Optima"/>
          <w:szCs w:val="21"/>
          <w:lang w:eastAsia="zh-CN"/>
        </w:rPr>
        <w:t xml:space="preserve"> under the transmit configurations shown in Table 3 below</w:t>
      </w:r>
      <w:r w:rsidR="00EF261B" w:rsidRPr="00DB6864">
        <w:t>.</w:t>
      </w:r>
    </w:p>
    <w:p w:rsidR="00077277" w:rsidRPr="00DD5BBB" w:rsidRDefault="00077277" w:rsidP="00077277">
      <w:pPr>
        <w:pStyle w:val="TH"/>
      </w:pPr>
      <w:r w:rsidRPr="00DD5BBB">
        <w:t xml:space="preserve">Table </w:t>
      </w:r>
      <w:r>
        <w:t>3:</w:t>
      </w:r>
      <w:r w:rsidRPr="00DD5BBB">
        <w:t xml:space="preserve"> </w:t>
      </w:r>
      <w:r w:rsidR="00CF4AD0">
        <w:t>CA_</w:t>
      </w:r>
      <w:r w:rsidR="003C4E7B">
        <w:t>3</w:t>
      </w:r>
      <w:r w:rsidR="00CF4AD0">
        <w:t>C_</w:t>
      </w:r>
      <w:r w:rsidR="003C4E7B">
        <w:t>5</w:t>
      </w:r>
      <w:r w:rsidR="00403D51">
        <w:t>A</w:t>
      </w:r>
      <w:r>
        <w:t xml:space="preserve"> BS </w:t>
      </w:r>
      <w:proofErr w:type="gramStart"/>
      <w:r>
        <w:t>transmit</w:t>
      </w:r>
      <w:proofErr w:type="gramEnd"/>
      <w:r>
        <w:t xml:space="preserve"> configurations with 3</w:t>
      </w:r>
      <w:r w:rsidRPr="001C22FF">
        <w:rPr>
          <w:vertAlign w:val="superscript"/>
        </w:rPr>
        <w:t>rd</w:t>
      </w:r>
      <w:r w:rsidR="0091289F">
        <w:t xml:space="preserve"> IMD within Band</w:t>
      </w:r>
      <w:r w:rsidR="00A41D35">
        <w:t xml:space="preserve"> 5</w:t>
      </w:r>
      <w:r>
        <w:t xml:space="preserve">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077277" w:rsidRPr="00D57C5A" w:rsidTr="00553ED5">
        <w:tc>
          <w:tcPr>
            <w:tcW w:w="0" w:type="auto"/>
          </w:tcPr>
          <w:p w:rsidR="00077277" w:rsidRPr="00D57C5A" w:rsidRDefault="00077277" w:rsidP="00055B62">
            <w:pPr>
              <w:pStyle w:val="BodyText"/>
              <w:rPr>
                <w:rFonts w:eastAsia="宋体"/>
                <w:lang w:eastAsia="zh-CN"/>
              </w:rPr>
            </w:pPr>
            <w:r w:rsidRPr="00D57C5A">
              <w:rPr>
                <w:rFonts w:eastAsia="宋体"/>
                <w:lang w:eastAsia="zh-CN"/>
              </w:rPr>
              <w:t>Band</w:t>
            </w:r>
            <w:r w:rsidR="00A41D35">
              <w:rPr>
                <w:rFonts w:eastAsia="宋体"/>
                <w:lang w:eastAsia="zh-CN"/>
              </w:rPr>
              <w:t xml:space="preserve"> 5</w:t>
            </w:r>
            <w:r w:rsidRPr="00D57C5A">
              <w:rPr>
                <w:rFonts w:eastAsia="宋体"/>
                <w:lang w:eastAsia="zh-CN"/>
              </w:rPr>
              <w:t xml:space="preserve"> DL channel bandwidth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Lower edge of Band</w:t>
            </w:r>
            <w:r w:rsidR="00A41D35">
              <w:rPr>
                <w:rFonts w:eastAsia="宋体"/>
                <w:lang w:eastAsia="zh-CN"/>
              </w:rPr>
              <w:t xml:space="preserve"> 5</w:t>
            </w:r>
            <w:r w:rsidRPr="00D57C5A">
              <w:rPr>
                <w:rFonts w:eastAsia="宋体"/>
                <w:lang w:eastAsia="zh-CN"/>
              </w:rPr>
              <w:t xml:space="preserve"> DL frequency block (MHz)</w:t>
            </w:r>
          </w:p>
        </w:tc>
        <w:tc>
          <w:tcPr>
            <w:tcW w:w="0" w:type="auto"/>
          </w:tcPr>
          <w:p w:rsidR="00077277" w:rsidRPr="00D57C5A" w:rsidRDefault="00077277" w:rsidP="00055B62">
            <w:pPr>
              <w:pStyle w:val="BodyText"/>
              <w:rPr>
                <w:rFonts w:eastAsia="宋体"/>
                <w:lang w:eastAsia="zh-CN"/>
              </w:rPr>
            </w:pPr>
            <w:r w:rsidRPr="00D57C5A">
              <w:rPr>
                <w:rFonts w:eastAsia="宋体"/>
                <w:lang w:eastAsia="zh-CN"/>
              </w:rPr>
              <w:t>Band</w:t>
            </w:r>
            <w:r w:rsidR="00A41D35">
              <w:rPr>
                <w:rFonts w:eastAsia="宋体"/>
                <w:lang w:eastAsia="zh-CN"/>
              </w:rPr>
              <w:t xml:space="preserve"> 3</w:t>
            </w:r>
            <w:r w:rsidRPr="00D57C5A">
              <w:rPr>
                <w:rFonts w:eastAsia="宋体"/>
                <w:lang w:eastAsia="zh-CN"/>
              </w:rPr>
              <w:t xml:space="preserve"> DL </w:t>
            </w:r>
            <w:r w:rsidR="00055B62">
              <w:rPr>
                <w:rFonts w:eastAsia="宋体"/>
                <w:lang w:eastAsia="zh-CN"/>
              </w:rPr>
              <w:t xml:space="preserve">aggregated </w:t>
            </w:r>
            <w:r w:rsidRPr="00D57C5A">
              <w:rPr>
                <w:rFonts w:eastAsia="宋体"/>
                <w:lang w:eastAsia="zh-CN"/>
              </w:rPr>
              <w:t>channel bandwidth (MHz)</w:t>
            </w:r>
          </w:p>
        </w:tc>
        <w:tc>
          <w:tcPr>
            <w:tcW w:w="0" w:type="auto"/>
          </w:tcPr>
          <w:p w:rsidR="00077277" w:rsidRPr="00D57C5A" w:rsidRDefault="00077277" w:rsidP="00553ED5">
            <w:pPr>
              <w:pStyle w:val="BodyText"/>
              <w:rPr>
                <w:rFonts w:eastAsia="宋体"/>
                <w:lang w:eastAsia="zh-CN"/>
              </w:rPr>
            </w:pPr>
            <w:r w:rsidRPr="00D57C5A">
              <w:rPr>
                <w:rFonts w:eastAsia="宋体" w:cs="Optima"/>
                <w:szCs w:val="21"/>
                <w:lang w:eastAsia="zh-CN"/>
              </w:rPr>
              <w:t>Lower edge of IMD frequency limits (MHz)</w:t>
            </w:r>
          </w:p>
        </w:tc>
      </w:tr>
      <w:tr w:rsidR="00077277" w:rsidRPr="00D57C5A" w:rsidTr="00553ED5">
        <w:tc>
          <w:tcPr>
            <w:tcW w:w="0" w:type="auto"/>
          </w:tcPr>
          <w:p w:rsidR="00077277" w:rsidRPr="00D57C5A" w:rsidRDefault="00077277" w:rsidP="0091289F">
            <w:pPr>
              <w:pStyle w:val="BodyText"/>
              <w:jc w:val="center"/>
              <w:rPr>
                <w:rFonts w:eastAsia="宋体"/>
                <w:lang w:eastAsia="zh-CN"/>
              </w:rPr>
            </w:pPr>
            <w:r w:rsidRPr="00D57C5A">
              <w:rPr>
                <w:rFonts w:eastAsia="宋体"/>
                <w:lang w:eastAsia="zh-CN"/>
              </w:rPr>
              <w:t>5</w:t>
            </w:r>
            <w:r w:rsidR="003C4E7B">
              <w:rPr>
                <w:rFonts w:eastAsia="宋体"/>
                <w:lang w:eastAsia="zh-CN"/>
              </w:rPr>
              <w:t>, 10</w:t>
            </w:r>
          </w:p>
        </w:tc>
        <w:tc>
          <w:tcPr>
            <w:tcW w:w="0" w:type="auto"/>
          </w:tcPr>
          <w:p w:rsidR="00077277" w:rsidRPr="00D57C5A" w:rsidRDefault="003C4E7B" w:rsidP="003C4E7B">
            <w:pPr>
              <w:pStyle w:val="BodyText"/>
              <w:jc w:val="center"/>
              <w:rPr>
                <w:rFonts w:eastAsia="宋体"/>
                <w:lang w:eastAsia="zh-CN"/>
              </w:rPr>
            </w:pPr>
            <w:r>
              <w:rPr>
                <w:rFonts w:eastAsia="宋体"/>
                <w:lang w:eastAsia="zh-CN"/>
              </w:rPr>
              <w:t>869</w:t>
            </w:r>
            <w:r w:rsidR="00077277" w:rsidRPr="00D57C5A">
              <w:rPr>
                <w:rFonts w:eastAsia="宋体"/>
                <w:lang w:eastAsia="zh-CN"/>
              </w:rPr>
              <w:t xml:space="preserve"> – </w:t>
            </w:r>
            <w:r>
              <w:rPr>
                <w:rFonts w:eastAsia="宋体"/>
                <w:lang w:eastAsia="zh-CN"/>
              </w:rPr>
              <w:t>873</w:t>
            </w:r>
            <w:r w:rsidR="0091289F">
              <w:rPr>
                <w:rFonts w:eastAsia="宋体"/>
                <w:lang w:eastAsia="zh-CN"/>
              </w:rPr>
              <w:t>.9</w:t>
            </w:r>
          </w:p>
        </w:tc>
        <w:tc>
          <w:tcPr>
            <w:tcW w:w="0" w:type="auto"/>
          </w:tcPr>
          <w:p w:rsidR="00077277" w:rsidRPr="00D57C5A" w:rsidRDefault="003C4E7B" w:rsidP="003C4E7B">
            <w:pPr>
              <w:pStyle w:val="BodyText"/>
              <w:jc w:val="center"/>
              <w:rPr>
                <w:rFonts w:eastAsia="宋体"/>
                <w:lang w:eastAsia="zh-CN"/>
              </w:rPr>
            </w:pPr>
            <w:r>
              <w:rPr>
                <w:rFonts w:eastAsia="宋体"/>
                <w:lang w:eastAsia="zh-CN"/>
              </w:rPr>
              <w:t>25</w:t>
            </w:r>
          </w:p>
        </w:tc>
        <w:tc>
          <w:tcPr>
            <w:tcW w:w="0" w:type="auto"/>
          </w:tcPr>
          <w:p w:rsidR="00077277" w:rsidRPr="00D57C5A" w:rsidRDefault="003C4E7B" w:rsidP="003C4E7B">
            <w:pPr>
              <w:pStyle w:val="BodyText"/>
              <w:jc w:val="center"/>
              <w:rPr>
                <w:rFonts w:eastAsia="宋体"/>
                <w:lang w:eastAsia="zh-CN"/>
              </w:rPr>
            </w:pPr>
            <w:r>
              <w:rPr>
                <w:rFonts w:eastAsia="宋体"/>
                <w:lang w:eastAsia="zh-CN"/>
              </w:rPr>
              <w:t>844</w:t>
            </w:r>
            <w:r w:rsidR="00077277" w:rsidRPr="00D57C5A">
              <w:rPr>
                <w:rFonts w:eastAsia="宋体"/>
                <w:lang w:eastAsia="zh-CN"/>
              </w:rPr>
              <w:t xml:space="preserve"> – </w:t>
            </w:r>
            <w:r>
              <w:rPr>
                <w:rFonts w:eastAsia="宋体"/>
                <w:lang w:eastAsia="zh-CN"/>
              </w:rPr>
              <w:t>848</w:t>
            </w:r>
            <w:r w:rsidR="00077277" w:rsidRPr="00D57C5A">
              <w:rPr>
                <w:rFonts w:eastAsia="宋体"/>
                <w:lang w:eastAsia="zh-CN"/>
              </w:rPr>
              <w:t>.9</w:t>
            </w:r>
          </w:p>
        </w:tc>
      </w:tr>
      <w:tr w:rsidR="003C4E7B" w:rsidRPr="00D57C5A" w:rsidTr="003C4E7B">
        <w:tc>
          <w:tcPr>
            <w:tcW w:w="0" w:type="auto"/>
          </w:tcPr>
          <w:p w:rsidR="003C4E7B" w:rsidRPr="00D57C5A" w:rsidRDefault="003C4E7B" w:rsidP="003C4E7B">
            <w:pPr>
              <w:pStyle w:val="BodyText"/>
              <w:jc w:val="center"/>
              <w:rPr>
                <w:rFonts w:eastAsia="宋体"/>
                <w:lang w:eastAsia="zh-CN"/>
              </w:rPr>
            </w:pPr>
            <w:r w:rsidRPr="00D57C5A">
              <w:rPr>
                <w:rFonts w:eastAsia="宋体"/>
                <w:lang w:eastAsia="zh-CN"/>
              </w:rPr>
              <w:t>5</w:t>
            </w:r>
            <w:r>
              <w:rPr>
                <w:rFonts w:eastAsia="宋体"/>
                <w:lang w:eastAsia="zh-CN"/>
              </w:rPr>
              <w:t>, 10</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878.9</w:t>
            </w:r>
          </w:p>
        </w:tc>
        <w:tc>
          <w:tcPr>
            <w:tcW w:w="0" w:type="auto"/>
          </w:tcPr>
          <w:p w:rsidR="003C4E7B" w:rsidRPr="00D57C5A" w:rsidRDefault="003C4E7B" w:rsidP="003C4E7B">
            <w:pPr>
              <w:pStyle w:val="BodyText"/>
              <w:jc w:val="center"/>
              <w:rPr>
                <w:rFonts w:eastAsia="宋体"/>
                <w:lang w:eastAsia="zh-CN"/>
              </w:rPr>
            </w:pPr>
            <w:r>
              <w:rPr>
                <w:rFonts w:eastAsia="宋体"/>
                <w:lang w:eastAsia="zh-CN"/>
              </w:rPr>
              <w:t>30</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839</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3C4E7B" w:rsidRPr="00D57C5A" w:rsidTr="003C4E7B">
        <w:tc>
          <w:tcPr>
            <w:tcW w:w="0" w:type="auto"/>
          </w:tcPr>
          <w:p w:rsidR="003C4E7B" w:rsidRPr="00D57C5A" w:rsidRDefault="003C4E7B" w:rsidP="003C4E7B">
            <w:pPr>
              <w:pStyle w:val="BodyText"/>
              <w:jc w:val="center"/>
              <w:rPr>
                <w:rFonts w:eastAsia="宋体"/>
                <w:lang w:eastAsia="zh-CN"/>
              </w:rPr>
            </w:pPr>
            <w:r w:rsidRPr="00D57C5A">
              <w:rPr>
                <w:rFonts w:eastAsia="宋体"/>
                <w:lang w:eastAsia="zh-CN"/>
              </w:rPr>
              <w:t>5</w:t>
            </w:r>
            <w:r>
              <w:rPr>
                <w:rFonts w:eastAsia="宋体"/>
                <w:lang w:eastAsia="zh-CN"/>
              </w:rPr>
              <w:t>, 10</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Pr>
          <w:p w:rsidR="003C4E7B" w:rsidRPr="00D57C5A" w:rsidRDefault="003C4E7B" w:rsidP="003C4E7B">
            <w:pPr>
              <w:pStyle w:val="BodyText"/>
              <w:jc w:val="center"/>
              <w:rPr>
                <w:rFonts w:eastAsia="宋体"/>
                <w:lang w:eastAsia="zh-CN"/>
              </w:rPr>
            </w:pPr>
            <w:r>
              <w:rPr>
                <w:rFonts w:eastAsia="宋体"/>
                <w:lang w:eastAsia="zh-CN"/>
              </w:rPr>
              <w:t>35</w:t>
            </w:r>
          </w:p>
        </w:tc>
        <w:tc>
          <w:tcPr>
            <w:tcW w:w="0" w:type="auto"/>
          </w:tcPr>
          <w:p w:rsidR="003C4E7B" w:rsidRPr="00D57C5A" w:rsidRDefault="003C4E7B" w:rsidP="003C4E7B">
            <w:pPr>
              <w:pStyle w:val="BodyText"/>
              <w:jc w:val="center"/>
              <w:rPr>
                <w:rFonts w:eastAsia="宋体"/>
                <w:lang w:eastAsia="zh-CN"/>
              </w:rPr>
            </w:pPr>
            <w:r>
              <w:rPr>
                <w:rFonts w:eastAsia="宋体"/>
                <w:lang w:eastAsia="zh-CN"/>
              </w:rPr>
              <w:t>834</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91289F" w:rsidRPr="00D57C5A" w:rsidTr="0091289F">
        <w:tc>
          <w:tcPr>
            <w:tcW w:w="0" w:type="auto"/>
            <w:tcBorders>
              <w:top w:val="single" w:sz="4" w:space="0" w:color="auto"/>
              <w:left w:val="single" w:sz="4" w:space="0" w:color="auto"/>
              <w:bottom w:val="single" w:sz="4" w:space="0" w:color="auto"/>
              <w:right w:val="single" w:sz="4" w:space="0" w:color="auto"/>
            </w:tcBorders>
          </w:tcPr>
          <w:p w:rsidR="0091289F" w:rsidRPr="00D57C5A" w:rsidRDefault="003C4E7B" w:rsidP="003C4E7B">
            <w:pPr>
              <w:pStyle w:val="BodyText"/>
              <w:jc w:val="center"/>
              <w:rPr>
                <w:rFonts w:eastAsia="宋体"/>
                <w:lang w:eastAsia="zh-CN"/>
              </w:rPr>
            </w:pPr>
            <w:r>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888.9</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91289F" w:rsidP="003C4E7B">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91289F" w:rsidRPr="00D57C5A" w:rsidRDefault="003C4E7B" w:rsidP="003C4E7B">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848</w:t>
            </w:r>
            <w:r w:rsidRPr="00D57C5A">
              <w:rPr>
                <w:rFonts w:eastAsia="宋体"/>
                <w:lang w:eastAsia="zh-CN"/>
              </w:rPr>
              <w:t>.9</w:t>
            </w:r>
          </w:p>
        </w:tc>
      </w:tr>
      <w:tr w:rsidR="003C4E7B" w:rsidRPr="00D57C5A" w:rsidTr="003C4E7B">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40</w:t>
            </w:r>
          </w:p>
        </w:tc>
        <w:tc>
          <w:tcPr>
            <w:tcW w:w="0" w:type="auto"/>
            <w:tcBorders>
              <w:top w:val="single" w:sz="4" w:space="0" w:color="auto"/>
              <w:left w:val="single" w:sz="4" w:space="0" w:color="auto"/>
              <w:bottom w:val="single" w:sz="4" w:space="0" w:color="auto"/>
              <w:right w:val="single" w:sz="4" w:space="0" w:color="auto"/>
            </w:tcBorders>
          </w:tcPr>
          <w:p w:rsidR="003C4E7B" w:rsidRPr="00D57C5A" w:rsidRDefault="003C4E7B" w:rsidP="003C4E7B">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p>
        </w:tc>
      </w:tr>
    </w:tbl>
    <w:p w:rsidR="00077277" w:rsidRDefault="00077277" w:rsidP="00077277">
      <w:pPr>
        <w:pStyle w:val="BodyText"/>
        <w:rPr>
          <w:rFonts w:eastAsia="宋体"/>
          <w:lang w:eastAsia="zh-CN"/>
        </w:rPr>
      </w:pPr>
    </w:p>
    <w:p w:rsidR="003E11CD" w:rsidRDefault="0027038E" w:rsidP="003E11CD">
      <w:pPr>
        <w:pStyle w:val="BodyText"/>
        <w:rPr>
          <w:rFonts w:eastAsia="宋体"/>
          <w:lang w:eastAsia="zh-CN"/>
        </w:rPr>
      </w:pPr>
      <w:r>
        <w:t>Also w</w:t>
      </w:r>
      <w:r w:rsidR="003E11CD">
        <w:t>ith the transmit-receive frequency separation of 45 MHz in Band</w:t>
      </w:r>
      <w:r w:rsidR="00A41D35">
        <w:t xml:space="preserve"> 5</w:t>
      </w:r>
      <w:r w:rsidR="003E11CD">
        <w:t>, the 3</w:t>
      </w:r>
      <w:r w:rsidR="003E11CD" w:rsidRPr="00316858">
        <w:rPr>
          <w:vertAlign w:val="superscript"/>
        </w:rPr>
        <w:t>rd</w:t>
      </w:r>
      <w:r w:rsidR="003E11CD">
        <w:t xml:space="preserve"> </w:t>
      </w:r>
      <w:r w:rsidR="003E11CD">
        <w:rPr>
          <w:rFonts w:eastAsia="宋体" w:cs="Optima"/>
          <w:szCs w:val="21"/>
          <w:lang w:eastAsia="zh-CN"/>
        </w:rPr>
        <w:t xml:space="preserve">IMD products </w:t>
      </w:r>
      <w:r w:rsidR="003E11CD">
        <w:t xml:space="preserve">may only fall into </w:t>
      </w:r>
      <w:r w:rsidR="003E11CD">
        <w:rPr>
          <w:rFonts w:eastAsia="宋体" w:cs="Optima"/>
          <w:szCs w:val="21"/>
          <w:lang w:eastAsia="zh-CN"/>
        </w:rPr>
        <w:t>the BS own receive block within Band</w:t>
      </w:r>
      <w:r w:rsidR="00A41D35">
        <w:rPr>
          <w:rFonts w:eastAsia="宋体" w:cs="Optima"/>
          <w:szCs w:val="21"/>
          <w:lang w:eastAsia="zh-CN"/>
        </w:rPr>
        <w:t xml:space="preserve"> 5</w:t>
      </w:r>
      <w:r w:rsidR="003E11CD">
        <w:rPr>
          <w:rFonts w:eastAsia="宋体" w:cs="Optima"/>
          <w:szCs w:val="21"/>
          <w:lang w:eastAsia="zh-CN"/>
        </w:rPr>
        <w:t xml:space="preserve"> under the transmit configurations shown in Table 4 below</w:t>
      </w:r>
      <w:r w:rsidR="003E11CD" w:rsidRPr="00DB6864">
        <w:t>.</w:t>
      </w:r>
    </w:p>
    <w:p w:rsidR="003E11CD" w:rsidRPr="00DD5BBB" w:rsidRDefault="003E11CD" w:rsidP="003E11CD">
      <w:pPr>
        <w:pStyle w:val="TH"/>
      </w:pPr>
      <w:r w:rsidRPr="00DD5BBB">
        <w:t xml:space="preserve">Table </w:t>
      </w:r>
      <w:r w:rsidR="001C5FC6">
        <w:t>4</w:t>
      </w:r>
      <w:r>
        <w:t>:</w:t>
      </w:r>
      <w:r w:rsidRPr="00DD5BBB">
        <w:t xml:space="preserve"> </w:t>
      </w:r>
      <w:r w:rsidR="00CF4AD0">
        <w:t>CA_</w:t>
      </w:r>
      <w:r w:rsidR="003C4E7B">
        <w:t>3</w:t>
      </w:r>
      <w:r w:rsidR="00CF4AD0">
        <w:t>C_</w:t>
      </w:r>
      <w:r w:rsidR="003C4E7B">
        <w:t>5</w:t>
      </w:r>
      <w:r w:rsidR="00403D51">
        <w:t>A</w:t>
      </w:r>
      <w:r>
        <w:t xml:space="preserve"> BS transmit configurations with 3</w:t>
      </w:r>
      <w:r w:rsidRPr="001C22FF">
        <w:rPr>
          <w:vertAlign w:val="superscript"/>
        </w:rPr>
        <w:t>rd</w:t>
      </w:r>
      <w:r>
        <w:t xml:space="preserve"> IMD within Band</w:t>
      </w:r>
      <w:r w:rsidR="00A41D35">
        <w:t xml:space="preserve"> 5</w:t>
      </w:r>
      <w:r>
        <w:t xml:space="preserve">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3E11CD" w:rsidRPr="00D57C5A" w:rsidTr="00AE0BF1">
        <w:tc>
          <w:tcPr>
            <w:tcW w:w="0" w:type="auto"/>
          </w:tcPr>
          <w:p w:rsidR="003E11CD" w:rsidRPr="00D57C5A" w:rsidRDefault="003E11CD" w:rsidP="00AE0BF1">
            <w:pPr>
              <w:pStyle w:val="BodyText"/>
              <w:rPr>
                <w:rFonts w:eastAsia="宋体"/>
                <w:lang w:eastAsia="zh-CN"/>
              </w:rPr>
            </w:pPr>
            <w:r w:rsidRPr="00D57C5A">
              <w:rPr>
                <w:rFonts w:eastAsia="宋体"/>
                <w:lang w:eastAsia="zh-CN"/>
              </w:rPr>
              <w:t>Band</w:t>
            </w:r>
            <w:r w:rsidR="00A41D35">
              <w:rPr>
                <w:rFonts w:eastAsia="宋体"/>
                <w:lang w:eastAsia="zh-CN"/>
              </w:rPr>
              <w:t xml:space="preserve"> 5</w:t>
            </w:r>
            <w:r w:rsidRPr="00D57C5A">
              <w:rPr>
                <w:rFonts w:eastAsia="宋体"/>
                <w:lang w:eastAsia="zh-CN"/>
              </w:rPr>
              <w:t xml:space="preserve"> DL channel bandwidth (MHz)</w:t>
            </w:r>
          </w:p>
        </w:tc>
        <w:tc>
          <w:tcPr>
            <w:tcW w:w="0" w:type="auto"/>
          </w:tcPr>
          <w:p w:rsidR="003E11CD" w:rsidRPr="00D57C5A" w:rsidRDefault="003E11CD" w:rsidP="00AE0BF1">
            <w:pPr>
              <w:pStyle w:val="BodyText"/>
              <w:rPr>
                <w:rFonts w:eastAsia="宋体"/>
                <w:lang w:eastAsia="zh-CN"/>
              </w:rPr>
            </w:pPr>
            <w:r w:rsidRPr="00D57C5A">
              <w:rPr>
                <w:rFonts w:eastAsia="宋体"/>
                <w:lang w:eastAsia="zh-CN"/>
              </w:rPr>
              <w:t>Lower edge of Band</w:t>
            </w:r>
            <w:r w:rsidR="00A41D35">
              <w:rPr>
                <w:rFonts w:eastAsia="宋体"/>
                <w:lang w:eastAsia="zh-CN"/>
              </w:rPr>
              <w:t xml:space="preserve"> 5</w:t>
            </w:r>
            <w:r w:rsidRPr="00D57C5A">
              <w:rPr>
                <w:rFonts w:eastAsia="宋体"/>
                <w:lang w:eastAsia="zh-CN"/>
              </w:rPr>
              <w:t xml:space="preserve"> DL frequency block (MHz)</w:t>
            </w:r>
          </w:p>
        </w:tc>
        <w:tc>
          <w:tcPr>
            <w:tcW w:w="0" w:type="auto"/>
          </w:tcPr>
          <w:p w:rsidR="003E11CD" w:rsidRPr="00D57C5A" w:rsidRDefault="003E11CD" w:rsidP="00AE0BF1">
            <w:pPr>
              <w:pStyle w:val="BodyText"/>
              <w:rPr>
                <w:rFonts w:eastAsia="宋体"/>
                <w:lang w:eastAsia="zh-CN"/>
              </w:rPr>
            </w:pPr>
            <w:r w:rsidRPr="00D57C5A">
              <w:rPr>
                <w:rFonts w:eastAsia="宋体"/>
                <w:lang w:eastAsia="zh-CN"/>
              </w:rPr>
              <w:t>Band</w:t>
            </w:r>
            <w:r w:rsidR="00A41D35">
              <w:rPr>
                <w:rFonts w:eastAsia="宋体"/>
                <w:lang w:eastAsia="zh-CN"/>
              </w:rPr>
              <w:t xml:space="preserve"> 3</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p>
        </w:tc>
        <w:tc>
          <w:tcPr>
            <w:tcW w:w="0" w:type="auto"/>
          </w:tcPr>
          <w:p w:rsidR="003E11CD" w:rsidRPr="00D57C5A" w:rsidRDefault="003E11CD" w:rsidP="00AE0BF1">
            <w:pPr>
              <w:pStyle w:val="BodyText"/>
              <w:rPr>
                <w:rFonts w:eastAsia="宋体"/>
                <w:lang w:eastAsia="zh-CN"/>
              </w:rPr>
            </w:pPr>
            <w:r w:rsidRPr="00D57C5A">
              <w:rPr>
                <w:rFonts w:eastAsia="宋体" w:cs="Optima"/>
                <w:szCs w:val="21"/>
                <w:lang w:eastAsia="zh-CN"/>
              </w:rPr>
              <w:t>Lower edge of IMD frequency limits (MHz)</w:t>
            </w:r>
          </w:p>
        </w:tc>
      </w:tr>
      <w:tr w:rsidR="003E11CD" w:rsidRPr="00D57C5A" w:rsidTr="00AE0BF1">
        <w:tc>
          <w:tcPr>
            <w:tcW w:w="0" w:type="auto"/>
          </w:tcPr>
          <w:p w:rsidR="003E11CD" w:rsidRPr="00D57C5A" w:rsidRDefault="003E11CD" w:rsidP="00AE0BF1">
            <w:pPr>
              <w:pStyle w:val="BodyText"/>
              <w:jc w:val="center"/>
              <w:rPr>
                <w:rFonts w:eastAsia="宋体"/>
                <w:lang w:eastAsia="zh-CN"/>
              </w:rPr>
            </w:pPr>
            <w:r w:rsidRPr="00D57C5A">
              <w:rPr>
                <w:rFonts w:eastAsia="宋体"/>
                <w:lang w:eastAsia="zh-CN"/>
              </w:rPr>
              <w:t>10</w:t>
            </w:r>
          </w:p>
        </w:tc>
        <w:tc>
          <w:tcPr>
            <w:tcW w:w="0" w:type="auto"/>
          </w:tcPr>
          <w:p w:rsidR="003E11CD" w:rsidRPr="00D57C5A" w:rsidRDefault="003C4E7B" w:rsidP="00203065">
            <w:pPr>
              <w:pStyle w:val="BodyText"/>
              <w:jc w:val="center"/>
              <w:rPr>
                <w:rFonts w:eastAsia="宋体"/>
                <w:lang w:eastAsia="zh-CN"/>
              </w:rPr>
            </w:pPr>
            <w:r>
              <w:rPr>
                <w:rFonts w:eastAsia="宋体"/>
                <w:lang w:eastAsia="zh-CN"/>
              </w:rPr>
              <w:t>869</w:t>
            </w:r>
            <w:r w:rsidRPr="00D57C5A">
              <w:rPr>
                <w:rFonts w:eastAsia="宋体"/>
                <w:lang w:eastAsia="zh-CN"/>
              </w:rPr>
              <w:t xml:space="preserve"> – </w:t>
            </w:r>
            <w:r>
              <w:rPr>
                <w:rFonts w:eastAsia="宋体"/>
                <w:lang w:eastAsia="zh-CN"/>
              </w:rPr>
              <w:t>883.9</w:t>
            </w:r>
          </w:p>
        </w:tc>
        <w:tc>
          <w:tcPr>
            <w:tcW w:w="0" w:type="auto"/>
          </w:tcPr>
          <w:p w:rsidR="003E11CD" w:rsidRPr="00D57C5A" w:rsidRDefault="003E11CD" w:rsidP="00AE0BF1">
            <w:pPr>
              <w:pStyle w:val="BodyText"/>
              <w:jc w:val="center"/>
              <w:rPr>
                <w:rFonts w:eastAsia="宋体"/>
                <w:lang w:eastAsia="zh-CN"/>
              </w:rPr>
            </w:pPr>
            <w:r>
              <w:rPr>
                <w:rFonts w:eastAsia="宋体"/>
                <w:lang w:eastAsia="zh-CN"/>
              </w:rPr>
              <w:t>40</w:t>
            </w:r>
          </w:p>
        </w:tc>
        <w:tc>
          <w:tcPr>
            <w:tcW w:w="0" w:type="auto"/>
          </w:tcPr>
          <w:p w:rsidR="003E11CD" w:rsidRPr="00D57C5A" w:rsidRDefault="003C4E7B" w:rsidP="00203065">
            <w:pPr>
              <w:pStyle w:val="BodyText"/>
              <w:jc w:val="center"/>
              <w:rPr>
                <w:rFonts w:eastAsia="宋体"/>
                <w:lang w:eastAsia="zh-CN"/>
              </w:rPr>
            </w:pPr>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p>
        </w:tc>
      </w:tr>
    </w:tbl>
    <w:p w:rsidR="003E11CD" w:rsidRDefault="003E11CD" w:rsidP="003E11CD">
      <w:pPr>
        <w:pStyle w:val="BodyText"/>
        <w:rPr>
          <w:rFonts w:eastAsia="宋体"/>
          <w:lang w:eastAsia="zh-CN"/>
        </w:rPr>
      </w:pPr>
    </w:p>
    <w:p w:rsidR="00077277" w:rsidRDefault="00077277" w:rsidP="00077277">
      <w:pPr>
        <w:pStyle w:val="Heading2"/>
      </w:pPr>
      <w:r>
        <w:lastRenderedPageBreak/>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CA165E" w:rsidRDefault="00CA165E" w:rsidP="00077277">
      <w:pPr>
        <w:pStyle w:val="BodyText"/>
      </w:pPr>
      <w:r w:rsidRPr="00807817">
        <w:t>Note that Bands 2, 4, 6, 9, 10, 14, 18, 19, 20, 25, 33, 35, 39</w:t>
      </w:r>
      <w:r w:rsidR="00270C65">
        <w:t xml:space="preserve"> and</w:t>
      </w:r>
      <w:r w:rsidRPr="00807817">
        <w:t xml:space="preserve"> 41</w:t>
      </w:r>
      <w:r w:rsidR="00B84ADE">
        <w:t xml:space="preserve"> </w:t>
      </w:r>
      <w:r w:rsidRPr="00807817">
        <w:t xml:space="preserve">are not intended for use in the same geographical area as Bands 3 and 5. </w:t>
      </w:r>
      <w:r w:rsidRPr="00B7206D">
        <w:t xml:space="preserve">Therefore, </w:t>
      </w:r>
      <w:r>
        <w:t>the</w:t>
      </w:r>
      <w:r w:rsidRPr="00B7206D">
        <w:t xml:space="preserve"> focus here </w:t>
      </w:r>
      <w:r>
        <w:t xml:space="preserve">is </w:t>
      </w:r>
      <w:r w:rsidRPr="00B7206D">
        <w:t xml:space="preserve">on the harmonics and IMD falling into Bands </w:t>
      </w:r>
      <w:r w:rsidR="0098385D">
        <w:t>3</w:t>
      </w:r>
      <w:r w:rsidR="00270C65">
        <w:t>, 5, 8, 26, 38, 42</w:t>
      </w:r>
      <w:r w:rsidRPr="00B7206D">
        <w:t xml:space="preserve"> and </w:t>
      </w:r>
      <w:r w:rsidR="00270C65">
        <w:t>43</w:t>
      </w:r>
      <w:r w:rsidRPr="00B7206D">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1C5FC6">
        <w:t>CA_2C_</w:t>
      </w:r>
      <w:r w:rsidR="00403D51">
        <w:t>30A</w:t>
      </w:r>
      <w:r w:rsidR="001C5FC6" w:rsidRPr="0004780E">
        <w:t xml:space="preserve"> </w:t>
      </w:r>
      <w:r w:rsidRPr="002403B8">
        <w:t>into the BS receive band of Band</w:t>
      </w:r>
      <w:r w:rsidR="00753624">
        <w:t xml:space="preserve">s </w:t>
      </w:r>
      <w:r w:rsidR="00270C65">
        <w:t>3, 5, 8, 26, 38, 42</w:t>
      </w:r>
      <w:r w:rsidR="00270C65" w:rsidRPr="00B7206D">
        <w:t xml:space="preserve"> and </w:t>
      </w:r>
      <w:r w:rsidR="00270C65">
        <w:t>43</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753624">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w:t>
      </w:r>
      <w:r w:rsidR="00753624">
        <w:rPr>
          <w:rFonts w:eastAsia="宋体" w:cs="Arial"/>
          <w:lang w:eastAsia="zh-CN"/>
        </w:rPr>
        <w:t xml:space="preserve">harmonics and </w:t>
      </w:r>
      <w:r>
        <w:rPr>
          <w:rFonts w:eastAsia="宋体" w:cs="Arial"/>
          <w:lang w:eastAsia="zh-CN"/>
        </w:rPr>
        <w:t xml:space="preserve">IMD is generated in the oscillator or as signals pass through the amplifier stages of the BS transmit path. The BS transmit path will generate </w:t>
      </w:r>
      <w:r w:rsidR="00753624">
        <w:rPr>
          <w:rFonts w:eastAsia="宋体" w:cs="Arial"/>
          <w:lang w:eastAsia="zh-CN"/>
        </w:rPr>
        <w:t xml:space="preserve">harmonics and </w:t>
      </w:r>
      <w:r>
        <w:rPr>
          <w:rFonts w:eastAsia="宋体" w:cs="Arial"/>
          <w:lang w:eastAsia="zh-CN"/>
        </w:rPr>
        <w:t xml:space="preserve">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8407CE">
        <w:rPr>
          <w:rFonts w:eastAsia="宋体"/>
          <w:lang w:eastAsia="zh-CN"/>
        </w:rPr>
        <w:t>2</w:t>
      </w:r>
      <w:r w:rsidR="008407CE" w:rsidRPr="00FE260B">
        <w:rPr>
          <w:rFonts w:eastAsia="宋体"/>
          <w:vertAlign w:val="superscript"/>
          <w:lang w:eastAsia="zh-CN"/>
        </w:rPr>
        <w:t>nd</w:t>
      </w:r>
      <w:r w:rsidR="008407CE">
        <w:rPr>
          <w:rFonts w:eastAsia="宋体"/>
          <w:lang w:eastAsia="zh-CN"/>
        </w:rPr>
        <w:t xml:space="preserve"> </w:t>
      </w:r>
      <w:r w:rsidR="008407CE" w:rsidRPr="002C3AE1">
        <w:rPr>
          <w:rFonts w:eastAsia="宋体"/>
          <w:lang w:eastAsia="zh-CN"/>
        </w:rPr>
        <w:t xml:space="preserve">order </w:t>
      </w:r>
      <w:r w:rsidR="00753624">
        <w:rPr>
          <w:rFonts w:eastAsia="宋体" w:cs="Arial"/>
          <w:lang w:eastAsia="zh-CN"/>
        </w:rPr>
        <w:t xml:space="preserve">harmonics and </w:t>
      </w:r>
      <w:r w:rsidR="008407CE" w:rsidRPr="002C3AE1">
        <w:rPr>
          <w:rFonts w:eastAsia="宋体"/>
          <w:lang w:eastAsia="zh-CN"/>
        </w:rPr>
        <w:t>3</w:t>
      </w:r>
      <w:r w:rsidR="008407CE" w:rsidRPr="00FE260B">
        <w:rPr>
          <w:rFonts w:eastAsia="宋体"/>
          <w:vertAlign w:val="superscript"/>
          <w:lang w:eastAsia="zh-CN"/>
        </w:rPr>
        <w:t>rd</w:t>
      </w:r>
      <w:r w:rsidR="008407CE">
        <w:rPr>
          <w:rFonts w:eastAsia="宋体"/>
          <w:lang w:eastAsia="zh-CN"/>
        </w:rPr>
        <w:t xml:space="preserve"> order </w:t>
      </w:r>
      <w:r>
        <w:rPr>
          <w:rFonts w:eastAsia="宋体"/>
          <w:lang w:eastAsia="zh-CN"/>
        </w:rPr>
        <w:t xml:space="preserve">IMD products of </w:t>
      </w:r>
      <w:r>
        <w:t>CA_</w:t>
      </w:r>
      <w:r w:rsidR="0098385D">
        <w:t>3</w:t>
      </w:r>
      <w:r>
        <w:t>C_</w:t>
      </w:r>
      <w:r w:rsidR="0098385D">
        <w:t>5</w:t>
      </w:r>
      <w:r w:rsidR="00403D51">
        <w:t>A</w:t>
      </w:r>
      <w:r w:rsidRPr="0004780E">
        <w:t xml:space="preserve"> </w:t>
      </w:r>
      <w:r>
        <w:rPr>
          <w:rFonts w:eastAsia="宋体"/>
          <w:lang w:eastAsia="zh-CN"/>
        </w:rPr>
        <w:t xml:space="preserve">DL carriers falling within the receive band of </w:t>
      </w:r>
      <w:r w:rsidR="00270C65" w:rsidRPr="002403B8">
        <w:t>Band</w:t>
      </w:r>
      <w:r w:rsidR="00270C65">
        <w:t>s 3, 38, 42</w:t>
      </w:r>
      <w:r w:rsidR="00270C65" w:rsidRPr="00B7206D">
        <w:t xml:space="preserve"> and </w:t>
      </w:r>
      <w:r w:rsidR="00270C65">
        <w:t>43</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007D78F5" w:rsidRPr="007D78F5">
        <w:rPr>
          <w:rFonts w:eastAsia="宋体"/>
          <w:lang w:eastAsia="zh-CN"/>
        </w:rPr>
        <w:t xml:space="preserve"> </w:t>
      </w:r>
      <w:r w:rsidR="007D78F5" w:rsidRPr="002403B8">
        <w:rPr>
          <w:rFonts w:eastAsia="宋体"/>
          <w:lang w:eastAsia="zh-CN"/>
        </w:rPr>
        <w:t xml:space="preserve">with not very sharp roll-off considering the sufficient frequency gap between Bands </w:t>
      </w:r>
      <w:r w:rsidR="007D78F5">
        <w:rPr>
          <w:rFonts w:eastAsia="宋体"/>
          <w:lang w:eastAsia="zh-CN"/>
        </w:rPr>
        <w:t>3</w:t>
      </w:r>
      <w:r w:rsidR="007D78F5" w:rsidRPr="002403B8">
        <w:rPr>
          <w:rFonts w:eastAsia="宋体"/>
          <w:lang w:eastAsia="zh-CN"/>
        </w:rPr>
        <w:t xml:space="preserve"> and </w:t>
      </w:r>
      <w:r w:rsidR="007D78F5">
        <w:rPr>
          <w:rFonts w:eastAsia="宋体"/>
          <w:lang w:eastAsia="zh-CN"/>
        </w:rPr>
        <w:t>5</w:t>
      </w:r>
      <w:r w:rsidR="007D78F5" w:rsidRPr="002403B8">
        <w:rPr>
          <w:rFonts w:eastAsia="宋体"/>
          <w:lang w:eastAsia="zh-CN"/>
        </w:rPr>
        <w:t xml:space="preserve"> DL and </w:t>
      </w:r>
      <w:r w:rsidR="00B84ADE" w:rsidRPr="002403B8">
        <w:t>Band</w:t>
      </w:r>
      <w:r w:rsidR="00B84ADE">
        <w:t>s 3, 38, 42</w:t>
      </w:r>
      <w:r w:rsidR="00B84ADE" w:rsidRPr="00B7206D">
        <w:t xml:space="preserve"> and </w:t>
      </w:r>
      <w:r w:rsidR="00B84ADE">
        <w:t>43</w:t>
      </w:r>
      <w:r w:rsidR="007D78F5" w:rsidRPr="002403B8">
        <w:t xml:space="preserve"> </w:t>
      </w:r>
      <w:r w:rsidR="007D78F5" w:rsidRPr="002403B8">
        <w:rPr>
          <w:rFonts w:eastAsia="宋体"/>
          <w:lang w:eastAsia="zh-CN"/>
        </w:rPr>
        <w:t>UL</w:t>
      </w:r>
      <w:r w:rsidRPr="00B87C8B">
        <w:rPr>
          <w:rFonts w:eastAsia="宋体"/>
          <w:lang w:eastAsia="zh-CN"/>
        </w:rPr>
        <w:t>.</w:t>
      </w:r>
      <w:r>
        <w:rPr>
          <w:rFonts w:eastAsia="宋体"/>
          <w:lang w:eastAsia="zh-CN"/>
        </w:rPr>
        <w:t xml:space="preserve"> </w:t>
      </w:r>
      <w:r w:rsidR="0093438C">
        <w:rPr>
          <w:rFonts w:eastAsia="宋体"/>
          <w:lang w:eastAsia="zh-CN"/>
        </w:rPr>
        <w:t>The 3</w:t>
      </w:r>
      <w:r w:rsidR="0093438C" w:rsidRPr="00046921">
        <w:rPr>
          <w:rFonts w:eastAsia="宋体"/>
          <w:vertAlign w:val="superscript"/>
          <w:lang w:eastAsia="zh-CN"/>
        </w:rPr>
        <w:t>rd</w:t>
      </w:r>
      <w:r w:rsidR="0093438C">
        <w:rPr>
          <w:rFonts w:eastAsia="宋体"/>
          <w:lang w:eastAsia="zh-CN"/>
        </w:rPr>
        <w:t xml:space="preserve"> order IMD products falling within the receive band of </w:t>
      </w:r>
      <w:r w:rsidR="0093438C">
        <w:t>Band</w:t>
      </w:r>
      <w:r w:rsidR="00270C65">
        <w:t>s</w:t>
      </w:r>
      <w:r w:rsidR="0093438C">
        <w:t xml:space="preserve"> 5 </w:t>
      </w:r>
      <w:r w:rsidR="00270C65">
        <w:t xml:space="preserve">and 26 </w:t>
      </w:r>
      <w:r w:rsidR="0093438C" w:rsidRPr="009A4579">
        <w:rPr>
          <w:rFonts w:eastAsia="宋体"/>
          <w:lang w:eastAsia="zh-CN"/>
        </w:rPr>
        <w:t xml:space="preserve">can be mitigated by </w:t>
      </w:r>
      <w:r w:rsidR="0093438C">
        <w:rPr>
          <w:rFonts w:eastAsia="宋体"/>
          <w:lang w:eastAsia="zh-CN"/>
        </w:rPr>
        <w:t xml:space="preserve">transmit </w:t>
      </w:r>
      <w:r w:rsidR="0093438C" w:rsidRPr="009A4579">
        <w:rPr>
          <w:rFonts w:eastAsia="宋体"/>
          <w:lang w:eastAsia="zh-CN"/>
        </w:rPr>
        <w:t>filter</w:t>
      </w:r>
      <w:r w:rsidR="0093438C">
        <w:rPr>
          <w:rFonts w:eastAsia="宋体"/>
          <w:lang w:eastAsia="zh-CN"/>
        </w:rPr>
        <w:t>ing,</w:t>
      </w:r>
      <w:r w:rsidR="0093438C" w:rsidRPr="009A4579">
        <w:rPr>
          <w:rFonts w:eastAsia="宋体"/>
          <w:lang w:eastAsia="zh-CN"/>
        </w:rPr>
        <w:t xml:space="preserve"> </w:t>
      </w:r>
      <w:r w:rsidR="0093438C">
        <w:rPr>
          <w:rFonts w:eastAsia="宋体"/>
          <w:lang w:eastAsia="zh-CN"/>
        </w:rPr>
        <w:t>b</w:t>
      </w:r>
      <w:r w:rsidR="0093438C" w:rsidRPr="00B87C8B">
        <w:rPr>
          <w:rFonts w:eastAsia="宋体"/>
          <w:lang w:eastAsia="zh-CN"/>
        </w:rPr>
        <w:t xml:space="preserve">ecause the Band </w:t>
      </w:r>
      <w:r w:rsidR="0093438C">
        <w:rPr>
          <w:rFonts w:eastAsia="宋体"/>
          <w:lang w:eastAsia="zh-CN"/>
        </w:rPr>
        <w:t>5</w:t>
      </w:r>
      <w:r w:rsidR="0093438C" w:rsidRPr="00B87C8B">
        <w:rPr>
          <w:rFonts w:eastAsia="宋体"/>
          <w:lang w:eastAsia="zh-CN"/>
        </w:rPr>
        <w:t xml:space="preserve"> BS </w:t>
      </w:r>
      <w:r w:rsidR="0093438C">
        <w:rPr>
          <w:rFonts w:eastAsia="宋体"/>
          <w:lang w:eastAsia="zh-CN"/>
        </w:rPr>
        <w:t>transmit</w:t>
      </w:r>
      <w:r w:rsidR="0093438C" w:rsidRPr="00B87C8B">
        <w:rPr>
          <w:rFonts w:eastAsia="宋体"/>
          <w:lang w:eastAsia="zh-CN"/>
        </w:rPr>
        <w:t xml:space="preserve"> filter </w:t>
      </w:r>
      <w:r w:rsidR="0093438C">
        <w:rPr>
          <w:rFonts w:eastAsia="宋体"/>
          <w:lang w:eastAsia="zh-CN"/>
        </w:rPr>
        <w:t>should</w:t>
      </w:r>
      <w:r w:rsidR="0093438C" w:rsidRPr="00B87C8B">
        <w:rPr>
          <w:rFonts w:eastAsia="宋体"/>
          <w:lang w:eastAsia="zh-CN"/>
        </w:rPr>
        <w:t xml:space="preserve"> significantly attenuate the </w:t>
      </w:r>
      <w:r w:rsidR="0093438C">
        <w:rPr>
          <w:rFonts w:eastAsia="宋体"/>
          <w:lang w:eastAsia="zh-CN"/>
        </w:rPr>
        <w:t>spurious emission</w:t>
      </w:r>
      <w:r w:rsidR="0093438C" w:rsidRPr="00B87C8B">
        <w:rPr>
          <w:rFonts w:eastAsia="宋体"/>
          <w:lang w:eastAsia="zh-CN"/>
        </w:rPr>
        <w:t xml:space="preserve"> falling into the Band </w:t>
      </w:r>
      <w:r w:rsidR="0093438C">
        <w:rPr>
          <w:rFonts w:eastAsia="宋体"/>
          <w:lang w:eastAsia="zh-CN"/>
        </w:rPr>
        <w:t>5</w:t>
      </w:r>
      <w:r w:rsidR="0093438C" w:rsidRPr="00B87C8B">
        <w:rPr>
          <w:rFonts w:eastAsia="宋体"/>
          <w:lang w:eastAsia="zh-CN"/>
        </w:rPr>
        <w:t xml:space="preserve"> </w:t>
      </w:r>
      <w:r w:rsidR="0093438C">
        <w:rPr>
          <w:rFonts w:eastAsia="宋体"/>
          <w:lang w:eastAsia="zh-CN"/>
        </w:rPr>
        <w:t xml:space="preserve">receive band </w:t>
      </w:r>
      <w:r w:rsidR="0093438C" w:rsidRPr="00B87C8B">
        <w:rPr>
          <w:rFonts w:eastAsia="宋体"/>
          <w:lang w:eastAsia="zh-CN"/>
        </w:rPr>
        <w:t xml:space="preserve">to avoid </w:t>
      </w:r>
      <w:r w:rsidR="0093438C">
        <w:rPr>
          <w:rFonts w:eastAsia="宋体"/>
          <w:lang w:eastAsia="zh-CN"/>
        </w:rPr>
        <w:t xml:space="preserve">own </w:t>
      </w:r>
      <w:r w:rsidR="0093438C">
        <w:t xml:space="preserve">BS receiver </w:t>
      </w:r>
      <w:r w:rsidR="0093438C" w:rsidRPr="00B87C8B">
        <w:rPr>
          <w:rFonts w:eastAsia="宋体"/>
          <w:lang w:eastAsia="zh-CN"/>
        </w:rPr>
        <w:t>desensitization.</w:t>
      </w:r>
      <w:r w:rsidR="0093438C">
        <w:rPr>
          <w:rFonts w:eastAsia="宋体"/>
          <w:lang w:eastAsia="zh-CN"/>
        </w:rPr>
        <w:t xml:space="preserve"> </w:t>
      </w:r>
      <w:r>
        <w:rPr>
          <w:rFonts w:eastAsia="宋体"/>
          <w:lang w:eastAsia="zh-CN"/>
        </w:rPr>
        <w:t xml:space="preserve">And </w:t>
      </w:r>
      <w:r>
        <w:t>if the BS can avoid the transmit configurations shown in Tables 3 and 4 above</w:t>
      </w:r>
      <w:r>
        <w:rPr>
          <w:rFonts w:eastAsia="宋体" w:cs="Optima"/>
          <w:szCs w:val="21"/>
          <w:lang w:eastAsia="zh-CN"/>
        </w:rPr>
        <w:t xml:space="preserve">, </w:t>
      </w:r>
      <w:r>
        <w:t>then the 3</w:t>
      </w:r>
      <w:r w:rsidRPr="00316858">
        <w:rPr>
          <w:vertAlign w:val="superscript"/>
        </w:rPr>
        <w:t>rd</w:t>
      </w:r>
      <w:r>
        <w:t xml:space="preserve"> </w:t>
      </w:r>
      <w:r>
        <w:rPr>
          <w:rFonts w:eastAsia="宋体" w:cs="Optima"/>
          <w:szCs w:val="21"/>
          <w:lang w:eastAsia="zh-CN"/>
        </w:rPr>
        <w:t xml:space="preserve">IMD products </w:t>
      </w:r>
      <w:r>
        <w:t xml:space="preserve">will not fall into </w:t>
      </w:r>
      <w:r w:rsidR="00866133">
        <w:t>the BS receive band of Band</w:t>
      </w:r>
      <w:r w:rsidR="00A41D35">
        <w:t xml:space="preserve"> 5</w:t>
      </w:r>
      <w:r w:rsidR="00866133">
        <w:t xml:space="preserve"> and </w:t>
      </w:r>
      <w:r>
        <w:t xml:space="preserve">the own BS receive block of </w:t>
      </w:r>
      <w:r>
        <w:rPr>
          <w:rFonts w:eastAsia="宋体" w:cs="Optima"/>
          <w:szCs w:val="21"/>
          <w:lang w:eastAsia="zh-CN"/>
        </w:rPr>
        <w:t>Band</w:t>
      </w:r>
      <w:r w:rsidR="00A41D35">
        <w:rPr>
          <w:rFonts w:eastAsia="宋体" w:cs="Optima"/>
          <w:szCs w:val="21"/>
          <w:lang w:eastAsia="zh-CN"/>
        </w:rPr>
        <w:t xml:space="preserve"> 5</w:t>
      </w:r>
      <w:r w:rsidR="00C350BF">
        <w:t xml:space="preserve">, </w:t>
      </w:r>
      <w:r w:rsidR="00C350BF">
        <w:rPr>
          <w:rFonts w:eastAsia="宋体" w:cs="Optima"/>
          <w:szCs w:val="21"/>
          <w:lang w:eastAsia="zh-CN"/>
        </w:rPr>
        <w:t>respectively</w:t>
      </w:r>
      <w:r>
        <w:rPr>
          <w:rFonts w:eastAsia="宋体" w:cs="Optima"/>
          <w:szCs w:val="21"/>
          <w:lang w:eastAsia="zh-CN"/>
        </w:rPr>
        <w:t>.</w:t>
      </w:r>
      <w:r w:rsidR="00F74998" w:rsidRPr="00F74998">
        <w:rPr>
          <w:rFonts w:eastAsia="宋体" w:cs="Optima"/>
          <w:szCs w:val="21"/>
          <w:lang w:eastAsia="zh-CN"/>
        </w:rPr>
        <w:t xml:space="preserve"> </w:t>
      </w:r>
      <w:r w:rsidR="00F74998" w:rsidRPr="00251FAD">
        <w:rPr>
          <w:rFonts w:eastAsia="宋体" w:cs="Optima"/>
          <w:szCs w:val="21"/>
          <w:lang w:eastAsia="zh-CN"/>
        </w:rPr>
        <w:t>However, the 3</w:t>
      </w:r>
      <w:r w:rsidR="00F74998" w:rsidRPr="00251FAD">
        <w:rPr>
          <w:rFonts w:eastAsia="宋体" w:cs="Optima"/>
          <w:szCs w:val="21"/>
          <w:vertAlign w:val="superscript"/>
          <w:lang w:eastAsia="zh-CN"/>
        </w:rPr>
        <w:t>rd</w:t>
      </w:r>
      <w:r w:rsidR="00F74998">
        <w:rPr>
          <w:rFonts w:eastAsia="宋体" w:cs="Optima"/>
          <w:szCs w:val="21"/>
          <w:lang w:eastAsia="zh-CN"/>
        </w:rPr>
        <w:t xml:space="preserve"> </w:t>
      </w:r>
      <w:r w:rsidR="00F74998" w:rsidRPr="00251FAD">
        <w:rPr>
          <w:rFonts w:eastAsia="宋体" w:cs="Optima"/>
          <w:szCs w:val="21"/>
          <w:lang w:eastAsia="zh-CN"/>
        </w:rPr>
        <w:t>IMD products may still fall into the BS receive band of Band</w:t>
      </w:r>
      <w:r w:rsidR="00F74998">
        <w:rPr>
          <w:rFonts w:eastAsia="宋体" w:cs="Optima"/>
          <w:szCs w:val="21"/>
          <w:lang w:eastAsia="zh-CN"/>
        </w:rPr>
        <w:t xml:space="preserve"> 8</w:t>
      </w:r>
      <w:r w:rsidR="00F74998" w:rsidRPr="00251FAD">
        <w:rPr>
          <w:rFonts w:eastAsia="宋体" w:cs="Optima"/>
          <w:szCs w:val="21"/>
          <w:lang w:eastAsia="zh-CN"/>
        </w:rPr>
        <w:t>, whic</w:t>
      </w:r>
      <w:r w:rsidR="00F74998">
        <w:rPr>
          <w:rFonts w:eastAsia="宋体" w:cs="Optima"/>
          <w:szCs w:val="21"/>
          <w:lang w:eastAsia="zh-CN"/>
        </w:rPr>
        <w:t>h is overlapping with the Band 5</w:t>
      </w:r>
      <w:r w:rsidR="00F74998" w:rsidRPr="00251FAD">
        <w:rPr>
          <w:rFonts w:eastAsia="宋体" w:cs="Optima"/>
          <w:szCs w:val="21"/>
          <w:lang w:eastAsia="zh-CN"/>
        </w:rPr>
        <w:t xml:space="preserve"> transmit band.</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7D78F5">
        <w:rPr>
          <w:rFonts w:eastAsia="宋体" w:cs="Arial"/>
          <w:b/>
          <w:lang w:eastAsia="zh-CN"/>
        </w:rPr>
        <w:t xml:space="preserve">Harmonics and </w:t>
      </w:r>
      <w:r>
        <w:rPr>
          <w:rFonts w:eastAsia="宋体" w:cs="Arial"/>
          <w:b/>
          <w:lang w:eastAsia="zh-CN"/>
        </w:rPr>
        <w:t>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sidR="007D78F5">
        <w:rPr>
          <w:rFonts w:eastAsia="宋体" w:cs="Arial"/>
          <w:lang w:eastAsia="zh-CN"/>
        </w:rPr>
        <w:t>harmonics</w:t>
      </w:r>
      <w:r w:rsidR="007D78F5" w:rsidRPr="002C3AE1">
        <w:rPr>
          <w:rFonts w:eastAsia="宋体" w:cs="Arial"/>
          <w:lang w:eastAsia="zh-CN"/>
        </w:rPr>
        <w:t xml:space="preserve"> </w:t>
      </w:r>
      <w:r w:rsidR="007D78F5">
        <w:rPr>
          <w:rFonts w:eastAsia="宋体" w:cs="Arial"/>
          <w:lang w:eastAsia="zh-CN"/>
        </w:rPr>
        <w:t xml:space="preserve">and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D78F5" w:rsidRPr="002403B8">
        <w:rPr>
          <w:rFonts w:eastAsia="宋体" w:cs="Arial"/>
          <w:lang w:eastAsia="zh-CN"/>
        </w:rPr>
        <w:t>Since there is a large frequency gap between Band</w:t>
      </w:r>
      <w:r w:rsidR="007D78F5">
        <w:rPr>
          <w:rFonts w:eastAsia="宋体" w:cs="Arial"/>
          <w:lang w:eastAsia="zh-CN"/>
        </w:rPr>
        <w:t>s 3 and 5</w:t>
      </w:r>
      <w:r w:rsidR="007D78F5" w:rsidRPr="002403B8">
        <w:rPr>
          <w:rFonts w:eastAsia="宋体" w:cs="Arial"/>
          <w:lang w:eastAsia="zh-CN"/>
        </w:rPr>
        <w:t xml:space="preserve"> DL and </w:t>
      </w:r>
      <w:r w:rsidR="00A065F8" w:rsidRPr="002403B8">
        <w:t>Band</w:t>
      </w:r>
      <w:r w:rsidR="00A065F8">
        <w:t>s 3, 38, 42</w:t>
      </w:r>
      <w:r w:rsidR="00A065F8" w:rsidRPr="00B7206D">
        <w:t xml:space="preserve"> and </w:t>
      </w:r>
      <w:r w:rsidR="00A065F8">
        <w:t xml:space="preserve">43 </w:t>
      </w:r>
      <w:r w:rsidR="007D78F5" w:rsidRPr="002403B8">
        <w:rPr>
          <w:rFonts w:eastAsia="宋体"/>
          <w:lang w:eastAsia="zh-CN"/>
        </w:rPr>
        <w:t>UL</w:t>
      </w:r>
      <w:r w:rsidR="007D78F5" w:rsidRPr="002403B8">
        <w:rPr>
          <w:rFonts w:eastAsia="宋体" w:cs="Arial"/>
          <w:lang w:eastAsia="zh-CN"/>
        </w:rPr>
        <w:t xml:space="preserve">, the Band </w:t>
      </w:r>
      <w:r w:rsidR="007D78F5">
        <w:rPr>
          <w:rFonts w:eastAsia="宋体" w:cs="Arial"/>
          <w:lang w:eastAsia="zh-CN"/>
        </w:rPr>
        <w:t>3</w:t>
      </w:r>
      <w:r w:rsidR="00A065F8">
        <w:t>, 38, 42</w:t>
      </w:r>
      <w:r w:rsidR="00A065F8" w:rsidRPr="00B7206D">
        <w:t xml:space="preserve"> </w:t>
      </w:r>
      <w:r w:rsidR="00A065F8">
        <w:t>or</w:t>
      </w:r>
      <w:r w:rsidR="00A065F8" w:rsidRPr="00B7206D">
        <w:t xml:space="preserve"> </w:t>
      </w:r>
      <w:r w:rsidR="00A065F8">
        <w:t>43</w:t>
      </w:r>
      <w:r w:rsidR="00A065F8" w:rsidRPr="002403B8">
        <w:t xml:space="preserve"> </w:t>
      </w:r>
      <w:r w:rsidR="007D78F5" w:rsidRPr="002403B8">
        <w:rPr>
          <w:rFonts w:eastAsia="宋体" w:cs="Arial"/>
          <w:lang w:eastAsia="zh-CN"/>
        </w:rPr>
        <w:t xml:space="preserve"> BS receive filter attenuation in the </w:t>
      </w:r>
      <w:r w:rsidR="0024350C">
        <w:t>CA_3C_5A</w:t>
      </w:r>
      <w:r w:rsidR="007D78F5" w:rsidRPr="002403B8">
        <w:rPr>
          <w:rFonts w:eastAsia="宋体" w:cs="Arial"/>
          <w:lang w:eastAsia="zh-CN"/>
        </w:rPr>
        <w:t xml:space="preserve"> BS transmit band should be substantial enough to limit the level of the transmit signals applied to the receiver front end.</w:t>
      </w:r>
      <w:r w:rsidR="007D78F5" w:rsidRPr="002403B8">
        <w:rPr>
          <w:rFonts w:eastAsia="宋体"/>
          <w:lang w:eastAsia="zh-CN"/>
        </w:rPr>
        <w:t xml:space="preserve"> And the high </w:t>
      </w:r>
      <w:r w:rsidR="008407CE">
        <w:rPr>
          <w:rFonts w:eastAsia="宋体"/>
          <w:lang w:eastAsia="zh-CN"/>
        </w:rPr>
        <w:t xml:space="preserve">IIP2 and </w:t>
      </w:r>
      <w:r w:rsidR="007D78F5" w:rsidRPr="002403B8">
        <w:rPr>
          <w:rFonts w:eastAsia="宋体"/>
          <w:lang w:eastAsia="zh-CN"/>
        </w:rPr>
        <w:t>IIP3 of the BS receive path would further</w:t>
      </w:r>
      <w:r w:rsidR="007D78F5" w:rsidRPr="002403B8">
        <w:rPr>
          <w:rFonts w:eastAsia="宋体" w:cs="Arial"/>
          <w:lang w:eastAsia="zh-CN"/>
        </w:rPr>
        <w:t xml:space="preserve"> reduce the potential interference to well below the </w:t>
      </w:r>
      <w:r w:rsidR="00A065F8" w:rsidRPr="002403B8">
        <w:rPr>
          <w:rFonts w:eastAsia="宋体" w:cs="Arial"/>
          <w:lang w:eastAsia="zh-CN"/>
        </w:rPr>
        <w:t xml:space="preserve">Band </w:t>
      </w:r>
      <w:r w:rsidR="00A065F8">
        <w:rPr>
          <w:rFonts w:eastAsia="宋体" w:cs="Arial"/>
          <w:lang w:eastAsia="zh-CN"/>
        </w:rPr>
        <w:t>3</w:t>
      </w:r>
      <w:r w:rsidR="00A065F8">
        <w:t>, 38, 42</w:t>
      </w:r>
      <w:r w:rsidR="00A065F8" w:rsidRPr="00B7206D">
        <w:t xml:space="preserve"> </w:t>
      </w:r>
      <w:r w:rsidR="00A065F8">
        <w:t>or</w:t>
      </w:r>
      <w:r w:rsidR="00A065F8" w:rsidRPr="00B7206D">
        <w:t xml:space="preserve"> </w:t>
      </w:r>
      <w:r w:rsidR="00A065F8">
        <w:t>43</w:t>
      </w:r>
      <w:r w:rsidR="00A065F8" w:rsidRPr="002403B8">
        <w:rPr>
          <w:rFonts w:eastAsia="宋体" w:cs="Arial"/>
          <w:lang w:eastAsia="zh-CN"/>
        </w:rPr>
        <w:t xml:space="preserve"> </w:t>
      </w:r>
      <w:r w:rsidR="007D78F5" w:rsidRPr="002403B8">
        <w:rPr>
          <w:rFonts w:eastAsia="宋体" w:cs="Arial"/>
          <w:lang w:eastAsia="zh-CN"/>
        </w:rPr>
        <w:t>BS receiver noise floor.</w:t>
      </w:r>
      <w:r w:rsidR="0093438C">
        <w:rPr>
          <w:rFonts w:eastAsia="宋体" w:cs="Arial"/>
          <w:lang w:eastAsia="zh-CN"/>
        </w:rPr>
        <w:t xml:space="preserve"> Furthermore, </w:t>
      </w:r>
      <w:r w:rsidR="0093438C" w:rsidRPr="00B87C8B">
        <w:rPr>
          <w:rFonts w:eastAsia="宋体"/>
          <w:lang w:eastAsia="zh-CN"/>
        </w:rPr>
        <w:t xml:space="preserve">the Band </w:t>
      </w:r>
      <w:r w:rsidR="0093438C">
        <w:rPr>
          <w:rFonts w:eastAsia="宋体"/>
          <w:lang w:eastAsia="zh-CN"/>
        </w:rPr>
        <w:t>5</w:t>
      </w:r>
      <w:r w:rsidR="0093438C" w:rsidRPr="00B87C8B">
        <w:rPr>
          <w:rFonts w:eastAsia="宋体"/>
          <w:lang w:eastAsia="zh-CN"/>
        </w:rPr>
        <w:t xml:space="preserve"> </w:t>
      </w:r>
      <w:r w:rsidR="00A065F8">
        <w:rPr>
          <w:rFonts w:eastAsia="宋体"/>
          <w:lang w:eastAsia="zh-CN"/>
        </w:rPr>
        <w:t xml:space="preserve">or 26 </w:t>
      </w:r>
      <w:r w:rsidR="0093438C" w:rsidRPr="00B87C8B">
        <w:rPr>
          <w:rFonts w:eastAsia="宋体"/>
          <w:lang w:eastAsia="zh-CN"/>
        </w:rPr>
        <w:t xml:space="preserve">BS </w:t>
      </w:r>
      <w:r w:rsidR="0093438C">
        <w:rPr>
          <w:rFonts w:eastAsia="宋体"/>
          <w:lang w:eastAsia="zh-CN"/>
        </w:rPr>
        <w:t>receive</w:t>
      </w:r>
      <w:r w:rsidR="0093438C" w:rsidRPr="00B87C8B">
        <w:rPr>
          <w:rFonts w:eastAsia="宋体"/>
          <w:lang w:eastAsia="zh-CN"/>
        </w:rPr>
        <w:t xml:space="preserve"> filter </w:t>
      </w:r>
      <w:r w:rsidR="0093438C">
        <w:rPr>
          <w:rFonts w:eastAsia="宋体"/>
          <w:lang w:eastAsia="zh-CN"/>
        </w:rPr>
        <w:t>should</w:t>
      </w:r>
      <w:r w:rsidR="0093438C" w:rsidRPr="00B87C8B">
        <w:rPr>
          <w:rFonts w:eastAsia="宋体"/>
          <w:lang w:eastAsia="zh-CN"/>
        </w:rPr>
        <w:t xml:space="preserve"> significantly attenuate the </w:t>
      </w:r>
      <w:r w:rsidR="0093438C">
        <w:t>CA_3C_5A</w:t>
      </w:r>
      <w:r w:rsidR="0093438C" w:rsidRPr="002403B8">
        <w:rPr>
          <w:rFonts w:eastAsia="宋体" w:cs="Arial"/>
          <w:lang w:eastAsia="zh-CN"/>
        </w:rPr>
        <w:t xml:space="preserve"> BS </w:t>
      </w:r>
      <w:r w:rsidR="0093438C">
        <w:rPr>
          <w:rFonts w:eastAsia="宋体" w:cs="Arial"/>
          <w:lang w:eastAsia="zh-CN"/>
        </w:rPr>
        <w:t xml:space="preserve">transmission </w:t>
      </w:r>
      <w:r w:rsidR="0093438C" w:rsidRPr="00B87C8B">
        <w:rPr>
          <w:rFonts w:eastAsia="宋体"/>
          <w:lang w:eastAsia="zh-CN"/>
        </w:rPr>
        <w:t xml:space="preserve">falling into the Band </w:t>
      </w:r>
      <w:r w:rsidR="0093438C">
        <w:rPr>
          <w:rFonts w:eastAsia="宋体"/>
          <w:lang w:eastAsia="zh-CN"/>
        </w:rPr>
        <w:t>5</w:t>
      </w:r>
      <w:r w:rsidR="0093438C" w:rsidRPr="00B87C8B">
        <w:rPr>
          <w:rFonts w:eastAsia="宋体"/>
          <w:lang w:eastAsia="zh-CN"/>
        </w:rPr>
        <w:t xml:space="preserve"> </w:t>
      </w:r>
      <w:r w:rsidR="00A065F8">
        <w:rPr>
          <w:rFonts w:eastAsia="宋体"/>
          <w:lang w:eastAsia="zh-CN"/>
        </w:rPr>
        <w:t xml:space="preserve">or 26 </w:t>
      </w:r>
      <w:r w:rsidR="0093438C">
        <w:rPr>
          <w:rFonts w:eastAsia="宋体"/>
          <w:lang w:eastAsia="zh-CN"/>
        </w:rPr>
        <w:t xml:space="preserve">receive band </w:t>
      </w:r>
      <w:r w:rsidR="0093438C" w:rsidRPr="00B87C8B">
        <w:rPr>
          <w:rFonts w:eastAsia="宋体"/>
          <w:lang w:eastAsia="zh-CN"/>
        </w:rPr>
        <w:t xml:space="preserve">to </w:t>
      </w:r>
      <w:r w:rsidR="0093438C">
        <w:rPr>
          <w:rFonts w:eastAsia="宋体"/>
          <w:lang w:eastAsia="zh-CN"/>
        </w:rPr>
        <w:t>protect</w:t>
      </w:r>
      <w:r w:rsidR="0093438C" w:rsidRPr="00B87C8B">
        <w:rPr>
          <w:rFonts w:eastAsia="宋体"/>
          <w:lang w:eastAsia="zh-CN"/>
        </w:rPr>
        <w:t xml:space="preserve"> </w:t>
      </w:r>
      <w:r w:rsidR="0093438C">
        <w:rPr>
          <w:rFonts w:eastAsia="宋体"/>
          <w:lang w:eastAsia="zh-CN"/>
        </w:rPr>
        <w:t xml:space="preserve">own </w:t>
      </w:r>
      <w:r w:rsidR="0093438C">
        <w:t>BS receiver</w:t>
      </w:r>
      <w:r w:rsidR="0093438C" w:rsidRPr="00B87C8B">
        <w:rPr>
          <w:rFonts w:eastAsia="宋体"/>
          <w:lang w:eastAsia="zh-CN"/>
        </w:rPr>
        <w:t>.</w:t>
      </w:r>
      <w:r w:rsidR="0093438C">
        <w:rPr>
          <w:rFonts w:eastAsia="宋体"/>
          <w:lang w:eastAsia="zh-CN"/>
        </w:rPr>
        <w:t xml:space="preserve">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into the BS receive band of Band</w:t>
      </w:r>
      <w:r w:rsidR="00A41D35">
        <w:t xml:space="preserve"> 5</w:t>
      </w:r>
      <w:r w:rsidR="00866133">
        <w:t xml:space="preserve"> and </w:t>
      </w:r>
      <w:r>
        <w:rPr>
          <w:rFonts w:eastAsia="宋体" w:cs="Optima"/>
          <w:szCs w:val="21"/>
          <w:lang w:eastAsia="zh-CN"/>
        </w:rPr>
        <w:t xml:space="preserve">the </w:t>
      </w:r>
      <w:r>
        <w:t xml:space="preserve">own BS receive block of </w:t>
      </w:r>
      <w:r>
        <w:rPr>
          <w:rFonts w:eastAsia="宋体" w:cs="Optima"/>
          <w:szCs w:val="21"/>
          <w:lang w:eastAsia="zh-CN"/>
        </w:rPr>
        <w:t>Band</w:t>
      </w:r>
      <w:r w:rsidR="00A41D35">
        <w:rPr>
          <w:rFonts w:eastAsia="宋体" w:cs="Optima"/>
          <w:szCs w:val="21"/>
          <w:lang w:eastAsia="zh-CN"/>
        </w:rPr>
        <w:t xml:space="preserve"> 5</w:t>
      </w:r>
      <w:r>
        <w:rPr>
          <w:rFonts w:eastAsia="宋体" w:cs="Optima"/>
          <w:szCs w:val="21"/>
          <w:lang w:eastAsia="zh-CN"/>
        </w:rPr>
        <w:t xml:space="preserve"> only if the </w:t>
      </w:r>
      <w:r>
        <w:t>BS use the transmit configurations shown in Table</w:t>
      </w:r>
      <w:r w:rsidR="00866133">
        <w:t>s 3 and</w:t>
      </w:r>
      <w:r>
        <w:t xml:space="preserve"> 4</w:t>
      </w:r>
      <w:r w:rsidR="00866133">
        <w:t>, respectively</w:t>
      </w:r>
      <w:r>
        <w:rPr>
          <w:rFonts w:eastAsia="宋体" w:cs="Optima"/>
          <w:szCs w:val="21"/>
          <w:lang w:eastAsia="zh-CN"/>
        </w:rPr>
        <w:t>.</w:t>
      </w:r>
      <w:r w:rsidR="00A065F8" w:rsidRPr="00A065F8">
        <w:rPr>
          <w:rFonts w:eastAsia="宋体" w:cs="Optima"/>
          <w:szCs w:val="21"/>
          <w:lang w:eastAsia="zh-CN"/>
        </w:rPr>
        <w:t xml:space="preserve"> </w:t>
      </w:r>
      <w:r w:rsidR="00A065F8">
        <w:rPr>
          <w:rFonts w:eastAsia="宋体" w:cs="Optima"/>
          <w:szCs w:val="21"/>
          <w:lang w:eastAsia="zh-CN"/>
        </w:rPr>
        <w:t xml:space="preserve">But again the </w:t>
      </w:r>
      <w:r w:rsidR="00A065F8">
        <w:t>3</w:t>
      </w:r>
      <w:r w:rsidR="00A065F8" w:rsidRPr="00316858">
        <w:rPr>
          <w:vertAlign w:val="superscript"/>
        </w:rPr>
        <w:t>rd</w:t>
      </w:r>
      <w:r w:rsidR="00A065F8">
        <w:t xml:space="preserve"> </w:t>
      </w:r>
      <w:r w:rsidR="00A065F8">
        <w:rPr>
          <w:rFonts w:eastAsia="宋体" w:cs="Optima"/>
          <w:szCs w:val="21"/>
          <w:lang w:eastAsia="zh-CN"/>
        </w:rPr>
        <w:t xml:space="preserve">IMD products may still fall into the </w:t>
      </w:r>
      <w:r w:rsidR="00A065F8">
        <w:t>BS receive band of Band</w:t>
      </w:r>
      <w:r w:rsidR="00B84ADE">
        <w:t xml:space="preserve"> 8</w:t>
      </w:r>
      <w:r w:rsidR="00A065F8">
        <w:t xml:space="preserve">, which </w:t>
      </w:r>
      <w:r w:rsidR="00A065F8">
        <w:rPr>
          <w:rFonts w:eastAsia="宋体" w:cs="Optima"/>
          <w:szCs w:val="21"/>
          <w:lang w:eastAsia="zh-CN"/>
        </w:rPr>
        <w:t xml:space="preserve">is overlapping with the Band 5 </w:t>
      </w:r>
      <w:r w:rsidR="00A065F8">
        <w:t>transmit band.</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866133">
        <w:t>CA_</w:t>
      </w:r>
      <w:r w:rsidR="0024350C">
        <w:t>3</w:t>
      </w:r>
      <w:r w:rsidR="00866133">
        <w:t>C_</w:t>
      </w:r>
      <w:r w:rsidR="0024350C">
        <w:t>5</w:t>
      </w:r>
      <w:r w:rsidR="00403D51">
        <w:t>A</w:t>
      </w:r>
      <w:r w:rsidR="00866133" w:rsidRPr="0004780E">
        <w:t xml:space="preserve"> </w:t>
      </w:r>
      <w:r>
        <w:rPr>
          <w:rFonts w:cs="Myriad-Roman"/>
        </w:rPr>
        <w:t>case, t</w:t>
      </w:r>
      <w:r>
        <w:t xml:space="preserve">he DL signals in the 2 constituent bands would be combined via a combiner and a diplexer and applied to a common antenna system, </w:t>
      </w:r>
      <w:r w:rsidR="0024350C" w:rsidRPr="00806EA2">
        <w:t xml:space="preserve">with </w:t>
      </w:r>
      <w:r w:rsidR="00A065F8" w:rsidRPr="00B7206D">
        <w:t>harmonics and IMD fall</w:t>
      </w:r>
      <w:r w:rsidR="00A065F8">
        <w:t xml:space="preserve"> within</w:t>
      </w:r>
      <w:r w:rsidR="00A065F8" w:rsidRPr="00B7206D">
        <w:t xml:space="preserve"> Bands </w:t>
      </w:r>
      <w:r w:rsidR="00A065F8">
        <w:t>3, 5, 8, 26, 38, 42</w:t>
      </w:r>
      <w:r w:rsidR="00A065F8" w:rsidRPr="00B7206D">
        <w:t xml:space="preserve"> and </w:t>
      </w:r>
      <w:r w:rsidR="00A065F8">
        <w:t xml:space="preserve">43 </w:t>
      </w:r>
      <w:r w:rsidR="0024350C" w:rsidRPr="00806EA2">
        <w:t>receive band</w:t>
      </w:r>
      <w:r w:rsidR="0024350C">
        <w:t>,</w:t>
      </w:r>
      <w:r w:rsidR="0024350C" w:rsidRPr="00634243">
        <w:t xml:space="preserve"> </w:t>
      </w:r>
      <w:r w:rsidR="0024350C">
        <w:t xml:space="preserve">and </w:t>
      </w:r>
      <w:r>
        <w:t>the 3</w:t>
      </w:r>
      <w:r w:rsidRPr="00745A7E">
        <w:rPr>
          <w:vertAlign w:val="superscript"/>
        </w:rPr>
        <w:t>rd</w:t>
      </w:r>
      <w:r>
        <w:t xml:space="preserve"> order IMD products</w:t>
      </w:r>
      <w:r w:rsidRPr="0004073E">
        <w:t xml:space="preserve"> </w:t>
      </w:r>
      <w:r>
        <w:t>fall within Band</w:t>
      </w:r>
      <w:r w:rsidR="00A41D35">
        <w:t xml:space="preserve"> 5</w:t>
      </w:r>
      <w:r>
        <w:t xml:space="preserve"> receive band and </w:t>
      </w:r>
      <w:r>
        <w:rPr>
          <w:rFonts w:eastAsia="宋体" w:cs="Optima"/>
          <w:szCs w:val="21"/>
          <w:lang w:eastAsia="zh-CN"/>
        </w:rPr>
        <w:t xml:space="preserve">into the </w:t>
      </w:r>
      <w:r>
        <w:t xml:space="preserve">own BS receive block of </w:t>
      </w:r>
      <w:r>
        <w:rPr>
          <w:rFonts w:eastAsia="宋体" w:cs="Optima"/>
          <w:szCs w:val="21"/>
          <w:lang w:eastAsia="zh-CN"/>
        </w:rPr>
        <w:t>Band</w:t>
      </w:r>
      <w:r w:rsidR="00A41D35">
        <w:rPr>
          <w:rFonts w:eastAsia="宋体" w:cs="Optima"/>
          <w:szCs w:val="21"/>
          <w:lang w:eastAsia="zh-CN"/>
        </w:rPr>
        <w:t xml:space="preserve"> 5</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w:t>
      </w:r>
      <w:r w:rsidR="00866133">
        <w:t>s 3 and</w:t>
      </w:r>
      <w:r>
        <w:t xml:space="preserve"> 4 are used</w:t>
      </w:r>
      <w:r w:rsidR="00866133">
        <w:t>, respectively</w:t>
      </w:r>
      <w:r>
        <w:t>, and desensitize the BS receiver</w:t>
      </w:r>
      <w:r>
        <w:rPr>
          <w:rFonts w:eastAsia="宋体" w:cs="Optima"/>
          <w:szCs w:val="21"/>
          <w:lang w:eastAsia="zh-CN"/>
        </w:rPr>
        <w:t>; in th</w:t>
      </w:r>
      <w:r w:rsidR="00AB6F14">
        <w:rPr>
          <w:rFonts w:eastAsia="宋体" w:cs="Optima"/>
          <w:szCs w:val="21"/>
          <w:lang w:eastAsia="zh-CN"/>
        </w:rPr>
        <w:t>is</w:t>
      </w:r>
      <w:r>
        <w:rPr>
          <w:rFonts w:eastAsia="宋体" w:cs="Optima"/>
          <w:szCs w:val="21"/>
          <w:lang w:eastAsia="zh-CN"/>
        </w:rPr>
        <w:t xml:space="preserve"> case </w:t>
      </w:r>
      <w:r w:rsidR="00866133">
        <w:t>CA_</w:t>
      </w:r>
      <w:r w:rsidR="0024350C">
        <w:t>3</w:t>
      </w:r>
      <w:r w:rsidR="00866133">
        <w:t>C_</w:t>
      </w:r>
      <w:r w:rsidR="0024350C">
        <w:t>5</w:t>
      </w:r>
      <w:r w:rsidR="00403D51">
        <w:t>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with Band</w:t>
      </w:r>
      <w:r w:rsidR="00A41D35">
        <w:rPr>
          <w:rFonts w:eastAsia="宋体" w:cs="Optima"/>
          <w:szCs w:val="21"/>
          <w:lang w:eastAsia="zh-CN"/>
        </w:rPr>
        <w:t xml:space="preserve"> </w:t>
      </w:r>
      <w:r w:rsidR="00A065F8">
        <w:t>3, 5, 8, 26, 38, 42</w:t>
      </w:r>
      <w:r w:rsidR="00A065F8" w:rsidRPr="00B7206D">
        <w:t xml:space="preserve"> </w:t>
      </w:r>
      <w:r w:rsidR="00A065F8">
        <w:t>or</w:t>
      </w:r>
      <w:r w:rsidR="00A065F8" w:rsidRPr="00B7206D">
        <w:t xml:space="preserve"> </w:t>
      </w:r>
      <w:r w:rsidR="00A065F8">
        <w:t xml:space="preserve">43 </w:t>
      </w:r>
      <w:r>
        <w:rPr>
          <w:rFonts w:eastAsia="宋体" w:cs="Optima"/>
          <w:szCs w:val="21"/>
          <w:lang w:eastAsia="zh-CN"/>
        </w:rPr>
        <w:t>BS receiver</w:t>
      </w:r>
      <w:r w:rsidR="00007080" w:rsidRPr="00007080">
        <w:t xml:space="preserve"> </w:t>
      </w:r>
      <w:r w:rsidR="00007080">
        <w:t>or the own Band</w:t>
      </w:r>
      <w:r w:rsidR="00A41D35">
        <w:t xml:space="preserve"> 5</w:t>
      </w:r>
      <w:r w:rsidR="00007080">
        <w:t xml:space="preserve"> BS receiver</w:t>
      </w:r>
      <w:r w:rsidRPr="00AE4A03">
        <w:rPr>
          <w:rFonts w:eastAsia="宋体" w:cs="Optima"/>
          <w:szCs w:val="21"/>
          <w:lang w:eastAsia="zh-CN"/>
        </w:rPr>
        <w:t xml:space="preserve">, unless the antenna path meets very stringent </w:t>
      </w:r>
      <w:r w:rsidR="000A6001" w:rsidRPr="00806EA2">
        <w:rPr>
          <w:rFonts w:eastAsia="宋体"/>
          <w:lang w:eastAsia="zh-CN"/>
        </w:rPr>
        <w:t>2</w:t>
      </w:r>
      <w:r w:rsidR="000A6001" w:rsidRPr="00806EA2">
        <w:rPr>
          <w:rFonts w:eastAsia="宋体"/>
          <w:vertAlign w:val="superscript"/>
          <w:lang w:eastAsia="zh-CN"/>
        </w:rPr>
        <w:t>nd</w:t>
      </w:r>
      <w:r w:rsidR="000A6001" w:rsidRPr="00806EA2">
        <w:rPr>
          <w:rFonts w:eastAsia="宋体"/>
          <w:lang w:eastAsia="zh-CN"/>
        </w:rPr>
        <w:t xml:space="preserve"> and 3</w:t>
      </w:r>
      <w:r w:rsidR="000A6001" w:rsidRPr="00806EA2">
        <w:rPr>
          <w:rFonts w:eastAsia="宋体"/>
          <w:vertAlign w:val="superscript"/>
          <w:lang w:eastAsia="zh-CN"/>
        </w:rPr>
        <w:t>rd</w:t>
      </w:r>
      <w:r w:rsidR="000A6001" w:rsidRPr="00806EA2">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PIM specification so that the PIM will not cause Band</w:t>
      </w:r>
      <w:r w:rsidR="00A41D35">
        <w:rPr>
          <w:rFonts w:eastAsia="宋体" w:cs="Optima"/>
          <w:szCs w:val="21"/>
          <w:lang w:eastAsia="zh-CN"/>
        </w:rPr>
        <w:t xml:space="preserve"> </w:t>
      </w:r>
      <w:r w:rsidR="00A065F8">
        <w:t>3, 5, 8, 26, 38, 42</w:t>
      </w:r>
      <w:r w:rsidR="00A065F8" w:rsidRPr="00B7206D">
        <w:t xml:space="preserve"> </w:t>
      </w:r>
      <w:r w:rsidR="00A065F8">
        <w:t>or</w:t>
      </w:r>
      <w:r w:rsidR="00A065F8" w:rsidRPr="00B7206D">
        <w:t xml:space="preserve"> </w:t>
      </w:r>
      <w:r w:rsidR="00A065F8">
        <w:t xml:space="preserve">43 </w:t>
      </w:r>
      <w:r w:rsidRPr="00AE4A03">
        <w:rPr>
          <w:rFonts w:eastAsia="宋体" w:cs="Optima"/>
          <w:szCs w:val="21"/>
          <w:lang w:eastAsia="zh-CN"/>
        </w:rPr>
        <w:t xml:space="preserve">BS </w:t>
      </w:r>
      <w:r w:rsidR="00EE38BB">
        <w:t>or the own Band</w:t>
      </w:r>
      <w:r w:rsidR="00A41D35">
        <w:t xml:space="preserve"> 5</w:t>
      </w:r>
      <w:r w:rsidR="00EE38BB">
        <w:t xml:space="preserve"> BS receiver</w:t>
      </w:r>
      <w:r w:rsidR="00EE38BB"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866133">
        <w:t>CA_</w:t>
      </w:r>
      <w:r w:rsidR="000A6001">
        <w:t>3</w:t>
      </w:r>
      <w:r w:rsidR="00866133">
        <w:t>C_</w:t>
      </w:r>
      <w:r w:rsidR="000A6001">
        <w:t>5</w:t>
      </w:r>
      <w:r w:rsidR="00403D51">
        <w:t>A</w:t>
      </w:r>
      <w:r w:rsidRPr="00AE4A03">
        <w:rPr>
          <w:rFonts w:eastAsia="宋体" w:cs="Optima"/>
          <w:szCs w:val="21"/>
          <w:lang w:eastAsia="zh-CN"/>
        </w:rPr>
        <w:t xml:space="preserve"> </w:t>
      </w:r>
      <w:r>
        <w:rPr>
          <w:rFonts w:eastAsia="宋体" w:cs="Optima"/>
          <w:szCs w:val="21"/>
          <w:lang w:eastAsia="zh-CN"/>
        </w:rPr>
        <w:t>BS transmitter with Band</w:t>
      </w:r>
      <w:r w:rsidR="00A41D35">
        <w:rPr>
          <w:rFonts w:eastAsia="宋体" w:cs="Optima"/>
          <w:szCs w:val="21"/>
          <w:lang w:eastAsia="zh-CN"/>
        </w:rPr>
        <w:t xml:space="preserve"> </w:t>
      </w:r>
      <w:r w:rsidR="00A065F8">
        <w:t>3, 5, 8, 26, 38, 42</w:t>
      </w:r>
      <w:r w:rsidR="00A065F8" w:rsidRPr="00B7206D">
        <w:t xml:space="preserve"> </w:t>
      </w:r>
      <w:r w:rsidR="00A065F8">
        <w:t>or</w:t>
      </w:r>
      <w:r w:rsidR="00A065F8" w:rsidRPr="00B7206D">
        <w:t xml:space="preserve"> </w:t>
      </w:r>
      <w:r w:rsidR="00A065F8">
        <w:t xml:space="preserve">43 </w:t>
      </w:r>
      <w:r>
        <w:rPr>
          <w:rFonts w:eastAsia="宋体" w:cs="Optima"/>
          <w:szCs w:val="21"/>
          <w:lang w:eastAsia="zh-CN"/>
        </w:rPr>
        <w:t>BS receiver</w:t>
      </w:r>
      <w:r w:rsidR="002E118A" w:rsidRPr="002E118A">
        <w:t xml:space="preserve"> </w:t>
      </w:r>
      <w:r w:rsidR="002E118A">
        <w:t>or the own Band</w:t>
      </w:r>
      <w:r w:rsidR="00A41D35">
        <w:t xml:space="preserve"> 5</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866133">
        <w:t>CA_</w:t>
      </w:r>
      <w:r w:rsidR="000A6001">
        <w:t>3</w:t>
      </w:r>
      <w:r w:rsidR="00866133">
        <w:t>C_</w:t>
      </w:r>
      <w:r w:rsidR="000A6001">
        <w:t>5</w:t>
      </w:r>
      <w:r w:rsidR="00403D51">
        <w:t>A</w:t>
      </w:r>
      <w:r w:rsidR="00866133">
        <w:rPr>
          <w:rFonts w:eastAsia="宋体"/>
          <w:lang w:eastAsia="zh-CN"/>
        </w:rPr>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lastRenderedPageBreak/>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866133">
        <w:t>CA_</w:t>
      </w:r>
      <w:r w:rsidR="000A6001">
        <w:t>3</w:t>
      </w:r>
      <w:r w:rsidR="00866133">
        <w:t>C_</w:t>
      </w:r>
      <w:r w:rsidR="000A6001">
        <w:t>5</w:t>
      </w:r>
      <w:r w:rsidR="00403D51">
        <w:t>A</w:t>
      </w:r>
      <w:r>
        <w:t xml:space="preserve"> to the receiver </w:t>
      </w:r>
      <w:r w:rsidRPr="00442F94">
        <w:t>of own or different BS.</w:t>
      </w:r>
      <w:r>
        <w:t xml:space="preserve"> We have shown that </w:t>
      </w:r>
      <w:r w:rsidR="000A6001" w:rsidRPr="00806EA2">
        <w:rPr>
          <w:snapToGrid w:val="0"/>
          <w:lang w:val="en-US"/>
        </w:rPr>
        <w:t xml:space="preserve">the </w:t>
      </w:r>
      <w:r w:rsidR="00A065F8" w:rsidRPr="00DA6784">
        <w:rPr>
          <w:lang w:val="en-US"/>
        </w:rPr>
        <w:t>2</w:t>
      </w:r>
      <w:r w:rsidR="00A065F8" w:rsidRPr="00DA6784">
        <w:rPr>
          <w:vertAlign w:val="superscript"/>
          <w:lang w:val="en-US"/>
        </w:rPr>
        <w:t>nd</w:t>
      </w:r>
      <w:r w:rsidR="00A065F8" w:rsidRPr="00DA6784">
        <w:rPr>
          <w:lang w:val="en-US"/>
        </w:rPr>
        <w:t xml:space="preserve"> harmonics of BS transmitting in Band 3 and Band 5 may fall into the BS receive band of Bands 3 and 43, and the 3</w:t>
      </w:r>
      <w:r w:rsidR="00A065F8" w:rsidRPr="00DA6784">
        <w:rPr>
          <w:vertAlign w:val="superscript"/>
          <w:lang w:val="en-US"/>
        </w:rPr>
        <w:t>rd</w:t>
      </w:r>
      <w:r w:rsidR="00A065F8" w:rsidRPr="00DA6784">
        <w:rPr>
          <w:lang w:val="en-US"/>
        </w:rPr>
        <w:t xml:space="preserve"> harmonics of BS transmitting in Band 5 may fall into the BS receive band of Band 38, while the 2</w:t>
      </w:r>
      <w:r w:rsidR="00A065F8" w:rsidRPr="00DA6784">
        <w:rPr>
          <w:vertAlign w:val="superscript"/>
          <w:lang w:val="en-US"/>
        </w:rPr>
        <w:t>nd</w:t>
      </w:r>
      <w:r w:rsidR="00A065F8" w:rsidRPr="00DA6784">
        <w:rPr>
          <w:lang w:val="en-US"/>
        </w:rPr>
        <w:t xml:space="preserve"> IMD products of BS supporting </w:t>
      </w:r>
      <w:r w:rsidR="00A065F8">
        <w:t>CA_3C_5A</w:t>
      </w:r>
      <w:r w:rsidR="00A065F8" w:rsidRPr="00DA6784">
        <w:rPr>
          <w:lang w:val="en-US"/>
        </w:rPr>
        <w:t xml:space="preserve"> may fall into the BS receive band of Band 8, and </w:t>
      </w:r>
      <w:r w:rsidR="00A065F8" w:rsidRPr="00290C1B">
        <w:rPr>
          <w:snapToGrid w:val="0"/>
          <w:lang w:val="en-US"/>
        </w:rPr>
        <w:t>the 3</w:t>
      </w:r>
      <w:r w:rsidR="00A065F8" w:rsidRPr="00290C1B">
        <w:rPr>
          <w:snapToGrid w:val="0"/>
          <w:vertAlign w:val="superscript"/>
          <w:lang w:val="en-US"/>
        </w:rPr>
        <w:t>rd</w:t>
      </w:r>
      <w:r w:rsidR="00A065F8" w:rsidRPr="00290C1B">
        <w:rPr>
          <w:snapToGrid w:val="0"/>
          <w:lang w:val="en-US"/>
        </w:rPr>
        <w:t xml:space="preserve"> </w:t>
      </w:r>
      <w:r w:rsidR="00A065F8">
        <w:rPr>
          <w:snapToGrid w:val="0"/>
          <w:lang w:val="en-US"/>
        </w:rPr>
        <w:t xml:space="preserve">order </w:t>
      </w:r>
      <w:r w:rsidR="00A065F8" w:rsidRPr="00290C1B">
        <w:rPr>
          <w:snapToGrid w:val="0"/>
          <w:lang w:val="en-US"/>
        </w:rPr>
        <w:t xml:space="preserve">IMD products </w:t>
      </w:r>
      <w:r w:rsidR="00A065F8" w:rsidRPr="00DA6784">
        <w:rPr>
          <w:lang w:val="en-US"/>
        </w:rPr>
        <w:t>may fall into the BS receive band of Bands 5, 8, 26, 42</w:t>
      </w:r>
      <w:r w:rsidR="00B84ADE">
        <w:rPr>
          <w:lang w:val="en-US"/>
        </w:rPr>
        <w:t xml:space="preserve"> and</w:t>
      </w:r>
      <w:r w:rsidR="00A065F8" w:rsidRPr="00DA6784">
        <w:rPr>
          <w:lang w:val="en-US"/>
        </w:rPr>
        <w:t xml:space="preserve"> 43</w:t>
      </w:r>
      <w:r w:rsidR="00B84ADE">
        <w:rPr>
          <w:lang w:val="en-US"/>
        </w:rPr>
        <w:t>,</w:t>
      </w:r>
      <w:r w:rsidR="00A065F8">
        <w:rPr>
          <w:lang w:val="en-US"/>
        </w:rPr>
        <w:t xml:space="preserve"> </w:t>
      </w:r>
      <w:r>
        <w:t xml:space="preserve">and even the own BS receive block of </w:t>
      </w:r>
      <w:r>
        <w:rPr>
          <w:rFonts w:eastAsia="宋体" w:cs="Optima"/>
          <w:szCs w:val="21"/>
          <w:lang w:eastAsia="zh-CN"/>
        </w:rPr>
        <w:t>Band</w:t>
      </w:r>
      <w:r w:rsidR="00A41D35">
        <w:rPr>
          <w:rFonts w:eastAsia="宋体" w:cs="Optima"/>
          <w:szCs w:val="21"/>
          <w:lang w:eastAsia="zh-CN"/>
        </w:rPr>
        <w:t xml:space="preserve"> 5</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w:t>
      </w:r>
      <w:r w:rsidR="002B408C">
        <w:t xml:space="preserve">harmonics and </w:t>
      </w:r>
      <w:r>
        <w:t xml:space="preserve">IMD interference generated within the </w:t>
      </w:r>
      <w:r w:rsidR="00B84ADE" w:rsidRPr="00AE4A03">
        <w:rPr>
          <w:rFonts w:eastAsia="宋体" w:cs="Optima"/>
          <w:szCs w:val="21"/>
          <w:lang w:eastAsia="zh-CN"/>
        </w:rPr>
        <w:t>Band</w:t>
      </w:r>
      <w:r w:rsidR="00B84ADE">
        <w:rPr>
          <w:rFonts w:eastAsia="宋体" w:cs="Optima"/>
          <w:szCs w:val="21"/>
          <w:lang w:eastAsia="zh-CN"/>
        </w:rPr>
        <w:t xml:space="preserve"> </w:t>
      </w:r>
      <w:r w:rsidR="00B84ADE">
        <w:t>3, 5, 26, 38, 42</w:t>
      </w:r>
      <w:r w:rsidR="00B84ADE" w:rsidRPr="00B7206D">
        <w:t xml:space="preserve"> </w:t>
      </w:r>
      <w:r w:rsidR="00B84ADE">
        <w:t>or</w:t>
      </w:r>
      <w:r w:rsidR="00B84ADE" w:rsidRPr="00B7206D">
        <w:t xml:space="preserve"> </w:t>
      </w:r>
      <w:r w:rsidR="00B84ADE">
        <w:t xml:space="preserve">43 </w:t>
      </w:r>
      <w:r>
        <w:t>receiver would be well below the receiver noise floor eliminating the possibility of receiver desensitization</w:t>
      </w:r>
      <w:r w:rsidRPr="00663143">
        <w:t xml:space="preserve">, provided that </w:t>
      </w:r>
      <w:r w:rsidR="00866133">
        <w:t>CA_</w:t>
      </w:r>
      <w:r w:rsidR="000A6001">
        <w:t>3</w:t>
      </w:r>
      <w:r w:rsidR="00866133">
        <w:t>C_</w:t>
      </w:r>
      <w:r w:rsidR="000A6001">
        <w:t>5</w:t>
      </w:r>
      <w:r w:rsidR="00403D51">
        <w:t>A</w:t>
      </w:r>
      <w:r w:rsidRPr="00663143">
        <w:t xml:space="preserve"> BS transmitter do</w:t>
      </w:r>
      <w:r>
        <w:t>es</w:t>
      </w:r>
      <w:r w:rsidRPr="00663143">
        <w:t xml:space="preserve"> not share the same antenna with Band</w:t>
      </w:r>
      <w:r w:rsidR="00A41D35">
        <w:t xml:space="preserve"> </w:t>
      </w:r>
      <w:r w:rsidR="00B84ADE">
        <w:t>3, 5, 26, 38, 42</w:t>
      </w:r>
      <w:r w:rsidR="00B84ADE" w:rsidRPr="00B7206D">
        <w:t xml:space="preserve"> </w:t>
      </w:r>
      <w:r w:rsidR="00B84ADE">
        <w:t>or</w:t>
      </w:r>
      <w:r w:rsidR="00B84ADE" w:rsidRPr="00B7206D">
        <w:t xml:space="preserve"> </w:t>
      </w:r>
      <w:r w:rsidR="00B84ADE">
        <w:t>43</w:t>
      </w:r>
      <w:r>
        <w:t xml:space="preserve"> </w:t>
      </w:r>
      <w:r w:rsidRPr="00663143">
        <w:t>BS receiver</w:t>
      </w:r>
      <w:r w:rsidR="00007080" w:rsidRPr="00007080">
        <w:t xml:space="preserve"> </w:t>
      </w:r>
      <w:r w:rsidR="00007080">
        <w:t>or the own Band</w:t>
      </w:r>
      <w:r w:rsidR="00A41D35">
        <w:t xml:space="preserve"> 5</w:t>
      </w:r>
      <w:r w:rsidR="00007080">
        <w:t xml:space="preserve">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r w:rsidR="00B84ADE">
        <w:t xml:space="preserve"> </w:t>
      </w:r>
      <w:r w:rsidR="00B84ADE" w:rsidRPr="00CA41B3">
        <w:t>However, the 3rd IMD products may still fall into the BS receive band of Band</w:t>
      </w:r>
      <w:r w:rsidR="00B84ADE">
        <w:t xml:space="preserve"> 8</w:t>
      </w:r>
      <w:r w:rsidR="00B84ADE" w:rsidRPr="00CA41B3">
        <w:t>, whic</w:t>
      </w:r>
      <w:r w:rsidR="00B84ADE">
        <w:t xml:space="preserve">h is overlapping with the Band </w:t>
      </w:r>
      <w:r w:rsidR="00B84ADE" w:rsidRPr="00CA41B3">
        <w:t>29 transmit band, and desensitize the receiver.</w:t>
      </w:r>
    </w:p>
    <w:p w:rsidR="001C5FC6" w:rsidRPr="00501C88" w:rsidRDefault="001C5FC6" w:rsidP="001C5FC6">
      <w:pPr>
        <w:pStyle w:val="BodyText"/>
      </w:pPr>
      <w:r>
        <w:t xml:space="preserve">Therefore, it is recommended that </w:t>
      </w:r>
      <w:r w:rsidR="00007080">
        <w:t>CA_</w:t>
      </w:r>
      <w:r w:rsidR="000A6001">
        <w:t>3</w:t>
      </w:r>
      <w:r w:rsidR="00007080">
        <w:t>C_</w:t>
      </w:r>
      <w:r w:rsidR="000A6001">
        <w:t>5</w:t>
      </w:r>
      <w:r w:rsidR="00403D51">
        <w:t>A</w:t>
      </w:r>
      <w:r w:rsidRPr="00CA41B3">
        <w:t xml:space="preserve"> </w:t>
      </w:r>
      <w:r>
        <w:t>BS transmitter</w:t>
      </w:r>
      <w:r w:rsidRPr="00CA41B3">
        <w:t xml:space="preserve"> should not share the same antenna with </w:t>
      </w:r>
      <w:r>
        <w:t>Band</w:t>
      </w:r>
      <w:r w:rsidR="00A41D35">
        <w:t xml:space="preserve"> </w:t>
      </w:r>
      <w:r w:rsidR="00B84ADE">
        <w:t>3, 5, 8, 26, 38, 42</w:t>
      </w:r>
      <w:r w:rsidR="00B84ADE" w:rsidRPr="00B7206D">
        <w:t xml:space="preserve"> </w:t>
      </w:r>
      <w:r w:rsidR="00B84ADE">
        <w:t>or</w:t>
      </w:r>
      <w:r w:rsidR="00B84ADE" w:rsidRPr="00B7206D">
        <w:t xml:space="preserve"> </w:t>
      </w:r>
      <w:r w:rsidR="00B84ADE">
        <w:t xml:space="preserve">43 </w:t>
      </w:r>
      <w:r w:rsidRPr="00CA41B3">
        <w:t>BS receiver</w:t>
      </w:r>
      <w:r w:rsidRPr="00634642">
        <w:t xml:space="preserve"> </w:t>
      </w:r>
      <w:r>
        <w:t>or the own Band</w:t>
      </w:r>
      <w:r w:rsidR="00A41D35">
        <w:t xml:space="preserve"> 5</w:t>
      </w:r>
      <w:r>
        <w:t xml:space="preserve">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000A6001" w:rsidRPr="00806EA2">
        <w:rPr>
          <w:rFonts w:eastAsia="宋体"/>
          <w:lang w:eastAsia="zh-CN"/>
        </w:rPr>
        <w:t>2</w:t>
      </w:r>
      <w:r w:rsidR="000A6001" w:rsidRPr="00806EA2">
        <w:rPr>
          <w:rFonts w:eastAsia="宋体"/>
          <w:vertAlign w:val="superscript"/>
          <w:lang w:eastAsia="zh-CN"/>
        </w:rPr>
        <w:t>nd</w:t>
      </w:r>
      <w:r w:rsidR="000A6001" w:rsidRPr="00806EA2">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rsidR="00A41D35">
        <w:t xml:space="preserve"> </w:t>
      </w:r>
      <w:r w:rsidR="00B84ADE">
        <w:t>3, 5, 8, 26, 38, 42</w:t>
      </w:r>
      <w:r w:rsidR="00B84ADE" w:rsidRPr="00B7206D">
        <w:t xml:space="preserve"> </w:t>
      </w:r>
      <w:r w:rsidR="00B84ADE">
        <w:t>or</w:t>
      </w:r>
      <w:r w:rsidR="00B84ADE" w:rsidRPr="00B7206D">
        <w:t xml:space="preserve"> </w:t>
      </w:r>
      <w:r w:rsidR="00B84ADE">
        <w:t>43</w:t>
      </w:r>
      <w:r>
        <w:t xml:space="preserve"> </w:t>
      </w:r>
      <w:r w:rsidRPr="00CA41B3">
        <w:t xml:space="preserve">BS </w:t>
      </w:r>
      <w:r w:rsidR="004142A3">
        <w:t>or the own Band</w:t>
      </w:r>
      <w:r w:rsidR="00A41D35">
        <w:t xml:space="preserve"> 5</w:t>
      </w:r>
      <w:r w:rsidR="004142A3">
        <w:t xml:space="preserve">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644744" w:rsidRDefault="00644744" w:rsidP="00644744">
      <w:pPr>
        <w:pStyle w:val="BodyText"/>
        <w:rPr>
          <w:ins w:id="10" w:author="ngm" w:date="2015-05-06T14:45:00Z"/>
          <w:rFonts w:eastAsia="宋体"/>
          <w:lang w:eastAsia="zh-CN"/>
        </w:rPr>
      </w:pPr>
      <w:ins w:id="11" w:author="ngm" w:date="2015-05-06T14:45: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CA_3C_5A</w:t>
        </w:r>
        <w:r>
          <w:rPr>
            <w:rFonts w:eastAsia="宋体"/>
            <w:lang w:eastAsia="zh-CN"/>
          </w:rPr>
          <w:t xml:space="preserve"> DL carriers can be calculated as shown in Table </w:t>
        </w:r>
      </w:ins>
      <w:ins w:id="12" w:author="ngm" w:date="2015-05-06T14:46:00Z">
        <w:r>
          <w:rPr>
            <w:rFonts w:eastAsia="宋体"/>
            <w:lang w:eastAsia="zh-CN"/>
          </w:rPr>
          <w:t>6.X.1-1</w:t>
        </w:r>
      </w:ins>
      <w:ins w:id="13" w:author="ngm" w:date="2015-05-06T14:45:00Z">
        <w:r>
          <w:rPr>
            <w:rFonts w:eastAsia="宋体"/>
            <w:lang w:eastAsia="zh-CN"/>
          </w:rPr>
          <w:t xml:space="preserve"> below:</w:t>
        </w:r>
      </w:ins>
    </w:p>
    <w:p w:rsidR="00644744" w:rsidRDefault="00644744" w:rsidP="00644744">
      <w:pPr>
        <w:pStyle w:val="BodyText"/>
        <w:rPr>
          <w:ins w:id="14" w:author="ngm" w:date="2015-05-06T14:45:00Z"/>
          <w:rFonts w:eastAsia="宋体"/>
          <w:lang w:eastAsia="zh-CN"/>
        </w:rPr>
      </w:pPr>
    </w:p>
    <w:p w:rsidR="00644744" w:rsidRPr="00DD5BBB" w:rsidRDefault="00644744" w:rsidP="00644744">
      <w:pPr>
        <w:pStyle w:val="TH"/>
        <w:rPr>
          <w:ins w:id="15" w:author="ngm" w:date="2015-05-06T14:45:00Z"/>
        </w:rPr>
      </w:pPr>
      <w:ins w:id="16" w:author="ngm" w:date="2015-05-06T14:45:00Z">
        <w:r w:rsidRPr="00DD5BBB">
          <w:t xml:space="preserve">Table </w:t>
        </w:r>
      </w:ins>
      <w:ins w:id="17" w:author="ngm" w:date="2015-05-06T14:46:00Z">
        <w:r>
          <w:rPr>
            <w:rFonts w:eastAsia="宋体"/>
            <w:lang w:eastAsia="zh-CN"/>
          </w:rPr>
          <w:t>6.X.1-1</w:t>
        </w:r>
      </w:ins>
      <w:ins w:id="18" w:author="ngm" w:date="2015-05-06T14:45:00Z">
        <w:r>
          <w:t>:</w:t>
        </w:r>
        <w:r w:rsidRPr="00DD5BBB">
          <w:t xml:space="preserve"> </w:t>
        </w:r>
        <w:r>
          <w:t>CA_3C_5A DL 3</w:t>
        </w:r>
        <w:r w:rsidRPr="00211A97">
          <w:rPr>
            <w:vertAlign w:val="superscript"/>
          </w:rPr>
          <w:t>rd</w:t>
        </w:r>
        <w:r>
          <w:t xml:space="preserve"> order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644744" w:rsidRPr="00550923" w:rsidTr="00322D46">
        <w:trPr>
          <w:trHeight w:val="255"/>
          <w:jc w:val="center"/>
          <w:ins w:id="19" w:author="ngm" w:date="2015-05-06T14:45:00Z"/>
        </w:trPr>
        <w:tc>
          <w:tcPr>
            <w:tcW w:w="3279" w:type="dxa"/>
            <w:shd w:val="clear" w:color="auto" w:fill="auto"/>
            <w:noWrap/>
          </w:tcPr>
          <w:p w:rsidR="00644744" w:rsidRPr="00550923" w:rsidRDefault="00644744" w:rsidP="00322D46">
            <w:pPr>
              <w:rPr>
                <w:ins w:id="20" w:author="ngm" w:date="2015-05-06T14:45:00Z"/>
                <w:rFonts w:eastAsia="宋体" w:cs="Optima"/>
                <w:szCs w:val="21"/>
                <w:lang w:eastAsia="zh-CN"/>
              </w:rPr>
            </w:pPr>
            <w:ins w:id="21" w:author="ngm" w:date="2015-05-06T14:45:00Z">
              <w:r w:rsidRPr="00550923">
                <w:rPr>
                  <w:rFonts w:eastAsia="宋体" w:cs="Optima"/>
                  <w:szCs w:val="21"/>
                  <w:lang w:eastAsia="zh-CN"/>
                </w:rPr>
                <w:t>BS DL carriers</w:t>
              </w:r>
            </w:ins>
          </w:p>
        </w:tc>
        <w:tc>
          <w:tcPr>
            <w:tcW w:w="1872" w:type="dxa"/>
            <w:shd w:val="clear" w:color="auto" w:fill="auto"/>
            <w:noWrap/>
          </w:tcPr>
          <w:p w:rsidR="00644744" w:rsidRPr="00550923" w:rsidRDefault="00644744" w:rsidP="00322D46">
            <w:pPr>
              <w:rPr>
                <w:ins w:id="22" w:author="ngm" w:date="2015-05-06T14:45:00Z"/>
                <w:rFonts w:eastAsia="宋体" w:cs="Optima"/>
                <w:szCs w:val="21"/>
                <w:lang w:eastAsia="zh-CN"/>
              </w:rPr>
            </w:pPr>
            <w:ins w:id="23" w:author="ngm" w:date="2015-05-06T14:45:00Z">
              <w:r w:rsidRPr="00550923">
                <w:rPr>
                  <w:rFonts w:eastAsia="宋体" w:cs="Optima"/>
                  <w:szCs w:val="21"/>
                  <w:lang w:eastAsia="zh-CN"/>
                </w:rPr>
                <w:t>f1-low</w:t>
              </w:r>
            </w:ins>
          </w:p>
        </w:tc>
        <w:tc>
          <w:tcPr>
            <w:tcW w:w="1872" w:type="dxa"/>
            <w:shd w:val="clear" w:color="auto" w:fill="auto"/>
            <w:noWrap/>
          </w:tcPr>
          <w:p w:rsidR="00644744" w:rsidRPr="00550923" w:rsidRDefault="00644744" w:rsidP="00322D46">
            <w:pPr>
              <w:rPr>
                <w:ins w:id="24" w:author="ngm" w:date="2015-05-06T14:45:00Z"/>
                <w:rFonts w:eastAsia="宋体" w:cs="Optima"/>
                <w:szCs w:val="21"/>
                <w:lang w:eastAsia="zh-CN"/>
              </w:rPr>
            </w:pPr>
            <w:ins w:id="25" w:author="ngm" w:date="2015-05-06T14:45:00Z">
              <w:r w:rsidRPr="00550923">
                <w:rPr>
                  <w:rFonts w:eastAsia="宋体" w:cs="Optima"/>
                  <w:szCs w:val="21"/>
                  <w:lang w:eastAsia="zh-CN"/>
                </w:rPr>
                <w:t>f1-high</w:t>
              </w:r>
            </w:ins>
          </w:p>
        </w:tc>
        <w:tc>
          <w:tcPr>
            <w:tcW w:w="1872" w:type="dxa"/>
            <w:shd w:val="clear" w:color="auto" w:fill="auto"/>
            <w:noWrap/>
          </w:tcPr>
          <w:p w:rsidR="00644744" w:rsidRPr="00550923" w:rsidRDefault="00644744" w:rsidP="00322D46">
            <w:pPr>
              <w:rPr>
                <w:ins w:id="26" w:author="ngm" w:date="2015-05-06T14:45:00Z"/>
                <w:rFonts w:eastAsia="宋体" w:cs="Optima"/>
                <w:szCs w:val="21"/>
                <w:lang w:eastAsia="zh-CN"/>
              </w:rPr>
            </w:pPr>
            <w:ins w:id="27" w:author="ngm" w:date="2015-05-06T14:45:00Z">
              <w:r w:rsidRPr="00550923">
                <w:rPr>
                  <w:rFonts w:eastAsia="宋体" w:cs="Optima"/>
                  <w:szCs w:val="21"/>
                  <w:lang w:eastAsia="zh-CN"/>
                </w:rPr>
                <w:t>f2-low</w:t>
              </w:r>
            </w:ins>
          </w:p>
        </w:tc>
        <w:tc>
          <w:tcPr>
            <w:tcW w:w="1922" w:type="dxa"/>
            <w:shd w:val="clear" w:color="auto" w:fill="auto"/>
            <w:noWrap/>
          </w:tcPr>
          <w:p w:rsidR="00644744" w:rsidRPr="00550923" w:rsidRDefault="00644744" w:rsidP="00322D46">
            <w:pPr>
              <w:rPr>
                <w:ins w:id="28" w:author="ngm" w:date="2015-05-06T14:45:00Z"/>
                <w:rFonts w:eastAsia="宋体" w:cs="Optima"/>
                <w:szCs w:val="21"/>
                <w:lang w:eastAsia="zh-CN"/>
              </w:rPr>
            </w:pPr>
            <w:ins w:id="29" w:author="ngm" w:date="2015-05-06T14:45:00Z">
              <w:r w:rsidRPr="00550923">
                <w:rPr>
                  <w:rFonts w:eastAsia="宋体" w:cs="Optima"/>
                  <w:szCs w:val="21"/>
                  <w:lang w:eastAsia="zh-CN"/>
                </w:rPr>
                <w:t>f2-high</w:t>
              </w:r>
            </w:ins>
          </w:p>
        </w:tc>
      </w:tr>
      <w:tr w:rsidR="00644744" w:rsidRPr="00550923" w:rsidTr="00322D46">
        <w:trPr>
          <w:trHeight w:val="255"/>
          <w:jc w:val="center"/>
          <w:ins w:id="30" w:author="ngm" w:date="2015-05-06T14:45:00Z"/>
        </w:trPr>
        <w:tc>
          <w:tcPr>
            <w:tcW w:w="3279" w:type="dxa"/>
            <w:shd w:val="clear" w:color="auto" w:fill="auto"/>
            <w:noWrap/>
          </w:tcPr>
          <w:p w:rsidR="00644744" w:rsidRPr="00550923" w:rsidRDefault="00644744" w:rsidP="00322D46">
            <w:pPr>
              <w:rPr>
                <w:ins w:id="31" w:author="ngm" w:date="2015-05-06T14:45:00Z"/>
                <w:rFonts w:eastAsia="宋体" w:cs="Optima"/>
                <w:szCs w:val="21"/>
                <w:lang w:eastAsia="zh-CN"/>
              </w:rPr>
            </w:pPr>
            <w:ins w:id="32" w:author="ngm" w:date="2015-05-06T14:45:00Z">
              <w:r w:rsidRPr="00550923">
                <w:rPr>
                  <w:rFonts w:eastAsia="宋体" w:cs="Optima"/>
                  <w:szCs w:val="21"/>
                  <w:lang w:eastAsia="zh-CN"/>
                </w:rPr>
                <w:t>DL frequency (MHz)</w:t>
              </w:r>
            </w:ins>
          </w:p>
        </w:tc>
        <w:tc>
          <w:tcPr>
            <w:tcW w:w="1872" w:type="dxa"/>
            <w:shd w:val="clear" w:color="auto" w:fill="auto"/>
            <w:noWrap/>
          </w:tcPr>
          <w:p w:rsidR="00644744" w:rsidRPr="00550923" w:rsidRDefault="00644744" w:rsidP="00322D46">
            <w:pPr>
              <w:rPr>
                <w:ins w:id="33" w:author="ngm" w:date="2015-05-06T14:45:00Z"/>
                <w:rFonts w:ascii="Calibri" w:hAnsi="Calibri" w:cs="Calibri"/>
                <w:color w:val="000000"/>
                <w:sz w:val="22"/>
                <w:szCs w:val="22"/>
              </w:rPr>
            </w:pPr>
            <w:ins w:id="34" w:author="ngm" w:date="2015-05-06T14:45:00Z">
              <w:r>
                <w:rPr>
                  <w:rFonts w:ascii="Calibri" w:hAnsi="Calibri" w:cs="Calibri"/>
                  <w:color w:val="000000"/>
                  <w:sz w:val="22"/>
                  <w:szCs w:val="22"/>
                </w:rPr>
                <w:t>869</w:t>
              </w:r>
            </w:ins>
          </w:p>
        </w:tc>
        <w:tc>
          <w:tcPr>
            <w:tcW w:w="1872" w:type="dxa"/>
            <w:shd w:val="clear" w:color="auto" w:fill="auto"/>
            <w:noWrap/>
          </w:tcPr>
          <w:p w:rsidR="00644744" w:rsidRPr="00550923" w:rsidRDefault="00644744" w:rsidP="00322D46">
            <w:pPr>
              <w:rPr>
                <w:ins w:id="35" w:author="ngm" w:date="2015-05-06T14:45:00Z"/>
                <w:rFonts w:ascii="Calibri" w:hAnsi="Calibri" w:cs="Calibri"/>
                <w:color w:val="000000"/>
                <w:sz w:val="22"/>
                <w:szCs w:val="22"/>
              </w:rPr>
            </w:pPr>
            <w:ins w:id="36" w:author="ngm" w:date="2015-05-06T14:45:00Z">
              <w:r>
                <w:rPr>
                  <w:rFonts w:ascii="Calibri" w:hAnsi="Calibri" w:cs="Calibri"/>
                  <w:color w:val="000000"/>
                  <w:sz w:val="22"/>
                  <w:szCs w:val="22"/>
                </w:rPr>
                <w:t>894</w:t>
              </w:r>
            </w:ins>
          </w:p>
        </w:tc>
        <w:tc>
          <w:tcPr>
            <w:tcW w:w="1872" w:type="dxa"/>
            <w:shd w:val="clear" w:color="auto" w:fill="auto"/>
            <w:noWrap/>
          </w:tcPr>
          <w:p w:rsidR="00644744" w:rsidRPr="00550923" w:rsidRDefault="00644744" w:rsidP="00322D46">
            <w:pPr>
              <w:rPr>
                <w:ins w:id="37" w:author="ngm" w:date="2015-05-06T14:45:00Z"/>
                <w:rFonts w:ascii="Calibri" w:hAnsi="Calibri" w:cs="Calibri"/>
                <w:color w:val="000000"/>
                <w:sz w:val="22"/>
                <w:szCs w:val="22"/>
              </w:rPr>
            </w:pPr>
            <w:ins w:id="38" w:author="ngm" w:date="2015-05-06T14:45:00Z">
              <w:r>
                <w:rPr>
                  <w:rFonts w:ascii="Calibri" w:hAnsi="Calibri" w:cs="Calibri"/>
                  <w:color w:val="000000"/>
                  <w:sz w:val="22"/>
                  <w:szCs w:val="22"/>
                </w:rPr>
                <w:t>1805</w:t>
              </w:r>
            </w:ins>
          </w:p>
        </w:tc>
        <w:tc>
          <w:tcPr>
            <w:tcW w:w="1922" w:type="dxa"/>
            <w:shd w:val="clear" w:color="auto" w:fill="auto"/>
            <w:noWrap/>
          </w:tcPr>
          <w:p w:rsidR="00644744" w:rsidRPr="00550923" w:rsidRDefault="00644744" w:rsidP="00322D46">
            <w:pPr>
              <w:rPr>
                <w:ins w:id="39" w:author="ngm" w:date="2015-05-06T14:45:00Z"/>
                <w:rFonts w:ascii="Calibri" w:hAnsi="Calibri" w:cs="Calibri"/>
                <w:color w:val="000000"/>
                <w:sz w:val="22"/>
                <w:szCs w:val="22"/>
              </w:rPr>
            </w:pPr>
            <w:ins w:id="40" w:author="ngm" w:date="2015-05-06T14:45:00Z">
              <w:r>
                <w:rPr>
                  <w:rFonts w:ascii="Calibri" w:hAnsi="Calibri" w:cs="Calibri"/>
                  <w:color w:val="000000"/>
                  <w:sz w:val="22"/>
                  <w:szCs w:val="22"/>
                </w:rPr>
                <w:t>1880</w:t>
              </w:r>
            </w:ins>
          </w:p>
        </w:tc>
      </w:tr>
      <w:tr w:rsidR="00644744" w:rsidRPr="00550923" w:rsidTr="00322D46">
        <w:trPr>
          <w:trHeight w:val="255"/>
          <w:jc w:val="center"/>
          <w:ins w:id="41" w:author="ngm" w:date="2015-05-06T14:45:00Z"/>
        </w:trPr>
        <w:tc>
          <w:tcPr>
            <w:tcW w:w="3279" w:type="dxa"/>
            <w:shd w:val="clear" w:color="auto" w:fill="auto"/>
            <w:noWrap/>
          </w:tcPr>
          <w:p w:rsidR="00644744" w:rsidRPr="00550923" w:rsidRDefault="00644744" w:rsidP="00322D46">
            <w:pPr>
              <w:rPr>
                <w:ins w:id="42"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43"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44"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45"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46" w:author="ngm" w:date="2015-05-06T14:45:00Z"/>
                <w:rFonts w:eastAsia="宋体" w:cs="Optima"/>
                <w:szCs w:val="21"/>
                <w:lang w:eastAsia="zh-CN"/>
              </w:rPr>
            </w:pPr>
          </w:p>
        </w:tc>
      </w:tr>
      <w:tr w:rsidR="00644744" w:rsidRPr="00550923" w:rsidTr="00322D46">
        <w:trPr>
          <w:trHeight w:val="255"/>
          <w:jc w:val="center"/>
          <w:ins w:id="47" w:author="ngm" w:date="2015-05-06T14:45:00Z"/>
        </w:trPr>
        <w:tc>
          <w:tcPr>
            <w:tcW w:w="3279" w:type="dxa"/>
            <w:shd w:val="clear" w:color="auto" w:fill="auto"/>
            <w:noWrap/>
          </w:tcPr>
          <w:p w:rsidR="00644744" w:rsidRPr="00550923" w:rsidRDefault="00644744" w:rsidP="00322D46">
            <w:pPr>
              <w:rPr>
                <w:ins w:id="48" w:author="ngm" w:date="2015-05-06T14:45:00Z"/>
                <w:rFonts w:eastAsia="宋体" w:cs="Optima"/>
                <w:szCs w:val="21"/>
                <w:lang w:eastAsia="zh-CN"/>
              </w:rPr>
            </w:pPr>
            <w:ins w:id="49"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644744" w:rsidRPr="00550923" w:rsidRDefault="00644744" w:rsidP="00322D46">
            <w:pPr>
              <w:rPr>
                <w:ins w:id="50" w:author="ngm" w:date="2015-05-06T14:45:00Z"/>
                <w:rFonts w:eastAsia="宋体" w:cs="Optima"/>
                <w:szCs w:val="21"/>
                <w:lang w:eastAsia="zh-CN"/>
              </w:rPr>
            </w:pPr>
            <w:ins w:id="51" w:author="ngm" w:date="2015-05-06T14:45:00Z">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-low</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w:t>
              </w:r>
            </w:ins>
          </w:p>
        </w:tc>
        <w:tc>
          <w:tcPr>
            <w:tcW w:w="1872" w:type="dxa"/>
            <w:shd w:val="clear" w:color="auto" w:fill="auto"/>
            <w:noWrap/>
          </w:tcPr>
          <w:p w:rsidR="00644744" w:rsidRPr="00550923" w:rsidRDefault="00644744" w:rsidP="00322D46">
            <w:pPr>
              <w:rPr>
                <w:ins w:id="52" w:author="ngm" w:date="2015-05-06T14:45:00Z"/>
                <w:rFonts w:eastAsia="宋体" w:cs="Optima"/>
                <w:szCs w:val="21"/>
                <w:lang w:eastAsia="zh-CN"/>
              </w:rPr>
            </w:pPr>
            <w:ins w:id="53" w:author="ngm" w:date="2015-05-06T14:45:00Z">
              <w:r w:rsidRPr="00550923">
                <w:rPr>
                  <w:rFonts w:eastAsia="宋体" w:cs="Optima"/>
                  <w:szCs w:val="21"/>
                  <w:lang w:eastAsia="zh-CN"/>
                </w:rPr>
                <w:t>(f</w:t>
              </w:r>
              <w:r>
                <w:rPr>
                  <w:rFonts w:eastAsia="宋体" w:cs="Optima"/>
                  <w:szCs w:val="21"/>
                  <w:lang w:eastAsia="zh-CN"/>
                </w:rPr>
                <w:t>2</w:t>
              </w:r>
              <w:r w:rsidRPr="00550923">
                <w:rPr>
                  <w:rFonts w:eastAsia="宋体" w:cs="Optima"/>
                  <w:szCs w:val="21"/>
                  <w:lang w:eastAsia="zh-CN"/>
                </w:rPr>
                <w:t>-high</w:t>
              </w:r>
              <w:r>
                <w:rPr>
                  <w:rFonts w:eastAsia="宋体" w:cs="Optima"/>
                  <w:szCs w:val="21"/>
                  <w:lang w:eastAsia="zh-CN"/>
                </w:rPr>
                <w:t xml:space="preserve"> </w:t>
              </w:r>
              <w:r w:rsidRPr="00550923">
                <w:rPr>
                  <w:rFonts w:eastAsia="宋体" w:cs="Optima"/>
                  <w:szCs w:val="21"/>
                  <w:lang w:eastAsia="zh-CN"/>
                </w:rPr>
                <w:t>–</w:t>
              </w:r>
              <w:r>
                <w:rPr>
                  <w:rFonts w:eastAsia="宋体" w:cs="Optima"/>
                  <w:szCs w:val="21"/>
                  <w:lang w:eastAsia="zh-CN"/>
                </w:rPr>
                <w:t xml:space="preserve"> 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-low)</w:t>
              </w:r>
            </w:ins>
          </w:p>
        </w:tc>
        <w:tc>
          <w:tcPr>
            <w:tcW w:w="1872" w:type="dxa"/>
            <w:shd w:val="clear" w:color="auto" w:fill="auto"/>
            <w:noWrap/>
          </w:tcPr>
          <w:p w:rsidR="00644744" w:rsidRPr="00550923" w:rsidRDefault="00644744" w:rsidP="00322D46">
            <w:pPr>
              <w:rPr>
                <w:ins w:id="54" w:author="ngm" w:date="2015-05-06T14:45:00Z"/>
                <w:rFonts w:eastAsia="宋体" w:cs="Optima"/>
                <w:szCs w:val="21"/>
                <w:lang w:eastAsia="zh-CN"/>
              </w:rPr>
            </w:pPr>
            <w:ins w:id="55" w:author="ngm" w:date="2015-05-06T14:45:00Z">
              <w:r w:rsidRPr="00550923">
                <w:rPr>
                  <w:rFonts w:eastAsia="宋体" w:cs="Optima"/>
                  <w:szCs w:val="21"/>
                  <w:lang w:eastAsia="zh-CN"/>
                </w:rPr>
                <w:t>(2*f2-low – f1-high)</w:t>
              </w:r>
            </w:ins>
          </w:p>
        </w:tc>
        <w:tc>
          <w:tcPr>
            <w:tcW w:w="1922" w:type="dxa"/>
            <w:shd w:val="clear" w:color="auto" w:fill="auto"/>
            <w:noWrap/>
          </w:tcPr>
          <w:p w:rsidR="00644744" w:rsidRPr="00550923" w:rsidRDefault="00644744" w:rsidP="00322D46">
            <w:pPr>
              <w:rPr>
                <w:ins w:id="56" w:author="ngm" w:date="2015-05-06T14:45:00Z"/>
                <w:rFonts w:eastAsia="宋体" w:cs="Optima"/>
                <w:szCs w:val="21"/>
                <w:lang w:eastAsia="zh-CN"/>
              </w:rPr>
            </w:pPr>
            <w:ins w:id="57" w:author="ngm" w:date="2015-05-06T14:45:00Z">
              <w:r w:rsidRPr="00550923">
                <w:rPr>
                  <w:rFonts w:eastAsia="宋体" w:cs="Optima"/>
                  <w:szCs w:val="21"/>
                  <w:lang w:eastAsia="zh-CN"/>
                </w:rPr>
                <w:t>(2*f2-high – f1-low)</w:t>
              </w:r>
            </w:ins>
          </w:p>
        </w:tc>
      </w:tr>
      <w:tr w:rsidR="00644744" w:rsidRPr="00550923" w:rsidTr="00322D46">
        <w:trPr>
          <w:trHeight w:val="255"/>
          <w:jc w:val="center"/>
          <w:ins w:id="58" w:author="ngm" w:date="2015-05-06T14:45:00Z"/>
        </w:trPr>
        <w:tc>
          <w:tcPr>
            <w:tcW w:w="3279" w:type="dxa"/>
            <w:shd w:val="clear" w:color="auto" w:fill="auto"/>
            <w:noWrap/>
          </w:tcPr>
          <w:p w:rsidR="00644744" w:rsidRPr="00550923" w:rsidRDefault="00644744" w:rsidP="00322D46">
            <w:pPr>
              <w:rPr>
                <w:ins w:id="59" w:author="ngm" w:date="2015-05-06T14:45:00Z"/>
                <w:rFonts w:eastAsia="宋体" w:cs="Optima"/>
                <w:szCs w:val="21"/>
                <w:lang w:eastAsia="zh-CN"/>
              </w:rPr>
            </w:pPr>
            <w:ins w:id="60"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61" w:author="ngm" w:date="2015-05-06T14:45:00Z"/>
                <w:rFonts w:ascii="Calibri" w:hAnsi="Calibri" w:cs="Calibri"/>
                <w:color w:val="000000"/>
                <w:sz w:val="22"/>
                <w:szCs w:val="22"/>
              </w:rPr>
            </w:pPr>
            <w:ins w:id="62" w:author="ngm" w:date="2015-05-06T14:45:00Z">
              <w:r w:rsidRPr="00550923">
                <w:rPr>
                  <w:rFonts w:ascii="Calibri" w:hAnsi="Calibri" w:cs="Calibri"/>
                  <w:color w:val="000000"/>
                  <w:sz w:val="22"/>
                  <w:szCs w:val="22"/>
                </w:rPr>
                <w:t>1</w:t>
              </w:r>
              <w:r>
                <w:rPr>
                  <w:rFonts w:ascii="Calibri" w:hAnsi="Calibri" w:cs="Calibri"/>
                  <w:color w:val="000000"/>
                  <w:sz w:val="22"/>
                  <w:szCs w:val="22"/>
                </w:rPr>
                <w:t>7</w:t>
              </w:r>
            </w:ins>
          </w:p>
        </w:tc>
        <w:tc>
          <w:tcPr>
            <w:tcW w:w="1872" w:type="dxa"/>
            <w:shd w:val="clear" w:color="auto" w:fill="auto"/>
            <w:noWrap/>
            <w:vAlign w:val="bottom"/>
          </w:tcPr>
          <w:p w:rsidR="00644744" w:rsidRPr="00550923" w:rsidRDefault="00644744" w:rsidP="00322D46">
            <w:pPr>
              <w:rPr>
                <w:ins w:id="63" w:author="ngm" w:date="2015-05-06T14:45:00Z"/>
                <w:rFonts w:ascii="Calibri" w:hAnsi="Calibri" w:cs="Calibri"/>
                <w:color w:val="000000"/>
                <w:sz w:val="22"/>
                <w:szCs w:val="22"/>
              </w:rPr>
            </w:pPr>
            <w:ins w:id="64" w:author="ngm" w:date="2015-05-06T14:45:00Z">
              <w:r>
                <w:rPr>
                  <w:rFonts w:ascii="Calibri" w:hAnsi="Calibri" w:cs="Calibri"/>
                  <w:color w:val="000000"/>
                  <w:sz w:val="22"/>
                  <w:szCs w:val="22"/>
                </w:rPr>
                <w:t>142</w:t>
              </w:r>
            </w:ins>
          </w:p>
        </w:tc>
        <w:tc>
          <w:tcPr>
            <w:tcW w:w="1872" w:type="dxa"/>
            <w:shd w:val="clear" w:color="auto" w:fill="auto"/>
            <w:noWrap/>
            <w:vAlign w:val="bottom"/>
          </w:tcPr>
          <w:p w:rsidR="00644744" w:rsidRPr="00550923" w:rsidRDefault="00644744" w:rsidP="00322D46">
            <w:pPr>
              <w:rPr>
                <w:ins w:id="65" w:author="ngm" w:date="2015-05-06T14:45:00Z"/>
                <w:rFonts w:ascii="Calibri" w:hAnsi="Calibri" w:cs="Calibri"/>
                <w:color w:val="000000"/>
                <w:sz w:val="22"/>
                <w:szCs w:val="22"/>
              </w:rPr>
            </w:pPr>
            <w:ins w:id="66" w:author="ngm" w:date="2015-05-06T14:45:00Z">
              <w:r w:rsidRPr="00550923">
                <w:rPr>
                  <w:rFonts w:ascii="Calibri" w:hAnsi="Calibri" w:cs="Calibri"/>
                  <w:color w:val="000000"/>
                  <w:sz w:val="22"/>
                  <w:szCs w:val="22"/>
                </w:rPr>
                <w:t>2</w:t>
              </w:r>
              <w:r>
                <w:rPr>
                  <w:rFonts w:ascii="Calibri" w:hAnsi="Calibri" w:cs="Calibri"/>
                  <w:color w:val="000000"/>
                  <w:sz w:val="22"/>
                  <w:szCs w:val="22"/>
                </w:rPr>
                <w:t>716</w:t>
              </w:r>
            </w:ins>
          </w:p>
        </w:tc>
        <w:tc>
          <w:tcPr>
            <w:tcW w:w="1922" w:type="dxa"/>
            <w:shd w:val="clear" w:color="auto" w:fill="auto"/>
            <w:noWrap/>
            <w:vAlign w:val="bottom"/>
          </w:tcPr>
          <w:p w:rsidR="00644744" w:rsidRPr="00550923" w:rsidRDefault="00644744" w:rsidP="00322D46">
            <w:pPr>
              <w:rPr>
                <w:ins w:id="67" w:author="ngm" w:date="2015-05-06T14:45:00Z"/>
                <w:rFonts w:ascii="Calibri" w:hAnsi="Calibri" w:cs="Calibri"/>
                <w:color w:val="000000"/>
                <w:sz w:val="22"/>
                <w:szCs w:val="22"/>
              </w:rPr>
            </w:pPr>
            <w:ins w:id="68" w:author="ngm" w:date="2015-05-06T14:45:00Z">
              <w:r>
                <w:rPr>
                  <w:rFonts w:ascii="Calibri" w:hAnsi="Calibri" w:cs="Calibri"/>
                  <w:color w:val="000000"/>
                  <w:sz w:val="22"/>
                  <w:szCs w:val="22"/>
                </w:rPr>
                <w:t>2891</w:t>
              </w:r>
            </w:ins>
          </w:p>
        </w:tc>
      </w:tr>
      <w:tr w:rsidR="00644744" w:rsidRPr="00550923" w:rsidTr="00322D46">
        <w:trPr>
          <w:trHeight w:val="255"/>
          <w:jc w:val="center"/>
          <w:ins w:id="69" w:author="ngm" w:date="2015-05-06T14:45:00Z"/>
        </w:trPr>
        <w:tc>
          <w:tcPr>
            <w:tcW w:w="3279" w:type="dxa"/>
            <w:shd w:val="clear" w:color="auto" w:fill="auto"/>
            <w:noWrap/>
          </w:tcPr>
          <w:p w:rsidR="00644744" w:rsidRPr="00550923" w:rsidRDefault="00644744" w:rsidP="00322D46">
            <w:pPr>
              <w:rPr>
                <w:ins w:id="70"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71"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72"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73"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74" w:author="ngm" w:date="2015-05-06T14:45:00Z"/>
                <w:rFonts w:eastAsia="宋体" w:cs="Optima"/>
                <w:szCs w:val="21"/>
                <w:lang w:eastAsia="zh-CN"/>
              </w:rPr>
            </w:pPr>
          </w:p>
        </w:tc>
      </w:tr>
      <w:tr w:rsidR="00644744" w:rsidRPr="00550923" w:rsidTr="00322D46">
        <w:trPr>
          <w:trHeight w:val="255"/>
          <w:jc w:val="center"/>
          <w:ins w:id="75" w:author="ngm" w:date="2015-05-06T14:45:00Z"/>
        </w:trPr>
        <w:tc>
          <w:tcPr>
            <w:tcW w:w="3279" w:type="dxa"/>
            <w:shd w:val="clear" w:color="auto" w:fill="auto"/>
            <w:noWrap/>
          </w:tcPr>
          <w:p w:rsidR="00644744" w:rsidRPr="00550923" w:rsidRDefault="00644744" w:rsidP="00322D46">
            <w:pPr>
              <w:rPr>
                <w:ins w:id="76" w:author="ngm" w:date="2015-05-06T14:45:00Z"/>
                <w:rFonts w:eastAsia="宋体" w:cs="Optima"/>
                <w:szCs w:val="21"/>
                <w:lang w:eastAsia="zh-CN"/>
              </w:rPr>
            </w:pPr>
            <w:ins w:id="77"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644744" w:rsidRPr="00550923" w:rsidRDefault="00644744" w:rsidP="00322D46">
            <w:pPr>
              <w:rPr>
                <w:ins w:id="78" w:author="ngm" w:date="2015-05-06T14:45:00Z"/>
                <w:rFonts w:eastAsia="宋体"/>
                <w:szCs w:val="21"/>
                <w:lang w:eastAsia="zh-CN"/>
              </w:rPr>
            </w:pPr>
            <w:ins w:id="79" w:author="ngm" w:date="2015-05-06T14:45:00Z">
              <w:r w:rsidRPr="00550923">
                <w:rPr>
                  <w:rFonts w:eastAsia="宋体"/>
                  <w:szCs w:val="21"/>
                  <w:lang w:eastAsia="zh-CN"/>
                </w:rPr>
                <w:t>(2*f1-low + f2-low)</w:t>
              </w:r>
            </w:ins>
          </w:p>
        </w:tc>
        <w:tc>
          <w:tcPr>
            <w:tcW w:w="1872" w:type="dxa"/>
            <w:shd w:val="clear" w:color="auto" w:fill="auto"/>
            <w:noWrap/>
          </w:tcPr>
          <w:p w:rsidR="00644744" w:rsidRPr="00550923" w:rsidRDefault="00644744" w:rsidP="00322D46">
            <w:pPr>
              <w:rPr>
                <w:ins w:id="80" w:author="ngm" w:date="2015-05-06T14:45:00Z"/>
                <w:rFonts w:eastAsia="宋体"/>
                <w:szCs w:val="21"/>
                <w:lang w:eastAsia="zh-CN"/>
              </w:rPr>
            </w:pPr>
            <w:ins w:id="81" w:author="ngm" w:date="2015-05-06T14:45:00Z">
              <w:r w:rsidRPr="00550923">
                <w:rPr>
                  <w:rFonts w:eastAsia="宋体"/>
                  <w:szCs w:val="21"/>
                  <w:lang w:eastAsia="zh-CN"/>
                </w:rPr>
                <w:t>(2*f1-high + f2-high)</w:t>
              </w:r>
            </w:ins>
          </w:p>
        </w:tc>
        <w:tc>
          <w:tcPr>
            <w:tcW w:w="1872" w:type="dxa"/>
            <w:shd w:val="clear" w:color="auto" w:fill="auto"/>
            <w:noWrap/>
          </w:tcPr>
          <w:p w:rsidR="00644744" w:rsidRPr="00550923" w:rsidRDefault="00644744" w:rsidP="00322D46">
            <w:pPr>
              <w:rPr>
                <w:ins w:id="82" w:author="ngm" w:date="2015-05-06T14:45:00Z"/>
                <w:rFonts w:eastAsia="宋体"/>
                <w:szCs w:val="21"/>
                <w:lang w:eastAsia="zh-CN"/>
              </w:rPr>
            </w:pPr>
            <w:ins w:id="83" w:author="ngm" w:date="2015-05-06T14:45:00Z">
              <w:r w:rsidRPr="00550923">
                <w:rPr>
                  <w:rFonts w:eastAsia="宋体"/>
                  <w:szCs w:val="21"/>
                  <w:lang w:eastAsia="zh-CN"/>
                </w:rPr>
                <w:t>(2*f2-low + f1-low)</w:t>
              </w:r>
            </w:ins>
          </w:p>
        </w:tc>
        <w:tc>
          <w:tcPr>
            <w:tcW w:w="1922" w:type="dxa"/>
            <w:shd w:val="clear" w:color="auto" w:fill="auto"/>
            <w:noWrap/>
          </w:tcPr>
          <w:p w:rsidR="00644744" w:rsidRPr="00550923" w:rsidRDefault="00644744" w:rsidP="00322D46">
            <w:pPr>
              <w:rPr>
                <w:ins w:id="84" w:author="ngm" w:date="2015-05-06T14:45:00Z"/>
                <w:rFonts w:eastAsia="宋体"/>
                <w:szCs w:val="21"/>
                <w:lang w:eastAsia="zh-CN"/>
              </w:rPr>
            </w:pPr>
            <w:ins w:id="85" w:author="ngm" w:date="2015-05-06T14:45:00Z">
              <w:r w:rsidRPr="00550923">
                <w:rPr>
                  <w:rFonts w:eastAsia="宋体"/>
                  <w:szCs w:val="21"/>
                  <w:lang w:eastAsia="zh-CN"/>
                </w:rPr>
                <w:t>(2*f2-high + f1-high)</w:t>
              </w:r>
            </w:ins>
          </w:p>
        </w:tc>
      </w:tr>
      <w:tr w:rsidR="00644744" w:rsidRPr="00550923" w:rsidTr="00322D46">
        <w:trPr>
          <w:trHeight w:val="255"/>
          <w:jc w:val="center"/>
          <w:ins w:id="86" w:author="ngm" w:date="2015-05-06T14:45:00Z"/>
        </w:trPr>
        <w:tc>
          <w:tcPr>
            <w:tcW w:w="3279" w:type="dxa"/>
            <w:shd w:val="clear" w:color="auto" w:fill="auto"/>
            <w:noWrap/>
          </w:tcPr>
          <w:p w:rsidR="00644744" w:rsidRPr="00550923" w:rsidRDefault="00644744" w:rsidP="00322D46">
            <w:pPr>
              <w:rPr>
                <w:ins w:id="87" w:author="ngm" w:date="2015-05-06T14:45:00Z"/>
                <w:rFonts w:eastAsia="宋体" w:cs="Optima"/>
                <w:szCs w:val="21"/>
                <w:lang w:eastAsia="zh-CN"/>
              </w:rPr>
            </w:pPr>
            <w:ins w:id="88"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89" w:author="ngm" w:date="2015-05-06T14:45:00Z"/>
                <w:rFonts w:ascii="Calibri" w:hAnsi="Calibri" w:cs="Calibri"/>
                <w:color w:val="000000"/>
                <w:sz w:val="22"/>
                <w:szCs w:val="22"/>
              </w:rPr>
            </w:pPr>
            <w:ins w:id="90" w:author="ngm" w:date="2015-05-06T14:45:00Z">
              <w:r>
                <w:rPr>
                  <w:rFonts w:ascii="Calibri" w:hAnsi="Calibri" w:cs="Calibri"/>
                  <w:color w:val="000000"/>
                  <w:sz w:val="22"/>
                  <w:szCs w:val="22"/>
                </w:rPr>
                <w:t>3543</w:t>
              </w:r>
            </w:ins>
          </w:p>
        </w:tc>
        <w:tc>
          <w:tcPr>
            <w:tcW w:w="1872" w:type="dxa"/>
            <w:shd w:val="clear" w:color="auto" w:fill="auto"/>
            <w:noWrap/>
            <w:vAlign w:val="bottom"/>
          </w:tcPr>
          <w:p w:rsidR="00644744" w:rsidRPr="00550923" w:rsidRDefault="00644744" w:rsidP="00322D46">
            <w:pPr>
              <w:rPr>
                <w:ins w:id="91" w:author="ngm" w:date="2015-05-06T14:45:00Z"/>
                <w:rFonts w:ascii="Calibri" w:hAnsi="Calibri" w:cs="Calibri"/>
                <w:color w:val="000000"/>
                <w:sz w:val="22"/>
                <w:szCs w:val="22"/>
              </w:rPr>
            </w:pPr>
            <w:ins w:id="92" w:author="ngm" w:date="2015-05-06T14:45:00Z">
              <w:r>
                <w:rPr>
                  <w:rFonts w:ascii="Calibri" w:hAnsi="Calibri" w:cs="Calibri"/>
                  <w:color w:val="000000"/>
                  <w:sz w:val="22"/>
                  <w:szCs w:val="22"/>
                </w:rPr>
                <w:t>3668</w:t>
              </w:r>
            </w:ins>
          </w:p>
        </w:tc>
        <w:tc>
          <w:tcPr>
            <w:tcW w:w="1872" w:type="dxa"/>
            <w:shd w:val="clear" w:color="auto" w:fill="auto"/>
            <w:noWrap/>
            <w:vAlign w:val="bottom"/>
          </w:tcPr>
          <w:p w:rsidR="00644744" w:rsidRPr="00550923" w:rsidRDefault="00644744" w:rsidP="00322D46">
            <w:pPr>
              <w:rPr>
                <w:ins w:id="93" w:author="ngm" w:date="2015-05-06T14:45:00Z"/>
                <w:rFonts w:ascii="Calibri" w:hAnsi="Calibri" w:cs="Calibri"/>
                <w:color w:val="000000"/>
                <w:sz w:val="22"/>
                <w:szCs w:val="22"/>
              </w:rPr>
            </w:pPr>
            <w:ins w:id="94" w:author="ngm" w:date="2015-05-06T14:45:00Z">
              <w:r>
                <w:rPr>
                  <w:rFonts w:ascii="Calibri" w:hAnsi="Calibri" w:cs="Calibri"/>
                  <w:color w:val="000000"/>
                  <w:sz w:val="22"/>
                  <w:szCs w:val="22"/>
                </w:rPr>
                <w:t>4479</w:t>
              </w:r>
            </w:ins>
          </w:p>
        </w:tc>
        <w:tc>
          <w:tcPr>
            <w:tcW w:w="1922" w:type="dxa"/>
            <w:shd w:val="clear" w:color="auto" w:fill="auto"/>
            <w:noWrap/>
            <w:vAlign w:val="bottom"/>
          </w:tcPr>
          <w:p w:rsidR="00644744" w:rsidRPr="00550923" w:rsidRDefault="00644744" w:rsidP="00322D46">
            <w:pPr>
              <w:rPr>
                <w:ins w:id="95" w:author="ngm" w:date="2015-05-06T14:45:00Z"/>
                <w:rFonts w:ascii="Calibri" w:hAnsi="Calibri" w:cs="Calibri"/>
                <w:color w:val="000000"/>
                <w:sz w:val="22"/>
                <w:szCs w:val="22"/>
              </w:rPr>
            </w:pPr>
            <w:ins w:id="96" w:author="ngm" w:date="2015-05-06T14:45:00Z">
              <w:r>
                <w:rPr>
                  <w:rFonts w:ascii="Calibri" w:hAnsi="Calibri" w:cs="Calibri"/>
                  <w:color w:val="000000"/>
                  <w:sz w:val="22"/>
                  <w:szCs w:val="22"/>
                </w:rPr>
                <w:t>4654</w:t>
              </w:r>
            </w:ins>
          </w:p>
        </w:tc>
      </w:tr>
      <w:tr w:rsidR="00644744" w:rsidRPr="00550923" w:rsidTr="00322D46">
        <w:trPr>
          <w:trHeight w:val="255"/>
          <w:jc w:val="center"/>
          <w:ins w:id="97" w:author="ngm" w:date="2015-05-06T14:45:00Z"/>
        </w:trPr>
        <w:tc>
          <w:tcPr>
            <w:tcW w:w="3279" w:type="dxa"/>
            <w:shd w:val="clear" w:color="auto" w:fill="auto"/>
            <w:noWrap/>
          </w:tcPr>
          <w:p w:rsidR="00644744" w:rsidRPr="00550923" w:rsidRDefault="00644744" w:rsidP="00322D46">
            <w:pPr>
              <w:rPr>
                <w:ins w:id="98"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99"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00"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01"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102" w:author="ngm" w:date="2015-05-06T14:45:00Z"/>
                <w:rFonts w:eastAsia="宋体" w:cs="Optima"/>
                <w:szCs w:val="21"/>
                <w:lang w:eastAsia="zh-CN"/>
              </w:rPr>
            </w:pPr>
          </w:p>
        </w:tc>
      </w:tr>
      <w:tr w:rsidR="00644744" w:rsidRPr="00550923" w:rsidTr="00322D46">
        <w:trPr>
          <w:trHeight w:val="255"/>
          <w:jc w:val="center"/>
          <w:ins w:id="103" w:author="ngm" w:date="2015-05-06T14:45:00Z"/>
        </w:trPr>
        <w:tc>
          <w:tcPr>
            <w:tcW w:w="3279" w:type="dxa"/>
            <w:shd w:val="clear" w:color="auto" w:fill="auto"/>
            <w:noWrap/>
          </w:tcPr>
          <w:p w:rsidR="00644744" w:rsidRPr="00550923" w:rsidRDefault="00644744" w:rsidP="00322D46">
            <w:pPr>
              <w:rPr>
                <w:ins w:id="104" w:author="ngm" w:date="2015-05-06T14:45:00Z"/>
                <w:rFonts w:eastAsia="宋体" w:cs="Optima"/>
                <w:szCs w:val="21"/>
                <w:lang w:eastAsia="zh-CN"/>
              </w:rPr>
            </w:pPr>
            <w:ins w:id="105"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644744" w:rsidRPr="00550923" w:rsidRDefault="00644744" w:rsidP="00322D46">
            <w:pPr>
              <w:rPr>
                <w:ins w:id="106" w:author="ngm" w:date="2015-05-06T14:45:00Z"/>
                <w:rFonts w:eastAsia="宋体" w:cs="Optima"/>
                <w:szCs w:val="21"/>
                <w:lang w:eastAsia="zh-CN"/>
              </w:rPr>
            </w:pPr>
            <w:ins w:id="107" w:author="ngm" w:date="2015-05-06T14:45:00Z">
              <w:r w:rsidRPr="00550923">
                <w:rPr>
                  <w:rFonts w:eastAsia="宋体" w:cs="Optima"/>
                  <w:szCs w:val="21"/>
                  <w:lang w:eastAsia="zh-CN"/>
                </w:rPr>
                <w:t>(f1-low – f2-high + f2-low)</w:t>
              </w:r>
            </w:ins>
          </w:p>
        </w:tc>
        <w:tc>
          <w:tcPr>
            <w:tcW w:w="1872" w:type="dxa"/>
            <w:shd w:val="clear" w:color="auto" w:fill="auto"/>
            <w:noWrap/>
          </w:tcPr>
          <w:p w:rsidR="00644744" w:rsidRPr="00550923" w:rsidRDefault="00644744" w:rsidP="00322D46">
            <w:pPr>
              <w:rPr>
                <w:ins w:id="108" w:author="ngm" w:date="2015-05-06T14:45:00Z"/>
                <w:rFonts w:eastAsia="宋体" w:cs="Optima"/>
                <w:szCs w:val="21"/>
                <w:lang w:eastAsia="zh-CN"/>
              </w:rPr>
            </w:pPr>
            <w:ins w:id="109" w:author="ngm" w:date="2015-05-06T14:45:00Z">
              <w:r w:rsidRPr="00550923">
                <w:rPr>
                  <w:rFonts w:eastAsia="宋体" w:cs="Optima"/>
                  <w:szCs w:val="21"/>
                  <w:lang w:eastAsia="zh-CN"/>
                </w:rPr>
                <w:t>(f1-high + f2-high – f2-low)</w:t>
              </w:r>
            </w:ins>
          </w:p>
        </w:tc>
        <w:tc>
          <w:tcPr>
            <w:tcW w:w="1872" w:type="dxa"/>
            <w:shd w:val="clear" w:color="auto" w:fill="auto"/>
            <w:noWrap/>
          </w:tcPr>
          <w:p w:rsidR="00644744" w:rsidRPr="00550923" w:rsidRDefault="00644744" w:rsidP="00322D46">
            <w:pPr>
              <w:rPr>
                <w:ins w:id="110" w:author="ngm" w:date="2015-05-06T14:45:00Z"/>
                <w:rFonts w:eastAsia="宋体" w:cs="Optima"/>
                <w:szCs w:val="21"/>
                <w:lang w:eastAsia="zh-CN"/>
              </w:rPr>
            </w:pPr>
            <w:ins w:id="111" w:author="ngm" w:date="2015-05-06T14:45:00Z">
              <w:r w:rsidRPr="00550923">
                <w:rPr>
                  <w:rFonts w:eastAsia="宋体" w:cs="Optima"/>
                  <w:szCs w:val="21"/>
                  <w:lang w:eastAsia="zh-CN"/>
                </w:rPr>
                <w:t>(f2-low – f1-high + f1-low)</w:t>
              </w:r>
            </w:ins>
          </w:p>
        </w:tc>
        <w:tc>
          <w:tcPr>
            <w:tcW w:w="1922" w:type="dxa"/>
            <w:shd w:val="clear" w:color="auto" w:fill="auto"/>
            <w:noWrap/>
          </w:tcPr>
          <w:p w:rsidR="00644744" w:rsidRPr="00550923" w:rsidRDefault="00644744" w:rsidP="00322D46">
            <w:pPr>
              <w:rPr>
                <w:ins w:id="112" w:author="ngm" w:date="2015-05-06T14:45:00Z"/>
                <w:rFonts w:eastAsia="宋体" w:cs="Optima"/>
                <w:szCs w:val="21"/>
                <w:lang w:eastAsia="zh-CN"/>
              </w:rPr>
            </w:pPr>
            <w:ins w:id="113" w:author="ngm" w:date="2015-05-06T14:45:00Z">
              <w:r w:rsidRPr="00550923">
                <w:rPr>
                  <w:rFonts w:eastAsia="宋体" w:cs="Optima"/>
                  <w:szCs w:val="21"/>
                  <w:lang w:eastAsia="zh-CN"/>
                </w:rPr>
                <w:t>(f2-high + f1-high – f1-low)</w:t>
              </w:r>
            </w:ins>
          </w:p>
        </w:tc>
      </w:tr>
      <w:tr w:rsidR="00644744" w:rsidRPr="00550923" w:rsidTr="00322D46">
        <w:trPr>
          <w:trHeight w:val="255"/>
          <w:jc w:val="center"/>
          <w:ins w:id="114" w:author="ngm" w:date="2015-05-06T14:45:00Z"/>
        </w:trPr>
        <w:tc>
          <w:tcPr>
            <w:tcW w:w="3279" w:type="dxa"/>
            <w:shd w:val="clear" w:color="auto" w:fill="auto"/>
            <w:noWrap/>
          </w:tcPr>
          <w:p w:rsidR="00644744" w:rsidRPr="00550923" w:rsidRDefault="00644744" w:rsidP="00322D46">
            <w:pPr>
              <w:rPr>
                <w:ins w:id="115" w:author="ngm" w:date="2015-05-06T14:45:00Z"/>
                <w:rFonts w:eastAsia="宋体" w:cs="Optima"/>
                <w:szCs w:val="21"/>
                <w:lang w:eastAsia="zh-CN"/>
              </w:rPr>
            </w:pPr>
            <w:ins w:id="116"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117" w:author="ngm" w:date="2015-05-06T14:45:00Z"/>
                <w:rFonts w:ascii="Calibri" w:hAnsi="Calibri" w:cs="Calibri"/>
                <w:color w:val="000000"/>
                <w:sz w:val="22"/>
                <w:szCs w:val="22"/>
              </w:rPr>
            </w:pPr>
            <w:ins w:id="118" w:author="ngm" w:date="2015-05-06T14:45:00Z">
              <w:r>
                <w:rPr>
                  <w:rFonts w:ascii="Calibri" w:hAnsi="Calibri" w:cs="Calibri"/>
                  <w:color w:val="000000"/>
                  <w:sz w:val="22"/>
                  <w:szCs w:val="22"/>
                </w:rPr>
                <w:t>794</w:t>
              </w:r>
            </w:ins>
          </w:p>
        </w:tc>
        <w:tc>
          <w:tcPr>
            <w:tcW w:w="1872" w:type="dxa"/>
            <w:shd w:val="clear" w:color="auto" w:fill="auto"/>
            <w:noWrap/>
            <w:vAlign w:val="bottom"/>
          </w:tcPr>
          <w:p w:rsidR="00644744" w:rsidRPr="00550923" w:rsidRDefault="00644744" w:rsidP="00322D46">
            <w:pPr>
              <w:rPr>
                <w:ins w:id="119" w:author="ngm" w:date="2015-05-06T14:45:00Z"/>
                <w:rFonts w:ascii="Calibri" w:hAnsi="Calibri" w:cs="Calibri"/>
                <w:color w:val="000000"/>
                <w:sz w:val="22"/>
                <w:szCs w:val="22"/>
              </w:rPr>
            </w:pPr>
            <w:ins w:id="120" w:author="ngm" w:date="2015-05-06T14:45:00Z">
              <w:r>
                <w:rPr>
                  <w:rFonts w:ascii="Calibri" w:hAnsi="Calibri" w:cs="Calibri"/>
                  <w:color w:val="000000"/>
                  <w:sz w:val="22"/>
                  <w:szCs w:val="22"/>
                </w:rPr>
                <w:t>969</w:t>
              </w:r>
            </w:ins>
          </w:p>
        </w:tc>
        <w:tc>
          <w:tcPr>
            <w:tcW w:w="1872" w:type="dxa"/>
            <w:shd w:val="clear" w:color="auto" w:fill="auto"/>
            <w:noWrap/>
            <w:vAlign w:val="bottom"/>
          </w:tcPr>
          <w:p w:rsidR="00644744" w:rsidRPr="00550923" w:rsidRDefault="00644744" w:rsidP="00322D46">
            <w:pPr>
              <w:rPr>
                <w:ins w:id="121" w:author="ngm" w:date="2015-05-06T14:45:00Z"/>
                <w:rFonts w:ascii="Calibri" w:hAnsi="Calibri" w:cs="Calibri"/>
                <w:color w:val="000000"/>
                <w:sz w:val="22"/>
                <w:szCs w:val="22"/>
              </w:rPr>
            </w:pPr>
            <w:ins w:id="122" w:author="ngm" w:date="2015-05-06T14:45:00Z">
              <w:r>
                <w:rPr>
                  <w:rFonts w:ascii="Calibri" w:hAnsi="Calibri" w:cs="Calibri"/>
                  <w:color w:val="000000"/>
                  <w:sz w:val="22"/>
                  <w:szCs w:val="22"/>
                </w:rPr>
                <w:t>1780</w:t>
              </w:r>
            </w:ins>
          </w:p>
        </w:tc>
        <w:tc>
          <w:tcPr>
            <w:tcW w:w="1922" w:type="dxa"/>
            <w:shd w:val="clear" w:color="auto" w:fill="auto"/>
            <w:noWrap/>
            <w:vAlign w:val="bottom"/>
          </w:tcPr>
          <w:p w:rsidR="00644744" w:rsidRPr="00550923" w:rsidRDefault="00644744" w:rsidP="00322D46">
            <w:pPr>
              <w:rPr>
                <w:ins w:id="123" w:author="ngm" w:date="2015-05-06T14:45:00Z"/>
                <w:rFonts w:ascii="Calibri" w:hAnsi="Calibri" w:cs="Calibri"/>
                <w:color w:val="000000"/>
                <w:sz w:val="22"/>
                <w:szCs w:val="22"/>
              </w:rPr>
            </w:pPr>
            <w:ins w:id="124" w:author="ngm" w:date="2015-05-06T14:45:00Z">
              <w:r>
                <w:rPr>
                  <w:rFonts w:ascii="Calibri" w:hAnsi="Calibri" w:cs="Calibri"/>
                  <w:color w:val="000000"/>
                  <w:sz w:val="22"/>
                  <w:szCs w:val="22"/>
                </w:rPr>
                <w:t>1905</w:t>
              </w:r>
            </w:ins>
          </w:p>
        </w:tc>
      </w:tr>
      <w:tr w:rsidR="00644744" w:rsidRPr="00550923" w:rsidTr="00322D46">
        <w:trPr>
          <w:trHeight w:val="255"/>
          <w:jc w:val="center"/>
          <w:ins w:id="125" w:author="ngm" w:date="2015-05-06T14:45:00Z"/>
        </w:trPr>
        <w:tc>
          <w:tcPr>
            <w:tcW w:w="3279" w:type="dxa"/>
            <w:shd w:val="clear" w:color="auto" w:fill="auto"/>
            <w:noWrap/>
          </w:tcPr>
          <w:p w:rsidR="00644744" w:rsidRPr="00550923" w:rsidRDefault="00644744" w:rsidP="00322D46">
            <w:pPr>
              <w:rPr>
                <w:ins w:id="126"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27"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28" w:author="ngm" w:date="2015-05-06T14:45:00Z"/>
                <w:rFonts w:eastAsia="宋体" w:cs="Optima"/>
                <w:szCs w:val="21"/>
                <w:lang w:eastAsia="zh-CN"/>
              </w:rPr>
            </w:pPr>
          </w:p>
        </w:tc>
        <w:tc>
          <w:tcPr>
            <w:tcW w:w="1872" w:type="dxa"/>
            <w:shd w:val="clear" w:color="auto" w:fill="auto"/>
            <w:noWrap/>
          </w:tcPr>
          <w:p w:rsidR="00644744" w:rsidRPr="00550923" w:rsidRDefault="00644744" w:rsidP="00322D46">
            <w:pPr>
              <w:rPr>
                <w:ins w:id="129" w:author="ngm" w:date="2015-05-06T14:45:00Z"/>
                <w:rFonts w:eastAsia="宋体" w:cs="Optima"/>
                <w:szCs w:val="21"/>
                <w:lang w:eastAsia="zh-CN"/>
              </w:rPr>
            </w:pPr>
          </w:p>
        </w:tc>
        <w:tc>
          <w:tcPr>
            <w:tcW w:w="1922" w:type="dxa"/>
            <w:shd w:val="clear" w:color="auto" w:fill="auto"/>
            <w:noWrap/>
          </w:tcPr>
          <w:p w:rsidR="00644744" w:rsidRPr="00550923" w:rsidRDefault="00644744" w:rsidP="00322D46">
            <w:pPr>
              <w:rPr>
                <w:ins w:id="130" w:author="ngm" w:date="2015-05-06T14:45:00Z"/>
                <w:rFonts w:eastAsia="宋体" w:cs="Optima"/>
                <w:szCs w:val="21"/>
                <w:lang w:eastAsia="zh-CN"/>
              </w:rPr>
            </w:pPr>
          </w:p>
        </w:tc>
      </w:tr>
      <w:tr w:rsidR="00644744" w:rsidRPr="00550923" w:rsidTr="00322D46">
        <w:trPr>
          <w:trHeight w:val="255"/>
          <w:jc w:val="center"/>
          <w:ins w:id="131" w:author="ngm" w:date="2015-05-06T14:45:00Z"/>
        </w:trPr>
        <w:tc>
          <w:tcPr>
            <w:tcW w:w="3279" w:type="dxa"/>
            <w:shd w:val="clear" w:color="auto" w:fill="auto"/>
            <w:noWrap/>
          </w:tcPr>
          <w:p w:rsidR="00644744" w:rsidRPr="00550923" w:rsidRDefault="00644744" w:rsidP="00322D46">
            <w:pPr>
              <w:rPr>
                <w:ins w:id="132" w:author="ngm" w:date="2015-05-06T14:45:00Z"/>
                <w:rFonts w:eastAsia="宋体" w:cs="Optima"/>
                <w:szCs w:val="21"/>
                <w:lang w:eastAsia="zh-CN"/>
              </w:rPr>
            </w:pPr>
            <w:ins w:id="133" w:author="ngm" w:date="2015-05-06T14:45: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644744" w:rsidRPr="00550923" w:rsidRDefault="00644744" w:rsidP="00322D46">
            <w:pPr>
              <w:rPr>
                <w:ins w:id="134" w:author="ngm" w:date="2015-05-06T14:45:00Z"/>
                <w:rFonts w:eastAsia="宋体" w:cs="Optima"/>
                <w:szCs w:val="21"/>
                <w:lang w:eastAsia="zh-CN"/>
              </w:rPr>
            </w:pPr>
            <w:ins w:id="135" w:author="ngm" w:date="2015-05-06T14:45:00Z">
              <w:r w:rsidRPr="00550923">
                <w:rPr>
                  <w:rFonts w:eastAsia="宋体" w:cs="Optima"/>
                  <w:szCs w:val="21"/>
                  <w:lang w:eastAsia="zh-CN"/>
                </w:rPr>
                <w:t>(f1-low – f2-BWmax)</w:t>
              </w:r>
            </w:ins>
          </w:p>
        </w:tc>
        <w:tc>
          <w:tcPr>
            <w:tcW w:w="1872" w:type="dxa"/>
            <w:shd w:val="clear" w:color="auto" w:fill="auto"/>
            <w:noWrap/>
          </w:tcPr>
          <w:p w:rsidR="00644744" w:rsidRPr="00550923" w:rsidRDefault="00644744" w:rsidP="00322D46">
            <w:pPr>
              <w:rPr>
                <w:ins w:id="136" w:author="ngm" w:date="2015-05-06T14:45:00Z"/>
                <w:rFonts w:eastAsia="宋体" w:cs="Optima"/>
                <w:szCs w:val="21"/>
                <w:lang w:eastAsia="zh-CN"/>
              </w:rPr>
            </w:pPr>
            <w:ins w:id="137" w:author="ngm" w:date="2015-05-06T14:45: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644744" w:rsidRPr="00550923" w:rsidRDefault="00644744" w:rsidP="00322D46">
            <w:pPr>
              <w:rPr>
                <w:ins w:id="138" w:author="ngm" w:date="2015-05-06T14:45:00Z"/>
                <w:rFonts w:eastAsia="宋体" w:cs="Optima"/>
                <w:szCs w:val="21"/>
                <w:lang w:eastAsia="zh-CN"/>
              </w:rPr>
            </w:pPr>
            <w:ins w:id="139" w:author="ngm" w:date="2015-05-06T14:45: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644744" w:rsidRPr="00550923" w:rsidRDefault="00644744" w:rsidP="00322D46">
            <w:pPr>
              <w:rPr>
                <w:ins w:id="140" w:author="ngm" w:date="2015-05-06T14:45:00Z"/>
                <w:rFonts w:eastAsia="宋体" w:cs="Optima"/>
                <w:szCs w:val="21"/>
                <w:lang w:eastAsia="zh-CN"/>
              </w:rPr>
            </w:pPr>
            <w:ins w:id="141" w:author="ngm" w:date="2015-05-06T14:45: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644744" w:rsidRPr="00550923" w:rsidTr="00322D46">
        <w:trPr>
          <w:trHeight w:val="255"/>
          <w:jc w:val="center"/>
          <w:ins w:id="142" w:author="ngm" w:date="2015-05-06T14:45:00Z"/>
        </w:trPr>
        <w:tc>
          <w:tcPr>
            <w:tcW w:w="3279" w:type="dxa"/>
            <w:shd w:val="clear" w:color="auto" w:fill="auto"/>
            <w:noWrap/>
          </w:tcPr>
          <w:p w:rsidR="00644744" w:rsidRPr="00550923" w:rsidRDefault="00644744" w:rsidP="00322D46">
            <w:pPr>
              <w:rPr>
                <w:ins w:id="143" w:author="ngm" w:date="2015-05-06T14:45:00Z"/>
                <w:rFonts w:eastAsia="宋体" w:cs="Optima"/>
                <w:szCs w:val="21"/>
                <w:lang w:eastAsia="zh-CN"/>
              </w:rPr>
            </w:pPr>
            <w:ins w:id="144" w:author="ngm" w:date="2015-05-06T14:45:00Z">
              <w:r w:rsidRPr="00550923">
                <w:rPr>
                  <w:rFonts w:eastAsia="宋体" w:cs="Optima"/>
                  <w:szCs w:val="21"/>
                  <w:lang w:eastAsia="zh-CN"/>
                </w:rPr>
                <w:t>IMD frequency limits (MHz)</w:t>
              </w:r>
            </w:ins>
          </w:p>
        </w:tc>
        <w:tc>
          <w:tcPr>
            <w:tcW w:w="1872" w:type="dxa"/>
            <w:shd w:val="clear" w:color="auto" w:fill="auto"/>
            <w:noWrap/>
            <w:vAlign w:val="bottom"/>
          </w:tcPr>
          <w:p w:rsidR="00644744" w:rsidRPr="00550923" w:rsidRDefault="00644744" w:rsidP="00322D46">
            <w:pPr>
              <w:rPr>
                <w:ins w:id="145" w:author="ngm" w:date="2015-05-06T14:45:00Z"/>
                <w:rFonts w:ascii="Calibri" w:hAnsi="Calibri" w:cs="Calibri"/>
                <w:color w:val="000000"/>
                <w:sz w:val="22"/>
                <w:szCs w:val="22"/>
              </w:rPr>
            </w:pPr>
            <w:ins w:id="146" w:author="ngm" w:date="2015-05-06T14:45:00Z">
              <w:r>
                <w:rPr>
                  <w:rFonts w:ascii="Calibri" w:hAnsi="Calibri" w:cs="Calibri"/>
                  <w:color w:val="000000"/>
                  <w:sz w:val="22"/>
                  <w:szCs w:val="22"/>
                </w:rPr>
                <w:t>829</w:t>
              </w:r>
            </w:ins>
          </w:p>
        </w:tc>
        <w:tc>
          <w:tcPr>
            <w:tcW w:w="1872" w:type="dxa"/>
            <w:shd w:val="clear" w:color="auto" w:fill="auto"/>
            <w:noWrap/>
            <w:vAlign w:val="bottom"/>
          </w:tcPr>
          <w:p w:rsidR="00644744" w:rsidRPr="00550923" w:rsidRDefault="00644744" w:rsidP="00322D46">
            <w:pPr>
              <w:rPr>
                <w:ins w:id="147" w:author="ngm" w:date="2015-05-06T14:45:00Z"/>
                <w:rFonts w:ascii="Calibri" w:hAnsi="Calibri" w:cs="Calibri"/>
                <w:color w:val="000000"/>
                <w:sz w:val="22"/>
                <w:szCs w:val="22"/>
              </w:rPr>
            </w:pPr>
            <w:ins w:id="148" w:author="ngm" w:date="2015-05-06T14:45:00Z">
              <w:r>
                <w:rPr>
                  <w:rFonts w:ascii="Calibri" w:hAnsi="Calibri" w:cs="Calibri"/>
                  <w:color w:val="000000"/>
                  <w:sz w:val="22"/>
                  <w:szCs w:val="22"/>
                </w:rPr>
                <w:t>934</w:t>
              </w:r>
            </w:ins>
          </w:p>
        </w:tc>
        <w:tc>
          <w:tcPr>
            <w:tcW w:w="1872" w:type="dxa"/>
            <w:shd w:val="clear" w:color="auto" w:fill="auto"/>
            <w:noWrap/>
            <w:vAlign w:val="bottom"/>
          </w:tcPr>
          <w:p w:rsidR="00644744" w:rsidRPr="00550923" w:rsidRDefault="00644744" w:rsidP="00322D46">
            <w:pPr>
              <w:rPr>
                <w:ins w:id="149" w:author="ngm" w:date="2015-05-06T14:45:00Z"/>
                <w:rFonts w:ascii="Calibri" w:hAnsi="Calibri" w:cs="Calibri"/>
                <w:color w:val="000000"/>
                <w:sz w:val="22"/>
                <w:szCs w:val="22"/>
              </w:rPr>
            </w:pPr>
            <w:ins w:id="150" w:author="ngm" w:date="2015-05-06T14:45:00Z">
              <w:r>
                <w:rPr>
                  <w:rFonts w:ascii="Calibri" w:hAnsi="Calibri" w:cs="Calibri"/>
                  <w:color w:val="000000"/>
                  <w:sz w:val="22"/>
                  <w:szCs w:val="22"/>
                </w:rPr>
                <w:t>1795</w:t>
              </w:r>
            </w:ins>
          </w:p>
        </w:tc>
        <w:tc>
          <w:tcPr>
            <w:tcW w:w="1922" w:type="dxa"/>
            <w:shd w:val="clear" w:color="auto" w:fill="auto"/>
            <w:noWrap/>
            <w:vAlign w:val="bottom"/>
          </w:tcPr>
          <w:p w:rsidR="00644744" w:rsidRPr="00550923" w:rsidRDefault="00644744" w:rsidP="00322D46">
            <w:pPr>
              <w:rPr>
                <w:ins w:id="151" w:author="ngm" w:date="2015-05-06T14:45:00Z"/>
                <w:rFonts w:ascii="Calibri" w:hAnsi="Calibri" w:cs="Calibri"/>
                <w:color w:val="000000"/>
                <w:sz w:val="22"/>
                <w:szCs w:val="22"/>
              </w:rPr>
            </w:pPr>
            <w:ins w:id="152" w:author="ngm" w:date="2015-05-06T14:45:00Z">
              <w:r>
                <w:rPr>
                  <w:rFonts w:ascii="Calibri" w:hAnsi="Calibri" w:cs="Calibri"/>
                  <w:color w:val="000000"/>
                  <w:sz w:val="22"/>
                  <w:szCs w:val="22"/>
                </w:rPr>
                <w:t>189</w:t>
              </w:r>
              <w:r w:rsidRPr="00550923">
                <w:rPr>
                  <w:rFonts w:ascii="Calibri" w:hAnsi="Calibri" w:cs="Calibri"/>
                  <w:color w:val="000000"/>
                  <w:sz w:val="22"/>
                  <w:szCs w:val="22"/>
                </w:rPr>
                <w:t>0</w:t>
              </w:r>
            </w:ins>
          </w:p>
        </w:tc>
      </w:tr>
    </w:tbl>
    <w:p w:rsidR="00644744" w:rsidRDefault="00644744" w:rsidP="00644744">
      <w:pPr>
        <w:pStyle w:val="BodyText"/>
        <w:rPr>
          <w:ins w:id="153" w:author="ngm" w:date="2015-05-06T14:45:00Z"/>
          <w:rFonts w:eastAsia="宋体"/>
          <w:lang w:eastAsia="zh-CN"/>
        </w:rPr>
      </w:pPr>
    </w:p>
    <w:p w:rsidR="00644744" w:rsidRDefault="00644744" w:rsidP="00644744">
      <w:pPr>
        <w:pStyle w:val="BodyText"/>
        <w:rPr>
          <w:ins w:id="154" w:author="ngm" w:date="2015-05-06T14:47:00Z"/>
        </w:rPr>
      </w:pPr>
      <w:ins w:id="155" w:author="ngm" w:date="2015-05-06T14:45:00Z">
        <w:r>
          <w:rPr>
            <w:rFonts w:eastAsia="宋体" w:cs="Optima"/>
            <w:szCs w:val="21"/>
            <w:lang w:eastAsia="zh-CN"/>
          </w:rPr>
          <w:t xml:space="preserve">It can be seen from Table </w:t>
        </w:r>
      </w:ins>
      <w:ins w:id="156" w:author="ngm" w:date="2015-05-06T14:46:00Z">
        <w:r>
          <w:rPr>
            <w:rFonts w:eastAsia="宋体"/>
            <w:lang w:eastAsia="zh-CN"/>
          </w:rPr>
          <w:t>6.X.1-1</w:t>
        </w:r>
      </w:ins>
      <w:ins w:id="157" w:author="ngm" w:date="2015-05-06T14:45:00Z">
        <w:r>
          <w:rPr>
            <w:rFonts w:eastAsia="宋体" w:cs="Optima"/>
            <w:szCs w:val="21"/>
            <w:lang w:eastAsia="zh-CN"/>
          </w:rPr>
          <w:t xml:space="preserve"> that </w:t>
        </w:r>
        <w:r w:rsidRPr="00DA6784">
          <w:rPr>
            <w:lang w:val="en-US"/>
          </w:rPr>
          <w:t>the 2</w:t>
        </w:r>
        <w:r w:rsidRPr="00DA6784">
          <w:rPr>
            <w:vertAlign w:val="superscript"/>
            <w:lang w:val="en-US"/>
          </w:rPr>
          <w:t>nd</w:t>
        </w:r>
        <w:r w:rsidRPr="00DA6784">
          <w:rPr>
            <w:lang w:val="en-US"/>
          </w:rPr>
          <w:t xml:space="preserve"> harmonics of BS transmitting in Band 3 and Band 5 may fall into the BS receive band of Bands 3, 4, 9, 10 and 43, and the 3</w:t>
        </w:r>
        <w:r w:rsidRPr="00DA6784">
          <w:rPr>
            <w:vertAlign w:val="superscript"/>
            <w:lang w:val="en-US"/>
          </w:rPr>
          <w:t>rd</w:t>
        </w:r>
        <w:r w:rsidRPr="00DA6784">
          <w:rPr>
            <w:lang w:val="en-US"/>
          </w:rPr>
          <w:t xml:space="preserve"> harmonics of BS transmitting in Band 5 may fall into the BS receive band of Bands 38 and 41, while the 2</w:t>
        </w:r>
        <w:r w:rsidRPr="00DA6784">
          <w:rPr>
            <w:vertAlign w:val="superscript"/>
            <w:lang w:val="en-US"/>
          </w:rPr>
          <w:t>nd</w:t>
        </w:r>
        <w:r w:rsidRPr="00DA6784">
          <w:rPr>
            <w:lang w:val="en-US"/>
          </w:rPr>
          <w:t xml:space="preserve"> IMD products of BS supporting </w:t>
        </w:r>
        <w:r>
          <w:t>CA_3C_5A</w:t>
        </w:r>
        <w:r w:rsidRPr="00DA6784">
          <w:rPr>
            <w:lang w:val="en-US"/>
          </w:rPr>
          <w:t xml:space="preserve"> may fall into the BS receive band of Bands 8 and 41, and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w:t>
        </w:r>
        <w:r w:rsidRPr="00DA6784">
          <w:rPr>
            <w:lang w:val="en-US"/>
          </w:rPr>
          <w:t xml:space="preserve">may fall into the BS receive band of Bands 2, 3, 5, 6, 8, 9, 14, 18, 19, 20, 25, 26, 27, 33, 35, 39, 42, 43 and 44. Note that the calculation in </w:t>
        </w:r>
        <w:r>
          <w:rPr>
            <w:lang w:val="en-US"/>
          </w:rPr>
          <w:t>T</w:t>
        </w:r>
        <w:r w:rsidRPr="00DA6784">
          <w:rPr>
            <w:lang w:val="en-US"/>
          </w:rPr>
          <w:t xml:space="preserve">able </w:t>
        </w:r>
      </w:ins>
      <w:ins w:id="158" w:author="ngm" w:date="2015-05-06T14:46:00Z">
        <w:r>
          <w:rPr>
            <w:rFonts w:eastAsia="宋体"/>
            <w:lang w:eastAsia="zh-CN"/>
          </w:rPr>
          <w:t>6.X.1-1</w:t>
        </w:r>
      </w:ins>
      <w:ins w:id="159" w:author="ngm" w:date="2015-05-06T14:45:00Z">
        <w:r w:rsidRPr="00DA6784">
          <w:rPr>
            <w:lang w:val="en-US"/>
          </w:rPr>
          <w:t xml:space="preserve"> (except the last row) assumes the BS is transmitting with the whole 75 MHz DL frequency of Band 3 and the whole 25 MHz DL frequency of Band 5. If the BS is </w:t>
        </w:r>
        <w:r w:rsidRPr="00DA6784">
          <w:rPr>
            <w:lang w:val="en-US"/>
          </w:rPr>
          <w:lastRenderedPageBreak/>
          <w:t xml:space="preserve">only transmitting an up to </w:t>
        </w:r>
        <w:r>
          <w:rPr>
            <w:lang w:val="en-US"/>
          </w:rPr>
          <w:t>4</w:t>
        </w:r>
        <w:r w:rsidRPr="00DA6784">
          <w:rPr>
            <w:lang w:val="en-US"/>
          </w:rPr>
          <w:t>0 MHz DL in Band 3 and an up to 10 MHz DL in Band 5 as stated in the WIDS, then the 3</w:t>
        </w:r>
        <w:r w:rsidRPr="00DA6784">
          <w:rPr>
            <w:vertAlign w:val="superscript"/>
            <w:lang w:val="en-US"/>
          </w:rPr>
          <w:t>rd</w:t>
        </w:r>
        <w:r w:rsidRPr="00DA6784">
          <w:rPr>
            <w:lang w:val="en-US"/>
          </w:rPr>
          <w:t xml:space="preserve"> IMD products will not fall into the BS receive band of Band 3, 9, 14, </w:t>
        </w:r>
        <w:r>
          <w:rPr>
            <w:lang w:val="en-US"/>
          </w:rPr>
          <w:t>27, 33</w:t>
        </w:r>
        <w:r w:rsidRPr="00DA6784">
          <w:rPr>
            <w:lang w:val="en-US"/>
          </w:rPr>
          <w:t xml:space="preserve"> or 44</w:t>
        </w:r>
        <w:r>
          <w:t>.</w:t>
        </w:r>
      </w:ins>
    </w:p>
    <w:p w:rsidR="00644744" w:rsidRDefault="00644744" w:rsidP="00644744">
      <w:pPr>
        <w:pStyle w:val="BodyText"/>
        <w:rPr>
          <w:ins w:id="160" w:author="ngm" w:date="2015-05-06T14:45:00Z"/>
          <w:rFonts w:eastAsia="宋体"/>
          <w:lang w:eastAsia="zh-CN"/>
        </w:rPr>
      </w:pPr>
      <w:ins w:id="161" w:author="ngm" w:date="2015-05-06T14:45:00Z">
        <w:r>
          <w:t>With the frequency separation of 20 MHz between the Band 5 DL and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 5 under the transmit configurations shown in Table </w:t>
        </w:r>
      </w:ins>
      <w:ins w:id="162" w:author="ngm" w:date="2015-05-06T14:47:00Z">
        <w:r w:rsidR="000F2B49">
          <w:rPr>
            <w:rFonts w:eastAsia="宋体"/>
            <w:lang w:eastAsia="zh-CN"/>
          </w:rPr>
          <w:t>6.X.1-2</w:t>
        </w:r>
      </w:ins>
      <w:ins w:id="163" w:author="ngm" w:date="2015-05-06T14:45:00Z">
        <w:r>
          <w:rPr>
            <w:rFonts w:eastAsia="宋体" w:cs="Optima"/>
            <w:szCs w:val="21"/>
            <w:lang w:eastAsia="zh-CN"/>
          </w:rPr>
          <w:t xml:space="preserve"> below</w:t>
        </w:r>
        <w:r w:rsidRPr="00DB6864">
          <w:t>.</w:t>
        </w:r>
      </w:ins>
    </w:p>
    <w:p w:rsidR="00644744" w:rsidRPr="00DD5BBB" w:rsidRDefault="00644744" w:rsidP="00644744">
      <w:pPr>
        <w:pStyle w:val="TH"/>
        <w:rPr>
          <w:ins w:id="164" w:author="ngm" w:date="2015-05-06T14:45:00Z"/>
        </w:rPr>
      </w:pPr>
      <w:ins w:id="165" w:author="ngm" w:date="2015-05-06T14:45:00Z">
        <w:r w:rsidRPr="00DD5BBB">
          <w:t xml:space="preserve">Table </w:t>
        </w:r>
      </w:ins>
      <w:ins w:id="166" w:author="ngm" w:date="2015-05-06T14:47:00Z">
        <w:r w:rsidR="000F2B49">
          <w:rPr>
            <w:rFonts w:eastAsia="宋体"/>
            <w:lang w:eastAsia="zh-CN"/>
          </w:rPr>
          <w:t>6.X.1-2</w:t>
        </w:r>
      </w:ins>
      <w:ins w:id="167" w:author="ngm" w:date="2015-05-06T14:45:00Z">
        <w:r>
          <w:t>:</w:t>
        </w:r>
        <w:r w:rsidRPr="00DD5BBB">
          <w:t xml:space="preserve"> </w:t>
        </w:r>
        <w:r>
          <w:t xml:space="preserve">CA_3C_5A BS </w:t>
        </w:r>
        <w:proofErr w:type="gramStart"/>
        <w:r>
          <w:t>transmit</w:t>
        </w:r>
        <w:proofErr w:type="gramEnd"/>
        <w:r>
          <w:t xml:space="preserve"> configurations with 3</w:t>
        </w:r>
        <w:r w:rsidRPr="001C22FF">
          <w:rPr>
            <w:vertAlign w:val="superscript"/>
          </w:rPr>
          <w:t>rd</w:t>
        </w:r>
        <w:r>
          <w:t xml:space="preserve"> IMD within Band 5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644744" w:rsidRPr="00D57C5A" w:rsidTr="00322D46">
        <w:trPr>
          <w:ins w:id="168" w:author="ngm" w:date="2015-05-06T14:45:00Z"/>
        </w:trPr>
        <w:tc>
          <w:tcPr>
            <w:tcW w:w="0" w:type="auto"/>
          </w:tcPr>
          <w:p w:rsidR="00644744" w:rsidRPr="00D57C5A" w:rsidRDefault="00644744" w:rsidP="00322D46">
            <w:pPr>
              <w:pStyle w:val="BodyText"/>
              <w:rPr>
                <w:ins w:id="169" w:author="ngm" w:date="2015-05-06T14:45:00Z"/>
                <w:rFonts w:eastAsia="宋体"/>
                <w:lang w:eastAsia="zh-CN"/>
              </w:rPr>
            </w:pPr>
            <w:ins w:id="170" w:author="ngm" w:date="2015-05-06T14:45: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644744" w:rsidRPr="00D57C5A" w:rsidRDefault="00644744" w:rsidP="00322D46">
            <w:pPr>
              <w:pStyle w:val="BodyText"/>
              <w:rPr>
                <w:ins w:id="171" w:author="ngm" w:date="2015-05-06T14:45:00Z"/>
                <w:rFonts w:eastAsia="宋体"/>
                <w:lang w:eastAsia="zh-CN"/>
              </w:rPr>
            </w:pPr>
            <w:ins w:id="172" w:author="ngm" w:date="2015-05-06T14:45:00Z">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ins>
          </w:p>
        </w:tc>
        <w:tc>
          <w:tcPr>
            <w:tcW w:w="0" w:type="auto"/>
          </w:tcPr>
          <w:p w:rsidR="00644744" w:rsidRPr="00D57C5A" w:rsidRDefault="00644744" w:rsidP="00322D46">
            <w:pPr>
              <w:pStyle w:val="BodyText"/>
              <w:rPr>
                <w:ins w:id="173" w:author="ngm" w:date="2015-05-06T14:45:00Z"/>
                <w:rFonts w:eastAsia="宋体"/>
                <w:lang w:eastAsia="zh-CN"/>
              </w:rPr>
            </w:pPr>
            <w:ins w:id="174" w:author="ngm" w:date="2015-05-06T14:45:00Z">
              <w:r w:rsidRPr="00D57C5A">
                <w:rPr>
                  <w:rFonts w:eastAsia="宋体"/>
                  <w:lang w:eastAsia="zh-CN"/>
                </w:rPr>
                <w:t>Band</w:t>
              </w:r>
              <w:r>
                <w:rPr>
                  <w:rFonts w:eastAsia="宋体"/>
                  <w:lang w:eastAsia="zh-CN"/>
                </w:rPr>
                <w:t xml:space="preserve"> 3</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644744" w:rsidRPr="00D57C5A" w:rsidRDefault="00644744" w:rsidP="00322D46">
            <w:pPr>
              <w:pStyle w:val="BodyText"/>
              <w:rPr>
                <w:ins w:id="175" w:author="ngm" w:date="2015-05-06T14:45:00Z"/>
                <w:rFonts w:eastAsia="宋体"/>
                <w:lang w:eastAsia="zh-CN"/>
              </w:rPr>
            </w:pPr>
            <w:ins w:id="176" w:author="ngm" w:date="2015-05-06T14:45:00Z">
              <w:r w:rsidRPr="00D57C5A">
                <w:rPr>
                  <w:rFonts w:eastAsia="宋体" w:cs="Optima"/>
                  <w:szCs w:val="21"/>
                  <w:lang w:eastAsia="zh-CN"/>
                </w:rPr>
                <w:t>Lower edge of IMD frequency limits (MHz)</w:t>
              </w:r>
            </w:ins>
          </w:p>
        </w:tc>
      </w:tr>
      <w:tr w:rsidR="00644744" w:rsidRPr="00D57C5A" w:rsidTr="00322D46">
        <w:trPr>
          <w:ins w:id="177" w:author="ngm" w:date="2015-05-06T14:45:00Z"/>
        </w:trPr>
        <w:tc>
          <w:tcPr>
            <w:tcW w:w="0" w:type="auto"/>
          </w:tcPr>
          <w:p w:rsidR="00644744" w:rsidRPr="00D57C5A" w:rsidRDefault="00644744" w:rsidP="00322D46">
            <w:pPr>
              <w:pStyle w:val="BodyText"/>
              <w:jc w:val="center"/>
              <w:rPr>
                <w:ins w:id="178" w:author="ngm" w:date="2015-05-06T14:45:00Z"/>
                <w:rFonts w:eastAsia="宋体"/>
                <w:lang w:eastAsia="zh-CN"/>
              </w:rPr>
            </w:pPr>
            <w:ins w:id="179" w:author="ngm" w:date="2015-05-06T14:45:00Z">
              <w:r w:rsidRPr="00D57C5A">
                <w:rPr>
                  <w:rFonts w:eastAsia="宋体"/>
                  <w:lang w:eastAsia="zh-CN"/>
                </w:rPr>
                <w:t>5</w:t>
              </w:r>
              <w:r>
                <w:rPr>
                  <w:rFonts w:eastAsia="宋体"/>
                  <w:lang w:eastAsia="zh-CN"/>
                </w:rPr>
                <w:t>, 10</w:t>
              </w:r>
            </w:ins>
          </w:p>
        </w:tc>
        <w:tc>
          <w:tcPr>
            <w:tcW w:w="0" w:type="auto"/>
          </w:tcPr>
          <w:p w:rsidR="00644744" w:rsidRPr="00D57C5A" w:rsidRDefault="00644744" w:rsidP="00322D46">
            <w:pPr>
              <w:pStyle w:val="BodyText"/>
              <w:jc w:val="center"/>
              <w:rPr>
                <w:ins w:id="180" w:author="ngm" w:date="2015-05-06T14:45:00Z"/>
                <w:rFonts w:eastAsia="宋体"/>
                <w:lang w:eastAsia="zh-CN"/>
              </w:rPr>
            </w:pPr>
            <w:ins w:id="181" w:author="ngm" w:date="2015-05-06T14:45:00Z">
              <w:r>
                <w:rPr>
                  <w:rFonts w:eastAsia="宋体"/>
                  <w:lang w:eastAsia="zh-CN"/>
                </w:rPr>
                <w:t>869</w:t>
              </w:r>
              <w:r w:rsidRPr="00D57C5A">
                <w:rPr>
                  <w:rFonts w:eastAsia="宋体"/>
                  <w:lang w:eastAsia="zh-CN"/>
                </w:rPr>
                <w:t xml:space="preserve"> – </w:t>
              </w:r>
              <w:r>
                <w:rPr>
                  <w:rFonts w:eastAsia="宋体"/>
                  <w:lang w:eastAsia="zh-CN"/>
                </w:rPr>
                <w:t>873.9</w:t>
              </w:r>
            </w:ins>
          </w:p>
        </w:tc>
        <w:tc>
          <w:tcPr>
            <w:tcW w:w="0" w:type="auto"/>
          </w:tcPr>
          <w:p w:rsidR="00644744" w:rsidRPr="00D57C5A" w:rsidRDefault="00644744" w:rsidP="00322D46">
            <w:pPr>
              <w:pStyle w:val="BodyText"/>
              <w:jc w:val="center"/>
              <w:rPr>
                <w:ins w:id="182" w:author="ngm" w:date="2015-05-06T14:45:00Z"/>
                <w:rFonts w:eastAsia="宋体"/>
                <w:lang w:eastAsia="zh-CN"/>
              </w:rPr>
            </w:pPr>
            <w:ins w:id="183" w:author="ngm" w:date="2015-05-06T14:45:00Z">
              <w:r>
                <w:rPr>
                  <w:rFonts w:eastAsia="宋体"/>
                  <w:lang w:eastAsia="zh-CN"/>
                </w:rPr>
                <w:t>25</w:t>
              </w:r>
            </w:ins>
          </w:p>
        </w:tc>
        <w:tc>
          <w:tcPr>
            <w:tcW w:w="0" w:type="auto"/>
          </w:tcPr>
          <w:p w:rsidR="00644744" w:rsidRPr="00D57C5A" w:rsidRDefault="00644744" w:rsidP="00322D46">
            <w:pPr>
              <w:pStyle w:val="BodyText"/>
              <w:jc w:val="center"/>
              <w:rPr>
                <w:ins w:id="184" w:author="ngm" w:date="2015-05-06T14:45:00Z"/>
                <w:rFonts w:eastAsia="宋体"/>
                <w:lang w:eastAsia="zh-CN"/>
              </w:rPr>
            </w:pPr>
            <w:ins w:id="185" w:author="ngm" w:date="2015-05-06T14:45:00Z">
              <w:r>
                <w:rPr>
                  <w:rFonts w:eastAsia="宋体"/>
                  <w:lang w:eastAsia="zh-CN"/>
                </w:rPr>
                <w:t>844</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186" w:author="ngm" w:date="2015-05-06T14:45:00Z"/>
        </w:trPr>
        <w:tc>
          <w:tcPr>
            <w:tcW w:w="0" w:type="auto"/>
          </w:tcPr>
          <w:p w:rsidR="00644744" w:rsidRPr="00D57C5A" w:rsidRDefault="00644744" w:rsidP="00322D46">
            <w:pPr>
              <w:pStyle w:val="BodyText"/>
              <w:jc w:val="center"/>
              <w:rPr>
                <w:ins w:id="187" w:author="ngm" w:date="2015-05-06T14:45:00Z"/>
                <w:rFonts w:eastAsia="宋体"/>
                <w:lang w:eastAsia="zh-CN"/>
              </w:rPr>
            </w:pPr>
            <w:ins w:id="188" w:author="ngm" w:date="2015-05-06T14:45:00Z">
              <w:r w:rsidRPr="00D57C5A">
                <w:rPr>
                  <w:rFonts w:eastAsia="宋体"/>
                  <w:lang w:eastAsia="zh-CN"/>
                </w:rPr>
                <w:t>5</w:t>
              </w:r>
              <w:r>
                <w:rPr>
                  <w:rFonts w:eastAsia="宋体"/>
                  <w:lang w:eastAsia="zh-CN"/>
                </w:rPr>
                <w:t>, 10</w:t>
              </w:r>
            </w:ins>
          </w:p>
        </w:tc>
        <w:tc>
          <w:tcPr>
            <w:tcW w:w="0" w:type="auto"/>
          </w:tcPr>
          <w:p w:rsidR="00644744" w:rsidRPr="00D57C5A" w:rsidRDefault="00644744" w:rsidP="00322D46">
            <w:pPr>
              <w:pStyle w:val="BodyText"/>
              <w:jc w:val="center"/>
              <w:rPr>
                <w:ins w:id="189" w:author="ngm" w:date="2015-05-06T14:45:00Z"/>
                <w:rFonts w:eastAsia="宋体"/>
                <w:lang w:eastAsia="zh-CN"/>
              </w:rPr>
            </w:pPr>
            <w:ins w:id="190" w:author="ngm" w:date="2015-05-06T14:45:00Z">
              <w:r>
                <w:rPr>
                  <w:rFonts w:eastAsia="宋体"/>
                  <w:lang w:eastAsia="zh-CN"/>
                </w:rPr>
                <w:t>869</w:t>
              </w:r>
              <w:r w:rsidRPr="00D57C5A">
                <w:rPr>
                  <w:rFonts w:eastAsia="宋体"/>
                  <w:lang w:eastAsia="zh-CN"/>
                </w:rPr>
                <w:t xml:space="preserve"> – </w:t>
              </w:r>
              <w:r>
                <w:rPr>
                  <w:rFonts w:eastAsia="宋体"/>
                  <w:lang w:eastAsia="zh-CN"/>
                </w:rPr>
                <w:t>878.9</w:t>
              </w:r>
            </w:ins>
          </w:p>
        </w:tc>
        <w:tc>
          <w:tcPr>
            <w:tcW w:w="0" w:type="auto"/>
          </w:tcPr>
          <w:p w:rsidR="00644744" w:rsidRPr="00D57C5A" w:rsidRDefault="00644744" w:rsidP="00322D46">
            <w:pPr>
              <w:pStyle w:val="BodyText"/>
              <w:jc w:val="center"/>
              <w:rPr>
                <w:ins w:id="191" w:author="ngm" w:date="2015-05-06T14:45:00Z"/>
                <w:rFonts w:eastAsia="宋体"/>
                <w:lang w:eastAsia="zh-CN"/>
              </w:rPr>
            </w:pPr>
            <w:ins w:id="192" w:author="ngm" w:date="2015-05-06T14:45:00Z">
              <w:r>
                <w:rPr>
                  <w:rFonts w:eastAsia="宋体"/>
                  <w:lang w:eastAsia="zh-CN"/>
                </w:rPr>
                <w:t>30</w:t>
              </w:r>
            </w:ins>
          </w:p>
        </w:tc>
        <w:tc>
          <w:tcPr>
            <w:tcW w:w="0" w:type="auto"/>
          </w:tcPr>
          <w:p w:rsidR="00644744" w:rsidRPr="00D57C5A" w:rsidRDefault="00644744" w:rsidP="00322D46">
            <w:pPr>
              <w:pStyle w:val="BodyText"/>
              <w:jc w:val="center"/>
              <w:rPr>
                <w:ins w:id="193" w:author="ngm" w:date="2015-05-06T14:45:00Z"/>
                <w:rFonts w:eastAsia="宋体"/>
                <w:lang w:eastAsia="zh-CN"/>
              </w:rPr>
            </w:pPr>
            <w:ins w:id="194" w:author="ngm" w:date="2015-05-06T14:45:00Z">
              <w:r>
                <w:rPr>
                  <w:rFonts w:eastAsia="宋体"/>
                  <w:lang w:eastAsia="zh-CN"/>
                </w:rPr>
                <w:t>839</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195" w:author="ngm" w:date="2015-05-06T14:45:00Z"/>
        </w:trPr>
        <w:tc>
          <w:tcPr>
            <w:tcW w:w="0" w:type="auto"/>
          </w:tcPr>
          <w:p w:rsidR="00644744" w:rsidRPr="00D57C5A" w:rsidRDefault="00644744" w:rsidP="00322D46">
            <w:pPr>
              <w:pStyle w:val="BodyText"/>
              <w:jc w:val="center"/>
              <w:rPr>
                <w:ins w:id="196" w:author="ngm" w:date="2015-05-06T14:45:00Z"/>
                <w:rFonts w:eastAsia="宋体"/>
                <w:lang w:eastAsia="zh-CN"/>
              </w:rPr>
            </w:pPr>
            <w:ins w:id="197" w:author="ngm" w:date="2015-05-06T14:45:00Z">
              <w:r w:rsidRPr="00D57C5A">
                <w:rPr>
                  <w:rFonts w:eastAsia="宋体"/>
                  <w:lang w:eastAsia="zh-CN"/>
                </w:rPr>
                <w:t>5</w:t>
              </w:r>
              <w:r>
                <w:rPr>
                  <w:rFonts w:eastAsia="宋体"/>
                  <w:lang w:eastAsia="zh-CN"/>
                </w:rPr>
                <w:t>, 10</w:t>
              </w:r>
            </w:ins>
          </w:p>
        </w:tc>
        <w:tc>
          <w:tcPr>
            <w:tcW w:w="0" w:type="auto"/>
          </w:tcPr>
          <w:p w:rsidR="00644744" w:rsidRPr="00D57C5A" w:rsidRDefault="00644744" w:rsidP="00322D46">
            <w:pPr>
              <w:pStyle w:val="BodyText"/>
              <w:jc w:val="center"/>
              <w:rPr>
                <w:ins w:id="198" w:author="ngm" w:date="2015-05-06T14:45:00Z"/>
                <w:rFonts w:eastAsia="宋体"/>
                <w:lang w:eastAsia="zh-CN"/>
              </w:rPr>
            </w:pPr>
            <w:ins w:id="199" w:author="ngm" w:date="2015-05-06T14:4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Pr>
          <w:p w:rsidR="00644744" w:rsidRPr="00D57C5A" w:rsidRDefault="00644744" w:rsidP="00322D46">
            <w:pPr>
              <w:pStyle w:val="BodyText"/>
              <w:jc w:val="center"/>
              <w:rPr>
                <w:ins w:id="200" w:author="ngm" w:date="2015-05-06T14:45:00Z"/>
                <w:rFonts w:eastAsia="宋体"/>
                <w:lang w:eastAsia="zh-CN"/>
              </w:rPr>
            </w:pPr>
            <w:ins w:id="201" w:author="ngm" w:date="2015-05-06T14:45:00Z">
              <w:r>
                <w:rPr>
                  <w:rFonts w:eastAsia="宋体"/>
                  <w:lang w:eastAsia="zh-CN"/>
                </w:rPr>
                <w:t>35</w:t>
              </w:r>
            </w:ins>
          </w:p>
        </w:tc>
        <w:tc>
          <w:tcPr>
            <w:tcW w:w="0" w:type="auto"/>
          </w:tcPr>
          <w:p w:rsidR="00644744" w:rsidRPr="00D57C5A" w:rsidRDefault="00644744" w:rsidP="00322D46">
            <w:pPr>
              <w:pStyle w:val="BodyText"/>
              <w:jc w:val="center"/>
              <w:rPr>
                <w:ins w:id="202" w:author="ngm" w:date="2015-05-06T14:45:00Z"/>
                <w:rFonts w:eastAsia="宋体"/>
                <w:lang w:eastAsia="zh-CN"/>
              </w:rPr>
            </w:pPr>
            <w:ins w:id="203" w:author="ngm" w:date="2015-05-06T14:45:00Z">
              <w:r>
                <w:rPr>
                  <w:rFonts w:eastAsia="宋体"/>
                  <w:lang w:eastAsia="zh-CN"/>
                </w:rPr>
                <w:t>834</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204" w:author="ngm" w:date="2015-05-06T14:45:00Z"/>
        </w:trPr>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05" w:author="ngm" w:date="2015-05-06T14:45:00Z"/>
                <w:rFonts w:eastAsia="宋体"/>
                <w:lang w:eastAsia="zh-CN"/>
              </w:rPr>
            </w:pPr>
            <w:ins w:id="206" w:author="ngm" w:date="2015-05-06T14:45:00Z">
              <w:r>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07" w:author="ngm" w:date="2015-05-06T14:45:00Z"/>
                <w:rFonts w:eastAsia="宋体"/>
                <w:lang w:eastAsia="zh-CN"/>
              </w:rPr>
            </w:pPr>
            <w:ins w:id="208" w:author="ngm" w:date="2015-05-06T14:45:00Z">
              <w:r>
                <w:rPr>
                  <w:rFonts w:eastAsia="宋体"/>
                  <w:lang w:eastAsia="zh-CN"/>
                </w:rPr>
                <w:t>869</w:t>
              </w:r>
              <w:r w:rsidRPr="00D57C5A">
                <w:rPr>
                  <w:rFonts w:eastAsia="宋体"/>
                  <w:lang w:eastAsia="zh-CN"/>
                </w:rPr>
                <w:t xml:space="preserve"> – </w:t>
              </w:r>
              <w:r>
                <w:rPr>
                  <w:rFonts w:eastAsia="宋体"/>
                  <w:lang w:eastAsia="zh-CN"/>
                </w:rPr>
                <w:t>888.9</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09" w:author="ngm" w:date="2015-05-06T14:45:00Z"/>
                <w:rFonts w:eastAsia="宋体"/>
                <w:lang w:eastAsia="zh-CN"/>
              </w:rPr>
            </w:pPr>
            <w:ins w:id="210" w:author="ngm" w:date="2015-05-06T14:45: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1" w:author="ngm" w:date="2015-05-06T14:45:00Z"/>
                <w:rFonts w:eastAsia="宋体"/>
                <w:lang w:eastAsia="zh-CN"/>
              </w:rPr>
            </w:pPr>
            <w:ins w:id="212" w:author="ngm" w:date="2015-05-06T14:45:00Z">
              <w:r>
                <w:rPr>
                  <w:rFonts w:eastAsia="宋体"/>
                  <w:lang w:eastAsia="zh-CN"/>
                </w:rPr>
                <w:t>829</w:t>
              </w:r>
              <w:r w:rsidRPr="00D57C5A">
                <w:rPr>
                  <w:rFonts w:eastAsia="宋体"/>
                  <w:lang w:eastAsia="zh-CN"/>
                </w:rPr>
                <w:t xml:space="preserve"> – </w:t>
              </w:r>
              <w:r>
                <w:rPr>
                  <w:rFonts w:eastAsia="宋体"/>
                  <w:lang w:eastAsia="zh-CN"/>
                </w:rPr>
                <w:t>848</w:t>
              </w:r>
              <w:r w:rsidRPr="00D57C5A">
                <w:rPr>
                  <w:rFonts w:eastAsia="宋体"/>
                  <w:lang w:eastAsia="zh-CN"/>
                </w:rPr>
                <w:t>.9</w:t>
              </w:r>
            </w:ins>
          </w:p>
        </w:tc>
      </w:tr>
      <w:tr w:rsidR="00644744" w:rsidRPr="00D57C5A" w:rsidTr="00322D46">
        <w:trPr>
          <w:ins w:id="213" w:author="ngm" w:date="2015-05-06T14:45:00Z"/>
        </w:trPr>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4" w:author="ngm" w:date="2015-05-06T14:45:00Z"/>
                <w:rFonts w:eastAsia="宋体"/>
                <w:lang w:eastAsia="zh-CN"/>
              </w:rPr>
            </w:pPr>
            <w:ins w:id="215" w:author="ngm" w:date="2015-05-06T14:45: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6" w:author="ngm" w:date="2015-05-06T14:45:00Z"/>
                <w:rFonts w:eastAsia="宋体"/>
                <w:lang w:eastAsia="zh-CN"/>
              </w:rPr>
            </w:pPr>
            <w:ins w:id="217" w:author="ngm" w:date="2015-05-06T14:4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18" w:author="ngm" w:date="2015-05-06T14:45:00Z"/>
                <w:rFonts w:eastAsia="宋体"/>
                <w:lang w:eastAsia="zh-CN"/>
              </w:rPr>
            </w:pPr>
            <w:ins w:id="219" w:author="ngm" w:date="2015-05-06T14:45:00Z">
              <w:r>
                <w:rPr>
                  <w:rFonts w:eastAsia="宋体"/>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644744" w:rsidRPr="00D57C5A" w:rsidRDefault="00644744" w:rsidP="00322D46">
            <w:pPr>
              <w:pStyle w:val="BodyText"/>
              <w:jc w:val="center"/>
              <w:rPr>
                <w:ins w:id="220" w:author="ngm" w:date="2015-05-06T14:45:00Z"/>
                <w:rFonts w:eastAsia="宋体"/>
                <w:lang w:eastAsia="zh-CN"/>
              </w:rPr>
            </w:pPr>
            <w:ins w:id="221" w:author="ngm" w:date="2015-05-06T14:45:00Z">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ins>
          </w:p>
        </w:tc>
      </w:tr>
    </w:tbl>
    <w:p w:rsidR="00644744" w:rsidRDefault="00644744" w:rsidP="00644744">
      <w:pPr>
        <w:pStyle w:val="BodyText"/>
        <w:rPr>
          <w:ins w:id="222" w:author="ngm" w:date="2015-05-06T14:45:00Z"/>
          <w:rFonts w:eastAsia="宋体"/>
          <w:lang w:eastAsia="zh-CN"/>
        </w:rPr>
      </w:pPr>
    </w:p>
    <w:p w:rsidR="00644744" w:rsidRDefault="00644744" w:rsidP="00644744">
      <w:pPr>
        <w:pStyle w:val="BodyText"/>
        <w:rPr>
          <w:ins w:id="223" w:author="ngm" w:date="2015-05-06T14:45:00Z"/>
          <w:rFonts w:eastAsia="宋体"/>
          <w:lang w:eastAsia="zh-CN"/>
        </w:rPr>
      </w:pPr>
      <w:ins w:id="224" w:author="ngm" w:date="2015-05-06T14:45:00Z">
        <w:r>
          <w:t>Also with the transmit-receive frequency separation of 45 MHz in Band 5, the 3</w:t>
        </w:r>
        <w:r w:rsidRPr="00316858">
          <w:rPr>
            <w:vertAlign w:val="superscript"/>
          </w:rPr>
          <w:t>rd</w:t>
        </w:r>
        <w:r>
          <w:t xml:space="preserve"> </w:t>
        </w:r>
        <w:r>
          <w:rPr>
            <w:rFonts w:eastAsia="宋体" w:cs="Optima"/>
            <w:szCs w:val="21"/>
            <w:lang w:eastAsia="zh-CN"/>
          </w:rPr>
          <w:t xml:space="preserve">IMD products </w:t>
        </w:r>
        <w:r>
          <w:t xml:space="preserve">may only fall into </w:t>
        </w:r>
        <w:r>
          <w:rPr>
            <w:rFonts w:eastAsia="宋体" w:cs="Optima"/>
            <w:szCs w:val="21"/>
            <w:lang w:eastAsia="zh-CN"/>
          </w:rPr>
          <w:t xml:space="preserve">the BS own receive block within Band 5 under the transmit configurations shown in Table </w:t>
        </w:r>
      </w:ins>
      <w:ins w:id="225" w:author="ngm" w:date="2015-05-06T14:48:00Z">
        <w:r w:rsidR="000F2B49">
          <w:rPr>
            <w:rFonts w:eastAsia="宋体"/>
            <w:lang w:eastAsia="zh-CN"/>
          </w:rPr>
          <w:t>6.X.1-3</w:t>
        </w:r>
      </w:ins>
      <w:ins w:id="226" w:author="ngm" w:date="2015-05-06T14:45:00Z">
        <w:r>
          <w:rPr>
            <w:rFonts w:eastAsia="宋体" w:cs="Optima"/>
            <w:szCs w:val="21"/>
            <w:lang w:eastAsia="zh-CN"/>
          </w:rPr>
          <w:t xml:space="preserve"> below</w:t>
        </w:r>
        <w:r w:rsidRPr="00DB6864">
          <w:t>.</w:t>
        </w:r>
      </w:ins>
    </w:p>
    <w:p w:rsidR="00644744" w:rsidRPr="00DD5BBB" w:rsidRDefault="00644744" w:rsidP="00644744">
      <w:pPr>
        <w:pStyle w:val="TH"/>
        <w:rPr>
          <w:ins w:id="227" w:author="ngm" w:date="2015-05-06T14:45:00Z"/>
        </w:rPr>
      </w:pPr>
      <w:ins w:id="228" w:author="ngm" w:date="2015-05-06T14:45:00Z">
        <w:r w:rsidRPr="00DD5BBB">
          <w:t xml:space="preserve">Table </w:t>
        </w:r>
      </w:ins>
      <w:ins w:id="229" w:author="ngm" w:date="2015-05-06T14:48:00Z">
        <w:r w:rsidR="000F2B49">
          <w:rPr>
            <w:rFonts w:eastAsia="宋体"/>
            <w:lang w:eastAsia="zh-CN"/>
          </w:rPr>
          <w:t>6.X.1-3</w:t>
        </w:r>
      </w:ins>
      <w:ins w:id="230" w:author="ngm" w:date="2015-05-06T14:45:00Z">
        <w:r>
          <w:t>:</w:t>
        </w:r>
        <w:r w:rsidRPr="00DD5BBB">
          <w:t xml:space="preserve"> </w:t>
        </w:r>
        <w:r>
          <w:t>CA_3C_5A BS transmit configurations with 3</w:t>
        </w:r>
        <w:r w:rsidRPr="001C22FF">
          <w:rPr>
            <w:vertAlign w:val="superscript"/>
          </w:rPr>
          <w:t>rd</w:t>
        </w:r>
        <w:r>
          <w:t xml:space="preserve"> IMD within Band 5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1"/>
        <w:gridCol w:w="2707"/>
        <w:gridCol w:w="2710"/>
        <w:gridCol w:w="2453"/>
      </w:tblGrid>
      <w:tr w:rsidR="00644744" w:rsidRPr="00D57C5A" w:rsidTr="00322D46">
        <w:trPr>
          <w:ins w:id="231" w:author="ngm" w:date="2015-05-06T14:45:00Z"/>
        </w:trPr>
        <w:tc>
          <w:tcPr>
            <w:tcW w:w="0" w:type="auto"/>
          </w:tcPr>
          <w:p w:rsidR="00644744" w:rsidRPr="00D57C5A" w:rsidRDefault="00644744" w:rsidP="00322D46">
            <w:pPr>
              <w:pStyle w:val="BodyText"/>
              <w:rPr>
                <w:ins w:id="232" w:author="ngm" w:date="2015-05-06T14:45:00Z"/>
                <w:rFonts w:eastAsia="宋体"/>
                <w:lang w:eastAsia="zh-CN"/>
              </w:rPr>
            </w:pPr>
            <w:ins w:id="233" w:author="ngm" w:date="2015-05-06T14:45:00Z">
              <w:r w:rsidRPr="00D57C5A">
                <w:rPr>
                  <w:rFonts w:eastAsia="宋体"/>
                  <w:lang w:eastAsia="zh-CN"/>
                </w:rPr>
                <w:t>Band</w:t>
              </w:r>
              <w:r>
                <w:rPr>
                  <w:rFonts w:eastAsia="宋体"/>
                  <w:lang w:eastAsia="zh-CN"/>
                </w:rPr>
                <w:t xml:space="preserve"> 5</w:t>
              </w:r>
              <w:r w:rsidRPr="00D57C5A">
                <w:rPr>
                  <w:rFonts w:eastAsia="宋体"/>
                  <w:lang w:eastAsia="zh-CN"/>
                </w:rPr>
                <w:t xml:space="preserve"> DL channel bandwidth (MHz)</w:t>
              </w:r>
            </w:ins>
          </w:p>
        </w:tc>
        <w:tc>
          <w:tcPr>
            <w:tcW w:w="0" w:type="auto"/>
          </w:tcPr>
          <w:p w:rsidR="00644744" w:rsidRPr="00D57C5A" w:rsidRDefault="00644744" w:rsidP="00322D46">
            <w:pPr>
              <w:pStyle w:val="BodyText"/>
              <w:rPr>
                <w:ins w:id="234" w:author="ngm" w:date="2015-05-06T14:45:00Z"/>
                <w:rFonts w:eastAsia="宋体"/>
                <w:lang w:eastAsia="zh-CN"/>
              </w:rPr>
            </w:pPr>
            <w:ins w:id="235" w:author="ngm" w:date="2015-05-06T14:45:00Z">
              <w:r w:rsidRPr="00D57C5A">
                <w:rPr>
                  <w:rFonts w:eastAsia="宋体"/>
                  <w:lang w:eastAsia="zh-CN"/>
                </w:rPr>
                <w:t>Lower edge of Band</w:t>
              </w:r>
              <w:r>
                <w:rPr>
                  <w:rFonts w:eastAsia="宋体"/>
                  <w:lang w:eastAsia="zh-CN"/>
                </w:rPr>
                <w:t xml:space="preserve"> 5</w:t>
              </w:r>
              <w:r w:rsidRPr="00D57C5A">
                <w:rPr>
                  <w:rFonts w:eastAsia="宋体"/>
                  <w:lang w:eastAsia="zh-CN"/>
                </w:rPr>
                <w:t xml:space="preserve"> DL frequency block (MHz)</w:t>
              </w:r>
            </w:ins>
          </w:p>
        </w:tc>
        <w:tc>
          <w:tcPr>
            <w:tcW w:w="0" w:type="auto"/>
          </w:tcPr>
          <w:p w:rsidR="00644744" w:rsidRPr="00D57C5A" w:rsidRDefault="00644744" w:rsidP="00322D46">
            <w:pPr>
              <w:pStyle w:val="BodyText"/>
              <w:rPr>
                <w:ins w:id="236" w:author="ngm" w:date="2015-05-06T14:45:00Z"/>
                <w:rFonts w:eastAsia="宋体"/>
                <w:lang w:eastAsia="zh-CN"/>
              </w:rPr>
            </w:pPr>
            <w:ins w:id="237" w:author="ngm" w:date="2015-05-06T14:45:00Z">
              <w:r w:rsidRPr="00D57C5A">
                <w:rPr>
                  <w:rFonts w:eastAsia="宋体"/>
                  <w:lang w:eastAsia="zh-CN"/>
                </w:rPr>
                <w:t>Band</w:t>
              </w:r>
              <w:r>
                <w:rPr>
                  <w:rFonts w:eastAsia="宋体"/>
                  <w:lang w:eastAsia="zh-CN"/>
                </w:rPr>
                <w:t xml:space="preserve"> 3</w:t>
              </w:r>
              <w:r w:rsidRPr="00D57C5A">
                <w:rPr>
                  <w:rFonts w:eastAsia="宋体"/>
                  <w:lang w:eastAsia="zh-CN"/>
                </w:rPr>
                <w:t xml:space="preserve"> DL </w:t>
              </w:r>
              <w:r>
                <w:rPr>
                  <w:rFonts w:eastAsia="宋体"/>
                  <w:lang w:eastAsia="zh-CN"/>
                </w:rPr>
                <w:t xml:space="preserve">aggregated </w:t>
              </w:r>
              <w:r w:rsidRPr="00D57C5A">
                <w:rPr>
                  <w:rFonts w:eastAsia="宋体"/>
                  <w:lang w:eastAsia="zh-CN"/>
                </w:rPr>
                <w:t>channel bandwidth (MHz)</w:t>
              </w:r>
            </w:ins>
          </w:p>
        </w:tc>
        <w:tc>
          <w:tcPr>
            <w:tcW w:w="0" w:type="auto"/>
          </w:tcPr>
          <w:p w:rsidR="00644744" w:rsidRPr="00D57C5A" w:rsidRDefault="00644744" w:rsidP="00322D46">
            <w:pPr>
              <w:pStyle w:val="BodyText"/>
              <w:rPr>
                <w:ins w:id="238" w:author="ngm" w:date="2015-05-06T14:45:00Z"/>
                <w:rFonts w:eastAsia="宋体"/>
                <w:lang w:eastAsia="zh-CN"/>
              </w:rPr>
            </w:pPr>
            <w:ins w:id="239" w:author="ngm" w:date="2015-05-06T14:45:00Z">
              <w:r w:rsidRPr="00D57C5A">
                <w:rPr>
                  <w:rFonts w:eastAsia="宋体" w:cs="Optima"/>
                  <w:szCs w:val="21"/>
                  <w:lang w:eastAsia="zh-CN"/>
                </w:rPr>
                <w:t>Lower edge of IMD frequency limits (MHz)</w:t>
              </w:r>
            </w:ins>
          </w:p>
        </w:tc>
      </w:tr>
      <w:tr w:rsidR="00644744" w:rsidRPr="00D57C5A" w:rsidTr="00322D46">
        <w:trPr>
          <w:ins w:id="240" w:author="ngm" w:date="2015-05-06T14:45:00Z"/>
        </w:trPr>
        <w:tc>
          <w:tcPr>
            <w:tcW w:w="0" w:type="auto"/>
          </w:tcPr>
          <w:p w:rsidR="00644744" w:rsidRPr="00D57C5A" w:rsidRDefault="00644744" w:rsidP="00322D46">
            <w:pPr>
              <w:pStyle w:val="BodyText"/>
              <w:jc w:val="center"/>
              <w:rPr>
                <w:ins w:id="241" w:author="ngm" w:date="2015-05-06T14:45:00Z"/>
                <w:rFonts w:eastAsia="宋体"/>
                <w:lang w:eastAsia="zh-CN"/>
              </w:rPr>
            </w:pPr>
            <w:ins w:id="242" w:author="ngm" w:date="2015-05-06T14:45:00Z">
              <w:r w:rsidRPr="00D57C5A">
                <w:rPr>
                  <w:rFonts w:eastAsia="宋体"/>
                  <w:lang w:eastAsia="zh-CN"/>
                </w:rPr>
                <w:t>10</w:t>
              </w:r>
            </w:ins>
          </w:p>
        </w:tc>
        <w:tc>
          <w:tcPr>
            <w:tcW w:w="0" w:type="auto"/>
          </w:tcPr>
          <w:p w:rsidR="00644744" w:rsidRPr="00D57C5A" w:rsidRDefault="00644744" w:rsidP="00322D46">
            <w:pPr>
              <w:pStyle w:val="BodyText"/>
              <w:jc w:val="center"/>
              <w:rPr>
                <w:ins w:id="243" w:author="ngm" w:date="2015-05-06T14:45:00Z"/>
                <w:rFonts w:eastAsia="宋体"/>
                <w:lang w:eastAsia="zh-CN"/>
              </w:rPr>
            </w:pPr>
            <w:ins w:id="244" w:author="ngm" w:date="2015-05-06T14:45:00Z">
              <w:r>
                <w:rPr>
                  <w:rFonts w:eastAsia="宋体"/>
                  <w:lang w:eastAsia="zh-CN"/>
                </w:rPr>
                <w:t>869</w:t>
              </w:r>
              <w:r w:rsidRPr="00D57C5A">
                <w:rPr>
                  <w:rFonts w:eastAsia="宋体"/>
                  <w:lang w:eastAsia="zh-CN"/>
                </w:rPr>
                <w:t xml:space="preserve"> – </w:t>
              </w:r>
              <w:r>
                <w:rPr>
                  <w:rFonts w:eastAsia="宋体"/>
                  <w:lang w:eastAsia="zh-CN"/>
                </w:rPr>
                <w:t>883.9</w:t>
              </w:r>
            </w:ins>
          </w:p>
        </w:tc>
        <w:tc>
          <w:tcPr>
            <w:tcW w:w="0" w:type="auto"/>
          </w:tcPr>
          <w:p w:rsidR="00644744" w:rsidRPr="00D57C5A" w:rsidRDefault="00644744" w:rsidP="00322D46">
            <w:pPr>
              <w:pStyle w:val="BodyText"/>
              <w:jc w:val="center"/>
              <w:rPr>
                <w:ins w:id="245" w:author="ngm" w:date="2015-05-06T14:45:00Z"/>
                <w:rFonts w:eastAsia="宋体"/>
                <w:lang w:eastAsia="zh-CN"/>
              </w:rPr>
            </w:pPr>
            <w:ins w:id="246" w:author="ngm" w:date="2015-05-06T14:45:00Z">
              <w:r>
                <w:rPr>
                  <w:rFonts w:eastAsia="宋体"/>
                  <w:lang w:eastAsia="zh-CN"/>
                </w:rPr>
                <w:t>40</w:t>
              </w:r>
            </w:ins>
          </w:p>
        </w:tc>
        <w:tc>
          <w:tcPr>
            <w:tcW w:w="0" w:type="auto"/>
          </w:tcPr>
          <w:p w:rsidR="00644744" w:rsidRPr="00D57C5A" w:rsidRDefault="00644744" w:rsidP="00322D46">
            <w:pPr>
              <w:pStyle w:val="BodyText"/>
              <w:jc w:val="center"/>
              <w:rPr>
                <w:ins w:id="247" w:author="ngm" w:date="2015-05-06T14:45:00Z"/>
                <w:rFonts w:eastAsia="宋体"/>
                <w:lang w:eastAsia="zh-CN"/>
              </w:rPr>
            </w:pPr>
            <w:ins w:id="248" w:author="ngm" w:date="2015-05-06T14:45:00Z">
              <w:r>
                <w:rPr>
                  <w:rFonts w:eastAsia="宋体"/>
                  <w:lang w:eastAsia="zh-CN"/>
                </w:rPr>
                <w:t>829</w:t>
              </w:r>
              <w:r w:rsidRPr="00D57C5A">
                <w:rPr>
                  <w:rFonts w:eastAsia="宋体"/>
                  <w:lang w:eastAsia="zh-CN"/>
                </w:rPr>
                <w:t xml:space="preserve"> – </w:t>
              </w:r>
              <w:r>
                <w:rPr>
                  <w:rFonts w:eastAsia="宋体"/>
                  <w:lang w:eastAsia="zh-CN"/>
                </w:rPr>
                <w:t>843</w:t>
              </w:r>
              <w:r w:rsidRPr="00D57C5A">
                <w:rPr>
                  <w:rFonts w:eastAsia="宋体"/>
                  <w:lang w:eastAsia="zh-CN"/>
                </w:rPr>
                <w:t>.9</w:t>
              </w:r>
            </w:ins>
          </w:p>
        </w:tc>
      </w:tr>
    </w:tbl>
    <w:p w:rsidR="00644744" w:rsidRDefault="00644744" w:rsidP="00644744">
      <w:pPr>
        <w:pStyle w:val="BodyText"/>
        <w:rPr>
          <w:ins w:id="249" w:author="ngm" w:date="2015-05-06T14:45:00Z"/>
          <w:rFonts w:eastAsia="宋体"/>
          <w:lang w:eastAsia="zh-CN"/>
        </w:rPr>
      </w:pPr>
    </w:p>
    <w:p w:rsidR="00B84ADE" w:rsidRDefault="00B84ADE" w:rsidP="00B84ADE">
      <w:pPr>
        <w:pStyle w:val="BodyText"/>
        <w:rPr>
          <w:ins w:id="250" w:author="ngm" w:date="2015-05-27T16:31:00Z"/>
        </w:rPr>
      </w:pPr>
      <w:ins w:id="251" w:author="ngm" w:date="2015-05-27T16:31:00Z">
        <w:r w:rsidRPr="00807817">
          <w:t>Note that Bands 2, 4, 6, 9, 10, 14, 18, 19, 20, 25, 33, 35, 39</w:t>
        </w:r>
        <w:r>
          <w:t xml:space="preserve"> and</w:t>
        </w:r>
        <w:r w:rsidRPr="00807817">
          <w:t xml:space="preserve"> 41</w:t>
        </w:r>
        <w:r>
          <w:t xml:space="preserve"> </w:t>
        </w:r>
        <w:r w:rsidRPr="00807817">
          <w:t xml:space="preserve">are not intended for use in the same geographical area as Bands 3 and 5. </w:t>
        </w:r>
        <w:r w:rsidRPr="00B7206D">
          <w:t xml:space="preserve">Therefore, </w:t>
        </w:r>
        <w:r>
          <w:t>the</w:t>
        </w:r>
        <w:r w:rsidRPr="00B7206D">
          <w:t xml:space="preserve"> focus here </w:t>
        </w:r>
        <w:r>
          <w:t xml:space="preserve">is </w:t>
        </w:r>
        <w:r w:rsidRPr="00B7206D">
          <w:t xml:space="preserve">on the harmonics and IMD falling into Bands </w:t>
        </w:r>
        <w:r>
          <w:t>3, 5, 8, 26, 38, 42</w:t>
        </w:r>
        <w:r w:rsidRPr="00B7206D">
          <w:t xml:space="preserve"> and </w:t>
        </w:r>
        <w:r>
          <w:t>43</w:t>
        </w:r>
        <w:r w:rsidRPr="00B7206D">
          <w:t>.</w:t>
        </w:r>
      </w:ins>
    </w:p>
    <w:p w:rsidR="0093438C" w:rsidRPr="00CA41B3" w:rsidRDefault="000F2B49" w:rsidP="0093438C">
      <w:pPr>
        <w:pStyle w:val="BodyText"/>
        <w:rPr>
          <w:ins w:id="252" w:author="ngm" w:date="2015-05-06T15:26:00Z"/>
        </w:rPr>
      </w:pPr>
      <w:ins w:id="253" w:author="ngm" w:date="2015-05-06T14:49:00Z">
        <w:r>
          <w:t xml:space="preserve">With </w:t>
        </w:r>
      </w:ins>
      <w:ins w:id="254" w:author="ngm" w:date="2015-05-27T16:31:00Z">
        <w:r w:rsidR="00B84ADE">
          <w:t xml:space="preserve">the performances of the current BS antenna system, transmit and receive path components, amplifiers, pre-distortion algorithms and filters, it is expected that the harmonics and IMD interference generated within the </w:t>
        </w:r>
        <w:r w:rsidR="00B84ADE" w:rsidRPr="00AE4A03">
          <w:rPr>
            <w:rFonts w:eastAsia="宋体" w:cs="Optima"/>
            <w:szCs w:val="21"/>
            <w:lang w:eastAsia="zh-CN"/>
          </w:rPr>
          <w:t>Band</w:t>
        </w:r>
        <w:r w:rsidR="00B84ADE">
          <w:rPr>
            <w:rFonts w:eastAsia="宋体" w:cs="Optima"/>
            <w:szCs w:val="21"/>
            <w:lang w:eastAsia="zh-CN"/>
          </w:rPr>
          <w:t xml:space="preserve"> </w:t>
        </w:r>
        <w:r w:rsidR="00B84ADE">
          <w:t>3, 5, 26, 38, 42</w:t>
        </w:r>
        <w:r w:rsidR="00B84ADE" w:rsidRPr="00B7206D">
          <w:t xml:space="preserve"> </w:t>
        </w:r>
        <w:r w:rsidR="00B84ADE">
          <w:t>or</w:t>
        </w:r>
        <w:r w:rsidR="00B84ADE" w:rsidRPr="00B7206D">
          <w:t xml:space="preserve"> </w:t>
        </w:r>
        <w:r w:rsidR="00B84ADE">
          <w:t>43 receiver would be well below the receiver noise floor eliminating the possibility of receiver desensitization</w:t>
        </w:r>
        <w:r w:rsidR="00B84ADE" w:rsidRPr="00663143">
          <w:t xml:space="preserve">, provided that </w:t>
        </w:r>
        <w:r w:rsidR="00B84ADE">
          <w:t>CA_3C_5A</w:t>
        </w:r>
        <w:r w:rsidR="00B84ADE" w:rsidRPr="00663143">
          <w:t xml:space="preserve"> BS transmitter do</w:t>
        </w:r>
        <w:r w:rsidR="00B84ADE">
          <w:t>es</w:t>
        </w:r>
        <w:r w:rsidR="00B84ADE" w:rsidRPr="00663143">
          <w:t xml:space="preserve"> not share the same antenna with Band</w:t>
        </w:r>
        <w:r w:rsidR="00B84ADE">
          <w:t xml:space="preserve"> 3, 5, 26, 38, 42</w:t>
        </w:r>
        <w:r w:rsidR="00B84ADE" w:rsidRPr="00B7206D">
          <w:t xml:space="preserve"> </w:t>
        </w:r>
        <w:r w:rsidR="00B84ADE">
          <w:t>or</w:t>
        </w:r>
        <w:r w:rsidR="00B84ADE" w:rsidRPr="00B7206D">
          <w:t xml:space="preserve"> </w:t>
        </w:r>
        <w:r w:rsidR="00B84ADE">
          <w:t xml:space="preserve">43 </w:t>
        </w:r>
        <w:r w:rsidR="00B84ADE" w:rsidRPr="00663143">
          <w:t>BS receiver</w:t>
        </w:r>
        <w:r w:rsidR="00B84ADE" w:rsidRPr="00007080">
          <w:t xml:space="preserve"> </w:t>
        </w:r>
        <w:r w:rsidR="00B84ADE">
          <w:t>or the own Band 5 BS receiver</w:t>
        </w:r>
        <w:r w:rsidR="00B84ADE" w:rsidRPr="00007080">
          <w:t xml:space="preserve"> </w:t>
        </w:r>
        <w:r w:rsidR="00B84ADE">
          <w:t>if</w:t>
        </w:r>
        <w:r w:rsidR="00B84ADE" w:rsidRPr="00710333">
          <w:t xml:space="preserve"> </w:t>
        </w:r>
        <w:r w:rsidR="00B84ADE">
          <w:rPr>
            <w:rFonts w:cs="Myriad-Roman"/>
          </w:rPr>
          <w:t>the aforementioned BS transmit configurations are used</w:t>
        </w:r>
        <w:r w:rsidR="00B84ADE">
          <w:t xml:space="preserve">. </w:t>
        </w:r>
        <w:r w:rsidR="00B84ADE" w:rsidRPr="00CA41B3">
          <w:t>However, the 3rd IMD products may still fall into the BS receive band of Band</w:t>
        </w:r>
        <w:r w:rsidR="00B84ADE">
          <w:t xml:space="preserve"> 8</w:t>
        </w:r>
        <w:r w:rsidR="00B84ADE" w:rsidRPr="00CA41B3">
          <w:t>, whic</w:t>
        </w:r>
        <w:r w:rsidR="00B84ADE">
          <w:t xml:space="preserve">h is overlapping with the Band </w:t>
        </w:r>
        <w:r w:rsidR="00B84ADE" w:rsidRPr="00CA41B3">
          <w:t>29 transmit band, and desensitize the receiver</w:t>
        </w:r>
      </w:ins>
      <w:ins w:id="255" w:author="ngm" w:date="2015-05-06T15:26:00Z">
        <w:r w:rsidR="0093438C">
          <w:t>.</w:t>
        </w:r>
      </w:ins>
    </w:p>
    <w:p w:rsidR="000F2B49" w:rsidRPr="00CA41B3" w:rsidRDefault="00B84ADE" w:rsidP="0093438C">
      <w:pPr>
        <w:pStyle w:val="BodyText"/>
        <w:rPr>
          <w:ins w:id="256" w:author="ngm" w:date="2015-05-06T14:49:00Z"/>
        </w:rPr>
      </w:pPr>
      <w:ins w:id="257" w:author="ngm" w:date="2015-05-27T16:31:00Z">
        <w:r>
          <w:t>Therefore, it is recommended that CA_3C_5A</w:t>
        </w:r>
        <w:r w:rsidRPr="00CA41B3">
          <w:t xml:space="preserve"> </w:t>
        </w:r>
        <w:r>
          <w:t>BS transmitter</w:t>
        </w:r>
        <w:r w:rsidRPr="00CA41B3">
          <w:t xml:space="preserve"> should not share the same antenna with </w:t>
        </w:r>
        <w:r>
          <w:t>Band 3, 5, 8, 26, 38, 42</w:t>
        </w:r>
        <w:r w:rsidRPr="00B7206D">
          <w:t xml:space="preserve"> </w:t>
        </w:r>
        <w:r>
          <w:t>or</w:t>
        </w:r>
        <w:r w:rsidRPr="00B7206D">
          <w:t xml:space="preserve"> </w:t>
        </w:r>
        <w:r>
          <w:t xml:space="preserve">43 </w:t>
        </w:r>
        <w:r w:rsidRPr="00CA41B3">
          <w:t>BS receiver</w:t>
        </w:r>
        <w:r w:rsidRPr="00634642">
          <w:t xml:space="preserve"> </w:t>
        </w:r>
        <w:r>
          <w:t>or the own Band 5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t xml:space="preserve"> 3, 5, 8, 26, 38, 42</w:t>
        </w:r>
        <w:r w:rsidRPr="00B7206D">
          <w:t xml:space="preserve"> </w:t>
        </w:r>
        <w:r>
          <w:t>or</w:t>
        </w:r>
        <w:r w:rsidRPr="00B7206D">
          <w:t xml:space="preserve"> </w:t>
        </w:r>
        <w:r>
          <w:t xml:space="preserve">43 </w:t>
        </w:r>
        <w:r w:rsidRPr="00CA41B3">
          <w:t xml:space="preserve">BS </w:t>
        </w:r>
        <w:r>
          <w:t xml:space="preserve">or the own Band 5 BS </w:t>
        </w:r>
        <w:r w:rsidRPr="00CA41B3">
          <w:t>receiver desensitization</w:t>
        </w:r>
        <w:r w:rsidRPr="00663143">
          <w:t>.</w:t>
        </w:r>
        <w:r>
          <w:t xml:space="preserve"> </w:t>
        </w:r>
        <w:r w:rsidRPr="00501C88">
          <w:t>Note that antenna sharing may be allowed as the state-of-the-art continues to evolve in the future</w:t>
        </w:r>
      </w:ins>
      <w:ins w:id="258" w:author="ngm" w:date="2015-05-06T15:26:00Z">
        <w:r w:rsidR="0093438C" w:rsidRPr="00501C88">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83F95">
        <w:t>42238</w:t>
      </w:r>
      <w:r w:rsidR="002370F7" w:rsidRPr="00D3089E">
        <w:t>, “</w:t>
      </w:r>
      <w:r w:rsidR="00283F95" w:rsidRPr="00283F95">
        <w:rPr>
          <w:rFonts w:eastAsia="Batang"/>
          <w:lang w:eastAsia="zh-CN"/>
        </w:rPr>
        <w:t>New Work Item Proposal: LTE Advanced 3 Band Carrier Aggregation (3DL/1UL) of Band 3, Band 3 and Band 5</w:t>
      </w:r>
      <w:r w:rsidR="002370F7" w:rsidRPr="00D3089E">
        <w:t xml:space="preserve">”, </w:t>
      </w:r>
      <w:r w:rsidR="00283F95" w:rsidRPr="00283F95">
        <w:t>Intel Corporation, Vodafone</w:t>
      </w:r>
      <w:r w:rsidRPr="00D3089E">
        <w:t>.</w:t>
      </w:r>
    </w:p>
    <w:p w:rsidR="00A84978" w:rsidRPr="00362F47" w:rsidRDefault="00A84978" w:rsidP="00DE10E8">
      <w:pPr>
        <w:pStyle w:val="Header"/>
        <w:ind w:left="567" w:hanging="567"/>
      </w:pPr>
      <w:r>
        <w:t>[</w:t>
      </w:r>
      <w:r w:rsidR="002842B6">
        <w:t>2]</w:t>
      </w:r>
      <w:r>
        <w:tab/>
      </w:r>
      <w:r w:rsidR="00870F30" w:rsidRPr="00621858">
        <w:t>R4-</w:t>
      </w:r>
      <w:r w:rsidR="00870F30">
        <w:t>152575</w:t>
      </w:r>
      <w:r w:rsidR="00870F30" w:rsidRPr="00253B7F">
        <w:t xml:space="preserve">, </w:t>
      </w:r>
      <w:r w:rsidR="00870F30" w:rsidRPr="00D3089E">
        <w:t>“</w:t>
      </w:r>
      <w:r w:rsidR="00870F30" w:rsidRPr="006E43F9">
        <w:t>TR 36.853-13: 3DL CA technical report version 0.</w:t>
      </w:r>
      <w:r w:rsidR="00870F30">
        <w:t>5</w:t>
      </w:r>
      <w:r w:rsidR="00870F30" w:rsidRPr="006E43F9">
        <w:t>.0</w:t>
      </w:r>
      <w:r w:rsidR="00870F30" w:rsidRPr="00D3089E">
        <w:t>”</w:t>
      </w:r>
      <w:r w:rsidR="00870F30" w:rsidRPr="00253B7F">
        <w:t xml:space="preserve">, </w:t>
      </w:r>
      <w:r w:rsidR="00870F30">
        <w:rPr>
          <w:noProof/>
        </w:rPr>
        <w:t>ZTE</w:t>
      </w:r>
      <w:r w:rsidRPr="00362F47">
        <w:t>.</w:t>
      </w:r>
    </w:p>
    <w:p w:rsidR="003541A0" w:rsidRDefault="00077277" w:rsidP="00E807D7">
      <w:pPr>
        <w:pStyle w:val="Header"/>
        <w:ind w:left="567" w:hanging="567"/>
      </w:pPr>
      <w:r>
        <w:t>[</w:t>
      </w:r>
      <w:r w:rsidR="002842B6">
        <w:t>3</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02E" w:rsidRDefault="00FE502E">
      <w:r>
        <w:separator/>
      </w:r>
    </w:p>
  </w:endnote>
  <w:endnote w:type="continuationSeparator" w:id="0">
    <w:p w:rsidR="00FE502E" w:rsidRDefault="00FE50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02E" w:rsidRDefault="00FE502E">
      <w:r>
        <w:separator/>
      </w:r>
    </w:p>
  </w:footnote>
  <w:footnote w:type="continuationSeparator" w:id="0">
    <w:p w:rsidR="00FE502E" w:rsidRDefault="00FE50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CA"/>
    <w:rsid w:val="00070FF0"/>
    <w:rsid w:val="0007230D"/>
    <w:rsid w:val="00072F61"/>
    <w:rsid w:val="000738CD"/>
    <w:rsid w:val="00075398"/>
    <w:rsid w:val="00076FD9"/>
    <w:rsid w:val="000770FD"/>
    <w:rsid w:val="00077277"/>
    <w:rsid w:val="00082A2A"/>
    <w:rsid w:val="00092D41"/>
    <w:rsid w:val="0009746E"/>
    <w:rsid w:val="000A2933"/>
    <w:rsid w:val="000A3C27"/>
    <w:rsid w:val="000A56AC"/>
    <w:rsid w:val="000A6001"/>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2B49"/>
    <w:rsid w:val="000F4846"/>
    <w:rsid w:val="000F4DE4"/>
    <w:rsid w:val="000F5BD3"/>
    <w:rsid w:val="00102801"/>
    <w:rsid w:val="0010321A"/>
    <w:rsid w:val="001067B4"/>
    <w:rsid w:val="00107D77"/>
    <w:rsid w:val="00114664"/>
    <w:rsid w:val="001155E0"/>
    <w:rsid w:val="0011595D"/>
    <w:rsid w:val="00122FC1"/>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350C"/>
    <w:rsid w:val="00244815"/>
    <w:rsid w:val="00245914"/>
    <w:rsid w:val="002465A1"/>
    <w:rsid w:val="0024713B"/>
    <w:rsid w:val="00253A43"/>
    <w:rsid w:val="002544AA"/>
    <w:rsid w:val="002551FF"/>
    <w:rsid w:val="00257835"/>
    <w:rsid w:val="002604ED"/>
    <w:rsid w:val="00261D7B"/>
    <w:rsid w:val="00263A09"/>
    <w:rsid w:val="0027038E"/>
    <w:rsid w:val="00270C65"/>
    <w:rsid w:val="00272D96"/>
    <w:rsid w:val="00273295"/>
    <w:rsid w:val="00274DD7"/>
    <w:rsid w:val="002822FA"/>
    <w:rsid w:val="00283F95"/>
    <w:rsid w:val="002842B6"/>
    <w:rsid w:val="00284649"/>
    <w:rsid w:val="00286959"/>
    <w:rsid w:val="00286FFC"/>
    <w:rsid w:val="002870D5"/>
    <w:rsid w:val="002871B5"/>
    <w:rsid w:val="002A158A"/>
    <w:rsid w:val="002A17B8"/>
    <w:rsid w:val="002A4DAA"/>
    <w:rsid w:val="002A5F3A"/>
    <w:rsid w:val="002A6173"/>
    <w:rsid w:val="002B002F"/>
    <w:rsid w:val="002B408C"/>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D46"/>
    <w:rsid w:val="00324606"/>
    <w:rsid w:val="003249D4"/>
    <w:rsid w:val="00326D4F"/>
    <w:rsid w:val="00333866"/>
    <w:rsid w:val="003378D7"/>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39ED"/>
    <w:rsid w:val="003947C8"/>
    <w:rsid w:val="00394F36"/>
    <w:rsid w:val="00397949"/>
    <w:rsid w:val="003A0A48"/>
    <w:rsid w:val="003A31D4"/>
    <w:rsid w:val="003A4123"/>
    <w:rsid w:val="003B1CB9"/>
    <w:rsid w:val="003B3C31"/>
    <w:rsid w:val="003B4011"/>
    <w:rsid w:val="003C02B6"/>
    <w:rsid w:val="003C06D6"/>
    <w:rsid w:val="003C1E54"/>
    <w:rsid w:val="003C4E7B"/>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37EB"/>
    <w:rsid w:val="004752A7"/>
    <w:rsid w:val="0047781B"/>
    <w:rsid w:val="004837DD"/>
    <w:rsid w:val="004865DE"/>
    <w:rsid w:val="00487021"/>
    <w:rsid w:val="00495197"/>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3F40"/>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744"/>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B6ACC"/>
    <w:rsid w:val="006C066E"/>
    <w:rsid w:val="006C07F8"/>
    <w:rsid w:val="006C35FA"/>
    <w:rsid w:val="006C3A1F"/>
    <w:rsid w:val="006C50BC"/>
    <w:rsid w:val="006C7BB8"/>
    <w:rsid w:val="006D270C"/>
    <w:rsid w:val="006D5CE5"/>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3624"/>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8F5"/>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369E7"/>
    <w:rsid w:val="0084041E"/>
    <w:rsid w:val="008407CE"/>
    <w:rsid w:val="00840AA5"/>
    <w:rsid w:val="008436F1"/>
    <w:rsid w:val="00850749"/>
    <w:rsid w:val="00853CF6"/>
    <w:rsid w:val="00855F65"/>
    <w:rsid w:val="008614E1"/>
    <w:rsid w:val="00863237"/>
    <w:rsid w:val="0086336D"/>
    <w:rsid w:val="008634D0"/>
    <w:rsid w:val="00865707"/>
    <w:rsid w:val="00866133"/>
    <w:rsid w:val="00866F3D"/>
    <w:rsid w:val="00870DA8"/>
    <w:rsid w:val="00870F30"/>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1D7F"/>
    <w:rsid w:val="00904454"/>
    <w:rsid w:val="009069A8"/>
    <w:rsid w:val="009072C9"/>
    <w:rsid w:val="0091289F"/>
    <w:rsid w:val="009132C3"/>
    <w:rsid w:val="0091581F"/>
    <w:rsid w:val="00920852"/>
    <w:rsid w:val="00920AB1"/>
    <w:rsid w:val="00923169"/>
    <w:rsid w:val="00925CBE"/>
    <w:rsid w:val="009279CC"/>
    <w:rsid w:val="0093023C"/>
    <w:rsid w:val="00932DCD"/>
    <w:rsid w:val="0093438C"/>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385D"/>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65F8"/>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1D35"/>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3AB0"/>
    <w:rsid w:val="00A84978"/>
    <w:rsid w:val="00A84AF7"/>
    <w:rsid w:val="00A854CB"/>
    <w:rsid w:val="00A872AF"/>
    <w:rsid w:val="00A87BC4"/>
    <w:rsid w:val="00A9026C"/>
    <w:rsid w:val="00A93918"/>
    <w:rsid w:val="00A93FFF"/>
    <w:rsid w:val="00AA07AE"/>
    <w:rsid w:val="00AA5DCC"/>
    <w:rsid w:val="00AA7558"/>
    <w:rsid w:val="00AB07E0"/>
    <w:rsid w:val="00AB2BFB"/>
    <w:rsid w:val="00AB6F14"/>
    <w:rsid w:val="00AC49DD"/>
    <w:rsid w:val="00AC4E89"/>
    <w:rsid w:val="00AD5002"/>
    <w:rsid w:val="00AD7A76"/>
    <w:rsid w:val="00AE0BF1"/>
    <w:rsid w:val="00AE0CEF"/>
    <w:rsid w:val="00AE24DB"/>
    <w:rsid w:val="00AE376A"/>
    <w:rsid w:val="00AF084F"/>
    <w:rsid w:val="00AF0F6F"/>
    <w:rsid w:val="00B0533F"/>
    <w:rsid w:val="00B13C13"/>
    <w:rsid w:val="00B15CD6"/>
    <w:rsid w:val="00B1666E"/>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03B8"/>
    <w:rsid w:val="00B84ADE"/>
    <w:rsid w:val="00B84FD6"/>
    <w:rsid w:val="00B86FCA"/>
    <w:rsid w:val="00B94055"/>
    <w:rsid w:val="00B94129"/>
    <w:rsid w:val="00B94CEB"/>
    <w:rsid w:val="00B960BC"/>
    <w:rsid w:val="00B975BA"/>
    <w:rsid w:val="00BA1B83"/>
    <w:rsid w:val="00BA25D2"/>
    <w:rsid w:val="00BA4BAC"/>
    <w:rsid w:val="00BA548D"/>
    <w:rsid w:val="00BA578B"/>
    <w:rsid w:val="00BB0B72"/>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26825"/>
    <w:rsid w:val="00C350BF"/>
    <w:rsid w:val="00C371BC"/>
    <w:rsid w:val="00C41AB1"/>
    <w:rsid w:val="00C42098"/>
    <w:rsid w:val="00C4256B"/>
    <w:rsid w:val="00C45CDF"/>
    <w:rsid w:val="00C46C6E"/>
    <w:rsid w:val="00C50293"/>
    <w:rsid w:val="00C503A0"/>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165E"/>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3292"/>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62E"/>
    <w:rsid w:val="00DC58A7"/>
    <w:rsid w:val="00DC59E1"/>
    <w:rsid w:val="00DC61B2"/>
    <w:rsid w:val="00DC6829"/>
    <w:rsid w:val="00DC6A97"/>
    <w:rsid w:val="00DC6BFC"/>
    <w:rsid w:val="00DC6F36"/>
    <w:rsid w:val="00DD1210"/>
    <w:rsid w:val="00DD5715"/>
    <w:rsid w:val="00DD5FBF"/>
    <w:rsid w:val="00DD685D"/>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22C5"/>
    <w:rsid w:val="00EC5880"/>
    <w:rsid w:val="00EC5AD8"/>
    <w:rsid w:val="00EC7038"/>
    <w:rsid w:val="00ED0EC4"/>
    <w:rsid w:val="00ED3852"/>
    <w:rsid w:val="00ED639A"/>
    <w:rsid w:val="00ED65E0"/>
    <w:rsid w:val="00EE06E9"/>
    <w:rsid w:val="00EE38BB"/>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4998"/>
    <w:rsid w:val="00F77317"/>
    <w:rsid w:val="00F81FE5"/>
    <w:rsid w:val="00F8208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E502E"/>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2001-04-23T10:30:00Z</cp:lastPrinted>
  <dcterms:created xsi:type="dcterms:W3CDTF">2015-05-27T10:10:00Z</dcterms:created>
  <dcterms:modified xsi:type="dcterms:W3CDTF">2015-05-27T15:32:00Z</dcterms:modified>
</cp:coreProperties>
</file>