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1F" w:rsidRPr="00E00A26" w:rsidRDefault="00EA1B1F" w:rsidP="00EA1B1F">
      <w:pPr>
        <w:tabs>
          <w:tab w:val="right" w:pos="9781"/>
          <w:tab w:val="right" w:pos="13323"/>
        </w:tabs>
        <w:rPr>
          <w:rFonts w:ascii="Arial" w:hAnsi="Arial" w:cs="Arial"/>
          <w:sz w:val="28"/>
        </w:rPr>
      </w:pPr>
      <w:r w:rsidRPr="00E00A26">
        <w:rPr>
          <w:rFonts w:ascii="Arial" w:hAnsi="Arial" w:cs="Arial"/>
          <w:sz w:val="28"/>
        </w:rPr>
        <w:t>3GPP TSG-RAN WG4 (Radio) Meeting #7</w:t>
      </w:r>
      <w:r>
        <w:rPr>
          <w:rFonts w:ascii="Arial" w:hAnsi="Arial" w:cs="Arial"/>
          <w:sz w:val="28"/>
        </w:rPr>
        <w:t>5</w:t>
      </w:r>
      <w:r w:rsidRPr="00E00A26">
        <w:rPr>
          <w:rFonts w:ascii="Arial" w:hAnsi="Arial" w:cs="Arial"/>
          <w:sz w:val="28"/>
        </w:rPr>
        <w:tab/>
        <w:t>R4-15</w:t>
      </w:r>
      <w:r w:rsidR="00BC2379">
        <w:rPr>
          <w:rFonts w:ascii="Arial" w:hAnsi="Arial" w:cs="Arial"/>
          <w:sz w:val="28"/>
        </w:rPr>
        <w:t>3373</w:t>
      </w:r>
    </w:p>
    <w:p w:rsidR="00EA1B1F" w:rsidRPr="00E00A26" w:rsidRDefault="00EA1B1F" w:rsidP="00EA1B1F">
      <w:pPr>
        <w:tabs>
          <w:tab w:val="center" w:pos="4153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41D35">
        <w:rPr>
          <w:rFonts w:ascii="Arial" w:hAnsi="Arial" w:cs="Arial"/>
          <w:sz w:val="28"/>
          <w:szCs w:val="28"/>
        </w:rPr>
        <w:t>Fukuoka, Japan, 25 – 29 May, 2015</w:t>
      </w:r>
    </w:p>
    <w:p w:rsidR="00754742" w:rsidRPr="00D3089E" w:rsidRDefault="00754742" w:rsidP="00754742">
      <w:pPr>
        <w:tabs>
          <w:tab w:val="left" w:pos="1985"/>
        </w:tabs>
        <w:rPr>
          <w:rFonts w:ascii="Arial" w:hAnsi="Arial"/>
          <w:b/>
        </w:rPr>
      </w:pPr>
    </w:p>
    <w:p w:rsidR="00754742" w:rsidRPr="00D3089E" w:rsidRDefault="00754742" w:rsidP="00754742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0624DC">
        <w:rPr>
          <w:rFonts w:ascii="Arial" w:hAnsi="Arial"/>
          <w:b/>
        </w:rPr>
        <w:t>8</w:t>
      </w:r>
      <w:r>
        <w:rPr>
          <w:rFonts w:ascii="Arial" w:hAnsi="Arial"/>
          <w:b/>
        </w:rPr>
        <w:t>.2.3</w:t>
      </w:r>
    </w:p>
    <w:p w:rsidR="00754742" w:rsidRPr="00D3089E" w:rsidRDefault="00754742" w:rsidP="00754742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</w:p>
    <w:p w:rsidR="00754742" w:rsidRPr="00C06FAE" w:rsidRDefault="00754742" w:rsidP="00754742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22769B" w:rsidRPr="0022769B">
        <w:rPr>
          <w:rFonts w:ascii="Arial" w:hAnsi="Arial" w:cs="Arial"/>
          <w:b/>
        </w:rPr>
        <w:t>BS RF requirements for AWS-Extension Band for LTE</w:t>
      </w:r>
    </w:p>
    <w:p w:rsidR="00754742" w:rsidRPr="00D3089E" w:rsidRDefault="00754742" w:rsidP="00754742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  <w:b/>
        </w:rPr>
        <w:t>Approval</w:t>
      </w:r>
    </w:p>
    <w:p w:rsidR="00754742" w:rsidRPr="00D3089E" w:rsidRDefault="00754742" w:rsidP="00754742">
      <w:pPr>
        <w:pBdr>
          <w:bottom w:val="single" w:sz="4" w:space="1" w:color="auto"/>
        </w:pBdr>
        <w:rPr>
          <w:rFonts w:ascii="Arial" w:hAnsi="Arial" w:cs="Arial"/>
        </w:rPr>
      </w:pPr>
    </w:p>
    <w:p w:rsidR="00754742" w:rsidRPr="00D3089E" w:rsidRDefault="00754742" w:rsidP="007547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0704FD" w:rsidRDefault="00C82AC5" w:rsidP="00C82AC5">
      <w:pPr>
        <w:pStyle w:val="Heading1"/>
        <w:ind w:left="0" w:firstLine="0"/>
      </w:pPr>
      <w:r w:rsidRPr="000704FD">
        <w:t>1.</w:t>
      </w:r>
      <w:r w:rsidRPr="000704FD">
        <w:tab/>
      </w:r>
      <w:r w:rsidR="00D96397" w:rsidRPr="000704FD">
        <w:t>Introduction</w:t>
      </w:r>
    </w:p>
    <w:p w:rsidR="00A95D37" w:rsidRDefault="009240B1" w:rsidP="00D16CD3">
      <w:pPr>
        <w:pStyle w:val="BodyText"/>
      </w:pPr>
      <w:r>
        <w:t xml:space="preserve">The </w:t>
      </w:r>
      <w:r w:rsidR="00C36569">
        <w:t>Work Item (</w:t>
      </w:r>
      <w:r>
        <w:t>WI</w:t>
      </w:r>
      <w:r w:rsidR="00C36569">
        <w:t>)</w:t>
      </w:r>
      <w:r>
        <w:t xml:space="preserve"> proposal to </w:t>
      </w:r>
      <w:r w:rsidR="00DF7156">
        <w:t>specify</w:t>
      </w:r>
      <w:r>
        <w:t xml:space="preserve"> the </w:t>
      </w:r>
      <w:r w:rsidRPr="009240B1">
        <w:t>AWS-Extension Band for LTE</w:t>
      </w:r>
      <w:r>
        <w:t xml:space="preserve"> was approved in RAN#67 [</w:t>
      </w:r>
      <w:r w:rsidRPr="00401D2D">
        <w:t>1</w:t>
      </w:r>
      <w:r>
        <w:t xml:space="preserve">]. </w:t>
      </w:r>
      <w:r w:rsidR="00DF7156">
        <w:t xml:space="preserve">One objective of the WI is to specify </w:t>
      </w:r>
      <w:r w:rsidR="00DF7156" w:rsidRPr="0004780E">
        <w:t xml:space="preserve">the band specific </w:t>
      </w:r>
      <w:r w:rsidR="00C36569">
        <w:t>Base Station (</w:t>
      </w:r>
      <w:r w:rsidR="00DF7156">
        <w:t>BS</w:t>
      </w:r>
      <w:r w:rsidR="00C36569">
        <w:t>)</w:t>
      </w:r>
      <w:r w:rsidR="00DF7156">
        <w:t xml:space="preserve"> Radio Frequency (</w:t>
      </w:r>
      <w:r w:rsidR="00DF7156" w:rsidRPr="0004780E">
        <w:t>RF</w:t>
      </w:r>
      <w:r w:rsidR="00DF7156">
        <w:t>)</w:t>
      </w:r>
      <w:r w:rsidR="00DF7156" w:rsidRPr="0004780E">
        <w:t xml:space="preserve"> requirements for </w:t>
      </w:r>
      <w:r w:rsidR="00C36569">
        <w:t>the new operating band</w:t>
      </w:r>
      <w:r w:rsidR="00DF7156">
        <w:t>.</w:t>
      </w:r>
      <w:r w:rsidR="00A95D37">
        <w:t xml:space="preserve"> </w:t>
      </w:r>
      <w:r w:rsidR="00C36569">
        <w:t>A</w:t>
      </w:r>
      <w:r w:rsidR="00C36569" w:rsidRPr="00B664EF">
        <w:t xml:space="preserve"> Technical Report </w:t>
      </w:r>
      <w:r w:rsidR="00C36569">
        <w:t>(TR) has been created t</w:t>
      </w:r>
      <w:r w:rsidR="00C36569" w:rsidRPr="00B664EF">
        <w:t xml:space="preserve">o collect appropriate information </w:t>
      </w:r>
      <w:r w:rsidR="00C36569">
        <w:t>regarding the WI [2]</w:t>
      </w:r>
      <w:r w:rsidR="00A95D37">
        <w:t>, in which t</w:t>
      </w:r>
      <w:r w:rsidR="00F15B7E">
        <w:t xml:space="preserve">he required changes to the E-UTRA BS TS 36.104 [3] and TS 36.141 [4] </w:t>
      </w:r>
      <w:r w:rsidR="00A91D11">
        <w:t>are listed.</w:t>
      </w:r>
    </w:p>
    <w:p w:rsidR="00E807D7" w:rsidRPr="001E1C4D" w:rsidRDefault="00A95D37" w:rsidP="00D16CD3">
      <w:pPr>
        <w:pStyle w:val="BodyText"/>
      </w:pPr>
      <w:r>
        <w:t xml:space="preserve">In this paper, we study the </w:t>
      </w:r>
      <w:r>
        <w:rPr>
          <w:rFonts w:cs="Arial"/>
          <w:lang w:eastAsia="ja-JP"/>
        </w:rPr>
        <w:t xml:space="preserve">specific </w:t>
      </w:r>
      <w:r w:rsidR="00524ED2">
        <w:t xml:space="preserve">E-UTRA </w:t>
      </w:r>
      <w:r>
        <w:rPr>
          <w:rFonts w:cs="Arial"/>
          <w:lang w:eastAsia="ja-JP"/>
        </w:rPr>
        <w:t xml:space="preserve">BS RF requirements for </w:t>
      </w:r>
      <w:r>
        <w:t xml:space="preserve">the new operating </w:t>
      </w:r>
      <w:r>
        <w:rPr>
          <w:rFonts w:cs="Arial"/>
          <w:lang w:eastAsia="ja-JP"/>
        </w:rPr>
        <w:t>band</w:t>
      </w:r>
      <w:r>
        <w:t xml:space="preserve">, and provide a text proposal to record the findings in the </w:t>
      </w:r>
      <w:r w:rsidRPr="00E11E48">
        <w:t>TR</w:t>
      </w:r>
      <w:r>
        <w:t>.</w:t>
      </w:r>
    </w:p>
    <w:p w:rsidR="00F44539" w:rsidRPr="000704FD" w:rsidRDefault="00F44539" w:rsidP="009A354A">
      <w:pPr>
        <w:pStyle w:val="BodyText"/>
      </w:pPr>
    </w:p>
    <w:p w:rsidR="00806237" w:rsidRPr="000704FD" w:rsidRDefault="00B664EF" w:rsidP="00806237">
      <w:pPr>
        <w:pStyle w:val="Heading1"/>
        <w:ind w:left="0" w:firstLine="0"/>
      </w:pPr>
      <w:r>
        <w:t>2</w:t>
      </w:r>
      <w:r w:rsidR="00806237">
        <w:t>.</w:t>
      </w:r>
      <w:r w:rsidR="00806237">
        <w:tab/>
      </w:r>
      <w:r>
        <w:t xml:space="preserve">Text </w:t>
      </w:r>
      <w:r w:rsidR="00806237">
        <w:t>Proposal</w:t>
      </w:r>
    </w:p>
    <w:p w:rsidR="00806237" w:rsidRPr="000463A9" w:rsidRDefault="00806237" w:rsidP="00806237">
      <w:pPr>
        <w:rPr>
          <w:b/>
        </w:rPr>
      </w:pPr>
      <w:r w:rsidRPr="000463A9">
        <w:rPr>
          <w:b/>
        </w:rPr>
        <w:t xml:space="preserve">&lt;Start of </w:t>
      </w:r>
      <w:r>
        <w:rPr>
          <w:b/>
        </w:rPr>
        <w:t>change</w:t>
      </w:r>
      <w:r w:rsidRPr="000463A9">
        <w:rPr>
          <w:b/>
        </w:rPr>
        <w:t>&gt;</w:t>
      </w:r>
    </w:p>
    <w:p w:rsidR="00E30499" w:rsidRPr="00E30499" w:rsidRDefault="00E30499" w:rsidP="00E3049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bookmarkStart w:id="3" w:name="_Toc416383872"/>
      <w:r>
        <w:rPr>
          <w:rFonts w:ascii="Arial" w:hAnsi="Arial"/>
          <w:sz w:val="36"/>
        </w:rPr>
        <w:t>8</w:t>
      </w:r>
      <w:r w:rsidRPr="00E30499">
        <w:rPr>
          <w:rFonts w:ascii="Arial" w:hAnsi="Arial"/>
          <w:sz w:val="36"/>
        </w:rPr>
        <w:tab/>
      </w:r>
      <w:bookmarkEnd w:id="3"/>
      <w:r w:rsidRPr="00E30499">
        <w:rPr>
          <w:rFonts w:ascii="Arial" w:hAnsi="Arial"/>
          <w:sz w:val="36"/>
        </w:rPr>
        <w:t>Study of E-UTRA specific issues</w:t>
      </w:r>
    </w:p>
    <w:p w:rsidR="00E30499" w:rsidRPr="00C311B7" w:rsidRDefault="00E30499" w:rsidP="00E30499">
      <w:pPr>
        <w:keepNext/>
        <w:keepLines/>
        <w:spacing w:before="120" w:after="180"/>
        <w:ind w:left="1134" w:hanging="1134"/>
        <w:outlineLvl w:val="2"/>
        <w:rPr>
          <w:ins w:id="4" w:author="ngm" w:date="2015-05-11T13:43:00Z"/>
          <w:rFonts w:ascii="Arial" w:hAnsi="Arial" w:cs="v4.2.0"/>
          <w:sz w:val="30"/>
          <w:szCs w:val="30"/>
          <w:lang w:eastAsia="zh-CN"/>
        </w:rPr>
      </w:pPr>
      <w:bookmarkStart w:id="5" w:name="_Toc257684573"/>
      <w:ins w:id="6" w:author="ngm" w:date="2015-05-11T13:46:00Z">
        <w:r>
          <w:rPr>
            <w:rFonts w:ascii="Arial" w:hAnsi="Arial" w:cs="v4.2.0"/>
            <w:sz w:val="30"/>
            <w:szCs w:val="30"/>
            <w:lang w:eastAsia="zh-CN"/>
          </w:rPr>
          <w:t>8</w:t>
        </w:r>
      </w:ins>
      <w:ins w:id="7" w:author="ngm" w:date="2015-05-11T13:43:00Z">
        <w:r w:rsidRPr="00C311B7">
          <w:rPr>
            <w:rFonts w:ascii="Arial" w:hAnsi="Arial" w:cs="v4.2.0" w:hint="eastAsia"/>
            <w:sz w:val="30"/>
            <w:szCs w:val="30"/>
            <w:lang w:eastAsia="zh-CN"/>
          </w:rPr>
          <w:t>.1</w:t>
        </w:r>
        <w:r w:rsidRPr="00C311B7">
          <w:rPr>
            <w:rFonts w:ascii="Arial" w:hAnsi="Arial" w:cs="v4.2.0" w:hint="eastAsia"/>
            <w:sz w:val="30"/>
            <w:szCs w:val="30"/>
            <w:lang w:eastAsia="zh-CN"/>
          </w:rPr>
          <w:tab/>
        </w:r>
        <w:r>
          <w:rPr>
            <w:rFonts w:ascii="Arial" w:hAnsi="Arial" w:cs="v4.2.0"/>
            <w:sz w:val="30"/>
            <w:szCs w:val="30"/>
            <w:lang w:eastAsia="zh-CN"/>
          </w:rPr>
          <w:t>Operating band unwanted emissions</w:t>
        </w:r>
        <w:bookmarkEnd w:id="5"/>
      </w:ins>
    </w:p>
    <w:p w:rsidR="00E30499" w:rsidRDefault="00E30499" w:rsidP="00E30499">
      <w:pPr>
        <w:snapToGrid w:val="0"/>
        <w:spacing w:after="120"/>
        <w:jc w:val="both"/>
        <w:rPr>
          <w:ins w:id="8" w:author="ngm" w:date="2015-05-11T13:43:00Z"/>
          <w:szCs w:val="22"/>
          <w:lang w:eastAsia="zh-CN"/>
        </w:rPr>
      </w:pPr>
      <w:ins w:id="9" w:author="ngm" w:date="2015-05-11T13:43:00Z">
        <w:r>
          <w:rPr>
            <w:szCs w:val="22"/>
            <w:lang w:eastAsia="zh-CN"/>
          </w:rPr>
          <w:t xml:space="preserve">The operating band unwanted emission </w:t>
        </w:r>
        <w:r w:rsidRPr="00AB36A7">
          <w:rPr>
            <w:szCs w:val="22"/>
            <w:lang w:eastAsia="zh-CN"/>
          </w:rPr>
          <w:t>limits are defined from 10 MHz below the lowest frequency of the downlink operating band up to 10 MHz above the highest frequency of the downlink operating band</w:t>
        </w:r>
        <w:r>
          <w:rPr>
            <w:szCs w:val="22"/>
            <w:lang w:eastAsia="zh-CN"/>
          </w:rPr>
          <w:t xml:space="preserve">. </w:t>
        </w:r>
        <w:r w:rsidRPr="00EA4A65">
          <w:rPr>
            <w:szCs w:val="22"/>
            <w:lang w:eastAsia="zh-CN"/>
          </w:rPr>
          <w:t xml:space="preserve">The requirements </w:t>
        </w:r>
        <w:r w:rsidRPr="001046F2">
          <w:t>shall apply whatever the type of transmitter considered (single carrier or multi-carrier) and for all transmission modes foreseen by the manufacturer's specification</w:t>
        </w:r>
        <w:r w:rsidRPr="001046F2">
          <w:rPr>
            <w:rFonts w:cs="v5.0.0"/>
          </w:rPr>
          <w:t>.</w:t>
        </w:r>
      </w:ins>
    </w:p>
    <w:p w:rsidR="00E30499" w:rsidRDefault="00E30499" w:rsidP="00E30499">
      <w:pPr>
        <w:snapToGrid w:val="0"/>
        <w:spacing w:after="120"/>
        <w:jc w:val="both"/>
        <w:rPr>
          <w:ins w:id="10" w:author="ngm" w:date="2015-05-11T13:43:00Z"/>
          <w:lang w:eastAsia="ja-JP"/>
        </w:rPr>
      </w:pPr>
      <w:ins w:id="11" w:author="ngm" w:date="2015-05-11T13:43:00Z">
        <w:r>
          <w:rPr>
            <w:szCs w:val="22"/>
            <w:lang w:eastAsia="zh-CN"/>
          </w:rPr>
          <w:t xml:space="preserve">As stated in </w:t>
        </w:r>
      </w:ins>
      <w:ins w:id="12" w:author="ngm" w:date="2015-05-11T13:44:00Z">
        <w:r>
          <w:t>the FCC Order (FCC-14-31) [</w:t>
        </w:r>
      </w:ins>
      <w:ins w:id="13" w:author="ngm" w:date="2015-05-11T13:43:00Z">
        <w:r>
          <w:rPr>
            <w:szCs w:val="22"/>
            <w:lang w:eastAsia="zh-CN"/>
          </w:rPr>
          <w:t>4</w:t>
        </w:r>
      </w:ins>
      <w:ins w:id="14" w:author="ngm" w:date="2015-05-11T13:44:00Z">
        <w:r>
          <w:rPr>
            <w:szCs w:val="22"/>
            <w:lang w:eastAsia="zh-CN"/>
          </w:rPr>
          <w:t>]</w:t>
        </w:r>
      </w:ins>
      <w:ins w:id="15" w:author="ngm" w:date="2015-05-11T13:43:00Z">
        <w:r>
          <w:rPr>
            <w:szCs w:val="22"/>
            <w:lang w:eastAsia="zh-CN"/>
          </w:rPr>
          <w:t xml:space="preserve">, the BS </w:t>
        </w:r>
      </w:ins>
      <w:ins w:id="16" w:author="ngm" w:date="2015-05-12T14:19:00Z">
        <w:r w:rsidR="00A91D11">
          <w:rPr>
            <w:szCs w:val="22"/>
            <w:lang w:eastAsia="zh-CN"/>
          </w:rPr>
          <w:t xml:space="preserve">general </w:t>
        </w:r>
      </w:ins>
      <w:ins w:id="17" w:author="ngm" w:date="2015-05-11T13:43:00Z">
        <w:r>
          <w:rPr>
            <w:szCs w:val="22"/>
            <w:lang w:eastAsia="zh-CN"/>
          </w:rPr>
          <w:t>emission limits mandated by the FCC for th</w:t>
        </w:r>
      </w:ins>
      <w:ins w:id="18" w:author="ngm" w:date="2015-05-12T14:19:00Z">
        <w:r w:rsidR="00A91D11">
          <w:rPr>
            <w:szCs w:val="22"/>
            <w:lang w:eastAsia="zh-CN"/>
          </w:rPr>
          <w:t xml:space="preserve">e AWS-3 </w:t>
        </w:r>
      </w:ins>
      <w:ins w:id="19" w:author="ngm" w:date="2015-05-12T15:26:00Z">
        <w:r w:rsidR="00BC738D">
          <w:rPr>
            <w:szCs w:val="22"/>
            <w:lang w:eastAsia="zh-CN"/>
          </w:rPr>
          <w:t>spectrum</w:t>
        </w:r>
      </w:ins>
      <w:ins w:id="20" w:author="ngm" w:date="2015-05-11T13:43:00Z">
        <w:r>
          <w:rPr>
            <w:szCs w:val="22"/>
            <w:lang w:eastAsia="zh-CN"/>
          </w:rPr>
          <w:t xml:space="preserve"> are the same as those of the </w:t>
        </w:r>
      </w:ins>
      <w:ins w:id="21" w:author="ngm" w:date="2015-05-12T14:19:00Z">
        <w:r w:rsidR="00A91D11">
          <w:rPr>
            <w:szCs w:val="22"/>
            <w:lang w:eastAsia="zh-CN"/>
          </w:rPr>
          <w:t>AWS-1</w:t>
        </w:r>
      </w:ins>
      <w:ins w:id="22" w:author="ngm" w:date="2015-05-11T13:43:00Z">
        <w:r>
          <w:rPr>
            <w:szCs w:val="22"/>
            <w:lang w:eastAsia="zh-CN"/>
          </w:rPr>
          <w:t xml:space="preserve"> (E-UTRA Band </w:t>
        </w:r>
      </w:ins>
      <w:ins w:id="23" w:author="ngm" w:date="2015-05-12T14:19:00Z">
        <w:r w:rsidR="00A91D11">
          <w:rPr>
            <w:szCs w:val="22"/>
            <w:lang w:eastAsia="zh-CN"/>
          </w:rPr>
          <w:t>4</w:t>
        </w:r>
      </w:ins>
      <w:ins w:id="24" w:author="ngm" w:date="2015-05-11T13:43:00Z">
        <w:r>
          <w:rPr>
            <w:szCs w:val="22"/>
            <w:lang w:eastAsia="zh-CN"/>
          </w:rPr>
          <w:t>) and AWS-</w:t>
        </w:r>
      </w:ins>
      <w:ins w:id="25" w:author="ngm" w:date="2015-05-12T14:19:00Z">
        <w:r w:rsidR="00A91D11">
          <w:rPr>
            <w:szCs w:val="22"/>
            <w:lang w:eastAsia="zh-CN"/>
          </w:rPr>
          <w:t>4</w:t>
        </w:r>
      </w:ins>
      <w:ins w:id="26" w:author="ngm" w:date="2015-05-11T13:43:00Z">
        <w:r>
          <w:rPr>
            <w:szCs w:val="22"/>
            <w:lang w:eastAsia="zh-CN"/>
          </w:rPr>
          <w:t xml:space="preserve"> (E-UTRA Band </w:t>
        </w:r>
      </w:ins>
      <w:ins w:id="27" w:author="ngm" w:date="2015-05-12T14:19:00Z">
        <w:r w:rsidR="00A91D11">
          <w:rPr>
            <w:szCs w:val="22"/>
            <w:lang w:eastAsia="zh-CN"/>
          </w:rPr>
          <w:t>23</w:t>
        </w:r>
      </w:ins>
      <w:ins w:id="28" w:author="ngm" w:date="2015-05-11T13:43:00Z">
        <w:r>
          <w:rPr>
            <w:szCs w:val="22"/>
            <w:lang w:eastAsia="zh-CN"/>
          </w:rPr>
          <w:t xml:space="preserve">), i.e. </w:t>
        </w:r>
        <w:r w:rsidR="00876786">
          <w:rPr>
            <w:szCs w:val="22"/>
            <w:lang w:val="en-US" w:eastAsia="zh-CN"/>
          </w:rPr>
          <w:t>attenuate out-of-b</w:t>
        </w:r>
      </w:ins>
      <w:ins w:id="29" w:author="ngm" w:date="2015-05-12T14:26:00Z">
        <w:r w:rsidR="00876786">
          <w:rPr>
            <w:szCs w:val="22"/>
            <w:lang w:val="en-US" w:eastAsia="zh-CN"/>
          </w:rPr>
          <w:t>lock</w:t>
        </w:r>
      </w:ins>
      <w:ins w:id="30" w:author="ngm" w:date="2015-05-11T13:43:00Z">
        <w:r w:rsidRPr="00856CAA">
          <w:rPr>
            <w:szCs w:val="22"/>
            <w:lang w:val="en-US" w:eastAsia="zh-CN"/>
          </w:rPr>
          <w:t xml:space="preserve"> emissions by a factor of (43 + 10*log(P) dB) below the transmitter power (P)</w:t>
        </w:r>
        <w:r>
          <w:rPr>
            <w:szCs w:val="22"/>
            <w:lang w:val="en-US" w:eastAsia="zh-CN"/>
          </w:rPr>
          <w:t xml:space="preserve"> for a resolution bandwidth of 1 MHz or greater</w:t>
        </w:r>
        <w:r>
          <w:rPr>
            <w:szCs w:val="22"/>
            <w:lang w:eastAsia="zh-CN"/>
          </w:rPr>
          <w:t>. Therefore, the g</w:t>
        </w:r>
        <w:r w:rsidRPr="001046F2">
          <w:t xml:space="preserve">eneral </w:t>
        </w:r>
        <w:r>
          <w:t>limits</w:t>
        </w:r>
        <w:r w:rsidRPr="001046F2">
          <w:t xml:space="preserve"> </w:t>
        </w:r>
        <w:r w:rsidRPr="001046F2">
          <w:rPr>
            <w:rFonts w:hint="eastAsia"/>
            <w:lang w:eastAsia="ja-JP"/>
          </w:rPr>
          <w:t>for Category A</w:t>
        </w:r>
        <w:r>
          <w:rPr>
            <w:lang w:eastAsia="ja-JP"/>
          </w:rPr>
          <w:t xml:space="preserve"> and the additional </w:t>
        </w:r>
        <w:r w:rsidRPr="001046F2">
          <w:t xml:space="preserve">limits </w:t>
        </w:r>
        <w:bookmarkStart w:id="31" w:name="OLE_LINK3"/>
        <w:bookmarkStart w:id="32" w:name="OLE_LINK4"/>
        <w:r w:rsidRPr="001046F2">
          <w:t>for E</w:t>
        </w:r>
        <w:r w:rsidRPr="001046F2">
          <w:noBreakHyphen/>
          <w:t xml:space="preserve">UTRA bands </w:t>
        </w:r>
        <w:r>
          <w:t>&gt;</w:t>
        </w:r>
        <w:r w:rsidRPr="001046F2">
          <w:t>1GHz</w:t>
        </w:r>
        <w:bookmarkEnd w:id="31"/>
        <w:bookmarkEnd w:id="32"/>
        <w:r w:rsidRPr="001046F2"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as specified in Clause 6.6.3 of TS 36.104 and TS 36.141 for E-UTRA Bands 2 and 4 shall also be applied for </w:t>
        </w:r>
      </w:ins>
      <w:ins w:id="33" w:author="ngm" w:date="2015-05-12T14:20:00Z">
        <w:r w:rsidR="00A91D11" w:rsidRPr="009240B1">
          <w:t>B</w:t>
        </w:r>
      </w:ins>
      <w:ins w:id="34" w:author="ngm" w:date="2015-05-11T13:43:00Z">
        <w:r>
          <w:rPr>
            <w:lang w:eastAsia="ja-JP"/>
          </w:rPr>
          <w:t>and</w:t>
        </w:r>
      </w:ins>
      <w:ins w:id="35" w:author="ngm" w:date="2015-05-12T14:20:00Z">
        <w:r w:rsidR="00A91D11">
          <w:rPr>
            <w:lang w:eastAsia="ja-JP"/>
          </w:rPr>
          <w:t xml:space="preserve"> 66</w:t>
        </w:r>
      </w:ins>
      <w:ins w:id="36" w:author="ngm" w:date="2015-05-11T13:43:00Z">
        <w:r>
          <w:rPr>
            <w:lang w:eastAsia="ja-JP"/>
          </w:rPr>
          <w:t xml:space="preserve">. Note that the general limits for Category B are not applicable in North America, and thus need not be specified for </w:t>
        </w:r>
      </w:ins>
      <w:ins w:id="37" w:author="ngm" w:date="2015-05-12T14:21:00Z">
        <w:r w:rsidR="00876786">
          <w:rPr>
            <w:lang w:eastAsia="ja-JP"/>
          </w:rPr>
          <w:t>B</w:t>
        </w:r>
      </w:ins>
      <w:ins w:id="38" w:author="ngm" w:date="2015-05-11T13:43:00Z">
        <w:r>
          <w:rPr>
            <w:lang w:eastAsia="ja-JP"/>
          </w:rPr>
          <w:t>and</w:t>
        </w:r>
      </w:ins>
      <w:ins w:id="39" w:author="ngm" w:date="2015-05-12T14:21:00Z">
        <w:r w:rsidR="00876786">
          <w:rPr>
            <w:lang w:eastAsia="ja-JP"/>
          </w:rPr>
          <w:t xml:space="preserve"> 66</w:t>
        </w:r>
      </w:ins>
      <w:ins w:id="40" w:author="ngm" w:date="2015-05-11T13:43:00Z">
        <w:r>
          <w:rPr>
            <w:lang w:eastAsia="ja-JP"/>
          </w:rPr>
          <w:t>.</w:t>
        </w:r>
      </w:ins>
    </w:p>
    <w:p w:rsidR="00780E09" w:rsidRPr="000704FD" w:rsidRDefault="00780E09" w:rsidP="00780E09">
      <w:pPr>
        <w:pStyle w:val="BodyText"/>
        <w:rPr>
          <w:ins w:id="41" w:author="ngm" w:date="2015-05-14T16:55:00Z"/>
        </w:rPr>
      </w:pPr>
    </w:p>
    <w:p w:rsidR="00E30499" w:rsidRPr="00C311B7" w:rsidRDefault="00D7228E" w:rsidP="00E30499">
      <w:pPr>
        <w:keepNext/>
        <w:keepLines/>
        <w:spacing w:before="120" w:after="180"/>
        <w:ind w:left="1134" w:hanging="1134"/>
        <w:outlineLvl w:val="2"/>
        <w:rPr>
          <w:ins w:id="42" w:author="ngm" w:date="2015-05-11T13:43:00Z"/>
          <w:rFonts w:ascii="Arial" w:hAnsi="Arial" w:cs="v4.2.0"/>
          <w:sz w:val="30"/>
          <w:szCs w:val="30"/>
          <w:lang w:eastAsia="zh-CN"/>
        </w:rPr>
      </w:pPr>
      <w:ins w:id="43" w:author="ngm" w:date="2015-05-11T13:53:00Z">
        <w:r>
          <w:rPr>
            <w:rFonts w:ascii="Arial" w:hAnsi="Arial" w:cs="v4.2.0"/>
            <w:sz w:val="30"/>
            <w:szCs w:val="30"/>
            <w:lang w:eastAsia="zh-CN"/>
          </w:rPr>
          <w:t>8</w:t>
        </w:r>
      </w:ins>
      <w:ins w:id="44" w:author="ngm" w:date="2015-05-11T13:43:00Z">
        <w:r w:rsidR="00E30499" w:rsidRPr="00C311B7">
          <w:rPr>
            <w:rFonts w:ascii="Arial" w:hAnsi="Arial" w:cs="v4.2.0" w:hint="eastAsia"/>
            <w:sz w:val="30"/>
            <w:szCs w:val="30"/>
            <w:lang w:eastAsia="zh-CN"/>
          </w:rPr>
          <w:t>.</w:t>
        </w:r>
        <w:r w:rsidR="00E30499">
          <w:rPr>
            <w:rFonts w:ascii="Arial" w:hAnsi="Arial" w:cs="v4.2.0"/>
            <w:sz w:val="30"/>
            <w:szCs w:val="30"/>
            <w:lang w:eastAsia="zh-CN"/>
          </w:rPr>
          <w:t>2</w:t>
        </w:r>
        <w:r w:rsidR="00E30499" w:rsidRPr="00C311B7">
          <w:rPr>
            <w:rFonts w:ascii="Arial" w:hAnsi="Arial" w:cs="v4.2.0" w:hint="eastAsia"/>
            <w:sz w:val="30"/>
            <w:szCs w:val="30"/>
            <w:lang w:eastAsia="zh-CN"/>
          </w:rPr>
          <w:tab/>
        </w:r>
        <w:r w:rsidR="00E30499" w:rsidRPr="0039407E">
          <w:rPr>
            <w:rFonts w:ascii="Arial" w:hAnsi="Arial" w:cs="v4.2.0"/>
            <w:sz w:val="30"/>
            <w:szCs w:val="30"/>
            <w:lang w:eastAsia="zh-CN"/>
          </w:rPr>
          <w:t>Additional spurious emissions requirements</w:t>
        </w:r>
      </w:ins>
    </w:p>
    <w:p w:rsidR="00E30499" w:rsidRDefault="00E30499" w:rsidP="00E304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5" w:author="ngm" w:date="2015-05-11T13:43:00Z"/>
          <w:szCs w:val="22"/>
          <w:lang w:eastAsia="zh-CN"/>
        </w:rPr>
      </w:pPr>
      <w:ins w:id="46" w:author="ngm" w:date="2015-05-11T13:43:00Z">
        <w:r w:rsidRPr="0039407E">
          <w:rPr>
            <w:szCs w:val="22"/>
            <w:lang w:eastAsia="zh-CN"/>
          </w:rPr>
          <w:t>These requirements may be applied for the protection of system operating in frequency ranges other than the E-UTRA BS downlink operating band. The limits may apply as an optional protection of such systems that are deployed in the same geographical area as the E-UTRA BS, or they may be set by local or regional regulation as a mandatory requirement for an E-UTRA operating band.</w:t>
        </w:r>
      </w:ins>
    </w:p>
    <w:p w:rsidR="00E30499" w:rsidRDefault="00E30499" w:rsidP="00E304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7" w:author="ngm" w:date="2015-05-11T13:43:00Z"/>
          <w:szCs w:val="22"/>
          <w:lang w:eastAsia="zh-CN"/>
        </w:rPr>
      </w:pPr>
      <w:ins w:id="48" w:author="ngm" w:date="2015-05-11T13:43:00Z">
        <w:r>
          <w:t xml:space="preserve">The </w:t>
        </w:r>
        <w:r w:rsidRPr="001046F2">
          <w:t xml:space="preserve">E-UTRA BS </w:t>
        </w:r>
        <w:r>
          <w:t>s</w:t>
        </w:r>
        <w:r w:rsidRPr="001046F2">
          <w:t xml:space="preserve">purious emissions limits </w:t>
        </w:r>
        <w:r>
          <w:t xml:space="preserve">currently specified </w:t>
        </w:r>
        <w:r w:rsidRPr="001046F2">
          <w:t>for co-existence with systems operating in other frequency bands</w:t>
        </w:r>
        <w:r>
          <w:t xml:space="preserve"> are more stringent than the </w:t>
        </w:r>
      </w:ins>
      <w:ins w:id="49" w:author="ngm" w:date="2015-05-12T14:21:00Z">
        <w:r w:rsidR="00876786">
          <w:t>general</w:t>
        </w:r>
      </w:ins>
      <w:ins w:id="50" w:author="ngm" w:date="2015-05-11T13:43:00Z">
        <w:r>
          <w:t xml:space="preserve"> emissions limits by the FCC. To ensure sufficient protection to the co-existing systems, the same limits as the other E-UTRA bands BS shall be specified for </w:t>
        </w:r>
      </w:ins>
      <w:ins w:id="51" w:author="ngm" w:date="2015-05-12T14:23:00Z">
        <w:r w:rsidR="00876786">
          <w:t>Band 66</w:t>
        </w:r>
      </w:ins>
      <w:ins w:id="52" w:author="ngm" w:date="2015-05-11T13:43:00Z">
        <w:r>
          <w:t xml:space="preserve"> in Clause </w:t>
        </w:r>
        <w:r>
          <w:rPr>
            <w:szCs w:val="22"/>
            <w:lang w:eastAsia="zh-CN"/>
          </w:rPr>
          <w:t>6.6.4.3 of TS 36.104 and Clause 6.6.4.5.4 of TS 36.141.</w:t>
        </w:r>
        <w:r w:rsidRPr="00CE015B">
          <w:t xml:space="preserve"> </w:t>
        </w:r>
        <w:r>
          <w:t xml:space="preserve">And to ensure sufficient protection from the co-existing systems, the same limits as the other E-UTRA bands BS shall be specified for coexistence with the BS in </w:t>
        </w:r>
      </w:ins>
      <w:ins w:id="53" w:author="ngm" w:date="2015-05-12T14:23:00Z">
        <w:r w:rsidR="00876786">
          <w:t>Band 66</w:t>
        </w:r>
      </w:ins>
      <w:ins w:id="54" w:author="ngm" w:date="2015-05-11T13:43:00Z">
        <w:r>
          <w:t xml:space="preserve"> in Clause </w:t>
        </w:r>
        <w:r>
          <w:rPr>
            <w:szCs w:val="22"/>
            <w:lang w:eastAsia="zh-CN"/>
          </w:rPr>
          <w:t>6.6.4.3 of TS 36.104 and Clause 6.6.4.5.4 of TS 36.141. This is shown in Table</w:t>
        </w:r>
      </w:ins>
      <w:ins w:id="55" w:author="ngm" w:date="2015-05-11T14:05:00Z">
        <w:r w:rsidR="00487DF2">
          <w:rPr>
            <w:szCs w:val="22"/>
            <w:lang w:eastAsia="zh-CN"/>
          </w:rPr>
          <w:t>s</w:t>
        </w:r>
      </w:ins>
      <w:ins w:id="56" w:author="ngm" w:date="2015-05-11T13:43:00Z">
        <w:r>
          <w:rPr>
            <w:szCs w:val="22"/>
            <w:lang w:eastAsia="zh-CN"/>
          </w:rPr>
          <w:t xml:space="preserve"> </w:t>
        </w:r>
      </w:ins>
      <w:ins w:id="57" w:author="ngm" w:date="2015-05-11T13:55:00Z">
        <w:r w:rsidR="00D7228E">
          <w:rPr>
            <w:szCs w:val="22"/>
            <w:lang w:eastAsia="zh-CN"/>
          </w:rPr>
          <w:t>8.2</w:t>
        </w:r>
      </w:ins>
      <w:ins w:id="58" w:author="ngm" w:date="2015-05-11T13:43:00Z">
        <w:r>
          <w:rPr>
            <w:szCs w:val="22"/>
            <w:lang w:eastAsia="zh-CN"/>
          </w:rPr>
          <w:t xml:space="preserve">-1 </w:t>
        </w:r>
      </w:ins>
      <w:ins w:id="59" w:author="ngm" w:date="2015-05-11T14:05:00Z">
        <w:r w:rsidR="00487DF2">
          <w:rPr>
            <w:szCs w:val="22"/>
            <w:lang w:eastAsia="zh-CN"/>
          </w:rPr>
          <w:t xml:space="preserve">and 8.2-2 </w:t>
        </w:r>
      </w:ins>
      <w:ins w:id="60" w:author="ngm" w:date="2015-05-11T13:43:00Z">
        <w:r>
          <w:rPr>
            <w:szCs w:val="22"/>
            <w:lang w:eastAsia="zh-CN"/>
          </w:rPr>
          <w:t>below</w:t>
        </w:r>
      </w:ins>
      <w:ins w:id="61" w:author="ngm" w:date="2015-05-11T14:08:00Z">
        <w:r w:rsidR="00487DF2">
          <w:rPr>
            <w:szCs w:val="22"/>
            <w:lang w:eastAsia="zh-CN"/>
          </w:rPr>
          <w:t xml:space="preserve"> </w:t>
        </w:r>
      </w:ins>
      <w:ins w:id="62" w:author="ngm" w:date="2015-05-12T14:47:00Z">
        <w:r w:rsidR="00C76E3B">
          <w:rPr>
            <w:szCs w:val="22"/>
            <w:lang w:eastAsia="zh-CN"/>
          </w:rPr>
          <w:t>(</w:t>
        </w:r>
      </w:ins>
      <w:ins w:id="63" w:author="ngm" w:date="2015-05-11T14:08:00Z">
        <w:r w:rsidR="00487DF2">
          <w:rPr>
            <w:szCs w:val="22"/>
            <w:lang w:eastAsia="zh-CN"/>
          </w:rPr>
          <w:t>for TS 36.104</w:t>
        </w:r>
      </w:ins>
      <w:ins w:id="64" w:author="ngm" w:date="2015-05-12T14:47:00Z">
        <w:r w:rsidR="00C76E3B">
          <w:rPr>
            <w:szCs w:val="22"/>
            <w:lang w:eastAsia="zh-CN"/>
          </w:rPr>
          <w:t>)</w:t>
        </w:r>
      </w:ins>
      <w:ins w:id="65" w:author="ngm" w:date="2015-05-12T14:42:00Z">
        <w:r w:rsidR="00C76E3B">
          <w:rPr>
            <w:szCs w:val="22"/>
            <w:lang w:eastAsia="zh-CN"/>
          </w:rPr>
          <w:t>.</w:t>
        </w:r>
      </w:ins>
    </w:p>
    <w:p w:rsidR="00E30499" w:rsidRPr="00D607EE" w:rsidRDefault="00E30499" w:rsidP="00E30499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66" w:author="ngm" w:date="2015-05-11T13:43:00Z"/>
        </w:rPr>
      </w:pPr>
      <w:ins w:id="67" w:author="ngm" w:date="2015-05-11T13:43:00Z">
        <w:r>
          <w:rPr>
            <w:lang w:eastAsia="ja-JP"/>
          </w:rPr>
          <w:t>Table</w:t>
        </w:r>
        <w:r w:rsidRPr="002260F7">
          <w:rPr>
            <w:lang w:eastAsia="ja-JP"/>
          </w:rPr>
          <w:t xml:space="preserve"> </w:t>
        </w:r>
      </w:ins>
      <w:ins w:id="68" w:author="ngm" w:date="2015-05-11T13:55:00Z">
        <w:r w:rsidR="00D7228E">
          <w:rPr>
            <w:lang w:eastAsia="ja-JP"/>
          </w:rPr>
          <w:t>8.2</w:t>
        </w:r>
      </w:ins>
      <w:ins w:id="69" w:author="ngm" w:date="2015-05-11T13:43:00Z">
        <w:r>
          <w:rPr>
            <w:lang w:eastAsia="ja-JP"/>
          </w:rPr>
          <w:t>-1</w:t>
        </w:r>
        <w:r w:rsidRPr="002260F7">
          <w:rPr>
            <w:lang w:eastAsia="ja-JP"/>
          </w:rPr>
          <w:t xml:space="preserve">: </w:t>
        </w:r>
        <w:r w:rsidRPr="001777DE">
          <w:t>BS Spurious emissions limits for E-UTRA BS for co-existence with systems operating in other frequency bands</w:t>
        </w:r>
      </w:ins>
    </w:p>
    <w:tbl>
      <w:tblPr>
        <w:tblW w:w="0" w:type="auto"/>
        <w:jc w:val="center"/>
        <w:tblInd w:w="-4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BF"/>
      </w:tblPr>
      <w:tblGrid>
        <w:gridCol w:w="1302"/>
        <w:gridCol w:w="1701"/>
        <w:gridCol w:w="851"/>
        <w:gridCol w:w="1417"/>
        <w:gridCol w:w="4422"/>
      </w:tblGrid>
      <w:tr w:rsidR="00E30499" w:rsidRPr="001777DE" w:rsidTr="00E50C66">
        <w:trPr>
          <w:cantSplit/>
          <w:trHeight w:val="113"/>
          <w:jc w:val="center"/>
          <w:ins w:id="70" w:author="ngm" w:date="2015-05-11T13:43:00Z"/>
        </w:trPr>
        <w:tc>
          <w:tcPr>
            <w:tcW w:w="1302" w:type="dxa"/>
            <w:shd w:val="clear" w:color="auto" w:fill="auto"/>
          </w:tcPr>
          <w:p w:rsidR="00E30499" w:rsidRPr="001777DE" w:rsidRDefault="00E30499" w:rsidP="00E50C66">
            <w:pPr>
              <w:pStyle w:val="TAH"/>
              <w:rPr>
                <w:ins w:id="71" w:author="ngm" w:date="2015-05-11T13:43:00Z"/>
              </w:rPr>
            </w:pPr>
            <w:ins w:id="72" w:author="ngm" w:date="2015-05-11T13:43:00Z">
              <w:r w:rsidRPr="001777DE">
                <w:lastRenderedPageBreak/>
                <w:t>System type for E-UTRA to co-exist with</w:t>
              </w:r>
            </w:ins>
          </w:p>
        </w:tc>
        <w:tc>
          <w:tcPr>
            <w:tcW w:w="1701" w:type="dxa"/>
            <w:shd w:val="clear" w:color="auto" w:fill="auto"/>
          </w:tcPr>
          <w:p w:rsidR="00E30499" w:rsidRPr="001777DE" w:rsidRDefault="00E30499" w:rsidP="00E50C66">
            <w:pPr>
              <w:pStyle w:val="TAH"/>
              <w:rPr>
                <w:ins w:id="73" w:author="ngm" w:date="2015-05-11T13:43:00Z"/>
              </w:rPr>
            </w:pPr>
            <w:ins w:id="74" w:author="ngm" w:date="2015-05-11T13:43:00Z">
              <w:r w:rsidRPr="001777DE">
                <w:t>Frequency range for co-existence requirement</w:t>
              </w:r>
            </w:ins>
          </w:p>
        </w:tc>
        <w:tc>
          <w:tcPr>
            <w:tcW w:w="851" w:type="dxa"/>
            <w:shd w:val="clear" w:color="auto" w:fill="auto"/>
          </w:tcPr>
          <w:p w:rsidR="00E30499" w:rsidRPr="001777DE" w:rsidRDefault="00E30499" w:rsidP="00E50C66">
            <w:pPr>
              <w:pStyle w:val="TAH"/>
              <w:rPr>
                <w:ins w:id="75" w:author="ngm" w:date="2015-05-11T13:43:00Z"/>
              </w:rPr>
            </w:pPr>
            <w:ins w:id="76" w:author="ngm" w:date="2015-05-11T13:43:00Z">
              <w:r w:rsidRPr="001777DE">
                <w:t>Maximum Level</w:t>
              </w:r>
            </w:ins>
          </w:p>
        </w:tc>
        <w:tc>
          <w:tcPr>
            <w:tcW w:w="1417" w:type="dxa"/>
            <w:shd w:val="clear" w:color="auto" w:fill="auto"/>
          </w:tcPr>
          <w:p w:rsidR="00E30499" w:rsidRPr="001777DE" w:rsidRDefault="00E30499" w:rsidP="00E50C66">
            <w:pPr>
              <w:pStyle w:val="TAH"/>
              <w:rPr>
                <w:ins w:id="77" w:author="ngm" w:date="2015-05-11T13:43:00Z"/>
              </w:rPr>
            </w:pPr>
            <w:ins w:id="78" w:author="ngm" w:date="2015-05-11T13:43:00Z">
              <w:r w:rsidRPr="001777DE">
                <w:t>Measurement Bandwidth</w:t>
              </w:r>
            </w:ins>
          </w:p>
        </w:tc>
        <w:tc>
          <w:tcPr>
            <w:tcW w:w="4422" w:type="dxa"/>
            <w:shd w:val="clear" w:color="auto" w:fill="auto"/>
          </w:tcPr>
          <w:p w:rsidR="00E30499" w:rsidRPr="001777DE" w:rsidRDefault="00E30499" w:rsidP="00E50C66">
            <w:pPr>
              <w:pStyle w:val="TAH"/>
              <w:rPr>
                <w:ins w:id="79" w:author="ngm" w:date="2015-05-11T13:43:00Z"/>
              </w:rPr>
            </w:pPr>
            <w:ins w:id="80" w:author="ngm" w:date="2015-05-11T13:43:00Z">
              <w:r w:rsidRPr="001777DE">
                <w:t>Note</w:t>
              </w:r>
            </w:ins>
          </w:p>
        </w:tc>
      </w:tr>
      <w:tr w:rsidR="00E30499" w:rsidRPr="001777DE" w:rsidTr="00E50C66">
        <w:trPr>
          <w:cantSplit/>
          <w:trHeight w:val="113"/>
          <w:jc w:val="center"/>
          <w:ins w:id="81" w:author="ngm" w:date="2015-05-11T13:43:00Z"/>
        </w:trPr>
        <w:tc>
          <w:tcPr>
            <w:tcW w:w="1302" w:type="dxa"/>
            <w:vMerge w:val="restart"/>
            <w:shd w:val="clear" w:color="auto" w:fill="auto"/>
          </w:tcPr>
          <w:p w:rsidR="00E30499" w:rsidRPr="001777DE" w:rsidRDefault="00E30499" w:rsidP="00D7228E">
            <w:pPr>
              <w:pStyle w:val="TAC"/>
              <w:rPr>
                <w:ins w:id="82" w:author="ngm" w:date="2015-05-11T13:43:00Z"/>
              </w:rPr>
            </w:pPr>
            <w:ins w:id="83" w:author="ngm" w:date="2015-05-11T13:43:00Z">
              <w:r w:rsidRPr="001777DE">
                <w:rPr>
                  <w:lang w:val="sv-SE"/>
                </w:rPr>
                <w:t xml:space="preserve">E-UTRA Band </w:t>
              </w:r>
            </w:ins>
            <w:ins w:id="84" w:author="ngm" w:date="2015-05-11T13:55:00Z">
              <w:r w:rsidR="00D7228E">
                <w:rPr>
                  <w:lang w:val="sv-SE"/>
                </w:rPr>
                <w:t>66</w:t>
              </w:r>
            </w:ins>
          </w:p>
        </w:tc>
        <w:tc>
          <w:tcPr>
            <w:tcW w:w="1701" w:type="dxa"/>
            <w:shd w:val="clear" w:color="auto" w:fill="auto"/>
          </w:tcPr>
          <w:p w:rsidR="00E30499" w:rsidRPr="001777DE" w:rsidRDefault="00E30499" w:rsidP="00D7228E">
            <w:pPr>
              <w:pStyle w:val="TAC"/>
              <w:rPr>
                <w:ins w:id="85" w:author="ngm" w:date="2015-05-11T13:43:00Z"/>
              </w:rPr>
            </w:pPr>
            <w:ins w:id="86" w:author="ngm" w:date="2015-05-11T13:43:00Z">
              <w:r>
                <w:rPr>
                  <w:rFonts w:cs="v5.0.0"/>
                </w:rPr>
                <w:t>21</w:t>
              </w:r>
            </w:ins>
            <w:ins w:id="87" w:author="ngm" w:date="2015-05-11T13:55:00Z">
              <w:r w:rsidR="00D7228E">
                <w:rPr>
                  <w:rFonts w:cs="v5.0.0"/>
                </w:rPr>
                <w:t>1</w:t>
              </w:r>
            </w:ins>
            <w:ins w:id="88" w:author="ngm" w:date="2015-05-11T13:43:00Z">
              <w:r>
                <w:rPr>
                  <w:rFonts w:cs="v5.0.0"/>
                </w:rPr>
                <w:t>0</w:t>
              </w:r>
              <w:r w:rsidRPr="001777DE">
                <w:rPr>
                  <w:rFonts w:cs="v5.0.0"/>
                </w:rPr>
                <w:t xml:space="preserve"> </w:t>
              </w:r>
              <w:r w:rsidRPr="001777DE">
                <w:rPr>
                  <w:rFonts w:cs="v5.0.0"/>
                </w:rPr>
                <w:noBreakHyphen/>
                <w:t xml:space="preserve"> </w:t>
              </w:r>
              <w:r>
                <w:rPr>
                  <w:rFonts w:cs="v5.0.0"/>
                </w:rPr>
                <w:t>2</w:t>
              </w:r>
            </w:ins>
            <w:ins w:id="89" w:author="ngm" w:date="2015-05-11T13:55:00Z">
              <w:r w:rsidR="00D7228E">
                <w:rPr>
                  <w:rFonts w:cs="v5.0.0"/>
                </w:rPr>
                <w:t>20</w:t>
              </w:r>
            </w:ins>
            <w:ins w:id="90" w:author="ngm" w:date="2015-05-11T13:43:00Z">
              <w:r w:rsidRPr="001777DE">
                <w:rPr>
                  <w:rFonts w:cs="v5.0.0"/>
                </w:rPr>
                <w:t>0 MHz</w:t>
              </w:r>
            </w:ins>
          </w:p>
        </w:tc>
        <w:tc>
          <w:tcPr>
            <w:tcW w:w="851" w:type="dxa"/>
            <w:shd w:val="clear" w:color="auto" w:fill="auto"/>
          </w:tcPr>
          <w:p w:rsidR="00E30499" w:rsidRPr="001777DE" w:rsidRDefault="00E30499" w:rsidP="00E50C66">
            <w:pPr>
              <w:pStyle w:val="TAC"/>
              <w:rPr>
                <w:ins w:id="91" w:author="ngm" w:date="2015-05-11T13:43:00Z"/>
              </w:rPr>
            </w:pPr>
            <w:ins w:id="92" w:author="ngm" w:date="2015-05-11T13:43:00Z">
              <w:r w:rsidRPr="001777DE">
                <w:rPr>
                  <w:rFonts w:cs="v5.0.0"/>
                </w:rPr>
                <w:t>-5</w:t>
              </w:r>
              <w:r>
                <w:rPr>
                  <w:rFonts w:cs="v5.0.0"/>
                </w:rPr>
                <w:t>2</w:t>
              </w:r>
              <w:r w:rsidRPr="001777DE">
                <w:rPr>
                  <w:rFonts w:cs="v5.0.0"/>
                </w:rPr>
                <w:t xml:space="preserve"> </w:t>
              </w:r>
              <w:proofErr w:type="spellStart"/>
              <w:r w:rsidRPr="001777DE">
                <w:rPr>
                  <w:rFonts w:cs="v5.0.0"/>
                </w:rPr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E30499" w:rsidRPr="001777DE" w:rsidRDefault="00E30499" w:rsidP="00E50C66">
            <w:pPr>
              <w:pStyle w:val="TAC"/>
              <w:rPr>
                <w:ins w:id="93" w:author="ngm" w:date="2015-05-11T13:43:00Z"/>
              </w:rPr>
            </w:pPr>
            <w:ins w:id="94" w:author="ngm" w:date="2015-05-11T13:43:00Z">
              <w:r w:rsidRPr="001777DE">
                <w:rPr>
                  <w:rFonts w:cs="v5.0.0"/>
                </w:rPr>
                <w:t xml:space="preserve">1 </w:t>
              </w:r>
              <w:r>
                <w:rPr>
                  <w:rFonts w:cs="v5.0.0"/>
                </w:rPr>
                <w:t>M</w:t>
              </w:r>
              <w:r w:rsidRPr="001777DE">
                <w:rPr>
                  <w:rFonts w:cs="v5.0.0"/>
                </w:rPr>
                <w:t>Hz</w:t>
              </w:r>
            </w:ins>
          </w:p>
        </w:tc>
        <w:tc>
          <w:tcPr>
            <w:tcW w:w="4422" w:type="dxa"/>
            <w:shd w:val="clear" w:color="auto" w:fill="auto"/>
          </w:tcPr>
          <w:p w:rsidR="00E30499" w:rsidRPr="001777DE" w:rsidRDefault="00E30499" w:rsidP="00D7228E">
            <w:pPr>
              <w:pStyle w:val="TAL"/>
              <w:rPr>
                <w:ins w:id="95" w:author="ngm" w:date="2015-05-11T13:43:00Z"/>
              </w:rPr>
            </w:pPr>
            <w:ins w:id="96" w:author="ngm" w:date="2015-05-11T13:43:00Z">
              <w:r w:rsidRPr="001777DE">
                <w:t xml:space="preserve">This requirement does not apply </w:t>
              </w:r>
              <w:r>
                <w:t xml:space="preserve">to E-UTRA BS operating in band </w:t>
              </w:r>
            </w:ins>
            <w:ins w:id="97" w:author="ngm" w:date="2015-05-11T13:57:00Z">
              <w:r w:rsidR="00D7228E">
                <w:t xml:space="preserve">4, 10 or </w:t>
              </w:r>
            </w:ins>
            <w:ins w:id="98" w:author="ngm" w:date="2015-05-11T13:59:00Z">
              <w:r w:rsidR="00D7228E">
                <w:t>66</w:t>
              </w:r>
            </w:ins>
            <w:ins w:id="99" w:author="ngm" w:date="2015-05-11T13:43:00Z">
              <w:r>
                <w:t>.</w:t>
              </w:r>
            </w:ins>
          </w:p>
        </w:tc>
      </w:tr>
      <w:tr w:rsidR="00E30499" w:rsidRPr="001777DE" w:rsidTr="00E50C66">
        <w:trPr>
          <w:cantSplit/>
          <w:trHeight w:val="113"/>
          <w:jc w:val="center"/>
          <w:ins w:id="100" w:author="ngm" w:date="2015-05-11T13:43:00Z"/>
        </w:trPr>
        <w:tc>
          <w:tcPr>
            <w:tcW w:w="1302" w:type="dxa"/>
            <w:vMerge/>
            <w:shd w:val="clear" w:color="auto" w:fill="auto"/>
          </w:tcPr>
          <w:p w:rsidR="00E30499" w:rsidRPr="001777DE" w:rsidRDefault="00E30499" w:rsidP="00E50C66">
            <w:pPr>
              <w:pStyle w:val="TAC"/>
              <w:rPr>
                <w:ins w:id="101" w:author="ngm" w:date="2015-05-11T13:43:00Z"/>
              </w:rPr>
            </w:pPr>
          </w:p>
        </w:tc>
        <w:tc>
          <w:tcPr>
            <w:tcW w:w="1701" w:type="dxa"/>
            <w:shd w:val="clear" w:color="auto" w:fill="auto"/>
          </w:tcPr>
          <w:p w:rsidR="00E30499" w:rsidRPr="001777DE" w:rsidRDefault="00D7228E" w:rsidP="00D7228E">
            <w:pPr>
              <w:pStyle w:val="TAC"/>
              <w:rPr>
                <w:ins w:id="102" w:author="ngm" w:date="2015-05-11T13:43:00Z"/>
                <w:rFonts w:cs="v5.0.0"/>
              </w:rPr>
            </w:pPr>
            <w:ins w:id="103" w:author="ngm" w:date="2015-05-11T13:55:00Z">
              <w:r>
                <w:t>171</w:t>
              </w:r>
            </w:ins>
            <w:ins w:id="104" w:author="ngm" w:date="2015-05-11T13:43:00Z">
              <w:r w:rsidR="00E30499">
                <w:t>0</w:t>
              </w:r>
              <w:r w:rsidR="00E30499" w:rsidRPr="001777DE">
                <w:t xml:space="preserve"> - </w:t>
              </w:r>
            </w:ins>
            <w:ins w:id="105" w:author="ngm" w:date="2015-05-11T13:55:00Z">
              <w:r>
                <w:t>178</w:t>
              </w:r>
            </w:ins>
            <w:ins w:id="106" w:author="ngm" w:date="2015-05-11T13:43:00Z">
              <w:r w:rsidR="00E30499">
                <w:t>0</w:t>
              </w:r>
              <w:r w:rsidR="00E30499" w:rsidRPr="001777DE">
                <w:t xml:space="preserve"> MHz</w:t>
              </w:r>
            </w:ins>
          </w:p>
        </w:tc>
        <w:tc>
          <w:tcPr>
            <w:tcW w:w="851" w:type="dxa"/>
            <w:shd w:val="clear" w:color="auto" w:fill="auto"/>
          </w:tcPr>
          <w:p w:rsidR="00E30499" w:rsidRPr="001777DE" w:rsidRDefault="00E30499" w:rsidP="00E50C66">
            <w:pPr>
              <w:pStyle w:val="TAC"/>
              <w:rPr>
                <w:ins w:id="107" w:author="ngm" w:date="2015-05-11T13:43:00Z"/>
                <w:rFonts w:cs="v5.0.0"/>
              </w:rPr>
            </w:pPr>
            <w:ins w:id="108" w:author="ngm" w:date="2015-05-11T13:43:00Z">
              <w:r w:rsidRPr="001777DE">
                <w:t>-</w:t>
              </w:r>
              <w:r>
                <w:t>49</w:t>
              </w:r>
              <w:r w:rsidRPr="001777DE">
                <w:t xml:space="preserve"> </w:t>
              </w:r>
              <w:proofErr w:type="spellStart"/>
              <w:r w:rsidRPr="001777DE">
                <w:t>dBm</w:t>
              </w:r>
              <w:proofErr w:type="spellEnd"/>
            </w:ins>
          </w:p>
        </w:tc>
        <w:tc>
          <w:tcPr>
            <w:tcW w:w="1417" w:type="dxa"/>
            <w:shd w:val="clear" w:color="auto" w:fill="auto"/>
          </w:tcPr>
          <w:p w:rsidR="00E30499" w:rsidRPr="001777DE" w:rsidRDefault="00E30499" w:rsidP="00E50C66">
            <w:pPr>
              <w:pStyle w:val="TAC"/>
              <w:rPr>
                <w:ins w:id="109" w:author="ngm" w:date="2015-05-11T13:43:00Z"/>
                <w:rFonts w:cs="v5.0.0"/>
              </w:rPr>
            </w:pPr>
            <w:ins w:id="110" w:author="ngm" w:date="2015-05-11T13:43:00Z">
              <w:r w:rsidRPr="001777DE">
                <w:t xml:space="preserve">1 </w:t>
              </w:r>
              <w:r>
                <w:t>M</w:t>
              </w:r>
              <w:r w:rsidRPr="001777DE">
                <w:t>Hz</w:t>
              </w:r>
            </w:ins>
          </w:p>
        </w:tc>
        <w:tc>
          <w:tcPr>
            <w:tcW w:w="4422" w:type="dxa"/>
            <w:shd w:val="clear" w:color="auto" w:fill="auto"/>
          </w:tcPr>
          <w:p w:rsidR="00E30499" w:rsidRPr="001777DE" w:rsidDel="00813974" w:rsidRDefault="00D7228E" w:rsidP="00D7228E">
            <w:pPr>
              <w:pStyle w:val="TAL"/>
              <w:rPr>
                <w:ins w:id="111" w:author="ngm" w:date="2015-05-11T13:43:00Z"/>
              </w:rPr>
            </w:pPr>
            <w:ins w:id="112" w:author="ngm" w:date="2015-05-11T13:58:00Z">
              <w:r w:rsidRPr="00297FFC">
                <w:rPr>
                  <w:rFonts w:cs="Arial"/>
                  <w:lang w:eastAsia="en-US"/>
                </w:rPr>
                <w:t>This requirement does not apply to E-</w:t>
              </w:r>
              <w:r w:rsidRPr="00297FFC">
                <w:rPr>
                  <w:rFonts w:cs="v5.0.0"/>
                  <w:lang w:eastAsia="en-US"/>
                </w:rPr>
                <w:t xml:space="preserve">UTRA </w:t>
              </w:r>
              <w:r w:rsidRPr="00297FFC">
                <w:rPr>
                  <w:rFonts w:cs="Arial"/>
                  <w:lang w:eastAsia="en-US"/>
                </w:rPr>
                <w:t xml:space="preserve">BS operating in band </w:t>
              </w:r>
            </w:ins>
            <w:ins w:id="113" w:author="ngm" w:date="2015-05-11T13:59:00Z">
              <w:r>
                <w:rPr>
                  <w:rFonts w:cs="Arial"/>
                  <w:lang w:eastAsia="en-US"/>
                </w:rPr>
                <w:t>66</w:t>
              </w:r>
            </w:ins>
            <w:ins w:id="114" w:author="ngm" w:date="2015-05-11T13:58:00Z">
              <w:r w:rsidRPr="00297FFC">
                <w:rPr>
                  <w:rFonts w:cs="Arial"/>
                  <w:lang w:eastAsia="en-US"/>
                </w:rPr>
                <w:t xml:space="preserve">, </w:t>
              </w:r>
              <w:r w:rsidRPr="00297FFC">
                <w:rPr>
                  <w:rFonts w:cs="v5.0.0"/>
                  <w:lang w:eastAsia="en-US"/>
                </w:rPr>
                <w:t xml:space="preserve">since it is already covered by the requirement in sub-clause 6.6.4.2. </w:t>
              </w:r>
              <w:r w:rsidRPr="00297FFC">
                <w:rPr>
                  <w:rFonts w:cs="Arial"/>
                  <w:lang w:eastAsia="en-US"/>
                </w:rPr>
                <w:t xml:space="preserve">For E-UTRA BS operating in </w:t>
              </w:r>
            </w:ins>
            <w:ins w:id="115" w:author="ngm" w:date="2015-05-11T13:59:00Z">
              <w:r>
                <w:rPr>
                  <w:rFonts w:cs="Arial"/>
                  <w:lang w:eastAsia="en-US"/>
                </w:rPr>
                <w:t>B</w:t>
              </w:r>
            </w:ins>
            <w:ins w:id="116" w:author="ngm" w:date="2015-05-11T13:58:00Z">
              <w:r w:rsidRPr="00297FFC">
                <w:rPr>
                  <w:rFonts w:cs="Arial"/>
                  <w:lang w:eastAsia="en-US"/>
                </w:rPr>
                <w:t>and 4, it applies for 1755 MHz to 17</w:t>
              </w:r>
            </w:ins>
            <w:ins w:id="117" w:author="ngm" w:date="2015-05-11T13:59:00Z">
              <w:r>
                <w:rPr>
                  <w:rFonts w:cs="Arial"/>
                  <w:lang w:eastAsia="en-US"/>
                </w:rPr>
                <w:t>8</w:t>
              </w:r>
            </w:ins>
            <w:ins w:id="118" w:author="ngm" w:date="2015-05-11T13:58:00Z">
              <w:r w:rsidRPr="00297FFC">
                <w:rPr>
                  <w:rFonts w:cs="Arial"/>
                  <w:lang w:eastAsia="en-US"/>
                </w:rPr>
                <w:t>0 MHz, while the rest is covered in sub-clause 6.6.4.2.</w:t>
              </w:r>
            </w:ins>
            <w:ins w:id="119" w:author="ngm" w:date="2015-05-11T13:59:00Z">
              <w:r w:rsidRPr="00297FFC">
                <w:rPr>
                  <w:rFonts w:cs="Arial"/>
                  <w:lang w:eastAsia="en-US"/>
                </w:rPr>
                <w:t xml:space="preserve"> For E-UTRA BS operating in Band </w:t>
              </w:r>
              <w:r>
                <w:rPr>
                  <w:rFonts w:cs="Arial"/>
                  <w:lang w:eastAsia="en-US"/>
                </w:rPr>
                <w:t>10</w:t>
              </w:r>
              <w:r w:rsidRPr="00297FFC">
                <w:rPr>
                  <w:rFonts w:cs="Arial"/>
                  <w:lang w:eastAsia="en-US"/>
                </w:rPr>
                <w:t>, it applies for 17</w:t>
              </w:r>
              <w:r>
                <w:rPr>
                  <w:rFonts w:cs="Arial"/>
                  <w:lang w:eastAsia="en-US"/>
                </w:rPr>
                <w:t>70</w:t>
              </w:r>
              <w:r w:rsidRPr="00297FFC">
                <w:rPr>
                  <w:rFonts w:cs="Arial"/>
                  <w:lang w:eastAsia="en-US"/>
                </w:rPr>
                <w:t> MHz to 17</w:t>
              </w:r>
              <w:r>
                <w:rPr>
                  <w:rFonts w:cs="Arial"/>
                  <w:lang w:eastAsia="en-US"/>
                </w:rPr>
                <w:t>8</w:t>
              </w:r>
              <w:r w:rsidRPr="00297FFC">
                <w:rPr>
                  <w:rFonts w:cs="Arial"/>
                  <w:lang w:eastAsia="en-US"/>
                </w:rPr>
                <w:t>0 MHz, while the rest is covered in sub-clause 6.6.4.2.</w:t>
              </w:r>
            </w:ins>
          </w:p>
        </w:tc>
      </w:tr>
    </w:tbl>
    <w:p w:rsidR="00E30499" w:rsidRDefault="00E30499" w:rsidP="00E304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0" w:author="ngm" w:date="2015-05-11T13:43:00Z"/>
          <w:lang w:eastAsia="zh-CN"/>
        </w:rPr>
      </w:pPr>
    </w:p>
    <w:p w:rsidR="00487DF2" w:rsidRPr="00D607EE" w:rsidRDefault="00487DF2" w:rsidP="00487DF2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121" w:author="ngm" w:date="2015-05-11T14:05:00Z"/>
        </w:rPr>
      </w:pPr>
      <w:ins w:id="122" w:author="ngm" w:date="2015-05-11T14:05:00Z">
        <w:r>
          <w:rPr>
            <w:lang w:eastAsia="ja-JP"/>
          </w:rPr>
          <w:t>Table</w:t>
        </w:r>
        <w:r w:rsidRPr="002260F7">
          <w:rPr>
            <w:lang w:eastAsia="ja-JP"/>
          </w:rPr>
          <w:t xml:space="preserve"> </w:t>
        </w:r>
        <w:r>
          <w:rPr>
            <w:lang w:eastAsia="ja-JP"/>
          </w:rPr>
          <w:t>8.2-2</w:t>
        </w:r>
        <w:r w:rsidRPr="002260F7">
          <w:rPr>
            <w:lang w:eastAsia="ja-JP"/>
          </w:rPr>
          <w:t xml:space="preserve">: </w:t>
        </w:r>
        <w:r w:rsidRPr="00297FFC">
          <w:rPr>
            <w:lang w:eastAsia="zh-CN"/>
          </w:rPr>
          <w:t>Home BS</w:t>
        </w:r>
        <w:r w:rsidRPr="00297FFC">
          <w:t xml:space="preserve"> </w:t>
        </w:r>
        <w:r w:rsidRPr="00297FFC">
          <w:rPr>
            <w:lang w:eastAsia="zh-CN"/>
          </w:rPr>
          <w:t>S</w:t>
        </w:r>
        <w:r w:rsidRPr="00297FFC">
          <w:t xml:space="preserve">purious emissions limits for </w:t>
        </w:r>
        <w:r w:rsidRPr="00297FFC">
          <w:rPr>
            <w:lang w:eastAsia="zh-CN"/>
          </w:rPr>
          <w:t>co-existence with Home BS operating in other frequency bands</w:t>
        </w:r>
      </w:ins>
    </w:p>
    <w:tbl>
      <w:tblPr>
        <w:tblW w:w="0" w:type="auto"/>
        <w:jc w:val="center"/>
        <w:tblInd w:w="-4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BF"/>
      </w:tblPr>
      <w:tblGrid>
        <w:gridCol w:w="1302"/>
        <w:gridCol w:w="1701"/>
        <w:gridCol w:w="851"/>
        <w:gridCol w:w="1417"/>
        <w:gridCol w:w="4422"/>
      </w:tblGrid>
      <w:tr w:rsidR="00487DF2" w:rsidRPr="001777DE" w:rsidTr="00487DF2">
        <w:trPr>
          <w:cantSplit/>
          <w:trHeight w:val="113"/>
          <w:jc w:val="center"/>
          <w:ins w:id="123" w:author="ngm" w:date="2015-05-11T14:05:00Z"/>
        </w:trPr>
        <w:tc>
          <w:tcPr>
            <w:tcW w:w="1302" w:type="dxa"/>
            <w:shd w:val="clear" w:color="auto" w:fill="auto"/>
          </w:tcPr>
          <w:p w:rsidR="00487DF2" w:rsidRPr="001777DE" w:rsidRDefault="00487DF2" w:rsidP="00E50C66">
            <w:pPr>
              <w:pStyle w:val="TAH"/>
              <w:rPr>
                <w:ins w:id="124" w:author="ngm" w:date="2015-05-11T14:05:00Z"/>
              </w:rPr>
            </w:pPr>
            <w:ins w:id="125" w:author="ngm" w:date="2015-05-11T14:05:00Z">
              <w:r w:rsidRPr="001777DE">
                <w:t>System type for E-UTRA to co-exist with</w:t>
              </w:r>
            </w:ins>
          </w:p>
        </w:tc>
        <w:tc>
          <w:tcPr>
            <w:tcW w:w="1701" w:type="dxa"/>
            <w:shd w:val="clear" w:color="auto" w:fill="auto"/>
          </w:tcPr>
          <w:p w:rsidR="00487DF2" w:rsidRPr="001777DE" w:rsidRDefault="00487DF2" w:rsidP="00E50C66">
            <w:pPr>
              <w:pStyle w:val="TAH"/>
              <w:rPr>
                <w:ins w:id="126" w:author="ngm" w:date="2015-05-11T14:05:00Z"/>
              </w:rPr>
            </w:pPr>
            <w:ins w:id="127" w:author="ngm" w:date="2015-05-11T14:05:00Z">
              <w:r w:rsidRPr="001777DE">
                <w:t>Frequency range for co-existence requirement</w:t>
              </w:r>
            </w:ins>
          </w:p>
        </w:tc>
        <w:tc>
          <w:tcPr>
            <w:tcW w:w="851" w:type="dxa"/>
            <w:shd w:val="clear" w:color="auto" w:fill="auto"/>
          </w:tcPr>
          <w:p w:rsidR="00487DF2" w:rsidRPr="001777DE" w:rsidRDefault="00487DF2" w:rsidP="00E50C66">
            <w:pPr>
              <w:pStyle w:val="TAH"/>
              <w:rPr>
                <w:ins w:id="128" w:author="ngm" w:date="2015-05-11T14:05:00Z"/>
              </w:rPr>
            </w:pPr>
            <w:ins w:id="129" w:author="ngm" w:date="2015-05-11T14:05:00Z">
              <w:r w:rsidRPr="001777DE">
                <w:t>Maximum Level</w:t>
              </w:r>
            </w:ins>
          </w:p>
        </w:tc>
        <w:tc>
          <w:tcPr>
            <w:tcW w:w="1417" w:type="dxa"/>
            <w:shd w:val="clear" w:color="auto" w:fill="auto"/>
          </w:tcPr>
          <w:p w:rsidR="00487DF2" w:rsidRPr="001777DE" w:rsidRDefault="00487DF2" w:rsidP="00E50C66">
            <w:pPr>
              <w:pStyle w:val="TAH"/>
              <w:rPr>
                <w:ins w:id="130" w:author="ngm" w:date="2015-05-11T14:05:00Z"/>
              </w:rPr>
            </w:pPr>
            <w:ins w:id="131" w:author="ngm" w:date="2015-05-11T14:05:00Z">
              <w:r w:rsidRPr="001777DE">
                <w:t>Measurement Bandwidth</w:t>
              </w:r>
            </w:ins>
          </w:p>
        </w:tc>
        <w:tc>
          <w:tcPr>
            <w:tcW w:w="4422" w:type="dxa"/>
            <w:shd w:val="clear" w:color="auto" w:fill="auto"/>
          </w:tcPr>
          <w:p w:rsidR="00487DF2" w:rsidRPr="001777DE" w:rsidRDefault="00487DF2" w:rsidP="00E50C66">
            <w:pPr>
              <w:pStyle w:val="TAH"/>
              <w:rPr>
                <w:ins w:id="132" w:author="ngm" w:date="2015-05-11T14:05:00Z"/>
              </w:rPr>
            </w:pPr>
            <w:ins w:id="133" w:author="ngm" w:date="2015-05-11T14:05:00Z">
              <w:r w:rsidRPr="001777DE">
                <w:t>Note</w:t>
              </w:r>
            </w:ins>
          </w:p>
        </w:tc>
      </w:tr>
      <w:tr w:rsidR="00487DF2" w:rsidRPr="001777DE" w:rsidTr="00487DF2">
        <w:trPr>
          <w:cantSplit/>
          <w:trHeight w:val="113"/>
          <w:jc w:val="center"/>
          <w:ins w:id="134" w:author="ngm" w:date="2015-05-11T14:05:00Z"/>
        </w:trPr>
        <w:tc>
          <w:tcPr>
            <w:tcW w:w="1302" w:type="dxa"/>
            <w:shd w:val="clear" w:color="auto" w:fill="auto"/>
          </w:tcPr>
          <w:p w:rsidR="00487DF2" w:rsidRPr="001777DE" w:rsidRDefault="00487DF2" w:rsidP="00E50C66">
            <w:pPr>
              <w:pStyle w:val="TAC"/>
              <w:rPr>
                <w:ins w:id="135" w:author="ngm" w:date="2015-05-11T14:05:00Z"/>
              </w:rPr>
            </w:pPr>
            <w:ins w:id="136" w:author="ngm" w:date="2015-05-11T14:05:00Z">
              <w:r w:rsidRPr="001777DE">
                <w:rPr>
                  <w:lang w:val="sv-SE"/>
                </w:rPr>
                <w:t xml:space="preserve">E-UTRA Band </w:t>
              </w:r>
              <w:r>
                <w:rPr>
                  <w:lang w:val="sv-SE"/>
                </w:rPr>
                <w:t>66</w:t>
              </w:r>
            </w:ins>
          </w:p>
        </w:tc>
        <w:tc>
          <w:tcPr>
            <w:tcW w:w="1701" w:type="dxa"/>
            <w:shd w:val="clear" w:color="auto" w:fill="auto"/>
          </w:tcPr>
          <w:p w:rsidR="00487DF2" w:rsidRPr="001777DE" w:rsidRDefault="00487DF2" w:rsidP="00E50C66">
            <w:pPr>
              <w:pStyle w:val="TAC"/>
              <w:rPr>
                <w:ins w:id="137" w:author="ngm" w:date="2015-05-11T14:05:00Z"/>
              </w:rPr>
            </w:pPr>
            <w:ins w:id="138" w:author="ngm" w:date="2015-05-11T14:07:00Z">
              <w:r>
                <w:t>1710</w:t>
              </w:r>
              <w:r w:rsidRPr="001777DE">
                <w:t xml:space="preserve"> - </w:t>
              </w:r>
              <w:r>
                <w:t>1780</w:t>
              </w:r>
              <w:r w:rsidRPr="001777DE">
                <w:t xml:space="preserve"> MHz</w:t>
              </w:r>
            </w:ins>
          </w:p>
        </w:tc>
        <w:tc>
          <w:tcPr>
            <w:tcW w:w="851" w:type="dxa"/>
            <w:shd w:val="clear" w:color="auto" w:fill="auto"/>
          </w:tcPr>
          <w:p w:rsidR="00487DF2" w:rsidRPr="001777DE" w:rsidRDefault="00487DF2" w:rsidP="00E50C66">
            <w:pPr>
              <w:pStyle w:val="TAC"/>
              <w:rPr>
                <w:ins w:id="139" w:author="ngm" w:date="2015-05-11T14:05:00Z"/>
              </w:rPr>
            </w:pPr>
            <w:ins w:id="140" w:author="ngm" w:date="2015-05-11T14:07:00Z">
              <w:r w:rsidRPr="00297FFC">
                <w:t xml:space="preserve">-71 </w:t>
              </w:r>
              <w:proofErr w:type="spellStart"/>
              <w:r w:rsidRPr="00297FFC">
                <w:t>dBm</w:t>
              </w:r>
            </w:ins>
            <w:proofErr w:type="spellEnd"/>
          </w:p>
        </w:tc>
        <w:tc>
          <w:tcPr>
            <w:tcW w:w="1417" w:type="dxa"/>
            <w:shd w:val="clear" w:color="auto" w:fill="auto"/>
          </w:tcPr>
          <w:p w:rsidR="00487DF2" w:rsidRPr="001777DE" w:rsidRDefault="00487DF2" w:rsidP="00E50C66">
            <w:pPr>
              <w:pStyle w:val="TAC"/>
              <w:rPr>
                <w:ins w:id="141" w:author="ngm" w:date="2015-05-11T14:05:00Z"/>
              </w:rPr>
            </w:pPr>
            <w:ins w:id="142" w:author="ngm" w:date="2015-05-11T14:07:00Z">
              <w:r w:rsidRPr="00297FFC">
                <w:t>100 kHz</w:t>
              </w:r>
            </w:ins>
          </w:p>
        </w:tc>
        <w:tc>
          <w:tcPr>
            <w:tcW w:w="4422" w:type="dxa"/>
            <w:shd w:val="clear" w:color="auto" w:fill="auto"/>
          </w:tcPr>
          <w:p w:rsidR="00487DF2" w:rsidRPr="001777DE" w:rsidRDefault="00487DF2" w:rsidP="00487DF2">
            <w:pPr>
              <w:pStyle w:val="TAL"/>
              <w:rPr>
                <w:ins w:id="143" w:author="ngm" w:date="2015-05-11T14:05:00Z"/>
              </w:rPr>
            </w:pPr>
            <w:ins w:id="144" w:author="ngm" w:date="2015-05-11T14:07:00Z">
              <w:r w:rsidRPr="00297FFC">
                <w:rPr>
                  <w:rFonts w:cs="Arial"/>
                  <w:lang w:eastAsia="en-US"/>
                </w:rPr>
                <w:t>This requirement does not apply to Home</w:t>
              </w:r>
              <w:r w:rsidRPr="00297FFC">
                <w:rPr>
                  <w:rFonts w:cs="v5.0.0"/>
                  <w:lang w:eastAsia="en-US"/>
                </w:rPr>
                <w:t xml:space="preserve"> </w:t>
              </w:r>
              <w:r w:rsidRPr="00297FFC">
                <w:rPr>
                  <w:rFonts w:cs="Arial"/>
                  <w:lang w:eastAsia="en-US"/>
                </w:rPr>
                <w:t xml:space="preserve">BS operating in band </w:t>
              </w:r>
            </w:ins>
            <w:ins w:id="145" w:author="ngm" w:date="2015-05-11T14:08:00Z">
              <w:r>
                <w:rPr>
                  <w:rFonts w:cs="Arial"/>
                  <w:lang w:eastAsia="en-US"/>
                </w:rPr>
                <w:t>66</w:t>
              </w:r>
            </w:ins>
            <w:ins w:id="146" w:author="ngm" w:date="2015-05-11T14:07:00Z">
              <w:r w:rsidRPr="00297FFC">
                <w:rPr>
                  <w:rFonts w:cs="Arial"/>
                  <w:lang w:eastAsia="en-US"/>
                </w:rPr>
                <w:t>,</w:t>
              </w:r>
              <w:r w:rsidRPr="00297FFC">
                <w:rPr>
                  <w:rFonts w:cs="v5.0.0"/>
                  <w:lang w:eastAsia="en-US"/>
                </w:rPr>
                <w:t xml:space="preserve"> since it is already covered by the requirement in sub-clause 6.6.4.2. </w:t>
              </w:r>
              <w:r w:rsidRPr="00297FFC">
                <w:rPr>
                  <w:rFonts w:cs="Arial"/>
                  <w:lang w:eastAsia="en-US"/>
                </w:rPr>
                <w:t>For Home BS operating in Band 4, it applies for 1755 MHz to 17</w:t>
              </w:r>
            </w:ins>
            <w:ins w:id="147" w:author="ngm" w:date="2015-05-11T14:09:00Z">
              <w:r>
                <w:rPr>
                  <w:rFonts w:cs="Arial"/>
                  <w:lang w:eastAsia="en-US"/>
                </w:rPr>
                <w:t>8</w:t>
              </w:r>
            </w:ins>
            <w:ins w:id="148" w:author="ngm" w:date="2015-05-11T14:07:00Z">
              <w:r w:rsidRPr="00297FFC">
                <w:rPr>
                  <w:rFonts w:cs="Arial"/>
                  <w:lang w:eastAsia="en-US"/>
                </w:rPr>
                <w:t>0 MHz, while the rest is covered in sub-clause 6.6.4.2.</w:t>
              </w:r>
            </w:ins>
            <w:ins w:id="149" w:author="ngm" w:date="2015-05-11T14:08:00Z">
              <w:r>
                <w:rPr>
                  <w:rFonts w:cs="Arial"/>
                  <w:lang w:eastAsia="en-US"/>
                </w:rPr>
                <w:t xml:space="preserve"> </w:t>
              </w:r>
              <w:r w:rsidRPr="00297FFC">
                <w:rPr>
                  <w:rFonts w:cs="Arial"/>
                  <w:lang w:eastAsia="en-US"/>
                </w:rPr>
                <w:t xml:space="preserve">For Home BS operating in Band </w:t>
              </w:r>
              <w:r>
                <w:rPr>
                  <w:rFonts w:cs="Arial"/>
                  <w:lang w:eastAsia="en-US"/>
                </w:rPr>
                <w:t>10</w:t>
              </w:r>
              <w:r w:rsidRPr="00297FFC">
                <w:rPr>
                  <w:rFonts w:cs="Arial"/>
                  <w:lang w:eastAsia="en-US"/>
                </w:rPr>
                <w:t>, it applies for 17</w:t>
              </w:r>
              <w:r>
                <w:rPr>
                  <w:rFonts w:cs="Arial"/>
                  <w:lang w:eastAsia="en-US"/>
                </w:rPr>
                <w:t>70</w:t>
              </w:r>
              <w:r w:rsidRPr="00297FFC">
                <w:rPr>
                  <w:rFonts w:cs="Arial"/>
                  <w:lang w:eastAsia="en-US"/>
                </w:rPr>
                <w:t> MHz to 17</w:t>
              </w:r>
            </w:ins>
            <w:ins w:id="150" w:author="ngm" w:date="2015-05-11T14:09:00Z">
              <w:r>
                <w:rPr>
                  <w:rFonts w:cs="Arial"/>
                  <w:lang w:eastAsia="en-US"/>
                </w:rPr>
                <w:t>8</w:t>
              </w:r>
            </w:ins>
            <w:ins w:id="151" w:author="ngm" w:date="2015-05-11T14:08:00Z">
              <w:r w:rsidRPr="00297FFC">
                <w:rPr>
                  <w:rFonts w:cs="Arial"/>
                  <w:lang w:eastAsia="en-US"/>
                </w:rPr>
                <w:t>0 MHz, while the rest is covered in sub-clause 6.6.4.2.</w:t>
              </w:r>
            </w:ins>
          </w:p>
        </w:tc>
      </w:tr>
    </w:tbl>
    <w:p w:rsidR="00487DF2" w:rsidRDefault="00487DF2" w:rsidP="00487DF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2" w:author="ngm" w:date="2015-05-11T14:05:00Z"/>
          <w:lang w:eastAsia="zh-CN"/>
        </w:rPr>
      </w:pPr>
    </w:p>
    <w:p w:rsidR="00E30499" w:rsidRPr="00C311B7" w:rsidRDefault="00D7228E" w:rsidP="00E30499">
      <w:pPr>
        <w:keepNext/>
        <w:keepLines/>
        <w:spacing w:before="120" w:after="180"/>
        <w:ind w:left="1134" w:hanging="1134"/>
        <w:outlineLvl w:val="2"/>
        <w:rPr>
          <w:ins w:id="153" w:author="ngm" w:date="2015-05-11T13:43:00Z"/>
          <w:rFonts w:ascii="Arial" w:hAnsi="Arial" w:cs="v4.2.0"/>
          <w:sz w:val="30"/>
          <w:szCs w:val="30"/>
          <w:lang w:eastAsia="zh-CN"/>
        </w:rPr>
      </w:pPr>
      <w:ins w:id="154" w:author="ngm" w:date="2015-05-11T14:02:00Z">
        <w:r>
          <w:rPr>
            <w:rFonts w:ascii="Arial" w:hAnsi="Arial" w:cs="v4.2.0"/>
            <w:sz w:val="30"/>
            <w:szCs w:val="30"/>
            <w:lang w:eastAsia="zh-CN"/>
          </w:rPr>
          <w:t>8</w:t>
        </w:r>
      </w:ins>
      <w:ins w:id="155" w:author="ngm" w:date="2015-05-11T13:43:00Z">
        <w:r w:rsidR="00E30499" w:rsidRPr="00C311B7">
          <w:rPr>
            <w:rFonts w:ascii="Arial" w:hAnsi="Arial" w:cs="v4.2.0" w:hint="eastAsia"/>
            <w:sz w:val="30"/>
            <w:szCs w:val="30"/>
            <w:lang w:eastAsia="zh-CN"/>
          </w:rPr>
          <w:t>.</w:t>
        </w:r>
        <w:r w:rsidR="00E30499">
          <w:rPr>
            <w:rFonts w:ascii="Arial" w:hAnsi="Arial" w:cs="v4.2.0"/>
            <w:sz w:val="30"/>
            <w:szCs w:val="30"/>
            <w:lang w:eastAsia="zh-CN"/>
          </w:rPr>
          <w:t>3</w:t>
        </w:r>
        <w:r w:rsidR="00E30499" w:rsidRPr="00C311B7">
          <w:rPr>
            <w:rFonts w:ascii="Arial" w:hAnsi="Arial" w:cs="v4.2.0" w:hint="eastAsia"/>
            <w:sz w:val="30"/>
            <w:szCs w:val="30"/>
            <w:lang w:eastAsia="zh-CN"/>
          </w:rPr>
          <w:tab/>
        </w:r>
        <w:r w:rsidR="00E30499" w:rsidRPr="00EA4A65">
          <w:rPr>
            <w:rFonts w:ascii="Arial" w:hAnsi="Arial" w:cs="v4.2.0"/>
            <w:sz w:val="30"/>
            <w:szCs w:val="30"/>
            <w:lang w:eastAsia="zh-CN"/>
          </w:rPr>
          <w:t>Co-location with other base stations</w:t>
        </w:r>
      </w:ins>
    </w:p>
    <w:p w:rsidR="00E30499" w:rsidRDefault="00E30499" w:rsidP="00E304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6" w:author="ngm" w:date="2015-05-11T13:43:00Z"/>
          <w:rFonts w:cs="v5.0.0"/>
        </w:rPr>
      </w:pPr>
      <w:ins w:id="157" w:author="ngm" w:date="2015-05-11T13:43:00Z">
        <w:r w:rsidRPr="001046F2">
          <w:rPr>
            <w:rFonts w:cs="v5.0.0"/>
          </w:rPr>
          <w:t>These requirements may be applied for the protection of other BS receivers when GSM900, DCS1800, PCS1900, GSM850, UTRA FDD, UTRA TDD and/or E-UTRA BS are co-located with an E-UTRA BS.</w:t>
        </w:r>
        <w:r>
          <w:rPr>
            <w:rFonts w:cs="v5.0.0"/>
          </w:rPr>
          <w:t xml:space="preserve"> </w:t>
        </w:r>
        <w:r w:rsidRPr="001046F2">
          <w:rPr>
            <w:rFonts w:cs="v5.0.0"/>
          </w:rPr>
          <w:t>The requirements assume a 30 dB coupling loss between transmitter and receiver</w:t>
        </w:r>
        <w:r>
          <w:rPr>
            <w:rFonts w:cs="v5.0.0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are based on co-location with </w:t>
        </w:r>
        <w:r>
          <w:t>base stations of the same class</w:t>
        </w:r>
        <w:r w:rsidRPr="001046F2">
          <w:rPr>
            <w:rFonts w:cs="v5.0.0"/>
          </w:rPr>
          <w:t xml:space="preserve">. </w:t>
        </w:r>
      </w:ins>
    </w:p>
    <w:p w:rsidR="00E30499" w:rsidRPr="00D607EE" w:rsidRDefault="00E30499" w:rsidP="00E304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8" w:author="ngm" w:date="2015-05-11T13:43:00Z"/>
        </w:rPr>
      </w:pPr>
      <w:ins w:id="159" w:author="ngm" w:date="2015-05-11T13:43:00Z">
        <w:r>
          <w:t xml:space="preserve">The </w:t>
        </w:r>
        <w:r w:rsidRPr="001046F2">
          <w:t xml:space="preserve">E-UTRA </w:t>
        </w:r>
        <w:r>
          <w:t>BS s</w:t>
        </w:r>
        <w:r w:rsidRPr="001046F2">
          <w:t xml:space="preserve">purious emissions limits </w:t>
        </w:r>
        <w:r>
          <w:t xml:space="preserve">currently specified </w:t>
        </w:r>
        <w:r w:rsidRPr="001046F2">
          <w:t>for co-locat</w:t>
        </w:r>
        <w:r>
          <w:t>ion</w:t>
        </w:r>
        <w:r w:rsidRPr="001046F2">
          <w:t xml:space="preserve"> with another BS</w:t>
        </w:r>
        <w:r>
          <w:t xml:space="preserve"> are more stringent than the </w:t>
        </w:r>
      </w:ins>
      <w:ins w:id="160" w:author="ngm" w:date="2015-05-12T14:22:00Z">
        <w:r w:rsidR="00876786">
          <w:t>general</w:t>
        </w:r>
      </w:ins>
      <w:ins w:id="161" w:author="ngm" w:date="2015-05-11T13:43:00Z">
        <w:r>
          <w:t xml:space="preserve"> emissions limits by the FCC. To ensure sufficient protection to the co-located BS, the same limits as the other E-UTRA bands BS shall be specified for </w:t>
        </w:r>
      </w:ins>
      <w:ins w:id="162" w:author="ngm" w:date="2015-05-12T14:23:00Z">
        <w:r w:rsidR="00876786">
          <w:t>B</w:t>
        </w:r>
      </w:ins>
      <w:ins w:id="163" w:author="ngm" w:date="2015-05-11T13:43:00Z">
        <w:r>
          <w:t xml:space="preserve">and </w:t>
        </w:r>
      </w:ins>
      <w:ins w:id="164" w:author="ngm" w:date="2015-05-12T14:23:00Z">
        <w:r w:rsidR="00876786">
          <w:t xml:space="preserve">66 </w:t>
        </w:r>
      </w:ins>
      <w:ins w:id="165" w:author="ngm" w:date="2015-05-11T13:43:00Z">
        <w:r>
          <w:t xml:space="preserve">in Clause </w:t>
        </w:r>
        <w:r>
          <w:rPr>
            <w:szCs w:val="22"/>
            <w:lang w:eastAsia="zh-CN"/>
          </w:rPr>
          <w:t>6.6.4.4 of TS 36.104 and Clause 6.6.4.5.5 of TS 36.141.</w:t>
        </w:r>
        <w:r w:rsidRPr="00967484">
          <w:t xml:space="preserve"> </w:t>
        </w:r>
        <w:r>
          <w:t xml:space="preserve">And to ensure sufficient protection from the co-located BS, the same limits as the other E-UTRA bands BS shall be specified for co-location with the BS in </w:t>
        </w:r>
      </w:ins>
      <w:ins w:id="166" w:author="ngm" w:date="2015-05-12T14:23:00Z">
        <w:r w:rsidR="00876786">
          <w:t>B</w:t>
        </w:r>
      </w:ins>
      <w:ins w:id="167" w:author="ngm" w:date="2015-05-11T13:43:00Z">
        <w:r>
          <w:t xml:space="preserve">and </w:t>
        </w:r>
      </w:ins>
      <w:ins w:id="168" w:author="ngm" w:date="2015-05-12T14:23:00Z">
        <w:r w:rsidR="00876786">
          <w:t xml:space="preserve">66 </w:t>
        </w:r>
      </w:ins>
      <w:ins w:id="169" w:author="ngm" w:date="2015-05-11T13:43:00Z">
        <w:r>
          <w:t xml:space="preserve">in Clause </w:t>
        </w:r>
        <w:r>
          <w:rPr>
            <w:szCs w:val="22"/>
            <w:lang w:eastAsia="zh-CN"/>
          </w:rPr>
          <w:t xml:space="preserve">6.6.4.4 of TS 36.104 and Clause 6.6.4.5.5 of TS 36.141. </w:t>
        </w:r>
      </w:ins>
      <w:ins w:id="170" w:author="ngm" w:date="2015-05-12T14:42:00Z">
        <w:r w:rsidR="00C76E3B">
          <w:rPr>
            <w:szCs w:val="22"/>
            <w:lang w:eastAsia="zh-CN"/>
          </w:rPr>
          <w:t>This is shown in Tables 8.</w:t>
        </w:r>
      </w:ins>
      <w:ins w:id="171" w:author="ngm" w:date="2015-05-12T14:43:00Z">
        <w:r w:rsidR="00C76E3B">
          <w:rPr>
            <w:szCs w:val="22"/>
            <w:lang w:eastAsia="zh-CN"/>
          </w:rPr>
          <w:t>3</w:t>
        </w:r>
      </w:ins>
      <w:ins w:id="172" w:author="ngm" w:date="2015-05-12T14:42:00Z">
        <w:r w:rsidR="00C76E3B">
          <w:rPr>
            <w:szCs w:val="22"/>
            <w:lang w:eastAsia="zh-CN"/>
          </w:rPr>
          <w:t>-1 to 8.3-3 below.</w:t>
        </w:r>
      </w:ins>
    </w:p>
    <w:p w:rsidR="00C76E3B" w:rsidRPr="00D45B1C" w:rsidRDefault="00C76E3B" w:rsidP="00C76E3B">
      <w:pPr>
        <w:pStyle w:val="TH"/>
        <w:rPr>
          <w:ins w:id="173" w:author="ngm" w:date="2015-05-12T14:40:00Z"/>
        </w:rPr>
      </w:pPr>
      <w:ins w:id="174" w:author="ngm" w:date="2015-05-12T14:40:00Z">
        <w:r w:rsidRPr="00D45B1C">
          <w:t xml:space="preserve">Table </w:t>
        </w:r>
        <w:r>
          <w:t>8.3</w:t>
        </w:r>
        <w:r w:rsidRPr="00D45B1C">
          <w:t>-</w:t>
        </w:r>
      </w:ins>
      <w:ins w:id="175" w:author="ngm" w:date="2015-05-12T14:41:00Z">
        <w:r>
          <w:t>1</w:t>
        </w:r>
      </w:ins>
      <w:ins w:id="176" w:author="ngm" w:date="2015-05-12T14:40:00Z">
        <w:r w:rsidRPr="00D45B1C">
          <w:t>: BS Spurious emissions limits for Wide Area BS co-located with another BS</w:t>
        </w:r>
      </w:ins>
    </w:p>
    <w:tbl>
      <w:tblPr>
        <w:tblW w:w="0" w:type="auto"/>
        <w:jc w:val="center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291"/>
        <w:gridCol w:w="2291"/>
        <w:gridCol w:w="1235"/>
        <w:gridCol w:w="1414"/>
        <w:gridCol w:w="1845"/>
      </w:tblGrid>
      <w:tr w:rsidR="00C76E3B" w:rsidRPr="00D45B1C" w:rsidTr="0081251F">
        <w:trPr>
          <w:cantSplit/>
          <w:jc w:val="center"/>
          <w:ins w:id="177" w:author="ngm" w:date="2015-05-12T14:40:00Z"/>
        </w:trPr>
        <w:tc>
          <w:tcPr>
            <w:tcW w:w="2291" w:type="dxa"/>
          </w:tcPr>
          <w:p w:rsidR="00C76E3B" w:rsidRPr="00D45B1C" w:rsidRDefault="00C76E3B" w:rsidP="0081251F">
            <w:pPr>
              <w:pStyle w:val="TAH"/>
              <w:rPr>
                <w:ins w:id="178" w:author="ngm" w:date="2015-05-12T14:40:00Z"/>
              </w:rPr>
            </w:pPr>
            <w:ins w:id="179" w:author="ngm" w:date="2015-05-12T14:40:00Z">
              <w:r w:rsidRPr="00D45B1C">
                <w:t>Type of co-located BS</w:t>
              </w:r>
            </w:ins>
          </w:p>
        </w:tc>
        <w:tc>
          <w:tcPr>
            <w:tcW w:w="2291" w:type="dxa"/>
          </w:tcPr>
          <w:p w:rsidR="00C76E3B" w:rsidRPr="00D45B1C" w:rsidRDefault="00C76E3B" w:rsidP="0081251F">
            <w:pPr>
              <w:pStyle w:val="TAH"/>
              <w:rPr>
                <w:ins w:id="180" w:author="ngm" w:date="2015-05-12T14:40:00Z"/>
              </w:rPr>
            </w:pPr>
            <w:ins w:id="181" w:author="ngm" w:date="2015-05-12T14:40:00Z">
              <w:r w:rsidRPr="00D45B1C">
                <w:t>Frequency range for co-location requirement</w:t>
              </w:r>
            </w:ins>
          </w:p>
        </w:tc>
        <w:tc>
          <w:tcPr>
            <w:tcW w:w="1235" w:type="dxa"/>
          </w:tcPr>
          <w:p w:rsidR="00C76E3B" w:rsidRPr="00D45B1C" w:rsidRDefault="00C76E3B" w:rsidP="0081251F">
            <w:pPr>
              <w:pStyle w:val="TAH"/>
              <w:rPr>
                <w:ins w:id="182" w:author="ngm" w:date="2015-05-12T14:40:00Z"/>
              </w:rPr>
            </w:pPr>
            <w:ins w:id="183" w:author="ngm" w:date="2015-05-12T14:40:00Z">
              <w:r w:rsidRPr="00D45B1C">
                <w:t>Maximum Level</w:t>
              </w:r>
            </w:ins>
          </w:p>
        </w:tc>
        <w:tc>
          <w:tcPr>
            <w:tcW w:w="1414" w:type="dxa"/>
          </w:tcPr>
          <w:p w:rsidR="00C76E3B" w:rsidRPr="00D45B1C" w:rsidRDefault="00C76E3B" w:rsidP="0081251F">
            <w:pPr>
              <w:pStyle w:val="TAH"/>
              <w:rPr>
                <w:ins w:id="184" w:author="ngm" w:date="2015-05-12T14:40:00Z"/>
              </w:rPr>
            </w:pPr>
            <w:ins w:id="185" w:author="ngm" w:date="2015-05-12T14:40:00Z">
              <w:r w:rsidRPr="00D45B1C">
                <w:t>Measurement Bandwidth</w:t>
              </w:r>
            </w:ins>
          </w:p>
        </w:tc>
        <w:tc>
          <w:tcPr>
            <w:tcW w:w="1845" w:type="dxa"/>
          </w:tcPr>
          <w:p w:rsidR="00C76E3B" w:rsidRPr="00D45B1C" w:rsidRDefault="00C76E3B" w:rsidP="0081251F">
            <w:pPr>
              <w:pStyle w:val="TAH"/>
              <w:rPr>
                <w:ins w:id="186" w:author="ngm" w:date="2015-05-12T14:40:00Z"/>
              </w:rPr>
            </w:pPr>
            <w:ins w:id="187" w:author="ngm" w:date="2015-05-12T14:40:00Z">
              <w:r w:rsidRPr="00D45B1C">
                <w:t>Note</w:t>
              </w:r>
            </w:ins>
          </w:p>
        </w:tc>
      </w:tr>
      <w:tr w:rsidR="00C76E3B" w:rsidRPr="00D45B1C" w:rsidTr="0081251F">
        <w:trPr>
          <w:cantSplit/>
          <w:jc w:val="center"/>
          <w:ins w:id="188" w:author="ngm" w:date="2015-05-12T14:4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C76E3B">
            <w:pPr>
              <w:pStyle w:val="TAC"/>
              <w:rPr>
                <w:ins w:id="189" w:author="ngm" w:date="2015-05-12T14:40:00Z"/>
                <w:rFonts w:cs="v5.0.0"/>
              </w:rPr>
            </w:pPr>
            <w:ins w:id="190" w:author="ngm" w:date="2015-05-12T14:40:00Z">
              <w:r w:rsidRPr="00D45B1C">
                <w:rPr>
                  <w:rFonts w:cs="v5.0.0"/>
                </w:rPr>
                <w:t>WA</w:t>
              </w:r>
              <w:r w:rsidRPr="00D45B1C">
                <w:t xml:space="preserve"> E-UTRA Band </w:t>
              </w:r>
            </w:ins>
            <w:ins w:id="191" w:author="ngm" w:date="2015-05-12T14:43:00Z">
              <w:r>
                <w:t>66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192" w:author="ngm" w:date="2015-05-12T14:40:00Z"/>
              </w:rPr>
            </w:pPr>
            <w:ins w:id="193" w:author="ngm" w:date="2015-05-12T14:43:00Z">
              <w:r>
                <w:t>1710</w:t>
              </w:r>
              <w:r w:rsidRPr="001777DE">
                <w:t xml:space="preserve"> - </w:t>
              </w:r>
              <w:r>
                <w:t>1780</w:t>
              </w:r>
              <w:r w:rsidRPr="001777DE">
                <w:t xml:space="preserve"> MHz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194" w:author="ngm" w:date="2015-05-12T14:40:00Z"/>
              </w:rPr>
            </w:pPr>
            <w:ins w:id="195" w:author="ngm" w:date="2015-05-12T14:40:00Z">
              <w:r w:rsidRPr="00D45B1C">
                <w:t xml:space="preserve">-96 </w:t>
              </w:r>
              <w:proofErr w:type="spellStart"/>
              <w:r w:rsidRPr="00D45B1C">
                <w:t>dBm</w:t>
              </w:r>
              <w:proofErr w:type="spellEnd"/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196" w:author="ngm" w:date="2015-05-12T14:40:00Z"/>
              </w:rPr>
            </w:pPr>
            <w:ins w:id="197" w:author="ngm" w:date="2015-05-12T14:40:00Z">
              <w:r w:rsidRPr="00D45B1C">
                <w:t>100 kHz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198" w:author="ngm" w:date="2015-05-12T14:40:00Z"/>
              </w:rPr>
            </w:pPr>
          </w:p>
        </w:tc>
      </w:tr>
    </w:tbl>
    <w:p w:rsidR="00C76E3B" w:rsidRDefault="00C76E3B" w:rsidP="00C76E3B">
      <w:pPr>
        <w:pStyle w:val="BodyText"/>
        <w:ind w:left="360"/>
        <w:rPr>
          <w:ins w:id="199" w:author="ngm" w:date="2015-05-12T14:40:00Z"/>
        </w:rPr>
      </w:pPr>
    </w:p>
    <w:p w:rsidR="00C76E3B" w:rsidRPr="00D45B1C" w:rsidRDefault="00C76E3B" w:rsidP="00C76E3B">
      <w:pPr>
        <w:pStyle w:val="TH"/>
        <w:rPr>
          <w:ins w:id="200" w:author="ngm" w:date="2015-05-12T14:40:00Z"/>
        </w:rPr>
      </w:pPr>
      <w:ins w:id="201" w:author="ngm" w:date="2015-05-12T14:40:00Z">
        <w:r w:rsidRPr="00D45B1C">
          <w:t xml:space="preserve">Table </w:t>
        </w:r>
        <w:r>
          <w:t>8.3</w:t>
        </w:r>
        <w:r w:rsidRPr="00D45B1C">
          <w:t>-</w:t>
        </w:r>
      </w:ins>
      <w:ins w:id="202" w:author="ngm" w:date="2015-05-12T14:41:00Z">
        <w:r>
          <w:t>2</w:t>
        </w:r>
      </w:ins>
      <w:ins w:id="203" w:author="ngm" w:date="2015-05-12T14:40:00Z">
        <w:r w:rsidRPr="00D45B1C">
          <w:t>: BS Spurious emissions limits for Local Area BS co-located with another BS</w:t>
        </w:r>
      </w:ins>
    </w:p>
    <w:tbl>
      <w:tblPr>
        <w:tblW w:w="9076" w:type="dxa"/>
        <w:jc w:val="center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291"/>
        <w:gridCol w:w="2291"/>
        <w:gridCol w:w="1235"/>
        <w:gridCol w:w="1414"/>
        <w:gridCol w:w="1845"/>
      </w:tblGrid>
      <w:tr w:rsidR="00C76E3B" w:rsidRPr="00D45B1C" w:rsidTr="0081251F">
        <w:trPr>
          <w:cantSplit/>
          <w:jc w:val="center"/>
          <w:ins w:id="204" w:author="ngm" w:date="2015-05-12T14:40:00Z"/>
        </w:trPr>
        <w:tc>
          <w:tcPr>
            <w:tcW w:w="2291" w:type="dxa"/>
          </w:tcPr>
          <w:p w:rsidR="00C76E3B" w:rsidRPr="00D45B1C" w:rsidRDefault="00C76E3B" w:rsidP="0081251F">
            <w:pPr>
              <w:pStyle w:val="TAH"/>
              <w:rPr>
                <w:ins w:id="205" w:author="ngm" w:date="2015-05-12T14:40:00Z"/>
              </w:rPr>
            </w:pPr>
            <w:ins w:id="206" w:author="ngm" w:date="2015-05-12T14:40:00Z">
              <w:r w:rsidRPr="00D45B1C">
                <w:t>Type of co-located BS</w:t>
              </w:r>
            </w:ins>
          </w:p>
        </w:tc>
        <w:tc>
          <w:tcPr>
            <w:tcW w:w="2291" w:type="dxa"/>
          </w:tcPr>
          <w:p w:rsidR="00C76E3B" w:rsidRPr="00D45B1C" w:rsidRDefault="00C76E3B" w:rsidP="0081251F">
            <w:pPr>
              <w:pStyle w:val="TAH"/>
              <w:rPr>
                <w:ins w:id="207" w:author="ngm" w:date="2015-05-12T14:40:00Z"/>
              </w:rPr>
            </w:pPr>
            <w:ins w:id="208" w:author="ngm" w:date="2015-05-12T14:40:00Z">
              <w:r w:rsidRPr="00D45B1C">
                <w:t>Frequency range for co-location requirement</w:t>
              </w:r>
            </w:ins>
          </w:p>
        </w:tc>
        <w:tc>
          <w:tcPr>
            <w:tcW w:w="1235" w:type="dxa"/>
          </w:tcPr>
          <w:p w:rsidR="00C76E3B" w:rsidRPr="00D45B1C" w:rsidRDefault="00C76E3B" w:rsidP="0081251F">
            <w:pPr>
              <w:pStyle w:val="TAH"/>
              <w:rPr>
                <w:ins w:id="209" w:author="ngm" w:date="2015-05-12T14:40:00Z"/>
              </w:rPr>
            </w:pPr>
            <w:ins w:id="210" w:author="ngm" w:date="2015-05-12T14:40:00Z">
              <w:r w:rsidRPr="00D45B1C">
                <w:t>Maximum Level</w:t>
              </w:r>
            </w:ins>
          </w:p>
        </w:tc>
        <w:tc>
          <w:tcPr>
            <w:tcW w:w="1414" w:type="dxa"/>
          </w:tcPr>
          <w:p w:rsidR="00C76E3B" w:rsidRPr="00D45B1C" w:rsidRDefault="00C76E3B" w:rsidP="0081251F">
            <w:pPr>
              <w:pStyle w:val="TAH"/>
              <w:rPr>
                <w:ins w:id="211" w:author="ngm" w:date="2015-05-12T14:40:00Z"/>
              </w:rPr>
            </w:pPr>
            <w:ins w:id="212" w:author="ngm" w:date="2015-05-12T14:40:00Z">
              <w:r w:rsidRPr="00D45B1C">
                <w:t>Measurement Bandwidth</w:t>
              </w:r>
            </w:ins>
          </w:p>
        </w:tc>
        <w:tc>
          <w:tcPr>
            <w:tcW w:w="1845" w:type="dxa"/>
          </w:tcPr>
          <w:p w:rsidR="00C76E3B" w:rsidRPr="00D45B1C" w:rsidRDefault="00C76E3B" w:rsidP="0081251F">
            <w:pPr>
              <w:pStyle w:val="TAH"/>
              <w:rPr>
                <w:ins w:id="213" w:author="ngm" w:date="2015-05-12T14:40:00Z"/>
              </w:rPr>
            </w:pPr>
            <w:ins w:id="214" w:author="ngm" w:date="2015-05-12T14:40:00Z">
              <w:r w:rsidRPr="00D45B1C">
                <w:t>Note</w:t>
              </w:r>
            </w:ins>
          </w:p>
        </w:tc>
      </w:tr>
      <w:tr w:rsidR="00C76E3B" w:rsidRPr="00D45B1C" w:rsidTr="0081251F">
        <w:trPr>
          <w:cantSplit/>
          <w:jc w:val="center"/>
          <w:ins w:id="215" w:author="ngm" w:date="2015-05-12T14:4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216" w:author="ngm" w:date="2015-05-12T14:40:00Z"/>
                <w:rFonts w:cs="v5.0.0"/>
                <w:lang w:eastAsia="zh-CN"/>
              </w:rPr>
            </w:pPr>
            <w:ins w:id="217" w:author="ngm" w:date="2015-05-12T14:40:00Z">
              <w:r w:rsidRPr="00D45B1C">
                <w:rPr>
                  <w:rFonts w:cs="v5.0.0"/>
                </w:rPr>
                <w:t>LA</w:t>
              </w:r>
              <w:r w:rsidRPr="00D45B1C">
                <w:t xml:space="preserve"> E-UTRA Band </w:t>
              </w:r>
            </w:ins>
            <w:ins w:id="218" w:author="ngm" w:date="2015-05-12T14:43:00Z">
              <w:r>
                <w:t>66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219" w:author="ngm" w:date="2015-05-12T14:40:00Z"/>
              </w:rPr>
            </w:pPr>
            <w:ins w:id="220" w:author="ngm" w:date="2015-05-12T14:43:00Z">
              <w:r>
                <w:t>1710</w:t>
              </w:r>
              <w:r w:rsidRPr="001777DE">
                <w:t xml:space="preserve"> - </w:t>
              </w:r>
              <w:r>
                <w:t>1780</w:t>
              </w:r>
              <w:r w:rsidRPr="001777DE">
                <w:t xml:space="preserve"> MHz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221" w:author="ngm" w:date="2015-05-12T14:40:00Z"/>
              </w:rPr>
            </w:pPr>
            <w:ins w:id="222" w:author="ngm" w:date="2015-05-12T14:40:00Z">
              <w:r w:rsidRPr="00D45B1C">
                <w:t xml:space="preserve">-88 </w:t>
              </w:r>
              <w:proofErr w:type="spellStart"/>
              <w:r w:rsidRPr="00D45B1C">
                <w:t>dBm</w:t>
              </w:r>
              <w:proofErr w:type="spellEnd"/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223" w:author="ngm" w:date="2015-05-12T14:40:00Z"/>
              </w:rPr>
            </w:pPr>
            <w:ins w:id="224" w:author="ngm" w:date="2015-05-12T14:40:00Z">
              <w:r w:rsidRPr="00D45B1C">
                <w:t xml:space="preserve">100 </w:t>
              </w:r>
              <w:r>
                <w:t>k</w:t>
              </w:r>
              <w:r w:rsidRPr="00D45B1C">
                <w:t>Hz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225" w:author="ngm" w:date="2015-05-12T14:40:00Z"/>
              </w:rPr>
            </w:pPr>
          </w:p>
        </w:tc>
      </w:tr>
    </w:tbl>
    <w:p w:rsidR="00C76E3B" w:rsidRDefault="00C76E3B" w:rsidP="00C76E3B">
      <w:pPr>
        <w:pStyle w:val="BodyText"/>
        <w:ind w:left="360"/>
        <w:rPr>
          <w:ins w:id="226" w:author="ngm" w:date="2015-05-12T14:40:00Z"/>
        </w:rPr>
      </w:pPr>
    </w:p>
    <w:p w:rsidR="00C76E3B" w:rsidRPr="00D45B1C" w:rsidRDefault="00C76E3B" w:rsidP="00C76E3B">
      <w:pPr>
        <w:pStyle w:val="TH"/>
        <w:rPr>
          <w:ins w:id="227" w:author="ngm" w:date="2015-05-12T14:40:00Z"/>
        </w:rPr>
      </w:pPr>
      <w:ins w:id="228" w:author="ngm" w:date="2015-05-12T14:40:00Z">
        <w:r w:rsidRPr="00D45B1C">
          <w:t xml:space="preserve">Table </w:t>
        </w:r>
        <w:r>
          <w:t>8.3</w:t>
        </w:r>
        <w:r w:rsidRPr="00D45B1C">
          <w:t>-</w:t>
        </w:r>
      </w:ins>
      <w:ins w:id="229" w:author="ngm" w:date="2015-05-12T14:41:00Z">
        <w:r>
          <w:t>3</w:t>
        </w:r>
      </w:ins>
      <w:ins w:id="230" w:author="ngm" w:date="2015-05-12T14:40:00Z">
        <w:r w:rsidRPr="00D45B1C">
          <w:t xml:space="preserve">: BS Spurious emissions limits for </w:t>
        </w:r>
        <w:r>
          <w:t>Medium range</w:t>
        </w:r>
        <w:r w:rsidRPr="00D45B1C">
          <w:t xml:space="preserve"> BS co-located with another BS</w:t>
        </w:r>
      </w:ins>
    </w:p>
    <w:tbl>
      <w:tblPr>
        <w:tblW w:w="9076" w:type="dxa"/>
        <w:jc w:val="center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291"/>
        <w:gridCol w:w="2291"/>
        <w:gridCol w:w="1235"/>
        <w:gridCol w:w="1414"/>
        <w:gridCol w:w="1845"/>
      </w:tblGrid>
      <w:tr w:rsidR="00C76E3B" w:rsidRPr="00D45B1C" w:rsidTr="0081251F">
        <w:trPr>
          <w:cantSplit/>
          <w:jc w:val="center"/>
          <w:ins w:id="231" w:author="ngm" w:date="2015-05-12T14:40:00Z"/>
        </w:trPr>
        <w:tc>
          <w:tcPr>
            <w:tcW w:w="2291" w:type="dxa"/>
          </w:tcPr>
          <w:p w:rsidR="00C76E3B" w:rsidRPr="00D45B1C" w:rsidRDefault="00C76E3B" w:rsidP="0081251F">
            <w:pPr>
              <w:pStyle w:val="TAH"/>
              <w:rPr>
                <w:ins w:id="232" w:author="ngm" w:date="2015-05-12T14:40:00Z"/>
              </w:rPr>
            </w:pPr>
            <w:ins w:id="233" w:author="ngm" w:date="2015-05-12T14:40:00Z">
              <w:r w:rsidRPr="00D45B1C">
                <w:t>Type of co-located BS</w:t>
              </w:r>
            </w:ins>
          </w:p>
        </w:tc>
        <w:tc>
          <w:tcPr>
            <w:tcW w:w="2291" w:type="dxa"/>
          </w:tcPr>
          <w:p w:rsidR="00C76E3B" w:rsidRPr="00D45B1C" w:rsidRDefault="00C76E3B" w:rsidP="0081251F">
            <w:pPr>
              <w:pStyle w:val="TAH"/>
              <w:rPr>
                <w:ins w:id="234" w:author="ngm" w:date="2015-05-12T14:40:00Z"/>
              </w:rPr>
            </w:pPr>
            <w:ins w:id="235" w:author="ngm" w:date="2015-05-12T14:40:00Z">
              <w:r w:rsidRPr="00D45B1C">
                <w:t>Frequency range for co-location requirement</w:t>
              </w:r>
            </w:ins>
          </w:p>
        </w:tc>
        <w:tc>
          <w:tcPr>
            <w:tcW w:w="1235" w:type="dxa"/>
          </w:tcPr>
          <w:p w:rsidR="00C76E3B" w:rsidRPr="00D45B1C" w:rsidRDefault="00C76E3B" w:rsidP="0081251F">
            <w:pPr>
              <w:pStyle w:val="TAH"/>
              <w:rPr>
                <w:ins w:id="236" w:author="ngm" w:date="2015-05-12T14:40:00Z"/>
              </w:rPr>
            </w:pPr>
            <w:ins w:id="237" w:author="ngm" w:date="2015-05-12T14:40:00Z">
              <w:r w:rsidRPr="00D45B1C">
                <w:t>Maximum Level</w:t>
              </w:r>
            </w:ins>
          </w:p>
        </w:tc>
        <w:tc>
          <w:tcPr>
            <w:tcW w:w="1414" w:type="dxa"/>
          </w:tcPr>
          <w:p w:rsidR="00C76E3B" w:rsidRPr="00D45B1C" w:rsidRDefault="00C76E3B" w:rsidP="0081251F">
            <w:pPr>
              <w:pStyle w:val="TAH"/>
              <w:rPr>
                <w:ins w:id="238" w:author="ngm" w:date="2015-05-12T14:40:00Z"/>
              </w:rPr>
            </w:pPr>
            <w:ins w:id="239" w:author="ngm" w:date="2015-05-12T14:40:00Z">
              <w:r w:rsidRPr="00D45B1C">
                <w:t>Measurement Bandwidth</w:t>
              </w:r>
            </w:ins>
          </w:p>
        </w:tc>
        <w:tc>
          <w:tcPr>
            <w:tcW w:w="1845" w:type="dxa"/>
          </w:tcPr>
          <w:p w:rsidR="00C76E3B" w:rsidRPr="00D45B1C" w:rsidRDefault="00C76E3B" w:rsidP="0081251F">
            <w:pPr>
              <w:pStyle w:val="TAH"/>
              <w:rPr>
                <w:ins w:id="240" w:author="ngm" w:date="2015-05-12T14:40:00Z"/>
              </w:rPr>
            </w:pPr>
            <w:ins w:id="241" w:author="ngm" w:date="2015-05-12T14:40:00Z">
              <w:r w:rsidRPr="00D45B1C">
                <w:t>Note</w:t>
              </w:r>
            </w:ins>
          </w:p>
        </w:tc>
      </w:tr>
      <w:tr w:rsidR="00C76E3B" w:rsidRPr="00D45B1C" w:rsidTr="0081251F">
        <w:trPr>
          <w:cantSplit/>
          <w:jc w:val="center"/>
          <w:ins w:id="242" w:author="ngm" w:date="2015-05-12T14:4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243" w:author="ngm" w:date="2015-05-12T14:40:00Z"/>
                <w:rFonts w:cs="v5.0.0"/>
                <w:lang w:eastAsia="zh-CN"/>
              </w:rPr>
            </w:pPr>
            <w:ins w:id="244" w:author="ngm" w:date="2015-05-12T14:40:00Z">
              <w:r>
                <w:rPr>
                  <w:rFonts w:cs="v5.0.0"/>
                </w:rPr>
                <w:t>MR</w:t>
              </w:r>
              <w:r w:rsidRPr="00D45B1C">
                <w:t xml:space="preserve"> E-UTRA Band </w:t>
              </w:r>
            </w:ins>
            <w:ins w:id="245" w:author="ngm" w:date="2015-05-12T14:43:00Z">
              <w:r>
                <w:t>66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246" w:author="ngm" w:date="2015-05-12T14:40:00Z"/>
              </w:rPr>
            </w:pPr>
            <w:ins w:id="247" w:author="ngm" w:date="2015-05-12T14:43:00Z">
              <w:r>
                <w:t>1710</w:t>
              </w:r>
              <w:r w:rsidRPr="001777DE">
                <w:t xml:space="preserve"> - </w:t>
              </w:r>
              <w:r>
                <w:t>1780</w:t>
              </w:r>
              <w:r w:rsidRPr="001777DE">
                <w:t xml:space="preserve"> MHz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F348EB" w:rsidRDefault="00C76E3B" w:rsidP="0081251F">
            <w:pPr>
              <w:pStyle w:val="TAC"/>
              <w:rPr>
                <w:ins w:id="248" w:author="ngm" w:date="2015-05-12T14:40:00Z"/>
              </w:rPr>
            </w:pPr>
            <w:ins w:id="249" w:author="ngm" w:date="2015-05-12T14:40:00Z">
              <w:r w:rsidRPr="00F348EB">
                <w:t>-</w:t>
              </w:r>
              <w:r w:rsidRPr="00F348EB">
                <w:rPr>
                  <w:lang w:eastAsia="zh-CN"/>
                </w:rPr>
                <w:t>9</w:t>
              </w:r>
              <w:r>
                <w:rPr>
                  <w:rFonts w:hint="eastAsia"/>
                  <w:lang w:eastAsia="zh-CN"/>
                </w:rPr>
                <w:t>1</w:t>
              </w:r>
              <w:r w:rsidRPr="00F348EB">
                <w:t xml:space="preserve"> </w:t>
              </w:r>
              <w:proofErr w:type="spellStart"/>
              <w:r w:rsidRPr="00F348EB">
                <w:t>dBm</w:t>
              </w:r>
              <w:proofErr w:type="spellEnd"/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250" w:author="ngm" w:date="2015-05-12T14:40:00Z"/>
              </w:rPr>
            </w:pPr>
            <w:ins w:id="251" w:author="ngm" w:date="2015-05-12T14:40:00Z">
              <w:r w:rsidRPr="00D45B1C">
                <w:t>100 KHz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E3B" w:rsidRPr="00D45B1C" w:rsidRDefault="00C76E3B" w:rsidP="0081251F">
            <w:pPr>
              <w:pStyle w:val="TAC"/>
              <w:rPr>
                <w:ins w:id="252" w:author="ngm" w:date="2015-05-12T14:40:00Z"/>
              </w:rPr>
            </w:pPr>
          </w:p>
        </w:tc>
      </w:tr>
    </w:tbl>
    <w:p w:rsidR="00C76E3B" w:rsidRPr="000704FD" w:rsidRDefault="00C76E3B" w:rsidP="00C76E3B">
      <w:pPr>
        <w:pStyle w:val="BodyText"/>
        <w:rPr>
          <w:ins w:id="253" w:author="ngm" w:date="2015-05-12T14:41:00Z"/>
        </w:rPr>
      </w:pPr>
    </w:p>
    <w:p w:rsidR="00E30499" w:rsidRPr="00C311B7" w:rsidRDefault="00554A2A" w:rsidP="00E30499">
      <w:pPr>
        <w:keepNext/>
        <w:keepLines/>
        <w:spacing w:before="120" w:after="180"/>
        <w:ind w:left="1134" w:hanging="1134"/>
        <w:outlineLvl w:val="2"/>
        <w:rPr>
          <w:ins w:id="254" w:author="ngm" w:date="2015-05-11T13:43:00Z"/>
          <w:rFonts w:ascii="Arial" w:hAnsi="Arial" w:cs="v4.2.0"/>
          <w:sz w:val="30"/>
          <w:szCs w:val="30"/>
          <w:lang w:eastAsia="zh-CN"/>
        </w:rPr>
      </w:pPr>
      <w:ins w:id="255" w:author="ngm" w:date="2015-05-11T14:10:00Z">
        <w:r>
          <w:rPr>
            <w:rFonts w:ascii="Arial" w:hAnsi="Arial" w:cs="v4.2.0"/>
            <w:sz w:val="30"/>
            <w:szCs w:val="30"/>
            <w:lang w:eastAsia="zh-CN"/>
          </w:rPr>
          <w:lastRenderedPageBreak/>
          <w:t>8</w:t>
        </w:r>
      </w:ins>
      <w:ins w:id="256" w:author="ngm" w:date="2015-05-11T13:43:00Z">
        <w:r w:rsidR="00E30499" w:rsidRPr="00C311B7">
          <w:rPr>
            <w:rFonts w:ascii="Arial" w:hAnsi="Arial" w:cs="v4.2.0" w:hint="eastAsia"/>
            <w:sz w:val="30"/>
            <w:szCs w:val="30"/>
            <w:lang w:eastAsia="zh-CN"/>
          </w:rPr>
          <w:t>.</w:t>
        </w:r>
        <w:r w:rsidR="00E30499">
          <w:rPr>
            <w:rFonts w:ascii="Arial" w:hAnsi="Arial" w:cs="v4.2.0"/>
            <w:sz w:val="30"/>
            <w:szCs w:val="30"/>
            <w:lang w:eastAsia="zh-CN"/>
          </w:rPr>
          <w:t>4</w:t>
        </w:r>
        <w:r w:rsidR="00E30499" w:rsidRPr="00C311B7">
          <w:rPr>
            <w:rFonts w:ascii="Arial" w:hAnsi="Arial" w:cs="v4.2.0" w:hint="eastAsia"/>
            <w:sz w:val="30"/>
            <w:szCs w:val="30"/>
            <w:lang w:eastAsia="zh-CN"/>
          </w:rPr>
          <w:tab/>
        </w:r>
        <w:r w:rsidR="00E30499" w:rsidRPr="00C35762">
          <w:rPr>
            <w:rFonts w:ascii="Arial" w:hAnsi="Arial" w:cs="v4.2.0"/>
            <w:sz w:val="30"/>
            <w:szCs w:val="30"/>
            <w:lang w:eastAsia="zh-CN"/>
          </w:rPr>
          <w:t>General blocking requirement</w:t>
        </w:r>
      </w:ins>
    </w:p>
    <w:p w:rsidR="00E30499" w:rsidRDefault="00E30499" w:rsidP="00E304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7" w:author="ngm" w:date="2015-05-11T13:43:00Z"/>
          <w:rFonts w:cs="v5.0.0"/>
        </w:rPr>
      </w:pPr>
      <w:ins w:id="258" w:author="ngm" w:date="2015-05-11T13:43:00Z">
        <w:r w:rsidRPr="00C35762">
          <w:rPr>
            <w:rFonts w:cs="v5.0.0"/>
          </w:rPr>
          <w:t>The blocking characteristics is a measure of the receiver ability to receive a wanted signal at its assigned channel in the presence of an unwanted interferer, which are either a 1.4MHz, 3MHz or 5MHz E-UTRA signal for in-band blocking or a CW signal for out-of-band blocking.</w:t>
        </w:r>
      </w:ins>
    </w:p>
    <w:p w:rsidR="00E30499" w:rsidRDefault="00E30499" w:rsidP="00E304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9" w:author="ngm" w:date="2015-05-11T13:43:00Z"/>
          <w:rFonts w:cs="v5.0.0"/>
        </w:rPr>
      </w:pPr>
      <w:ins w:id="260" w:author="ngm" w:date="2015-05-11T13:43:00Z">
        <w:r>
          <w:rPr>
            <w:rFonts w:cs="v5.0.0"/>
          </w:rPr>
          <w:t>The general</w:t>
        </w:r>
        <w:r>
          <w:t xml:space="preserve"> </w:t>
        </w:r>
        <w:r>
          <w:rPr>
            <w:rFonts w:cs="v5.0.0"/>
          </w:rPr>
          <w:t xml:space="preserve">blocking requirements currently specified for </w:t>
        </w:r>
        <w:r w:rsidRPr="001046F2">
          <w:t>E-UTRA</w:t>
        </w:r>
        <w:r>
          <w:t xml:space="preserve"> BS apply the in-band blocking signal within +/-20 MHz of the UL frequency range of a band, except when the DL frequency range of the same band falls within such range. Since the duplex distance of </w:t>
        </w:r>
      </w:ins>
      <w:ins w:id="261" w:author="ngm" w:date="2015-05-12T14:25:00Z">
        <w:r w:rsidR="00876786">
          <w:t xml:space="preserve">Band 66 </w:t>
        </w:r>
      </w:ins>
      <w:ins w:id="262" w:author="ngm" w:date="2015-05-11T13:43:00Z">
        <w:r>
          <w:t xml:space="preserve">is larger than 20 MHz and thus no exception is needed, the same general blocking requirements as specified for E-UTRA Bands </w:t>
        </w:r>
      </w:ins>
      <w:ins w:id="263" w:author="ngm" w:date="2015-05-12T14:24:00Z">
        <w:r w:rsidR="00876786">
          <w:t>4</w:t>
        </w:r>
      </w:ins>
      <w:ins w:id="264" w:author="ngm" w:date="2015-05-11T13:43:00Z">
        <w:r>
          <w:t xml:space="preserve"> and </w:t>
        </w:r>
      </w:ins>
      <w:ins w:id="265" w:author="ngm" w:date="2015-05-12T14:24:00Z">
        <w:r w:rsidR="00876786">
          <w:t>23</w:t>
        </w:r>
      </w:ins>
      <w:ins w:id="266" w:author="ngm" w:date="2015-05-11T13:43:00Z">
        <w:r>
          <w:t xml:space="preserve"> BS shall be specified for </w:t>
        </w:r>
      </w:ins>
      <w:ins w:id="267" w:author="ngm" w:date="2015-05-12T14:25:00Z">
        <w:r w:rsidR="00876786">
          <w:t xml:space="preserve">Band 66 </w:t>
        </w:r>
      </w:ins>
      <w:ins w:id="268" w:author="ngm" w:date="2015-05-11T13:43:00Z">
        <w:r>
          <w:t>in Clause 7.</w:t>
        </w:r>
        <w:r>
          <w:rPr>
            <w:szCs w:val="22"/>
            <w:lang w:eastAsia="zh-CN"/>
          </w:rPr>
          <w:t>6.1 of TS 36.104 and Clause 7.6.5.1 of TS 36.141 to ensure sufficient BS receiver blocking ability</w:t>
        </w:r>
        <w:r>
          <w:t>.</w:t>
        </w:r>
      </w:ins>
    </w:p>
    <w:p w:rsidR="00780E09" w:rsidRDefault="00780E09" w:rsidP="00780E0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9" w:author="ngm" w:date="2015-05-14T16:55:00Z"/>
          <w:lang w:eastAsia="zh-CN"/>
        </w:rPr>
      </w:pPr>
    </w:p>
    <w:p w:rsidR="00E30499" w:rsidRPr="00C311B7" w:rsidRDefault="00446F88" w:rsidP="00E30499">
      <w:pPr>
        <w:keepNext/>
        <w:keepLines/>
        <w:spacing w:before="120" w:after="180"/>
        <w:ind w:left="1134" w:hanging="1134"/>
        <w:outlineLvl w:val="2"/>
        <w:rPr>
          <w:ins w:id="270" w:author="ngm" w:date="2015-05-11T13:43:00Z"/>
          <w:rFonts w:ascii="Arial" w:hAnsi="Arial" w:cs="v4.2.0"/>
          <w:sz w:val="30"/>
          <w:szCs w:val="30"/>
          <w:lang w:eastAsia="zh-CN"/>
        </w:rPr>
      </w:pPr>
      <w:ins w:id="271" w:author="ngm" w:date="2015-05-11T15:31:00Z">
        <w:r>
          <w:rPr>
            <w:rFonts w:ascii="Arial" w:hAnsi="Arial" w:cs="v4.2.0"/>
            <w:sz w:val="30"/>
            <w:szCs w:val="30"/>
            <w:lang w:eastAsia="zh-CN"/>
          </w:rPr>
          <w:t>8</w:t>
        </w:r>
      </w:ins>
      <w:ins w:id="272" w:author="ngm" w:date="2015-05-11T13:43:00Z">
        <w:r w:rsidR="00E30499" w:rsidRPr="00C311B7">
          <w:rPr>
            <w:rFonts w:ascii="Arial" w:hAnsi="Arial" w:cs="v4.2.0" w:hint="eastAsia"/>
            <w:sz w:val="30"/>
            <w:szCs w:val="30"/>
            <w:lang w:eastAsia="zh-CN"/>
          </w:rPr>
          <w:t>.</w:t>
        </w:r>
        <w:r w:rsidR="00E30499">
          <w:rPr>
            <w:rFonts w:ascii="Arial" w:hAnsi="Arial" w:cs="v4.2.0"/>
            <w:sz w:val="30"/>
            <w:szCs w:val="30"/>
            <w:lang w:eastAsia="zh-CN"/>
          </w:rPr>
          <w:t>5</w:t>
        </w:r>
        <w:r w:rsidR="00E30499" w:rsidRPr="00C311B7">
          <w:rPr>
            <w:rFonts w:ascii="Arial" w:hAnsi="Arial" w:cs="v4.2.0" w:hint="eastAsia"/>
            <w:sz w:val="30"/>
            <w:szCs w:val="30"/>
            <w:lang w:eastAsia="zh-CN"/>
          </w:rPr>
          <w:tab/>
        </w:r>
        <w:r w:rsidR="00E30499">
          <w:rPr>
            <w:rFonts w:ascii="Arial" w:hAnsi="Arial" w:cs="v4.2.0"/>
            <w:sz w:val="30"/>
            <w:szCs w:val="30"/>
            <w:lang w:eastAsia="zh-CN"/>
          </w:rPr>
          <w:t>B</w:t>
        </w:r>
        <w:r w:rsidR="00E30499" w:rsidRPr="00C35762">
          <w:rPr>
            <w:rFonts w:ascii="Arial" w:hAnsi="Arial" w:cs="v4.2.0"/>
            <w:sz w:val="30"/>
            <w:szCs w:val="30"/>
            <w:lang w:eastAsia="zh-CN"/>
          </w:rPr>
          <w:t>locking requirement</w:t>
        </w:r>
        <w:r w:rsidR="00E30499">
          <w:rPr>
            <w:rFonts w:ascii="Arial" w:hAnsi="Arial" w:cs="v4.2.0"/>
            <w:sz w:val="30"/>
            <w:szCs w:val="30"/>
            <w:lang w:eastAsia="zh-CN"/>
          </w:rPr>
          <w:t xml:space="preserve"> for co</w:t>
        </w:r>
        <w:r w:rsidR="00E30499" w:rsidRPr="00A9111E">
          <w:rPr>
            <w:rFonts w:ascii="Arial" w:hAnsi="Arial" w:cs="v4.2.0"/>
            <w:sz w:val="30"/>
            <w:szCs w:val="30"/>
            <w:lang w:eastAsia="zh-CN"/>
          </w:rPr>
          <w:t>-location with other base stations</w:t>
        </w:r>
      </w:ins>
    </w:p>
    <w:p w:rsidR="00E30499" w:rsidRDefault="00E30499" w:rsidP="00E304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3" w:author="ngm" w:date="2015-05-11T13:43:00Z"/>
          <w:rFonts w:cs="v5.0.0"/>
        </w:rPr>
      </w:pPr>
      <w:ins w:id="274" w:author="ngm" w:date="2015-05-11T13:43:00Z">
        <w:r w:rsidRPr="005C0A20">
          <w:rPr>
            <w:rFonts w:cs="v5.0.0"/>
          </w:rPr>
          <w:t>This additional blocking requirement may be applied for the protection of E-UTRA BS receivers when GSM, UTRA or E-UTRA BS operating in a different frequency band are co-located with an E-UTRA BS.</w:t>
        </w:r>
        <w:r w:rsidRPr="005C0A20">
          <w:t xml:space="preserve"> </w:t>
        </w:r>
        <w:r w:rsidRPr="001046F2">
          <w:t>The requirements assume a 30 dB coupling loss between interfering transmitter and E-UTRA BS receiver</w:t>
        </w:r>
        <w:r>
          <w:rPr>
            <w:rFonts w:hint="eastAsia"/>
            <w:lang w:eastAsia="zh-CN"/>
          </w:rPr>
          <w:t xml:space="preserve"> and are based on co-location with </w:t>
        </w:r>
        <w:r>
          <w:t>base stations of the same class</w:t>
        </w:r>
        <w:r w:rsidRPr="00C35762">
          <w:rPr>
            <w:rFonts w:cs="v5.0.0"/>
          </w:rPr>
          <w:t>.</w:t>
        </w:r>
      </w:ins>
    </w:p>
    <w:p w:rsidR="00E30499" w:rsidRDefault="00E30499" w:rsidP="00E3049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75" w:author="ngm" w:date="2015-05-11T13:43:00Z"/>
          <w:rFonts w:cs="v5.0.0"/>
        </w:rPr>
      </w:pPr>
      <w:ins w:id="276" w:author="ngm" w:date="2015-05-11T13:43:00Z">
        <w:r>
          <w:rPr>
            <w:rFonts w:cs="v5.0.0"/>
          </w:rPr>
          <w:t xml:space="preserve">The </w:t>
        </w:r>
        <w:r>
          <w:t>b</w:t>
        </w:r>
        <w:r w:rsidRPr="001046F2">
          <w:t>locking requirement</w:t>
        </w:r>
        <w:r>
          <w:t>s</w:t>
        </w:r>
        <w:r w:rsidRPr="001046F2">
          <w:t xml:space="preserve"> </w:t>
        </w:r>
        <w:r>
          <w:rPr>
            <w:rFonts w:cs="v5.0.0"/>
          </w:rPr>
          <w:t xml:space="preserve">currently specified for </w:t>
        </w:r>
        <w:r w:rsidRPr="001046F2">
          <w:t>E-UTRA</w:t>
        </w:r>
        <w:r>
          <w:t xml:space="preserve"> BS </w:t>
        </w:r>
        <w:r w:rsidRPr="001046F2">
          <w:t>when co-located with BS in other frequency bands</w:t>
        </w:r>
        <w:r>
          <w:rPr>
            <w:rFonts w:cs="v5.0.0"/>
          </w:rPr>
          <w:t xml:space="preserve"> </w:t>
        </w:r>
        <w:r w:rsidRPr="001046F2">
          <w:t>do not apply when the interfering signal falls within</w:t>
        </w:r>
        <w:r>
          <w:t xml:space="preserve"> +/-10 MHz of the UL frequency range of a band, except for Band 13 in order to allow co-location with Band 14 BS</w:t>
        </w:r>
        <w:r w:rsidR="00A51FE3">
          <w:t xml:space="preserve">. Since </w:t>
        </w:r>
      </w:ins>
      <w:ins w:id="277" w:author="ngm" w:date="2015-05-11T15:32:00Z">
        <w:r w:rsidR="00A51FE3">
          <w:t>no</w:t>
        </w:r>
      </w:ins>
      <w:ins w:id="278" w:author="ngm" w:date="2015-05-11T14:28:00Z">
        <w:r w:rsidR="001A0D9B">
          <w:t xml:space="preserve"> </w:t>
        </w:r>
      </w:ins>
      <w:ins w:id="279" w:author="ngm" w:date="2015-05-11T14:26:00Z">
        <w:r w:rsidR="001A0D9B">
          <w:t>D</w:t>
        </w:r>
      </w:ins>
      <w:ins w:id="280" w:author="ngm" w:date="2015-05-11T14:27:00Z">
        <w:r w:rsidR="001A0D9B">
          <w:t xml:space="preserve">L frequency </w:t>
        </w:r>
      </w:ins>
      <w:ins w:id="281" w:author="ngm" w:date="2015-05-11T15:38:00Z">
        <w:r w:rsidR="00524ED2">
          <w:t xml:space="preserve">range </w:t>
        </w:r>
      </w:ins>
      <w:ins w:id="282" w:author="ngm" w:date="2015-05-11T14:27:00Z">
        <w:r w:rsidR="001A0D9B">
          <w:t xml:space="preserve">of </w:t>
        </w:r>
      </w:ins>
      <w:ins w:id="283" w:author="ngm" w:date="2015-05-11T15:32:00Z">
        <w:r w:rsidR="00A51FE3" w:rsidRPr="001046F2">
          <w:t>BS in other frequency bands</w:t>
        </w:r>
        <w:r w:rsidR="00A51FE3">
          <w:rPr>
            <w:rFonts w:cs="v5.0.0"/>
          </w:rPr>
          <w:t xml:space="preserve"> </w:t>
        </w:r>
      </w:ins>
      <w:ins w:id="284" w:author="ngm" w:date="2015-05-11T13:43:00Z">
        <w:r>
          <w:t xml:space="preserve">is </w:t>
        </w:r>
      </w:ins>
      <w:ins w:id="285" w:author="ngm" w:date="2015-05-11T15:33:00Z">
        <w:r w:rsidR="00A51FE3" w:rsidRPr="001046F2">
          <w:t>within</w:t>
        </w:r>
        <w:r w:rsidR="00A51FE3">
          <w:t xml:space="preserve"> +/-10 MHz of </w:t>
        </w:r>
      </w:ins>
      <w:ins w:id="286" w:author="ngm" w:date="2015-05-11T13:43:00Z">
        <w:r>
          <w:t xml:space="preserve">the UL frequency range of </w:t>
        </w:r>
      </w:ins>
      <w:ins w:id="287" w:author="ngm" w:date="2015-05-12T14:25:00Z">
        <w:r w:rsidR="00876786">
          <w:t xml:space="preserve">Band 66 </w:t>
        </w:r>
      </w:ins>
      <w:ins w:id="288" w:author="ngm" w:date="2015-05-11T15:34:00Z">
        <w:r w:rsidR="00A51FE3">
          <w:t>and thus no exception is needed</w:t>
        </w:r>
      </w:ins>
      <w:ins w:id="289" w:author="ngm" w:date="2015-05-11T13:43:00Z">
        <w:r>
          <w:t xml:space="preserve">, the blocking requirements </w:t>
        </w:r>
      </w:ins>
      <w:ins w:id="290" w:author="ngm" w:date="2015-05-11T15:40:00Z">
        <w:r w:rsidR="00524ED2">
          <w:t xml:space="preserve">for co-location with other BS </w:t>
        </w:r>
      </w:ins>
      <w:ins w:id="291" w:author="ngm" w:date="2015-05-11T13:43:00Z">
        <w:r>
          <w:t xml:space="preserve">shall be specified for </w:t>
        </w:r>
      </w:ins>
      <w:ins w:id="292" w:author="ngm" w:date="2015-05-12T14:25:00Z">
        <w:r w:rsidR="00876786">
          <w:t xml:space="preserve">Band 66 </w:t>
        </w:r>
      </w:ins>
      <w:ins w:id="293" w:author="ngm" w:date="2015-05-11T13:43:00Z">
        <w:r>
          <w:t>in Clause 7.</w:t>
        </w:r>
        <w:r>
          <w:rPr>
            <w:szCs w:val="22"/>
            <w:lang w:eastAsia="zh-CN"/>
          </w:rPr>
          <w:t xml:space="preserve">6.2 of TS 36.104 and Clause 7.6.5.2 of TS 36.141 </w:t>
        </w:r>
        <w:r>
          <w:t>using the same interfering signal as the other E-UTRA bands BS.</w:t>
        </w:r>
      </w:ins>
      <w:ins w:id="294" w:author="ngm" w:date="2015-05-12T14:46:00Z">
        <w:r w:rsidR="00C76E3B" w:rsidRPr="00C76E3B">
          <w:rPr>
            <w:szCs w:val="22"/>
            <w:lang w:eastAsia="zh-CN"/>
          </w:rPr>
          <w:t xml:space="preserve"> </w:t>
        </w:r>
        <w:r w:rsidR="00C76E3B">
          <w:rPr>
            <w:szCs w:val="22"/>
            <w:lang w:eastAsia="zh-CN"/>
          </w:rPr>
          <w:t>This is shown in Tables 8.5-1 to 8.5-3 below.</w:t>
        </w:r>
      </w:ins>
    </w:p>
    <w:p w:rsidR="00C76E3B" w:rsidRPr="00D45B1C" w:rsidRDefault="00C76E3B" w:rsidP="00C76E3B">
      <w:pPr>
        <w:pStyle w:val="TH"/>
        <w:rPr>
          <w:ins w:id="295" w:author="ngm" w:date="2015-05-12T14:44:00Z"/>
        </w:rPr>
      </w:pPr>
      <w:ins w:id="296" w:author="ngm" w:date="2015-05-12T14:44:00Z">
        <w:r w:rsidRPr="00D45B1C">
          <w:rPr>
            <w:rFonts w:eastAsia="Osaka"/>
          </w:rPr>
          <w:t xml:space="preserve">Table </w:t>
        </w:r>
        <w:r>
          <w:rPr>
            <w:rFonts w:eastAsia="Osaka"/>
          </w:rPr>
          <w:t>8.5</w:t>
        </w:r>
        <w:r w:rsidRPr="00D45B1C">
          <w:rPr>
            <w:rFonts w:eastAsia="Osaka"/>
          </w:rPr>
          <w:t xml:space="preserve">-1: </w:t>
        </w:r>
        <w:r w:rsidRPr="00D45B1C">
          <w:t xml:space="preserve">Blocking performance requirement for E-UTRA </w:t>
        </w:r>
        <w:r w:rsidRPr="00D45B1C">
          <w:rPr>
            <w:lang w:eastAsia="zh-CN"/>
          </w:rPr>
          <w:t xml:space="preserve">Wide Area </w:t>
        </w:r>
        <w:r w:rsidRPr="00D45B1C">
          <w:t>BS when co-located with BS in other frequency bands.</w:t>
        </w:r>
      </w:ins>
    </w:p>
    <w:tbl>
      <w:tblPr>
        <w:tblW w:w="8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0"/>
        <w:gridCol w:w="1611"/>
        <w:gridCol w:w="1277"/>
        <w:gridCol w:w="1843"/>
        <w:gridCol w:w="1132"/>
      </w:tblGrid>
      <w:tr w:rsidR="00C76E3B" w:rsidRPr="00D45B1C" w:rsidTr="0081251F">
        <w:trPr>
          <w:jc w:val="center"/>
          <w:ins w:id="297" w:author="ngm" w:date="2015-05-12T14:44:00Z"/>
        </w:trPr>
        <w:tc>
          <w:tcPr>
            <w:tcW w:w="2460" w:type="dxa"/>
          </w:tcPr>
          <w:p w:rsidR="00C76E3B" w:rsidRPr="00D45B1C" w:rsidRDefault="00C76E3B" w:rsidP="0081251F">
            <w:pPr>
              <w:pStyle w:val="TAH"/>
              <w:rPr>
                <w:ins w:id="298" w:author="ngm" w:date="2015-05-12T14:44:00Z"/>
              </w:rPr>
            </w:pPr>
            <w:ins w:id="299" w:author="ngm" w:date="2015-05-12T14:44:00Z">
              <w:r w:rsidRPr="00D45B1C">
                <w:t>Co-located BS type</w:t>
              </w:r>
            </w:ins>
          </w:p>
        </w:tc>
        <w:tc>
          <w:tcPr>
            <w:tcW w:w="1611" w:type="dxa"/>
          </w:tcPr>
          <w:p w:rsidR="00C76E3B" w:rsidRPr="00D45B1C" w:rsidRDefault="00C76E3B" w:rsidP="0081251F">
            <w:pPr>
              <w:pStyle w:val="TAH"/>
              <w:rPr>
                <w:ins w:id="300" w:author="ngm" w:date="2015-05-12T14:44:00Z"/>
              </w:rPr>
            </w:pPr>
            <w:ins w:id="301" w:author="ngm" w:date="2015-05-12T14:44:00Z">
              <w:r w:rsidRPr="00D45B1C">
                <w:t>Centre Frequency of Interfering Signal (MHz)</w:t>
              </w:r>
            </w:ins>
          </w:p>
        </w:tc>
        <w:tc>
          <w:tcPr>
            <w:tcW w:w="1277" w:type="dxa"/>
          </w:tcPr>
          <w:p w:rsidR="00C76E3B" w:rsidRPr="00D45B1C" w:rsidRDefault="00C76E3B" w:rsidP="0081251F">
            <w:pPr>
              <w:pStyle w:val="TAH"/>
              <w:rPr>
                <w:ins w:id="302" w:author="ngm" w:date="2015-05-12T14:44:00Z"/>
              </w:rPr>
            </w:pPr>
            <w:ins w:id="303" w:author="ngm" w:date="2015-05-12T14:44:00Z">
              <w:r w:rsidRPr="00D45B1C">
                <w:t>Interfering Signal mean power (</w:t>
              </w:r>
              <w:proofErr w:type="spellStart"/>
              <w:r w:rsidRPr="00D45B1C">
                <w:t>dBm</w:t>
              </w:r>
              <w:proofErr w:type="spellEnd"/>
              <w:r w:rsidRPr="00D45B1C">
                <w:t>)</w:t>
              </w:r>
            </w:ins>
          </w:p>
        </w:tc>
        <w:tc>
          <w:tcPr>
            <w:tcW w:w="1843" w:type="dxa"/>
          </w:tcPr>
          <w:p w:rsidR="00C76E3B" w:rsidRPr="00D45B1C" w:rsidRDefault="00C76E3B" w:rsidP="0081251F">
            <w:pPr>
              <w:pStyle w:val="TAH"/>
              <w:rPr>
                <w:ins w:id="304" w:author="ngm" w:date="2015-05-12T14:44:00Z"/>
              </w:rPr>
            </w:pPr>
            <w:ins w:id="305" w:author="ngm" w:date="2015-05-12T14:44:00Z">
              <w:r w:rsidRPr="00D45B1C">
                <w:t>Wanted Signal mean power (</w:t>
              </w:r>
              <w:proofErr w:type="spellStart"/>
              <w:r w:rsidRPr="00D45B1C">
                <w:t>dBm</w:t>
              </w:r>
              <w:proofErr w:type="spellEnd"/>
              <w:r w:rsidRPr="00D45B1C">
                <w:t>)</w:t>
              </w:r>
            </w:ins>
          </w:p>
        </w:tc>
        <w:tc>
          <w:tcPr>
            <w:tcW w:w="1132" w:type="dxa"/>
          </w:tcPr>
          <w:p w:rsidR="00C76E3B" w:rsidRPr="00D45B1C" w:rsidRDefault="00C76E3B" w:rsidP="0081251F">
            <w:pPr>
              <w:pStyle w:val="TAH"/>
              <w:rPr>
                <w:ins w:id="306" w:author="ngm" w:date="2015-05-12T14:44:00Z"/>
              </w:rPr>
            </w:pPr>
            <w:ins w:id="307" w:author="ngm" w:date="2015-05-12T14:44:00Z">
              <w:r w:rsidRPr="00D45B1C">
                <w:t>Type of Interfering Signal</w:t>
              </w:r>
            </w:ins>
          </w:p>
        </w:tc>
      </w:tr>
      <w:tr w:rsidR="00C76E3B" w:rsidRPr="00D45B1C" w:rsidTr="0081251F">
        <w:trPr>
          <w:jc w:val="center"/>
          <w:ins w:id="308" w:author="ngm" w:date="2015-05-12T14:44:00Z"/>
        </w:trPr>
        <w:tc>
          <w:tcPr>
            <w:tcW w:w="2460" w:type="dxa"/>
          </w:tcPr>
          <w:p w:rsidR="00C76E3B" w:rsidRPr="00D45B1C" w:rsidRDefault="00C76E3B" w:rsidP="0081251F">
            <w:pPr>
              <w:pStyle w:val="TAL"/>
              <w:rPr>
                <w:ins w:id="309" w:author="ngm" w:date="2015-05-12T14:44:00Z"/>
                <w:rFonts w:cs="v5.0.0"/>
              </w:rPr>
            </w:pPr>
            <w:ins w:id="310" w:author="ngm" w:date="2015-05-12T14:44:00Z">
              <w:r w:rsidRPr="00D45B1C">
                <w:rPr>
                  <w:rFonts w:cs="v5.0.0"/>
                </w:rPr>
                <w:t>WA</w:t>
              </w:r>
              <w:r w:rsidRPr="00D45B1C">
                <w:t xml:space="preserve"> E-UTRA </w:t>
              </w:r>
            </w:ins>
            <w:ins w:id="311" w:author="ngm" w:date="2015-05-12T14:45:00Z">
              <w:r w:rsidRPr="00D45B1C">
                <w:t xml:space="preserve">Band </w:t>
              </w:r>
              <w:r>
                <w:t>66</w:t>
              </w:r>
            </w:ins>
          </w:p>
        </w:tc>
        <w:tc>
          <w:tcPr>
            <w:tcW w:w="1611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12" w:author="ngm" w:date="2015-05-12T14:44:00Z"/>
                <w:lang w:eastAsia="ja-JP"/>
              </w:rPr>
            </w:pPr>
            <w:ins w:id="313" w:author="ngm" w:date="2015-05-12T14:46:00Z">
              <w:r>
                <w:t>1710</w:t>
              </w:r>
              <w:r w:rsidRPr="001777DE">
                <w:t xml:space="preserve"> - </w:t>
              </w:r>
              <w:r>
                <w:t>1780</w:t>
              </w:r>
            </w:ins>
          </w:p>
        </w:tc>
        <w:tc>
          <w:tcPr>
            <w:tcW w:w="1277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14" w:author="ngm" w:date="2015-05-12T14:44:00Z"/>
              </w:rPr>
            </w:pPr>
            <w:ins w:id="315" w:author="ngm" w:date="2015-05-12T14:44:00Z">
              <w:r w:rsidRPr="00D45B1C">
                <w:t>+16</w:t>
              </w:r>
            </w:ins>
          </w:p>
        </w:tc>
        <w:tc>
          <w:tcPr>
            <w:tcW w:w="1843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16" w:author="ngm" w:date="2015-05-12T14:44:00Z"/>
              </w:rPr>
            </w:pPr>
            <w:ins w:id="317" w:author="ngm" w:date="2015-05-12T14:44:00Z">
              <w:r w:rsidRPr="00D45B1C">
                <w:t>P</w:t>
              </w:r>
              <w:r w:rsidRPr="00D45B1C">
                <w:rPr>
                  <w:vertAlign w:val="subscript"/>
                </w:rPr>
                <w:t>REFSENS</w:t>
              </w:r>
              <w:r w:rsidRPr="00D45B1C">
                <w:t xml:space="preserve"> + 6dB*</w:t>
              </w:r>
            </w:ins>
          </w:p>
        </w:tc>
        <w:tc>
          <w:tcPr>
            <w:tcW w:w="1132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18" w:author="ngm" w:date="2015-05-12T14:44:00Z"/>
              </w:rPr>
            </w:pPr>
            <w:ins w:id="319" w:author="ngm" w:date="2015-05-12T14:44:00Z">
              <w:r w:rsidRPr="00D45B1C">
                <w:t>CW carrier</w:t>
              </w:r>
            </w:ins>
          </w:p>
        </w:tc>
      </w:tr>
    </w:tbl>
    <w:p w:rsidR="00C76E3B" w:rsidRPr="00D45B1C" w:rsidRDefault="00C76E3B" w:rsidP="00C76E3B">
      <w:pPr>
        <w:rPr>
          <w:ins w:id="320" w:author="ngm" w:date="2015-05-12T14:44:00Z"/>
        </w:rPr>
      </w:pPr>
    </w:p>
    <w:p w:rsidR="00C76E3B" w:rsidRPr="00D45B1C" w:rsidRDefault="00C76E3B" w:rsidP="00C76E3B">
      <w:pPr>
        <w:pStyle w:val="TH"/>
        <w:rPr>
          <w:ins w:id="321" w:author="ngm" w:date="2015-05-12T14:44:00Z"/>
        </w:rPr>
      </w:pPr>
      <w:ins w:id="322" w:author="ngm" w:date="2015-05-12T14:44:00Z">
        <w:r w:rsidRPr="00D45B1C">
          <w:rPr>
            <w:rFonts w:eastAsia="Osaka"/>
          </w:rPr>
          <w:t xml:space="preserve">Table </w:t>
        </w:r>
        <w:r>
          <w:rPr>
            <w:rFonts w:eastAsia="Osaka"/>
          </w:rPr>
          <w:t>8.5</w:t>
        </w:r>
        <w:r w:rsidRPr="00D45B1C">
          <w:rPr>
            <w:rFonts w:eastAsia="Osaka"/>
          </w:rPr>
          <w:t>-</w:t>
        </w:r>
        <w:r>
          <w:rPr>
            <w:rFonts w:eastAsia="Osaka"/>
          </w:rPr>
          <w:t>2</w:t>
        </w:r>
        <w:r w:rsidRPr="00D45B1C">
          <w:rPr>
            <w:rFonts w:eastAsia="Osaka"/>
          </w:rPr>
          <w:t xml:space="preserve">: </w:t>
        </w:r>
        <w:r w:rsidRPr="00D45B1C">
          <w:t xml:space="preserve">Blocking performance requirement for </w:t>
        </w:r>
        <w:r>
          <w:t>Local</w:t>
        </w:r>
        <w:r w:rsidRPr="00D45B1C">
          <w:rPr>
            <w:lang w:eastAsia="zh-CN"/>
          </w:rPr>
          <w:t xml:space="preserve"> Area </w:t>
        </w:r>
        <w:r w:rsidRPr="00D45B1C">
          <w:t>BS when co-located with BS in other frequency bands.</w:t>
        </w:r>
      </w:ins>
    </w:p>
    <w:tbl>
      <w:tblPr>
        <w:tblW w:w="8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0"/>
        <w:gridCol w:w="1611"/>
        <w:gridCol w:w="1277"/>
        <w:gridCol w:w="1843"/>
        <w:gridCol w:w="1132"/>
      </w:tblGrid>
      <w:tr w:rsidR="00C76E3B" w:rsidRPr="00D45B1C" w:rsidTr="0081251F">
        <w:trPr>
          <w:jc w:val="center"/>
          <w:ins w:id="323" w:author="ngm" w:date="2015-05-12T14:44:00Z"/>
        </w:trPr>
        <w:tc>
          <w:tcPr>
            <w:tcW w:w="2460" w:type="dxa"/>
          </w:tcPr>
          <w:p w:rsidR="00C76E3B" w:rsidRPr="00D45B1C" w:rsidRDefault="00C76E3B" w:rsidP="0081251F">
            <w:pPr>
              <w:pStyle w:val="TAH"/>
              <w:rPr>
                <w:ins w:id="324" w:author="ngm" w:date="2015-05-12T14:44:00Z"/>
              </w:rPr>
            </w:pPr>
            <w:ins w:id="325" w:author="ngm" w:date="2015-05-12T14:44:00Z">
              <w:r w:rsidRPr="00D45B1C">
                <w:t>Co-located BS type</w:t>
              </w:r>
            </w:ins>
          </w:p>
        </w:tc>
        <w:tc>
          <w:tcPr>
            <w:tcW w:w="1611" w:type="dxa"/>
          </w:tcPr>
          <w:p w:rsidR="00C76E3B" w:rsidRPr="00D45B1C" w:rsidRDefault="00C76E3B" w:rsidP="0081251F">
            <w:pPr>
              <w:pStyle w:val="TAH"/>
              <w:rPr>
                <w:ins w:id="326" w:author="ngm" w:date="2015-05-12T14:44:00Z"/>
              </w:rPr>
            </w:pPr>
            <w:ins w:id="327" w:author="ngm" w:date="2015-05-12T14:44:00Z">
              <w:r w:rsidRPr="00D45B1C">
                <w:t>Centre Frequency of Interfering Signal (MHz)</w:t>
              </w:r>
            </w:ins>
          </w:p>
        </w:tc>
        <w:tc>
          <w:tcPr>
            <w:tcW w:w="1277" w:type="dxa"/>
          </w:tcPr>
          <w:p w:rsidR="00C76E3B" w:rsidRPr="00D45B1C" w:rsidRDefault="00C76E3B" w:rsidP="0081251F">
            <w:pPr>
              <w:pStyle w:val="TAH"/>
              <w:rPr>
                <w:ins w:id="328" w:author="ngm" w:date="2015-05-12T14:44:00Z"/>
              </w:rPr>
            </w:pPr>
            <w:ins w:id="329" w:author="ngm" w:date="2015-05-12T14:44:00Z">
              <w:r w:rsidRPr="00D45B1C">
                <w:t>Interfering Signal mean power (</w:t>
              </w:r>
              <w:proofErr w:type="spellStart"/>
              <w:r w:rsidRPr="00D45B1C">
                <w:t>dBm</w:t>
              </w:r>
              <w:proofErr w:type="spellEnd"/>
              <w:r w:rsidRPr="00D45B1C">
                <w:t>)</w:t>
              </w:r>
            </w:ins>
          </w:p>
        </w:tc>
        <w:tc>
          <w:tcPr>
            <w:tcW w:w="1843" w:type="dxa"/>
          </w:tcPr>
          <w:p w:rsidR="00C76E3B" w:rsidRPr="00D45B1C" w:rsidRDefault="00C76E3B" w:rsidP="0081251F">
            <w:pPr>
              <w:pStyle w:val="TAH"/>
              <w:rPr>
                <w:ins w:id="330" w:author="ngm" w:date="2015-05-12T14:44:00Z"/>
              </w:rPr>
            </w:pPr>
            <w:ins w:id="331" w:author="ngm" w:date="2015-05-12T14:44:00Z">
              <w:r w:rsidRPr="00D45B1C">
                <w:t>Wanted Signal mean power (</w:t>
              </w:r>
              <w:proofErr w:type="spellStart"/>
              <w:r w:rsidRPr="00D45B1C">
                <w:t>dBm</w:t>
              </w:r>
              <w:proofErr w:type="spellEnd"/>
              <w:r w:rsidRPr="00D45B1C">
                <w:t>)</w:t>
              </w:r>
            </w:ins>
          </w:p>
        </w:tc>
        <w:tc>
          <w:tcPr>
            <w:tcW w:w="1132" w:type="dxa"/>
          </w:tcPr>
          <w:p w:rsidR="00C76E3B" w:rsidRPr="00D45B1C" w:rsidRDefault="00C76E3B" w:rsidP="0081251F">
            <w:pPr>
              <w:pStyle w:val="TAH"/>
              <w:rPr>
                <w:ins w:id="332" w:author="ngm" w:date="2015-05-12T14:44:00Z"/>
              </w:rPr>
            </w:pPr>
            <w:ins w:id="333" w:author="ngm" w:date="2015-05-12T14:44:00Z">
              <w:r w:rsidRPr="00D45B1C">
                <w:t>Type of Interfering Signal</w:t>
              </w:r>
            </w:ins>
          </w:p>
        </w:tc>
      </w:tr>
      <w:tr w:rsidR="00C76E3B" w:rsidRPr="00D45B1C" w:rsidTr="0081251F">
        <w:trPr>
          <w:jc w:val="center"/>
          <w:ins w:id="334" w:author="ngm" w:date="2015-05-12T14:44:00Z"/>
        </w:trPr>
        <w:tc>
          <w:tcPr>
            <w:tcW w:w="2460" w:type="dxa"/>
          </w:tcPr>
          <w:p w:rsidR="00C76E3B" w:rsidRPr="00D45B1C" w:rsidRDefault="00C76E3B" w:rsidP="0081251F">
            <w:pPr>
              <w:pStyle w:val="TAL"/>
              <w:rPr>
                <w:ins w:id="335" w:author="ngm" w:date="2015-05-12T14:44:00Z"/>
                <w:rFonts w:cs="v5.0.0"/>
              </w:rPr>
            </w:pPr>
            <w:ins w:id="336" w:author="ngm" w:date="2015-05-12T14:44:00Z">
              <w:r>
                <w:rPr>
                  <w:rFonts w:cs="v5.0.0"/>
                </w:rPr>
                <w:t>L</w:t>
              </w:r>
              <w:r w:rsidRPr="00D45B1C">
                <w:rPr>
                  <w:rFonts w:cs="v5.0.0"/>
                </w:rPr>
                <w:t>A</w:t>
              </w:r>
              <w:r w:rsidRPr="00D45B1C">
                <w:t xml:space="preserve"> E-UTRA </w:t>
              </w:r>
            </w:ins>
            <w:ins w:id="337" w:author="ngm" w:date="2015-05-12T14:45:00Z">
              <w:r w:rsidRPr="00D45B1C">
                <w:t xml:space="preserve">Band </w:t>
              </w:r>
              <w:r>
                <w:t>66</w:t>
              </w:r>
            </w:ins>
          </w:p>
        </w:tc>
        <w:tc>
          <w:tcPr>
            <w:tcW w:w="1611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38" w:author="ngm" w:date="2015-05-12T14:44:00Z"/>
                <w:lang w:eastAsia="ja-JP"/>
              </w:rPr>
            </w:pPr>
            <w:ins w:id="339" w:author="ngm" w:date="2015-05-12T14:46:00Z">
              <w:r>
                <w:t>1710</w:t>
              </w:r>
              <w:r w:rsidRPr="001777DE">
                <w:t xml:space="preserve"> - </w:t>
              </w:r>
              <w:r>
                <w:t>1780</w:t>
              </w:r>
            </w:ins>
          </w:p>
        </w:tc>
        <w:tc>
          <w:tcPr>
            <w:tcW w:w="1277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40" w:author="ngm" w:date="2015-05-12T14:44:00Z"/>
              </w:rPr>
            </w:pPr>
            <w:ins w:id="341" w:author="ngm" w:date="2015-05-12T14:44:00Z">
              <w:r w:rsidRPr="00D45B1C">
                <w:t>-6</w:t>
              </w:r>
            </w:ins>
          </w:p>
        </w:tc>
        <w:tc>
          <w:tcPr>
            <w:tcW w:w="1843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42" w:author="ngm" w:date="2015-05-12T14:44:00Z"/>
              </w:rPr>
            </w:pPr>
            <w:ins w:id="343" w:author="ngm" w:date="2015-05-12T14:44:00Z">
              <w:r w:rsidRPr="00D45B1C">
                <w:t>P</w:t>
              </w:r>
              <w:r w:rsidRPr="00D45B1C">
                <w:rPr>
                  <w:vertAlign w:val="subscript"/>
                </w:rPr>
                <w:t>REFSENS</w:t>
              </w:r>
              <w:r w:rsidRPr="00D45B1C">
                <w:t xml:space="preserve"> + 6dB*</w:t>
              </w:r>
            </w:ins>
          </w:p>
        </w:tc>
        <w:tc>
          <w:tcPr>
            <w:tcW w:w="1132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44" w:author="ngm" w:date="2015-05-12T14:44:00Z"/>
              </w:rPr>
            </w:pPr>
            <w:ins w:id="345" w:author="ngm" w:date="2015-05-12T14:44:00Z">
              <w:r w:rsidRPr="00D45B1C">
                <w:t>CW carrier</w:t>
              </w:r>
            </w:ins>
          </w:p>
        </w:tc>
      </w:tr>
    </w:tbl>
    <w:p w:rsidR="00C76E3B" w:rsidRPr="00D45B1C" w:rsidRDefault="00C76E3B" w:rsidP="00C76E3B">
      <w:pPr>
        <w:rPr>
          <w:ins w:id="346" w:author="ngm" w:date="2015-05-12T14:44:00Z"/>
        </w:rPr>
      </w:pPr>
    </w:p>
    <w:p w:rsidR="00C76E3B" w:rsidRPr="00D45B1C" w:rsidRDefault="00C76E3B" w:rsidP="00C76E3B">
      <w:pPr>
        <w:pStyle w:val="TH"/>
        <w:rPr>
          <w:ins w:id="347" w:author="ngm" w:date="2015-05-12T14:44:00Z"/>
        </w:rPr>
      </w:pPr>
      <w:ins w:id="348" w:author="ngm" w:date="2015-05-12T14:44:00Z">
        <w:r w:rsidRPr="00D45B1C">
          <w:rPr>
            <w:rFonts w:eastAsia="Osaka"/>
          </w:rPr>
          <w:t>Table</w:t>
        </w:r>
        <w:r>
          <w:rPr>
            <w:rFonts w:eastAsia="Osaka"/>
          </w:rPr>
          <w:t xml:space="preserve"> 8.5</w:t>
        </w:r>
        <w:r w:rsidRPr="00D45B1C">
          <w:rPr>
            <w:rFonts w:eastAsia="Osaka"/>
          </w:rPr>
          <w:t>-</w:t>
        </w:r>
        <w:r>
          <w:rPr>
            <w:rFonts w:eastAsia="Osaka"/>
          </w:rPr>
          <w:t>3</w:t>
        </w:r>
        <w:r w:rsidRPr="00D45B1C">
          <w:rPr>
            <w:rFonts w:eastAsia="Osaka"/>
          </w:rPr>
          <w:t xml:space="preserve">: </w:t>
        </w:r>
        <w:r w:rsidRPr="00D45B1C">
          <w:t xml:space="preserve">Blocking performance requirement for E-UTRA </w:t>
        </w:r>
        <w:r>
          <w:rPr>
            <w:lang w:eastAsia="zh-CN"/>
          </w:rPr>
          <w:t>Medium Range</w:t>
        </w:r>
        <w:r w:rsidRPr="00D45B1C">
          <w:rPr>
            <w:lang w:eastAsia="zh-CN"/>
          </w:rPr>
          <w:t xml:space="preserve"> </w:t>
        </w:r>
        <w:r w:rsidRPr="00D45B1C">
          <w:t>BS when co-located with BS in other frequency bands.</w:t>
        </w:r>
      </w:ins>
    </w:p>
    <w:tbl>
      <w:tblPr>
        <w:tblW w:w="8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0"/>
        <w:gridCol w:w="1611"/>
        <w:gridCol w:w="1277"/>
        <w:gridCol w:w="1843"/>
        <w:gridCol w:w="1132"/>
      </w:tblGrid>
      <w:tr w:rsidR="00C76E3B" w:rsidRPr="00D45B1C" w:rsidTr="0081251F">
        <w:trPr>
          <w:jc w:val="center"/>
          <w:ins w:id="349" w:author="ngm" w:date="2015-05-12T14:44:00Z"/>
        </w:trPr>
        <w:tc>
          <w:tcPr>
            <w:tcW w:w="2460" w:type="dxa"/>
          </w:tcPr>
          <w:p w:rsidR="00C76E3B" w:rsidRPr="00D45B1C" w:rsidRDefault="00C76E3B" w:rsidP="0081251F">
            <w:pPr>
              <w:pStyle w:val="TAH"/>
              <w:rPr>
                <w:ins w:id="350" w:author="ngm" w:date="2015-05-12T14:44:00Z"/>
              </w:rPr>
            </w:pPr>
            <w:ins w:id="351" w:author="ngm" w:date="2015-05-12T14:44:00Z">
              <w:r w:rsidRPr="00D45B1C">
                <w:t>Co-located BS type</w:t>
              </w:r>
            </w:ins>
          </w:p>
        </w:tc>
        <w:tc>
          <w:tcPr>
            <w:tcW w:w="1611" w:type="dxa"/>
          </w:tcPr>
          <w:p w:rsidR="00C76E3B" w:rsidRPr="00D45B1C" w:rsidRDefault="00C76E3B" w:rsidP="0081251F">
            <w:pPr>
              <w:pStyle w:val="TAH"/>
              <w:rPr>
                <w:ins w:id="352" w:author="ngm" w:date="2015-05-12T14:44:00Z"/>
              </w:rPr>
            </w:pPr>
            <w:ins w:id="353" w:author="ngm" w:date="2015-05-12T14:44:00Z">
              <w:r w:rsidRPr="00D45B1C">
                <w:t>Centre Frequency of Interfering Signal (MHz)</w:t>
              </w:r>
            </w:ins>
          </w:p>
        </w:tc>
        <w:tc>
          <w:tcPr>
            <w:tcW w:w="1277" w:type="dxa"/>
          </w:tcPr>
          <w:p w:rsidR="00C76E3B" w:rsidRPr="00D45B1C" w:rsidRDefault="00C76E3B" w:rsidP="0081251F">
            <w:pPr>
              <w:pStyle w:val="TAH"/>
              <w:rPr>
                <w:ins w:id="354" w:author="ngm" w:date="2015-05-12T14:44:00Z"/>
              </w:rPr>
            </w:pPr>
            <w:ins w:id="355" w:author="ngm" w:date="2015-05-12T14:44:00Z">
              <w:r w:rsidRPr="00D45B1C">
                <w:t>Interfering Signal mean power (</w:t>
              </w:r>
              <w:proofErr w:type="spellStart"/>
              <w:r w:rsidRPr="00D45B1C">
                <w:t>dBm</w:t>
              </w:r>
              <w:proofErr w:type="spellEnd"/>
              <w:r w:rsidRPr="00D45B1C">
                <w:t>)</w:t>
              </w:r>
            </w:ins>
          </w:p>
        </w:tc>
        <w:tc>
          <w:tcPr>
            <w:tcW w:w="1843" w:type="dxa"/>
          </w:tcPr>
          <w:p w:rsidR="00C76E3B" w:rsidRPr="00D45B1C" w:rsidRDefault="00C76E3B" w:rsidP="0081251F">
            <w:pPr>
              <w:pStyle w:val="TAH"/>
              <w:rPr>
                <w:ins w:id="356" w:author="ngm" w:date="2015-05-12T14:44:00Z"/>
              </w:rPr>
            </w:pPr>
            <w:ins w:id="357" w:author="ngm" w:date="2015-05-12T14:44:00Z">
              <w:r w:rsidRPr="00D45B1C">
                <w:t>Wanted Signal mean power (</w:t>
              </w:r>
              <w:proofErr w:type="spellStart"/>
              <w:r w:rsidRPr="00D45B1C">
                <w:t>dBm</w:t>
              </w:r>
              <w:proofErr w:type="spellEnd"/>
              <w:r w:rsidRPr="00D45B1C">
                <w:t>)</w:t>
              </w:r>
            </w:ins>
          </w:p>
        </w:tc>
        <w:tc>
          <w:tcPr>
            <w:tcW w:w="1132" w:type="dxa"/>
          </w:tcPr>
          <w:p w:rsidR="00C76E3B" w:rsidRPr="00D45B1C" w:rsidRDefault="00C76E3B" w:rsidP="0081251F">
            <w:pPr>
              <w:pStyle w:val="TAH"/>
              <w:rPr>
                <w:ins w:id="358" w:author="ngm" w:date="2015-05-12T14:44:00Z"/>
              </w:rPr>
            </w:pPr>
            <w:ins w:id="359" w:author="ngm" w:date="2015-05-12T14:44:00Z">
              <w:r w:rsidRPr="00D45B1C">
                <w:t>Type of Interfering Signal</w:t>
              </w:r>
            </w:ins>
          </w:p>
        </w:tc>
      </w:tr>
      <w:tr w:rsidR="00C76E3B" w:rsidRPr="00D45B1C" w:rsidTr="0081251F">
        <w:trPr>
          <w:jc w:val="center"/>
          <w:ins w:id="360" w:author="ngm" w:date="2015-05-12T14:44:00Z"/>
        </w:trPr>
        <w:tc>
          <w:tcPr>
            <w:tcW w:w="2460" w:type="dxa"/>
          </w:tcPr>
          <w:p w:rsidR="00C76E3B" w:rsidRPr="00D45B1C" w:rsidRDefault="00C76E3B" w:rsidP="0081251F">
            <w:pPr>
              <w:pStyle w:val="TAL"/>
              <w:rPr>
                <w:ins w:id="361" w:author="ngm" w:date="2015-05-12T14:44:00Z"/>
                <w:rFonts w:cs="v5.0.0"/>
              </w:rPr>
            </w:pPr>
            <w:ins w:id="362" w:author="ngm" w:date="2015-05-12T14:44:00Z">
              <w:r>
                <w:rPr>
                  <w:rFonts w:cs="v5.0.0"/>
                </w:rPr>
                <w:t>MR</w:t>
              </w:r>
              <w:r w:rsidRPr="00D45B1C">
                <w:t xml:space="preserve"> E-UTRA </w:t>
              </w:r>
            </w:ins>
            <w:ins w:id="363" w:author="ngm" w:date="2015-05-12T14:45:00Z">
              <w:r w:rsidRPr="00D45B1C">
                <w:t xml:space="preserve">Band </w:t>
              </w:r>
              <w:r>
                <w:t>66</w:t>
              </w:r>
            </w:ins>
          </w:p>
        </w:tc>
        <w:tc>
          <w:tcPr>
            <w:tcW w:w="1611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64" w:author="ngm" w:date="2015-05-12T14:44:00Z"/>
                <w:lang w:eastAsia="ja-JP"/>
              </w:rPr>
            </w:pPr>
            <w:ins w:id="365" w:author="ngm" w:date="2015-05-12T14:46:00Z">
              <w:r>
                <w:t>1710</w:t>
              </w:r>
              <w:r w:rsidRPr="001777DE">
                <w:t xml:space="preserve"> - </w:t>
              </w:r>
              <w:r>
                <w:t>1780</w:t>
              </w:r>
            </w:ins>
          </w:p>
        </w:tc>
        <w:tc>
          <w:tcPr>
            <w:tcW w:w="1277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66" w:author="ngm" w:date="2015-05-12T14:44:00Z"/>
              </w:rPr>
            </w:pPr>
            <w:ins w:id="367" w:author="ngm" w:date="2015-05-12T14:44:00Z">
              <w:r>
                <w:t>+8</w:t>
              </w:r>
            </w:ins>
          </w:p>
        </w:tc>
        <w:tc>
          <w:tcPr>
            <w:tcW w:w="1843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68" w:author="ngm" w:date="2015-05-12T14:44:00Z"/>
              </w:rPr>
            </w:pPr>
            <w:ins w:id="369" w:author="ngm" w:date="2015-05-12T14:44:00Z">
              <w:r w:rsidRPr="00D45B1C">
                <w:t>P</w:t>
              </w:r>
              <w:r w:rsidRPr="00D45B1C">
                <w:rPr>
                  <w:vertAlign w:val="subscript"/>
                </w:rPr>
                <w:t>REFSENS</w:t>
              </w:r>
              <w:r w:rsidRPr="00D45B1C">
                <w:t xml:space="preserve"> + 6dB*</w:t>
              </w:r>
            </w:ins>
          </w:p>
        </w:tc>
        <w:tc>
          <w:tcPr>
            <w:tcW w:w="1132" w:type="dxa"/>
            <w:vAlign w:val="center"/>
          </w:tcPr>
          <w:p w:rsidR="00C76E3B" w:rsidRPr="00D45B1C" w:rsidRDefault="00C76E3B" w:rsidP="0081251F">
            <w:pPr>
              <w:pStyle w:val="TAC"/>
              <w:rPr>
                <w:ins w:id="370" w:author="ngm" w:date="2015-05-12T14:44:00Z"/>
              </w:rPr>
            </w:pPr>
            <w:ins w:id="371" w:author="ngm" w:date="2015-05-12T14:44:00Z">
              <w:r w:rsidRPr="00D45B1C">
                <w:t>CW carrier</w:t>
              </w:r>
            </w:ins>
          </w:p>
        </w:tc>
      </w:tr>
    </w:tbl>
    <w:p w:rsidR="00C76E3B" w:rsidRDefault="00C76E3B" w:rsidP="00C76E3B">
      <w:pPr>
        <w:pStyle w:val="BodyText"/>
        <w:rPr>
          <w:ins w:id="372" w:author="ngm" w:date="2015-05-12T14:44:00Z"/>
        </w:rPr>
      </w:pPr>
    </w:p>
    <w:p w:rsidR="00806237" w:rsidRPr="000463A9" w:rsidRDefault="00806237" w:rsidP="00806237">
      <w:pPr>
        <w:rPr>
          <w:b/>
        </w:rPr>
      </w:pPr>
      <w:r w:rsidRPr="000463A9">
        <w:rPr>
          <w:b/>
        </w:rPr>
        <w:t>&lt;</w:t>
      </w:r>
      <w:r>
        <w:rPr>
          <w:b/>
        </w:rPr>
        <w:t>End</w:t>
      </w:r>
      <w:r w:rsidRPr="000463A9">
        <w:rPr>
          <w:b/>
        </w:rPr>
        <w:t xml:space="preserve"> of </w:t>
      </w:r>
      <w:r>
        <w:rPr>
          <w:b/>
        </w:rPr>
        <w:t>change</w:t>
      </w:r>
      <w:r w:rsidRPr="000463A9">
        <w:rPr>
          <w:b/>
        </w:rPr>
        <w:t>&gt;</w:t>
      </w:r>
    </w:p>
    <w:p w:rsidR="00E31016" w:rsidRPr="000704FD" w:rsidRDefault="00E31016" w:rsidP="00ED0EC4">
      <w:pPr>
        <w:pStyle w:val="BodyText"/>
      </w:pPr>
    </w:p>
    <w:p w:rsidR="00D96397" w:rsidRPr="000704FD" w:rsidRDefault="00D96397">
      <w:pPr>
        <w:pStyle w:val="Heading1"/>
      </w:pPr>
      <w:r w:rsidRPr="000704FD">
        <w:t>References</w:t>
      </w:r>
    </w:p>
    <w:p w:rsidR="00E807D7" w:rsidRPr="000704FD" w:rsidRDefault="00E807D7" w:rsidP="00E807D7">
      <w:pPr>
        <w:pStyle w:val="Header"/>
        <w:ind w:left="567" w:hanging="567"/>
      </w:pPr>
      <w:r w:rsidRPr="000704FD">
        <w:t>[1]</w:t>
      </w:r>
      <w:r w:rsidRPr="000704FD">
        <w:tab/>
      </w:r>
      <w:r w:rsidR="006429E8" w:rsidRPr="006429E8">
        <w:t>RP-1</w:t>
      </w:r>
      <w:r w:rsidR="009240B1">
        <w:t>50428</w:t>
      </w:r>
      <w:r w:rsidR="006429E8">
        <w:t>,</w:t>
      </w:r>
      <w:r w:rsidR="006429E8" w:rsidRPr="006429E8">
        <w:t xml:space="preserve"> </w:t>
      </w:r>
      <w:r w:rsidR="006429E8">
        <w:t>“</w:t>
      </w:r>
      <w:r w:rsidR="009240B1" w:rsidRPr="009240B1">
        <w:t>New WI: AWS-Extension Band for LTE</w:t>
      </w:r>
      <w:r w:rsidR="006429E8">
        <w:t>”</w:t>
      </w:r>
      <w:r w:rsidR="006429E8" w:rsidRPr="006429E8">
        <w:t xml:space="preserve">, </w:t>
      </w:r>
      <w:r w:rsidR="009240B1" w:rsidRPr="009240B1">
        <w:t>Ericsson</w:t>
      </w:r>
      <w:r w:rsidR="00C1690B" w:rsidRPr="000704FD">
        <w:t>.</w:t>
      </w:r>
    </w:p>
    <w:p w:rsidR="00E807D7" w:rsidRPr="00011A5D" w:rsidRDefault="00E807D7" w:rsidP="00E807D7">
      <w:pPr>
        <w:pStyle w:val="Header"/>
        <w:ind w:left="567" w:hanging="567"/>
      </w:pPr>
      <w:r w:rsidRPr="000704FD">
        <w:t>[2]</w:t>
      </w:r>
      <w:r w:rsidRPr="000704FD">
        <w:tab/>
      </w:r>
      <w:r w:rsidR="00BC2379">
        <w:t>R4-152970, “</w:t>
      </w:r>
      <w:r w:rsidR="00BC2379" w:rsidRPr="00D072BE">
        <w:t>TR 36.869, "AWS extension for LTE"</w:t>
      </w:r>
      <w:r w:rsidR="00BC2379">
        <w:t>”,</w:t>
      </w:r>
      <w:r w:rsidR="00011A5D" w:rsidRPr="00011A5D">
        <w:t xml:space="preserve"> </w:t>
      </w:r>
      <w:r w:rsidR="00C36569" w:rsidRPr="009240B1">
        <w:t>Ericsson</w:t>
      </w:r>
      <w:r w:rsidR="00011A5D">
        <w:t>.</w:t>
      </w:r>
    </w:p>
    <w:p w:rsidR="00A663F1" w:rsidRPr="000704FD" w:rsidRDefault="00A663F1" w:rsidP="00A663F1">
      <w:pPr>
        <w:pStyle w:val="Header"/>
        <w:ind w:left="567" w:hanging="567"/>
      </w:pPr>
      <w:r>
        <w:t>[3</w:t>
      </w:r>
      <w:r w:rsidRPr="000704FD">
        <w:t>]</w:t>
      </w:r>
      <w:r w:rsidRPr="000704FD">
        <w:tab/>
        <w:t>3GPP TS 36.</w:t>
      </w:r>
      <w:r>
        <w:t>104</w:t>
      </w:r>
      <w:r w:rsidRPr="000704FD">
        <w:t xml:space="preserve"> V</w:t>
      </w:r>
      <w:r w:rsidR="003E135C">
        <w:t>12</w:t>
      </w:r>
      <w:r w:rsidRPr="000704FD">
        <w:t>.</w:t>
      </w:r>
      <w:r w:rsidR="003E135C">
        <w:t>7</w:t>
      </w:r>
      <w:r w:rsidRPr="000704FD">
        <w:t>.0 (20</w:t>
      </w:r>
      <w:r>
        <w:t>1</w:t>
      </w:r>
      <w:r w:rsidR="003E135C">
        <w:t>5</w:t>
      </w:r>
      <w:r w:rsidRPr="000704FD">
        <w:t>-</w:t>
      </w:r>
      <w:r>
        <w:t>0</w:t>
      </w:r>
      <w:r w:rsidR="003E135C">
        <w:t>3</w:t>
      </w:r>
      <w:r w:rsidRPr="000704FD">
        <w:t>), “Evolved Universal Terrestrial Radio Access (E-UTRA)</w:t>
      </w:r>
      <w:r w:rsidRPr="000704FD">
        <w:rPr>
          <w:rFonts w:cs="v4.2.0"/>
        </w:rPr>
        <w:t xml:space="preserve">; </w:t>
      </w:r>
      <w:r w:rsidRPr="001046F2">
        <w:t>Base Station (BS) radio transmission and reception</w:t>
      </w:r>
      <w:r w:rsidRPr="000704FD">
        <w:t>”.</w:t>
      </w:r>
    </w:p>
    <w:p w:rsidR="00A663F1" w:rsidRPr="000704FD" w:rsidRDefault="00A663F1" w:rsidP="00A663F1">
      <w:pPr>
        <w:pStyle w:val="Header"/>
        <w:ind w:left="567" w:hanging="567"/>
      </w:pPr>
      <w:r w:rsidRPr="000704FD">
        <w:lastRenderedPageBreak/>
        <w:t>[</w:t>
      </w:r>
      <w:r>
        <w:t>4</w:t>
      </w:r>
      <w:r w:rsidRPr="000704FD">
        <w:t>]</w:t>
      </w:r>
      <w:r w:rsidRPr="000704FD">
        <w:tab/>
        <w:t>3GPP TS 36.</w:t>
      </w:r>
      <w:r>
        <w:t>141</w:t>
      </w:r>
      <w:r w:rsidRPr="000704FD">
        <w:t xml:space="preserve"> V</w:t>
      </w:r>
      <w:r w:rsidR="003E135C">
        <w:t>12</w:t>
      </w:r>
      <w:r w:rsidRPr="000704FD">
        <w:t>.</w:t>
      </w:r>
      <w:r w:rsidR="003E135C">
        <w:t>7</w:t>
      </w:r>
      <w:r w:rsidRPr="000704FD">
        <w:t>.0 (20</w:t>
      </w:r>
      <w:r>
        <w:t>1</w:t>
      </w:r>
      <w:r w:rsidR="003E135C">
        <w:t>5</w:t>
      </w:r>
      <w:r w:rsidRPr="000704FD">
        <w:t>-</w:t>
      </w:r>
      <w:r>
        <w:t>0</w:t>
      </w:r>
      <w:r w:rsidR="003E135C">
        <w:t>3</w:t>
      </w:r>
      <w:r w:rsidRPr="000704FD">
        <w:t>), “Evolved Universal Terrestrial Radio Access (E-UTRA)</w:t>
      </w:r>
      <w:r w:rsidRPr="000704FD">
        <w:rPr>
          <w:rFonts w:cs="v4.2.0"/>
        </w:rPr>
        <w:t xml:space="preserve">; </w:t>
      </w:r>
      <w:r w:rsidRPr="00A663F1">
        <w:t>Base Station (BS) conformance testing</w:t>
      </w:r>
      <w:r w:rsidRPr="000704FD">
        <w:t>”.</w:t>
      </w:r>
    </w:p>
    <w:p w:rsidR="00A663F1" w:rsidRPr="000704FD" w:rsidRDefault="00A663F1" w:rsidP="00A663F1">
      <w:pPr>
        <w:pStyle w:val="Header"/>
        <w:ind w:left="567" w:hanging="567"/>
      </w:pPr>
    </w:p>
    <w:sectPr w:rsidR="00A663F1" w:rsidRPr="000704FD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F93" w:rsidRDefault="00C23F93">
      <w:r>
        <w:separator/>
      </w:r>
    </w:p>
  </w:endnote>
  <w:endnote w:type="continuationSeparator" w:id="0">
    <w:p w:rsidR="00C23F93" w:rsidRDefault="00C23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F93" w:rsidRDefault="00C23F93">
      <w:r>
        <w:separator/>
      </w:r>
    </w:p>
  </w:footnote>
  <w:footnote w:type="continuationSeparator" w:id="0">
    <w:p w:rsidR="00C23F93" w:rsidRDefault="00C23F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7EEE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0E55E6F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8">
    <w:nsid w:val="167E1FBF"/>
    <w:multiLevelType w:val="hybridMultilevel"/>
    <w:tmpl w:val="96AE114C"/>
    <w:lvl w:ilvl="0" w:tplc="ADD2D1A8">
      <w:start w:val="2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900E86"/>
    <w:multiLevelType w:val="multilevel"/>
    <w:tmpl w:val="B328B7A8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C913B4"/>
    <w:multiLevelType w:val="singleLevel"/>
    <w:tmpl w:val="655297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D27EFD"/>
    <w:multiLevelType w:val="singleLevel"/>
    <w:tmpl w:val="3098AD6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/>
        <w:b w:val="0"/>
        <w:i w:val="0"/>
        <w:sz w:val="24"/>
        <w:szCs w:val="24"/>
      </w:rPr>
    </w:lvl>
  </w:abstractNum>
  <w:abstractNum w:abstractNumId="20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5B7A9A"/>
    <w:multiLevelType w:val="singleLevel"/>
    <w:tmpl w:val="0C09000F"/>
    <w:lvl w:ilvl="0">
      <w:start w:val="1"/>
      <w:numFmt w:val="decimal"/>
      <w:pStyle w:val="Docutechnumb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F27037"/>
    <w:multiLevelType w:val="hybridMultilevel"/>
    <w:tmpl w:val="2B7A6E04"/>
    <w:lvl w:ilvl="0" w:tplc="98DCBD42">
      <w:numFmt w:val="bullet"/>
      <w:lvlText w:val="-"/>
      <w:lvlJc w:val="left"/>
      <w:pPr>
        <w:tabs>
          <w:tab w:val="num" w:pos="1444"/>
        </w:tabs>
        <w:ind w:left="144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01776C"/>
    <w:multiLevelType w:val="singleLevel"/>
    <w:tmpl w:val="655297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>
    <w:nsid w:val="7E6A0A29"/>
    <w:multiLevelType w:val="hybridMultilevel"/>
    <w:tmpl w:val="F50A1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4"/>
  </w:num>
  <w:num w:numId="4">
    <w:abstractNumId w:val="18"/>
  </w:num>
  <w:num w:numId="5">
    <w:abstractNumId w:val="13"/>
  </w:num>
  <w:num w:numId="6">
    <w:abstractNumId w:val="17"/>
  </w:num>
  <w:num w:numId="7">
    <w:abstractNumId w:val="31"/>
  </w:num>
  <w:num w:numId="8">
    <w:abstractNumId w:val="5"/>
  </w:num>
  <w:num w:numId="9">
    <w:abstractNumId w:val="29"/>
  </w:num>
  <w:num w:numId="10">
    <w:abstractNumId w:val="21"/>
  </w:num>
  <w:num w:numId="11">
    <w:abstractNumId w:val="12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0"/>
  </w:num>
  <w:num w:numId="14">
    <w:abstractNumId w:val="28"/>
  </w:num>
  <w:num w:numId="15">
    <w:abstractNumId w:val="6"/>
  </w:num>
  <w:num w:numId="16">
    <w:abstractNumId w:val="24"/>
  </w:num>
  <w:num w:numId="17">
    <w:abstractNumId w:val="2"/>
  </w:num>
  <w:num w:numId="18">
    <w:abstractNumId w:val="1"/>
  </w:num>
  <w:num w:numId="19">
    <w:abstractNumId w:val="0"/>
  </w:num>
  <w:num w:numId="20">
    <w:abstractNumId w:val="25"/>
  </w:num>
  <w:num w:numId="21">
    <w:abstractNumId w:val="20"/>
  </w:num>
  <w:num w:numId="22">
    <w:abstractNumId w:val="30"/>
  </w:num>
  <w:num w:numId="23">
    <w:abstractNumId w:val="26"/>
  </w:num>
  <w:num w:numId="24">
    <w:abstractNumId w:val="16"/>
  </w:num>
  <w:num w:numId="25">
    <w:abstractNumId w:val="23"/>
  </w:num>
  <w:num w:numId="26">
    <w:abstractNumId w:val="34"/>
  </w:num>
  <w:num w:numId="27">
    <w:abstractNumId w:val="27"/>
  </w:num>
  <w:num w:numId="28">
    <w:abstractNumId w:val="32"/>
  </w:num>
  <w:num w:numId="29">
    <w:abstractNumId w:val="9"/>
  </w:num>
  <w:num w:numId="30">
    <w:abstractNumId w:val="3"/>
  </w:num>
  <w:num w:numId="31">
    <w:abstractNumId w:val="19"/>
  </w:num>
  <w:num w:numId="32">
    <w:abstractNumId w:val="11"/>
  </w:num>
  <w:num w:numId="33">
    <w:abstractNumId w:val="7"/>
  </w:num>
  <w:num w:numId="34">
    <w:abstractNumId w:val="33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7185"/>
    <w:rsid w:val="00011A5D"/>
    <w:rsid w:val="00012C86"/>
    <w:rsid w:val="00013147"/>
    <w:rsid w:val="0001327E"/>
    <w:rsid w:val="00013549"/>
    <w:rsid w:val="00017E09"/>
    <w:rsid w:val="000201DD"/>
    <w:rsid w:val="0002222F"/>
    <w:rsid w:val="0002249E"/>
    <w:rsid w:val="000256AC"/>
    <w:rsid w:val="0003252A"/>
    <w:rsid w:val="000326C5"/>
    <w:rsid w:val="00034397"/>
    <w:rsid w:val="00043897"/>
    <w:rsid w:val="00044BE7"/>
    <w:rsid w:val="000463A9"/>
    <w:rsid w:val="00046743"/>
    <w:rsid w:val="00046CCB"/>
    <w:rsid w:val="000619A6"/>
    <w:rsid w:val="000624DC"/>
    <w:rsid w:val="000629CA"/>
    <w:rsid w:val="00062B23"/>
    <w:rsid w:val="00062B90"/>
    <w:rsid w:val="00063B2C"/>
    <w:rsid w:val="00065BD6"/>
    <w:rsid w:val="000704FD"/>
    <w:rsid w:val="00070FF0"/>
    <w:rsid w:val="0007230D"/>
    <w:rsid w:val="000738CD"/>
    <w:rsid w:val="00076FD9"/>
    <w:rsid w:val="00092D41"/>
    <w:rsid w:val="00095FFB"/>
    <w:rsid w:val="0009746E"/>
    <w:rsid w:val="000A23F1"/>
    <w:rsid w:val="000A3850"/>
    <w:rsid w:val="000A3C27"/>
    <w:rsid w:val="000A5F26"/>
    <w:rsid w:val="000B404B"/>
    <w:rsid w:val="000B510E"/>
    <w:rsid w:val="000B6882"/>
    <w:rsid w:val="000C0310"/>
    <w:rsid w:val="000C29D9"/>
    <w:rsid w:val="000C4772"/>
    <w:rsid w:val="000C4C27"/>
    <w:rsid w:val="000C7115"/>
    <w:rsid w:val="000C7135"/>
    <w:rsid w:val="000D0406"/>
    <w:rsid w:val="000D1A0F"/>
    <w:rsid w:val="000D2417"/>
    <w:rsid w:val="000E1FA1"/>
    <w:rsid w:val="000E6D19"/>
    <w:rsid w:val="000E6DA1"/>
    <w:rsid w:val="000E7D2A"/>
    <w:rsid w:val="000F5BD3"/>
    <w:rsid w:val="000F6FA4"/>
    <w:rsid w:val="00102801"/>
    <w:rsid w:val="0010321A"/>
    <w:rsid w:val="00107D77"/>
    <w:rsid w:val="0011189E"/>
    <w:rsid w:val="001202C2"/>
    <w:rsid w:val="001254AE"/>
    <w:rsid w:val="001278A5"/>
    <w:rsid w:val="00141B18"/>
    <w:rsid w:val="00142E36"/>
    <w:rsid w:val="00150048"/>
    <w:rsid w:val="001532BF"/>
    <w:rsid w:val="001536E5"/>
    <w:rsid w:val="00153DFE"/>
    <w:rsid w:val="0015469E"/>
    <w:rsid w:val="00155D4E"/>
    <w:rsid w:val="00157E29"/>
    <w:rsid w:val="00160D8E"/>
    <w:rsid w:val="001631A6"/>
    <w:rsid w:val="001728A4"/>
    <w:rsid w:val="00172BA0"/>
    <w:rsid w:val="00173548"/>
    <w:rsid w:val="00175F95"/>
    <w:rsid w:val="00177BD5"/>
    <w:rsid w:val="00190B01"/>
    <w:rsid w:val="00191D73"/>
    <w:rsid w:val="001937EA"/>
    <w:rsid w:val="001A0D9B"/>
    <w:rsid w:val="001A2970"/>
    <w:rsid w:val="001B4F02"/>
    <w:rsid w:val="001B50FA"/>
    <w:rsid w:val="001B5323"/>
    <w:rsid w:val="001B65C0"/>
    <w:rsid w:val="001C60F5"/>
    <w:rsid w:val="001D2F21"/>
    <w:rsid w:val="001D4538"/>
    <w:rsid w:val="001E1BA8"/>
    <w:rsid w:val="001E1C4D"/>
    <w:rsid w:val="001E26C0"/>
    <w:rsid w:val="001E633C"/>
    <w:rsid w:val="002260F7"/>
    <w:rsid w:val="0022769B"/>
    <w:rsid w:val="00231659"/>
    <w:rsid w:val="002341AE"/>
    <w:rsid w:val="002376B0"/>
    <w:rsid w:val="002429C8"/>
    <w:rsid w:val="00242C04"/>
    <w:rsid w:val="00245914"/>
    <w:rsid w:val="00254F86"/>
    <w:rsid w:val="002551FF"/>
    <w:rsid w:val="00264444"/>
    <w:rsid w:val="00267E11"/>
    <w:rsid w:val="00272D96"/>
    <w:rsid w:val="00273295"/>
    <w:rsid w:val="002822FA"/>
    <w:rsid w:val="00284649"/>
    <w:rsid w:val="00286959"/>
    <w:rsid w:val="002870D5"/>
    <w:rsid w:val="002A158A"/>
    <w:rsid w:val="002A2E09"/>
    <w:rsid w:val="002B002F"/>
    <w:rsid w:val="002B5D5D"/>
    <w:rsid w:val="002C1110"/>
    <w:rsid w:val="002C70E2"/>
    <w:rsid w:val="002D02A1"/>
    <w:rsid w:val="002E1D51"/>
    <w:rsid w:val="002E201F"/>
    <w:rsid w:val="002E2EBD"/>
    <w:rsid w:val="002E356C"/>
    <w:rsid w:val="002F0D44"/>
    <w:rsid w:val="00313B2D"/>
    <w:rsid w:val="00320395"/>
    <w:rsid w:val="00322ADB"/>
    <w:rsid w:val="00324606"/>
    <w:rsid w:val="00333866"/>
    <w:rsid w:val="0035577F"/>
    <w:rsid w:val="003615E9"/>
    <w:rsid w:val="00363120"/>
    <w:rsid w:val="00366ED1"/>
    <w:rsid w:val="00377647"/>
    <w:rsid w:val="003806BE"/>
    <w:rsid w:val="00380C90"/>
    <w:rsid w:val="00381F2D"/>
    <w:rsid w:val="00385748"/>
    <w:rsid w:val="00385D10"/>
    <w:rsid w:val="00391E44"/>
    <w:rsid w:val="0039407E"/>
    <w:rsid w:val="003947C8"/>
    <w:rsid w:val="00397949"/>
    <w:rsid w:val="003A0A48"/>
    <w:rsid w:val="003A31D4"/>
    <w:rsid w:val="003A4123"/>
    <w:rsid w:val="003B0104"/>
    <w:rsid w:val="003B04F4"/>
    <w:rsid w:val="003B1CB9"/>
    <w:rsid w:val="003C02B6"/>
    <w:rsid w:val="003D0DDB"/>
    <w:rsid w:val="003D4D85"/>
    <w:rsid w:val="003E135C"/>
    <w:rsid w:val="003E15FE"/>
    <w:rsid w:val="003E2E44"/>
    <w:rsid w:val="003E6456"/>
    <w:rsid w:val="003E7208"/>
    <w:rsid w:val="003F48DC"/>
    <w:rsid w:val="003F5C60"/>
    <w:rsid w:val="003F6644"/>
    <w:rsid w:val="00404154"/>
    <w:rsid w:val="00404CB9"/>
    <w:rsid w:val="00404DCF"/>
    <w:rsid w:val="0040748D"/>
    <w:rsid w:val="004118EC"/>
    <w:rsid w:val="0041559C"/>
    <w:rsid w:val="004217FB"/>
    <w:rsid w:val="00422759"/>
    <w:rsid w:val="004235CC"/>
    <w:rsid w:val="00441BE5"/>
    <w:rsid w:val="00442883"/>
    <w:rsid w:val="00444337"/>
    <w:rsid w:val="00446A7B"/>
    <w:rsid w:val="00446C69"/>
    <w:rsid w:val="00446F88"/>
    <w:rsid w:val="00453C72"/>
    <w:rsid w:val="004556A7"/>
    <w:rsid w:val="00460369"/>
    <w:rsid w:val="004626E1"/>
    <w:rsid w:val="00465B6E"/>
    <w:rsid w:val="004752A7"/>
    <w:rsid w:val="00477A12"/>
    <w:rsid w:val="00487DF2"/>
    <w:rsid w:val="004956CC"/>
    <w:rsid w:val="004A070A"/>
    <w:rsid w:val="004A2AEE"/>
    <w:rsid w:val="004A661C"/>
    <w:rsid w:val="004B4BF6"/>
    <w:rsid w:val="004B6ACF"/>
    <w:rsid w:val="004B79FE"/>
    <w:rsid w:val="004C1382"/>
    <w:rsid w:val="004C32D5"/>
    <w:rsid w:val="004C4DF5"/>
    <w:rsid w:val="004C7044"/>
    <w:rsid w:val="004C777C"/>
    <w:rsid w:val="004D47AE"/>
    <w:rsid w:val="004E073C"/>
    <w:rsid w:val="004E282A"/>
    <w:rsid w:val="004E6256"/>
    <w:rsid w:val="004F163C"/>
    <w:rsid w:val="004F1C06"/>
    <w:rsid w:val="004F5051"/>
    <w:rsid w:val="004F67D3"/>
    <w:rsid w:val="00504B7F"/>
    <w:rsid w:val="00507483"/>
    <w:rsid w:val="00507B86"/>
    <w:rsid w:val="00517950"/>
    <w:rsid w:val="0052115D"/>
    <w:rsid w:val="005235E6"/>
    <w:rsid w:val="00524ED2"/>
    <w:rsid w:val="00531351"/>
    <w:rsid w:val="0053458C"/>
    <w:rsid w:val="00540BB0"/>
    <w:rsid w:val="005455B8"/>
    <w:rsid w:val="00546703"/>
    <w:rsid w:val="0055444D"/>
    <w:rsid w:val="0055455D"/>
    <w:rsid w:val="00554A2A"/>
    <w:rsid w:val="0055597D"/>
    <w:rsid w:val="0056040D"/>
    <w:rsid w:val="0056122C"/>
    <w:rsid w:val="00565555"/>
    <w:rsid w:val="0057216E"/>
    <w:rsid w:val="005806AE"/>
    <w:rsid w:val="005810AC"/>
    <w:rsid w:val="00585CBB"/>
    <w:rsid w:val="005863C4"/>
    <w:rsid w:val="005875C6"/>
    <w:rsid w:val="005A3022"/>
    <w:rsid w:val="005A3C56"/>
    <w:rsid w:val="005B01CE"/>
    <w:rsid w:val="005B0C4D"/>
    <w:rsid w:val="005B1789"/>
    <w:rsid w:val="005C07E9"/>
    <w:rsid w:val="005C0A20"/>
    <w:rsid w:val="005C1521"/>
    <w:rsid w:val="005D1B57"/>
    <w:rsid w:val="005D2D33"/>
    <w:rsid w:val="005D34E2"/>
    <w:rsid w:val="005D58ED"/>
    <w:rsid w:val="005E0E2F"/>
    <w:rsid w:val="005E360E"/>
    <w:rsid w:val="005E553C"/>
    <w:rsid w:val="005F12C8"/>
    <w:rsid w:val="00600969"/>
    <w:rsid w:val="00605341"/>
    <w:rsid w:val="006058A9"/>
    <w:rsid w:val="006077E4"/>
    <w:rsid w:val="006077F2"/>
    <w:rsid w:val="00610F08"/>
    <w:rsid w:val="0061192E"/>
    <w:rsid w:val="006128F5"/>
    <w:rsid w:val="00613BEA"/>
    <w:rsid w:val="0062586A"/>
    <w:rsid w:val="00632283"/>
    <w:rsid w:val="00633E21"/>
    <w:rsid w:val="00634CBC"/>
    <w:rsid w:val="00640BFA"/>
    <w:rsid w:val="00641089"/>
    <w:rsid w:val="006411E0"/>
    <w:rsid w:val="00641B86"/>
    <w:rsid w:val="006429E8"/>
    <w:rsid w:val="006458C5"/>
    <w:rsid w:val="006520CE"/>
    <w:rsid w:val="00652313"/>
    <w:rsid w:val="006527F0"/>
    <w:rsid w:val="006573AD"/>
    <w:rsid w:val="006655D8"/>
    <w:rsid w:val="00667CAE"/>
    <w:rsid w:val="00670BFC"/>
    <w:rsid w:val="006800EB"/>
    <w:rsid w:val="00684581"/>
    <w:rsid w:val="0068650B"/>
    <w:rsid w:val="006957C2"/>
    <w:rsid w:val="00695BAE"/>
    <w:rsid w:val="006A0D83"/>
    <w:rsid w:val="006A195D"/>
    <w:rsid w:val="006A6A6A"/>
    <w:rsid w:val="006C066E"/>
    <w:rsid w:val="006C07F8"/>
    <w:rsid w:val="006C3A1F"/>
    <w:rsid w:val="006C7BB8"/>
    <w:rsid w:val="006D5CE5"/>
    <w:rsid w:val="006E1FDF"/>
    <w:rsid w:val="006E33E2"/>
    <w:rsid w:val="006E6330"/>
    <w:rsid w:val="006F36C1"/>
    <w:rsid w:val="00705100"/>
    <w:rsid w:val="0070671C"/>
    <w:rsid w:val="00717977"/>
    <w:rsid w:val="00720375"/>
    <w:rsid w:val="007245F4"/>
    <w:rsid w:val="0072523C"/>
    <w:rsid w:val="00742DD5"/>
    <w:rsid w:val="0074633A"/>
    <w:rsid w:val="007518B6"/>
    <w:rsid w:val="00754742"/>
    <w:rsid w:val="00755143"/>
    <w:rsid w:val="00757F31"/>
    <w:rsid w:val="00775F1C"/>
    <w:rsid w:val="00780078"/>
    <w:rsid w:val="00780E09"/>
    <w:rsid w:val="0078151A"/>
    <w:rsid w:val="0078375E"/>
    <w:rsid w:val="00783C29"/>
    <w:rsid w:val="00791AE3"/>
    <w:rsid w:val="00792354"/>
    <w:rsid w:val="00793731"/>
    <w:rsid w:val="007A058A"/>
    <w:rsid w:val="007A3169"/>
    <w:rsid w:val="007B11B1"/>
    <w:rsid w:val="007B21F1"/>
    <w:rsid w:val="007C1CB9"/>
    <w:rsid w:val="007D7AD1"/>
    <w:rsid w:val="007E2996"/>
    <w:rsid w:val="007E3FD9"/>
    <w:rsid w:val="007F0121"/>
    <w:rsid w:val="007F3597"/>
    <w:rsid w:val="007F7FF1"/>
    <w:rsid w:val="008000B9"/>
    <w:rsid w:val="00803E7D"/>
    <w:rsid w:val="00804A24"/>
    <w:rsid w:val="00805220"/>
    <w:rsid w:val="00805983"/>
    <w:rsid w:val="00805DDE"/>
    <w:rsid w:val="00806237"/>
    <w:rsid w:val="0080706D"/>
    <w:rsid w:val="008144D1"/>
    <w:rsid w:val="008203EF"/>
    <w:rsid w:val="00820C5C"/>
    <w:rsid w:val="00821D06"/>
    <w:rsid w:val="008257FB"/>
    <w:rsid w:val="00827BB6"/>
    <w:rsid w:val="0083263A"/>
    <w:rsid w:val="00834305"/>
    <w:rsid w:val="0083666A"/>
    <w:rsid w:val="0084041E"/>
    <w:rsid w:val="00850749"/>
    <w:rsid w:val="00850D2C"/>
    <w:rsid w:val="00850FCD"/>
    <w:rsid w:val="00853CF6"/>
    <w:rsid w:val="00855F65"/>
    <w:rsid w:val="00856CAA"/>
    <w:rsid w:val="00861573"/>
    <w:rsid w:val="00863237"/>
    <w:rsid w:val="0086336D"/>
    <w:rsid w:val="008634D0"/>
    <w:rsid w:val="0086547C"/>
    <w:rsid w:val="0087158F"/>
    <w:rsid w:val="00874B15"/>
    <w:rsid w:val="00876786"/>
    <w:rsid w:val="0088554B"/>
    <w:rsid w:val="00895E58"/>
    <w:rsid w:val="008A06DF"/>
    <w:rsid w:val="008A1B7F"/>
    <w:rsid w:val="008A1C1D"/>
    <w:rsid w:val="008A2761"/>
    <w:rsid w:val="008B2C6F"/>
    <w:rsid w:val="008B7C41"/>
    <w:rsid w:val="008B7E35"/>
    <w:rsid w:val="008C64D4"/>
    <w:rsid w:val="008D2CB9"/>
    <w:rsid w:val="008D6CB3"/>
    <w:rsid w:val="008D77E8"/>
    <w:rsid w:val="008E1609"/>
    <w:rsid w:val="008E1E31"/>
    <w:rsid w:val="008E2389"/>
    <w:rsid w:val="008F0E8C"/>
    <w:rsid w:val="008F21A7"/>
    <w:rsid w:val="008F4DFE"/>
    <w:rsid w:val="008F5C85"/>
    <w:rsid w:val="00900C12"/>
    <w:rsid w:val="00905638"/>
    <w:rsid w:val="009132C3"/>
    <w:rsid w:val="0091581F"/>
    <w:rsid w:val="00920852"/>
    <w:rsid w:val="009240B1"/>
    <w:rsid w:val="00925CBE"/>
    <w:rsid w:val="009279CC"/>
    <w:rsid w:val="0093023C"/>
    <w:rsid w:val="00932DCD"/>
    <w:rsid w:val="00935D05"/>
    <w:rsid w:val="00937E9E"/>
    <w:rsid w:val="00943926"/>
    <w:rsid w:val="0094446A"/>
    <w:rsid w:val="00945B2E"/>
    <w:rsid w:val="00950678"/>
    <w:rsid w:val="00953BCD"/>
    <w:rsid w:val="00953FA5"/>
    <w:rsid w:val="0095677F"/>
    <w:rsid w:val="009567B8"/>
    <w:rsid w:val="00963DFB"/>
    <w:rsid w:val="00967484"/>
    <w:rsid w:val="00967A92"/>
    <w:rsid w:val="00972E11"/>
    <w:rsid w:val="009847CE"/>
    <w:rsid w:val="0099048E"/>
    <w:rsid w:val="00991093"/>
    <w:rsid w:val="0099183A"/>
    <w:rsid w:val="0099399E"/>
    <w:rsid w:val="009A354A"/>
    <w:rsid w:val="009B6020"/>
    <w:rsid w:val="009C41AE"/>
    <w:rsid w:val="009C5CA3"/>
    <w:rsid w:val="009C6EBA"/>
    <w:rsid w:val="009D3CA7"/>
    <w:rsid w:val="009D4D05"/>
    <w:rsid w:val="009E3BE3"/>
    <w:rsid w:val="009E47DF"/>
    <w:rsid w:val="009E7450"/>
    <w:rsid w:val="009F0D4A"/>
    <w:rsid w:val="009F447A"/>
    <w:rsid w:val="009F4505"/>
    <w:rsid w:val="009F5A96"/>
    <w:rsid w:val="009F71E8"/>
    <w:rsid w:val="00A04296"/>
    <w:rsid w:val="00A07617"/>
    <w:rsid w:val="00A07F8C"/>
    <w:rsid w:val="00A115C2"/>
    <w:rsid w:val="00A132BC"/>
    <w:rsid w:val="00A13ABF"/>
    <w:rsid w:val="00A147F1"/>
    <w:rsid w:val="00A1741C"/>
    <w:rsid w:val="00A24A9A"/>
    <w:rsid w:val="00A2628A"/>
    <w:rsid w:val="00A304CF"/>
    <w:rsid w:val="00A313C9"/>
    <w:rsid w:val="00A454F0"/>
    <w:rsid w:val="00A46958"/>
    <w:rsid w:val="00A50EEC"/>
    <w:rsid w:val="00A51FE3"/>
    <w:rsid w:val="00A615C6"/>
    <w:rsid w:val="00A624B2"/>
    <w:rsid w:val="00A63110"/>
    <w:rsid w:val="00A663F1"/>
    <w:rsid w:val="00A71A93"/>
    <w:rsid w:val="00A72019"/>
    <w:rsid w:val="00A72C0F"/>
    <w:rsid w:val="00A73014"/>
    <w:rsid w:val="00A7656A"/>
    <w:rsid w:val="00A8037A"/>
    <w:rsid w:val="00A8310D"/>
    <w:rsid w:val="00A9111E"/>
    <w:rsid w:val="00A91D11"/>
    <w:rsid w:val="00A93918"/>
    <w:rsid w:val="00A95D37"/>
    <w:rsid w:val="00A97EAD"/>
    <w:rsid w:val="00AA7558"/>
    <w:rsid w:val="00AA7EFB"/>
    <w:rsid w:val="00AB36A7"/>
    <w:rsid w:val="00AC49DD"/>
    <w:rsid w:val="00AC4E89"/>
    <w:rsid w:val="00AE0CEF"/>
    <w:rsid w:val="00AE31E5"/>
    <w:rsid w:val="00AE376A"/>
    <w:rsid w:val="00AF0F6F"/>
    <w:rsid w:val="00B00FD0"/>
    <w:rsid w:val="00B04EC1"/>
    <w:rsid w:val="00B108E9"/>
    <w:rsid w:val="00B13C13"/>
    <w:rsid w:val="00B273A3"/>
    <w:rsid w:val="00B35A13"/>
    <w:rsid w:val="00B36498"/>
    <w:rsid w:val="00B36951"/>
    <w:rsid w:val="00B52CA8"/>
    <w:rsid w:val="00B54BDA"/>
    <w:rsid w:val="00B57BFF"/>
    <w:rsid w:val="00B6109E"/>
    <w:rsid w:val="00B664EF"/>
    <w:rsid w:val="00B709CE"/>
    <w:rsid w:val="00B72653"/>
    <w:rsid w:val="00B84FD6"/>
    <w:rsid w:val="00B8771F"/>
    <w:rsid w:val="00B94129"/>
    <w:rsid w:val="00BA4BAC"/>
    <w:rsid w:val="00BA548D"/>
    <w:rsid w:val="00BB0AEB"/>
    <w:rsid w:val="00BB2D2C"/>
    <w:rsid w:val="00BC14EE"/>
    <w:rsid w:val="00BC1880"/>
    <w:rsid w:val="00BC1BE1"/>
    <w:rsid w:val="00BC2379"/>
    <w:rsid w:val="00BC738D"/>
    <w:rsid w:val="00BD35D1"/>
    <w:rsid w:val="00BD7622"/>
    <w:rsid w:val="00BE0888"/>
    <w:rsid w:val="00BE196C"/>
    <w:rsid w:val="00BF3177"/>
    <w:rsid w:val="00BF68CD"/>
    <w:rsid w:val="00BF7C9C"/>
    <w:rsid w:val="00C12792"/>
    <w:rsid w:val="00C1690B"/>
    <w:rsid w:val="00C23F93"/>
    <w:rsid w:val="00C26BDE"/>
    <w:rsid w:val="00C311B7"/>
    <w:rsid w:val="00C35762"/>
    <w:rsid w:val="00C364C8"/>
    <w:rsid w:val="00C36569"/>
    <w:rsid w:val="00C42098"/>
    <w:rsid w:val="00C547D0"/>
    <w:rsid w:val="00C54F75"/>
    <w:rsid w:val="00C649A4"/>
    <w:rsid w:val="00C653D5"/>
    <w:rsid w:val="00C72AB0"/>
    <w:rsid w:val="00C72C09"/>
    <w:rsid w:val="00C75FCA"/>
    <w:rsid w:val="00C76E3B"/>
    <w:rsid w:val="00C82AC5"/>
    <w:rsid w:val="00C84FA9"/>
    <w:rsid w:val="00CA0FA0"/>
    <w:rsid w:val="00CA2279"/>
    <w:rsid w:val="00CA3D82"/>
    <w:rsid w:val="00CB367A"/>
    <w:rsid w:val="00CB7CF8"/>
    <w:rsid w:val="00CC02B6"/>
    <w:rsid w:val="00CC1733"/>
    <w:rsid w:val="00CC1FC5"/>
    <w:rsid w:val="00CC2631"/>
    <w:rsid w:val="00CC2A54"/>
    <w:rsid w:val="00CD55F3"/>
    <w:rsid w:val="00CD5649"/>
    <w:rsid w:val="00CD670F"/>
    <w:rsid w:val="00CD6B90"/>
    <w:rsid w:val="00CE015B"/>
    <w:rsid w:val="00CE2176"/>
    <w:rsid w:val="00CE61A0"/>
    <w:rsid w:val="00CE7039"/>
    <w:rsid w:val="00CF32B7"/>
    <w:rsid w:val="00D02527"/>
    <w:rsid w:val="00D16CD3"/>
    <w:rsid w:val="00D25B18"/>
    <w:rsid w:val="00D3183F"/>
    <w:rsid w:val="00D3562E"/>
    <w:rsid w:val="00D402C3"/>
    <w:rsid w:val="00D41D74"/>
    <w:rsid w:val="00D42D87"/>
    <w:rsid w:val="00D52621"/>
    <w:rsid w:val="00D607EE"/>
    <w:rsid w:val="00D61324"/>
    <w:rsid w:val="00D6297F"/>
    <w:rsid w:val="00D62AF1"/>
    <w:rsid w:val="00D7228E"/>
    <w:rsid w:val="00D874CE"/>
    <w:rsid w:val="00D9110E"/>
    <w:rsid w:val="00D929BE"/>
    <w:rsid w:val="00D96397"/>
    <w:rsid w:val="00D96FAD"/>
    <w:rsid w:val="00DA0B3D"/>
    <w:rsid w:val="00DA0C08"/>
    <w:rsid w:val="00DA1A28"/>
    <w:rsid w:val="00DA1B75"/>
    <w:rsid w:val="00DA6938"/>
    <w:rsid w:val="00DB2D5B"/>
    <w:rsid w:val="00DB4B8A"/>
    <w:rsid w:val="00DB6354"/>
    <w:rsid w:val="00DC61B2"/>
    <w:rsid w:val="00DD1210"/>
    <w:rsid w:val="00DE47F8"/>
    <w:rsid w:val="00DE7636"/>
    <w:rsid w:val="00DF40D3"/>
    <w:rsid w:val="00DF54A0"/>
    <w:rsid w:val="00DF682E"/>
    <w:rsid w:val="00DF7156"/>
    <w:rsid w:val="00DF796F"/>
    <w:rsid w:val="00DF7B76"/>
    <w:rsid w:val="00E037EB"/>
    <w:rsid w:val="00E15A27"/>
    <w:rsid w:val="00E16A43"/>
    <w:rsid w:val="00E22721"/>
    <w:rsid w:val="00E249EB"/>
    <w:rsid w:val="00E30499"/>
    <w:rsid w:val="00E31016"/>
    <w:rsid w:val="00E3152B"/>
    <w:rsid w:val="00E424AD"/>
    <w:rsid w:val="00E46E94"/>
    <w:rsid w:val="00E4775B"/>
    <w:rsid w:val="00E524C1"/>
    <w:rsid w:val="00E54011"/>
    <w:rsid w:val="00E54501"/>
    <w:rsid w:val="00E614CB"/>
    <w:rsid w:val="00E736DE"/>
    <w:rsid w:val="00E75116"/>
    <w:rsid w:val="00E760AF"/>
    <w:rsid w:val="00E807D7"/>
    <w:rsid w:val="00E834BE"/>
    <w:rsid w:val="00E84A49"/>
    <w:rsid w:val="00E87F55"/>
    <w:rsid w:val="00E93404"/>
    <w:rsid w:val="00E9470B"/>
    <w:rsid w:val="00E95BB0"/>
    <w:rsid w:val="00EA1B1F"/>
    <w:rsid w:val="00EA47DE"/>
    <w:rsid w:val="00EA4A65"/>
    <w:rsid w:val="00EA723B"/>
    <w:rsid w:val="00EB13CD"/>
    <w:rsid w:val="00EB253F"/>
    <w:rsid w:val="00EB464B"/>
    <w:rsid w:val="00EB50DC"/>
    <w:rsid w:val="00EC11BB"/>
    <w:rsid w:val="00EC7038"/>
    <w:rsid w:val="00ED0EC4"/>
    <w:rsid w:val="00ED27A6"/>
    <w:rsid w:val="00ED3852"/>
    <w:rsid w:val="00EE033C"/>
    <w:rsid w:val="00EE6CF0"/>
    <w:rsid w:val="00EE706C"/>
    <w:rsid w:val="00EF507F"/>
    <w:rsid w:val="00EF76D0"/>
    <w:rsid w:val="00F01171"/>
    <w:rsid w:val="00F06694"/>
    <w:rsid w:val="00F101BC"/>
    <w:rsid w:val="00F10473"/>
    <w:rsid w:val="00F15B7E"/>
    <w:rsid w:val="00F166A7"/>
    <w:rsid w:val="00F16CD8"/>
    <w:rsid w:val="00F318A6"/>
    <w:rsid w:val="00F44539"/>
    <w:rsid w:val="00F6075F"/>
    <w:rsid w:val="00F61518"/>
    <w:rsid w:val="00F63796"/>
    <w:rsid w:val="00F6654A"/>
    <w:rsid w:val="00F73827"/>
    <w:rsid w:val="00F74091"/>
    <w:rsid w:val="00F81FE5"/>
    <w:rsid w:val="00F87080"/>
    <w:rsid w:val="00F91584"/>
    <w:rsid w:val="00F93D45"/>
    <w:rsid w:val="00F96D63"/>
    <w:rsid w:val="00FA12B1"/>
    <w:rsid w:val="00FB42D4"/>
    <w:rsid w:val="00FB6F32"/>
    <w:rsid w:val="00FD5BC4"/>
    <w:rsid w:val="00FE0EC2"/>
    <w:rsid w:val="00FF65B0"/>
    <w:rsid w:val="00FF7351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6128F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28F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28F5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6128F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28F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6128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128F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128F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128F5"/>
  </w:style>
  <w:style w:type="paragraph" w:customStyle="1" w:styleId="B1">
    <w:name w:val="B1"/>
    <w:basedOn w:val="Normal"/>
    <w:rsid w:val="006128F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128F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128F5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128F5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6128F5"/>
    <w:pPr>
      <w:spacing w:after="120"/>
    </w:pPr>
  </w:style>
  <w:style w:type="paragraph" w:styleId="Caption">
    <w:name w:val="caption"/>
    <w:basedOn w:val="Normal"/>
    <w:next w:val="Normal"/>
    <w:qFormat/>
    <w:rsid w:val="006128F5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326C5"/>
    <w:rPr>
      <w:rFonts w:ascii="Arial" w:hAnsi="Arial"/>
      <w:b/>
      <w:lang w:val="en-GB" w:eastAsia="en-US" w:bidi="ar-SA"/>
    </w:rPr>
  </w:style>
  <w:style w:type="paragraph" w:customStyle="1" w:styleId="TitleText">
    <w:name w:val="Title Text"/>
    <w:basedOn w:val="00BodyText"/>
    <w:next w:val="Normal"/>
    <w:rsid w:val="00E22721"/>
    <w:rPr>
      <w:rFonts w:eastAsia="MS Mincho"/>
      <w:b/>
    </w:rPr>
  </w:style>
  <w:style w:type="paragraph" w:customStyle="1" w:styleId="Docutechnumbering">
    <w:name w:val="Docutech numbering"/>
    <w:basedOn w:val="Normal"/>
    <w:rsid w:val="00D607EE"/>
    <w:pPr>
      <w:widowControl w:val="0"/>
      <w:numPr>
        <w:numId w:val="1"/>
      </w:numPr>
      <w:tabs>
        <w:tab w:val="num" w:pos="1440"/>
      </w:tabs>
      <w:spacing w:after="120"/>
      <w:ind w:left="1440" w:hanging="720"/>
      <w:outlineLvl w:val="0"/>
    </w:pPr>
    <w:rPr>
      <w:sz w:val="22"/>
      <w:lang w:val="en-US"/>
    </w:rPr>
  </w:style>
  <w:style w:type="paragraph" w:customStyle="1" w:styleId="Reference">
    <w:name w:val="Reference"/>
    <w:basedOn w:val="Normal"/>
    <w:rsid w:val="00D96FAD"/>
    <w:pPr>
      <w:numPr>
        <w:numId w:val="34"/>
      </w:numPr>
      <w:spacing w:before="120" w:line="280" w:lineRule="atLeast"/>
      <w:jc w:val="both"/>
    </w:pPr>
    <w:rPr>
      <w:rFonts w:eastAsia="MS Mincho"/>
    </w:rPr>
  </w:style>
  <w:style w:type="character" w:customStyle="1" w:styleId="TALChar">
    <w:name w:val="TAL Char"/>
    <w:basedOn w:val="DefaultParagraphFont"/>
    <w:link w:val="TAL"/>
    <w:rsid w:val="00D96FAD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C76E3B"/>
    <w:rPr>
      <w:rFonts w:ascii="Arial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AB26B-5096-49F6-B15A-F1642F926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22</cp:revision>
  <cp:lastPrinted>2001-04-23T10:30:00Z</cp:lastPrinted>
  <dcterms:created xsi:type="dcterms:W3CDTF">2015-05-11T11:54:00Z</dcterms:created>
  <dcterms:modified xsi:type="dcterms:W3CDTF">2015-05-14T15:56:00Z</dcterms:modified>
</cp:coreProperties>
</file>