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B1F" w:rsidRPr="00E00A26" w:rsidRDefault="00EA1B1F" w:rsidP="00EA1B1F">
      <w:pPr>
        <w:tabs>
          <w:tab w:val="right" w:pos="9781"/>
          <w:tab w:val="right" w:pos="13323"/>
        </w:tabs>
        <w:rPr>
          <w:rFonts w:ascii="Arial" w:hAnsi="Arial" w:cs="Arial"/>
          <w:sz w:val="28"/>
        </w:rPr>
      </w:pPr>
      <w:r w:rsidRPr="00E00A26">
        <w:rPr>
          <w:rFonts w:ascii="Arial" w:hAnsi="Arial" w:cs="Arial"/>
          <w:sz w:val="28"/>
        </w:rPr>
        <w:t>3GPP TSG-RAN WG4 (Radio) Meeting #7</w:t>
      </w:r>
      <w:r>
        <w:rPr>
          <w:rFonts w:ascii="Arial" w:hAnsi="Arial" w:cs="Arial"/>
          <w:sz w:val="28"/>
        </w:rPr>
        <w:t>5</w:t>
      </w:r>
      <w:r w:rsidRPr="00E00A26">
        <w:rPr>
          <w:rFonts w:ascii="Arial" w:hAnsi="Arial" w:cs="Arial"/>
          <w:sz w:val="28"/>
        </w:rPr>
        <w:tab/>
        <w:t>R4-15</w:t>
      </w:r>
      <w:r w:rsidR="00D072BE">
        <w:rPr>
          <w:rFonts w:ascii="Arial" w:hAnsi="Arial" w:cs="Arial"/>
          <w:sz w:val="28"/>
        </w:rPr>
        <w:t>3372</w:t>
      </w:r>
    </w:p>
    <w:p w:rsidR="00EA1B1F" w:rsidRPr="00E00A26" w:rsidRDefault="00EA1B1F" w:rsidP="00EA1B1F">
      <w:pPr>
        <w:tabs>
          <w:tab w:val="center" w:pos="4153"/>
          <w:tab w:val="right" w:pos="9781"/>
          <w:tab w:val="right" w:pos="13323"/>
        </w:tabs>
        <w:rPr>
          <w:rFonts w:ascii="Arial" w:hAnsi="Arial" w:cs="Arial"/>
          <w:sz w:val="28"/>
          <w:szCs w:val="28"/>
        </w:rPr>
      </w:pPr>
      <w:r w:rsidRPr="00A41D35">
        <w:rPr>
          <w:rFonts w:ascii="Arial" w:hAnsi="Arial" w:cs="Arial"/>
          <w:sz w:val="28"/>
          <w:szCs w:val="28"/>
        </w:rPr>
        <w:t>Fukuoka, Japan, 25 – 29 May, 2015</w:t>
      </w:r>
    </w:p>
    <w:p w:rsidR="00754742" w:rsidRPr="00D3089E" w:rsidRDefault="00754742" w:rsidP="00754742">
      <w:pPr>
        <w:tabs>
          <w:tab w:val="left" w:pos="1985"/>
        </w:tabs>
        <w:rPr>
          <w:rFonts w:ascii="Arial" w:hAnsi="Arial"/>
          <w:b/>
        </w:rPr>
      </w:pPr>
    </w:p>
    <w:p w:rsidR="00754742" w:rsidRPr="00D3089E" w:rsidRDefault="00754742" w:rsidP="00754742">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0624DC">
        <w:rPr>
          <w:rFonts w:ascii="Arial" w:hAnsi="Arial"/>
          <w:b/>
        </w:rPr>
        <w:t>8</w:t>
      </w:r>
      <w:r>
        <w:rPr>
          <w:rFonts w:ascii="Arial" w:hAnsi="Arial"/>
          <w:b/>
        </w:rPr>
        <w:t>.2.3</w:t>
      </w:r>
    </w:p>
    <w:p w:rsidR="00754742" w:rsidRPr="00D3089E" w:rsidRDefault="00754742" w:rsidP="00754742">
      <w:pPr>
        <w:tabs>
          <w:tab w:val="left" w:pos="1985"/>
        </w:tabs>
        <w:rPr>
          <w:rFonts w:ascii="Arial" w:hAnsi="Arial"/>
        </w:rPr>
      </w:pPr>
      <w:r w:rsidRPr="00D3089E">
        <w:rPr>
          <w:rFonts w:ascii="Arial" w:hAnsi="Arial"/>
          <w:b/>
        </w:rPr>
        <w:t xml:space="preserve">Source: </w:t>
      </w:r>
      <w:r w:rsidRPr="00D3089E">
        <w:rPr>
          <w:rFonts w:ascii="Arial" w:hAnsi="Arial"/>
          <w:b/>
        </w:rPr>
        <w:tab/>
        <w:t>Alcatel-Lucent</w:t>
      </w:r>
    </w:p>
    <w:p w:rsidR="00754742" w:rsidRPr="00C06FAE" w:rsidRDefault="00754742" w:rsidP="00754742">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3C52B6">
        <w:rPr>
          <w:rFonts w:ascii="Arial" w:hAnsi="Arial" w:cs="Arial"/>
          <w:b/>
        </w:rPr>
        <w:t>Overview of FCC regulations and r</w:t>
      </w:r>
      <w:r w:rsidR="008077C3">
        <w:rPr>
          <w:rFonts w:ascii="Arial" w:hAnsi="Arial" w:cs="Arial"/>
          <w:b/>
        </w:rPr>
        <w:t>ecommendations</w:t>
      </w:r>
      <w:r w:rsidR="008077C3" w:rsidRPr="00F80A72">
        <w:rPr>
          <w:rFonts w:ascii="Arial" w:hAnsi="Arial" w:cs="Arial"/>
          <w:b/>
        </w:rPr>
        <w:t xml:space="preserve"> on </w:t>
      </w:r>
      <w:r w:rsidR="008077C3">
        <w:rPr>
          <w:rFonts w:ascii="Arial" w:hAnsi="Arial" w:cs="Arial"/>
          <w:b/>
        </w:rPr>
        <w:t>3GPP requirements for AWS-Extension Band</w:t>
      </w:r>
    </w:p>
    <w:p w:rsidR="00754742" w:rsidRPr="00D3089E" w:rsidRDefault="00754742" w:rsidP="00754742">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Pr>
          <w:rFonts w:ascii="Arial" w:hAnsi="Arial"/>
          <w:b/>
        </w:rPr>
        <w:t>Approval</w:t>
      </w:r>
    </w:p>
    <w:p w:rsidR="00754742" w:rsidRPr="00D3089E" w:rsidRDefault="00754742" w:rsidP="00754742">
      <w:pPr>
        <w:pBdr>
          <w:bottom w:val="single" w:sz="4" w:space="1" w:color="auto"/>
        </w:pBdr>
        <w:rPr>
          <w:rFonts w:ascii="Arial" w:hAnsi="Arial" w:cs="Arial"/>
        </w:rPr>
      </w:pPr>
    </w:p>
    <w:p w:rsidR="00754742" w:rsidRPr="00D3089E" w:rsidRDefault="00754742" w:rsidP="00754742">
      <w:pPr>
        <w:pStyle w:val="Header"/>
        <w:tabs>
          <w:tab w:val="clear" w:pos="4153"/>
          <w:tab w:val="clear" w:pos="8306"/>
        </w:tabs>
        <w:rPr>
          <w:rFonts w:ascii="Arial" w:hAnsi="Arial" w:cs="Arial"/>
        </w:rPr>
      </w:pPr>
    </w:p>
    <w:p w:rsidR="00D96397" w:rsidRPr="000704FD" w:rsidRDefault="00C82AC5" w:rsidP="00C82AC5">
      <w:pPr>
        <w:pStyle w:val="Heading1"/>
        <w:ind w:left="0" w:firstLine="0"/>
      </w:pPr>
      <w:r w:rsidRPr="000704FD">
        <w:t>1.</w:t>
      </w:r>
      <w:r w:rsidRPr="000704FD">
        <w:tab/>
      </w:r>
      <w:r w:rsidR="00D96397" w:rsidRPr="000704FD">
        <w:t>Introduction</w:t>
      </w:r>
    </w:p>
    <w:p w:rsidR="00A95D37" w:rsidRDefault="009240B1" w:rsidP="00D16CD3">
      <w:pPr>
        <w:pStyle w:val="BodyText"/>
      </w:pPr>
      <w:r>
        <w:t xml:space="preserve">The </w:t>
      </w:r>
      <w:r w:rsidR="00C36569">
        <w:t>Work Item (</w:t>
      </w:r>
      <w:r>
        <w:t>WI</w:t>
      </w:r>
      <w:r w:rsidR="00C36569">
        <w:t>)</w:t>
      </w:r>
      <w:r>
        <w:t xml:space="preserve"> proposal to </w:t>
      </w:r>
      <w:r w:rsidR="00DF7156">
        <w:t>specify</w:t>
      </w:r>
      <w:r>
        <w:t xml:space="preserve"> the </w:t>
      </w:r>
      <w:r w:rsidRPr="009240B1">
        <w:t>AWS-Extension Band for LTE</w:t>
      </w:r>
      <w:r>
        <w:t xml:space="preserve"> was approved in RAN#67 [</w:t>
      </w:r>
      <w:r w:rsidRPr="00401D2D">
        <w:t>1</w:t>
      </w:r>
      <w:r>
        <w:t xml:space="preserve">]. </w:t>
      </w:r>
      <w:r w:rsidR="00DF7156">
        <w:t xml:space="preserve">One objective of the WI is to specify </w:t>
      </w:r>
      <w:r w:rsidR="00DF7156" w:rsidRPr="0004780E">
        <w:t xml:space="preserve">the band specific </w:t>
      </w:r>
      <w:r w:rsidR="00DF7156">
        <w:t>Radio Frequency (</w:t>
      </w:r>
      <w:r w:rsidR="00DF7156" w:rsidRPr="0004780E">
        <w:t>RF</w:t>
      </w:r>
      <w:r w:rsidR="00DF7156">
        <w:t>)</w:t>
      </w:r>
      <w:r w:rsidR="00DF7156" w:rsidRPr="0004780E">
        <w:t xml:space="preserve"> requirements for </w:t>
      </w:r>
      <w:r w:rsidR="00C36569">
        <w:t>the new operating band</w:t>
      </w:r>
      <w:r w:rsidR="00DF7156">
        <w:t>.</w:t>
      </w:r>
      <w:r w:rsidR="00A95D37">
        <w:t xml:space="preserve"> </w:t>
      </w:r>
      <w:r w:rsidR="00C36569">
        <w:t>A</w:t>
      </w:r>
      <w:r w:rsidR="00C36569" w:rsidRPr="00B664EF">
        <w:t xml:space="preserve"> Technical Report </w:t>
      </w:r>
      <w:r w:rsidR="00C36569">
        <w:t>(TR) has been created t</w:t>
      </w:r>
      <w:r w:rsidR="00C36569" w:rsidRPr="00B664EF">
        <w:t xml:space="preserve">o collect appropriate information </w:t>
      </w:r>
      <w:r w:rsidR="00C36569">
        <w:t>regarding the WI [2</w:t>
      </w:r>
      <w:r w:rsidR="00BB3B27">
        <w:t>]</w:t>
      </w:r>
      <w:r w:rsidR="00A91D11">
        <w:t>.</w:t>
      </w:r>
    </w:p>
    <w:p w:rsidR="00E807D7" w:rsidRPr="001E1C4D" w:rsidRDefault="00A95D37" w:rsidP="00D16CD3">
      <w:pPr>
        <w:pStyle w:val="BodyText"/>
      </w:pPr>
      <w:r>
        <w:t xml:space="preserve">In this paper, </w:t>
      </w:r>
      <w:r w:rsidR="00471DAD">
        <w:t>we provide an overview of the Federal Communications Commission (FCC) regulations for the AWS spectrum, and provide recommendations to define the 3GPP requirements for the AWS-Extension Band in the RAN4 specifications</w:t>
      </w:r>
      <w:r>
        <w:t>.</w:t>
      </w:r>
    </w:p>
    <w:p w:rsidR="00F44539" w:rsidRPr="000704FD" w:rsidRDefault="00F44539" w:rsidP="009A354A">
      <w:pPr>
        <w:pStyle w:val="BodyText"/>
      </w:pPr>
    </w:p>
    <w:p w:rsidR="00471DAD" w:rsidRPr="00D3089E" w:rsidRDefault="00471DAD" w:rsidP="00471DAD">
      <w:pPr>
        <w:pStyle w:val="Heading1"/>
        <w:ind w:left="0" w:firstLine="0"/>
      </w:pPr>
      <w:r>
        <w:t>2</w:t>
      </w:r>
      <w:r w:rsidRPr="00D3089E">
        <w:t>.</w:t>
      </w:r>
      <w:r w:rsidRPr="00D3089E">
        <w:tab/>
      </w:r>
      <w:r>
        <w:t>Discussions</w:t>
      </w:r>
    </w:p>
    <w:p w:rsidR="00471DAD" w:rsidRDefault="00471DAD" w:rsidP="00471DAD">
      <w:pPr>
        <w:pStyle w:val="BodyText"/>
      </w:pPr>
      <w:r>
        <w:t xml:space="preserve">On 31 March 2014, the USA FCC issued Amendment of the Commission’s Rules with Regard to Commercial Operations in the 1695-1710 MHz, 1755-1780 MHz, and 2155-2180 MHz Bands. The details of the FCC Order (FCC-14-31), which includes the appropriate technical information can be found at </w:t>
      </w:r>
      <w:hyperlink r:id="rId8" w:history="1">
        <w:r w:rsidRPr="00C47147">
          <w:rPr>
            <w:rStyle w:val="Hyperlink"/>
          </w:rPr>
          <w:t>http://transition.fcc.gov/Daily_Releases/Daily_Business/2014/db0506/FCC-14-31A1.pdf</w:t>
        </w:r>
      </w:hyperlink>
      <w:r>
        <w:t xml:space="preserve">. </w:t>
      </w:r>
    </w:p>
    <w:p w:rsidR="00471DAD" w:rsidRDefault="00471DAD" w:rsidP="00471DAD">
      <w:pPr>
        <w:pStyle w:val="BodyText"/>
      </w:pPr>
      <w:r>
        <w:t xml:space="preserve">In the following, we provide an overview of the FCC regulations governing use of spectrum in the 1695-1710 MHz, 1755-1780 MHz, and 2155-2180 MHz bands (referred to as AWS-3) for Advanced Wireless Services (AWS), including the amendments from FCC-14-31 on </w:t>
      </w:r>
      <w:bookmarkStart w:id="3" w:name="OLE_LINK1"/>
      <w:r>
        <w:t xml:space="preserve">Title 47 of the Code of Federal Regulations Part 27 </w:t>
      </w:r>
      <w:bookmarkEnd w:id="3"/>
      <w:r>
        <w:t xml:space="preserve">(47CFR27) which is available at </w:t>
      </w:r>
      <w:hyperlink r:id="rId9" w:history="1">
        <w:r w:rsidRPr="0095421C">
          <w:rPr>
            <w:rStyle w:val="Hyperlink"/>
          </w:rPr>
          <w:t>http://www.gpo.gov/fdsys/pkg/CFR-2009.../CFR-2009-title47-vol2-part27.pdf</w:t>
        </w:r>
      </w:hyperlink>
      <w:r>
        <w:t>. Here we focus on the FCC regulations which are related to the requirements</w:t>
      </w:r>
      <w:r w:rsidRPr="003A3936">
        <w:t xml:space="preserve"> </w:t>
      </w:r>
      <w:r>
        <w:t>defined in the RAN4 specifications, and provide recommendations to define the 3GPP requirements in accordance with the FCC regulations.</w:t>
      </w:r>
    </w:p>
    <w:p w:rsidR="00471DAD" w:rsidRDefault="00471DAD" w:rsidP="00471DAD">
      <w:pPr>
        <w:pStyle w:val="BodyText"/>
        <w:rPr>
          <w:b/>
          <w:bCs/>
        </w:rPr>
      </w:pPr>
    </w:p>
    <w:p w:rsidR="00471DAD" w:rsidRDefault="00471DAD" w:rsidP="00471DAD">
      <w:pPr>
        <w:pStyle w:val="Heading2"/>
      </w:pPr>
      <w:r>
        <w:t>2.</w:t>
      </w:r>
      <w:r w:rsidR="00242EAE">
        <w:t>1</w:t>
      </w:r>
      <w:r>
        <w:tab/>
        <w:t>Power Limits and Duty Cycle</w:t>
      </w:r>
    </w:p>
    <w:p w:rsidR="00471DAD" w:rsidRDefault="00471DAD" w:rsidP="00471DAD">
      <w:pPr>
        <w:pStyle w:val="BodyText"/>
      </w:pPr>
      <w:r>
        <w:t>Section 27.50(d) of 47CFR27 is amended to read as follows:</w:t>
      </w:r>
    </w:p>
    <w:p w:rsidR="00471DAD" w:rsidRPr="006A233D" w:rsidRDefault="00471DAD" w:rsidP="00471DAD">
      <w:pPr>
        <w:pStyle w:val="BodyText"/>
        <w:ind w:left="567"/>
        <w:rPr>
          <w:b/>
          <w:u w:val="single"/>
          <w:lang w:val="en-US"/>
        </w:rPr>
      </w:pPr>
      <w:r w:rsidRPr="006A233D">
        <w:rPr>
          <w:b/>
          <w:u w:val="single"/>
          <w:lang w:val="en-US"/>
        </w:rPr>
        <w:t xml:space="preserve">§ </w:t>
      </w:r>
      <w:proofErr w:type="gramStart"/>
      <w:r w:rsidRPr="006A233D">
        <w:rPr>
          <w:b/>
          <w:u w:val="single"/>
          <w:lang w:val="en-US"/>
        </w:rPr>
        <w:t>27.50  Power</w:t>
      </w:r>
      <w:proofErr w:type="gramEnd"/>
      <w:r w:rsidRPr="006A233D">
        <w:rPr>
          <w:b/>
          <w:u w:val="single"/>
          <w:lang w:val="en-US"/>
        </w:rPr>
        <w:t xml:space="preserve"> limits and duty cycle.</w:t>
      </w:r>
    </w:p>
    <w:p w:rsidR="00471DAD" w:rsidRPr="006A233D" w:rsidRDefault="00471DAD" w:rsidP="00471DAD">
      <w:pPr>
        <w:pStyle w:val="BodyText"/>
        <w:ind w:left="567"/>
        <w:rPr>
          <w:lang w:val="en-US"/>
        </w:rPr>
      </w:pPr>
      <w:r w:rsidRPr="006A233D">
        <w:rPr>
          <w:lang w:val="en-US"/>
        </w:rPr>
        <w:t>* * * * *</w:t>
      </w:r>
    </w:p>
    <w:p w:rsidR="00471DAD" w:rsidRPr="006A233D" w:rsidRDefault="00471DAD" w:rsidP="00471DAD">
      <w:pPr>
        <w:pStyle w:val="BodyText"/>
        <w:ind w:left="567"/>
        <w:rPr>
          <w:lang w:val="en-US"/>
        </w:rPr>
      </w:pPr>
      <w:r w:rsidRPr="006A233D">
        <w:rPr>
          <w:lang w:val="en-US"/>
        </w:rPr>
        <w:t xml:space="preserve">(d) The </w:t>
      </w:r>
      <w:r w:rsidRPr="006A233D">
        <w:rPr>
          <w:bCs/>
          <w:lang w:val="en-US"/>
        </w:rPr>
        <w:t>following</w:t>
      </w:r>
      <w:r w:rsidRPr="006A233D">
        <w:rPr>
          <w:lang w:val="en-US"/>
        </w:rPr>
        <w:t xml:space="preserve"> power and antenna height requirements apply to stations transmitting in the 1695-1710 MHz, 1710-1755 MHz, 1755-1780 MHz, 1915-1920 MHz, 1995-2000 MHz, 2000-2020 MHz, 2110-2155 MHz, 2155-2180 MHz and 2180-2200 MHz bands:</w:t>
      </w:r>
    </w:p>
    <w:p w:rsidR="00471DAD" w:rsidRPr="006A233D" w:rsidRDefault="00471DAD" w:rsidP="00471DAD">
      <w:pPr>
        <w:pStyle w:val="BodyText"/>
        <w:ind w:left="567"/>
        <w:rPr>
          <w:lang w:val="en-US"/>
        </w:rPr>
      </w:pPr>
      <w:r w:rsidRPr="006A233D">
        <w:rPr>
          <w:lang w:val="en-US"/>
        </w:rPr>
        <w:t xml:space="preserve">(1) </w:t>
      </w:r>
      <w:r w:rsidRPr="006A233D">
        <w:rPr>
          <w:bCs/>
          <w:lang w:val="en-US"/>
        </w:rPr>
        <w:t>The</w:t>
      </w:r>
      <w:r w:rsidRPr="006A233D">
        <w:rPr>
          <w:lang w:val="en-US"/>
        </w:rPr>
        <w:t xml:space="preserve"> power of each fixed or base station transmitting in the 1995–2000 MHz, 2110–2155 MHz, 2155-2180 MHz or 2180–2200 MHz band and located in any county with population density of 100 or fewer persons per square mile, based upon the most recently available population statistics from the Bureau of the Census, is limited to:</w:t>
      </w:r>
    </w:p>
    <w:p w:rsidR="00471DAD" w:rsidRPr="006A233D" w:rsidRDefault="00471DAD" w:rsidP="00471DAD">
      <w:pPr>
        <w:pStyle w:val="BodyText"/>
        <w:ind w:left="567"/>
        <w:rPr>
          <w:lang w:val="en-US"/>
        </w:rPr>
      </w:pPr>
      <w:r w:rsidRPr="006A233D">
        <w:rPr>
          <w:lang w:val="en-US"/>
        </w:rPr>
        <w:t xml:space="preserve">(A) </w:t>
      </w:r>
      <w:proofErr w:type="gramStart"/>
      <w:r w:rsidRPr="006A233D">
        <w:rPr>
          <w:lang w:val="en-US"/>
        </w:rPr>
        <w:t>an</w:t>
      </w:r>
      <w:proofErr w:type="gramEnd"/>
      <w:r w:rsidRPr="006A233D">
        <w:rPr>
          <w:lang w:val="en-US"/>
        </w:rPr>
        <w:t xml:space="preserve"> </w:t>
      </w:r>
      <w:r w:rsidRPr="006A233D">
        <w:rPr>
          <w:bCs/>
          <w:lang w:val="en-US"/>
        </w:rPr>
        <w:t>equivalent</w:t>
      </w:r>
      <w:r w:rsidRPr="006A233D">
        <w:rPr>
          <w:lang w:val="en-US"/>
        </w:rPr>
        <w:t xml:space="preserve"> </w:t>
      </w:r>
      <w:proofErr w:type="spellStart"/>
      <w:r w:rsidRPr="006A233D">
        <w:rPr>
          <w:lang w:val="en-US"/>
        </w:rPr>
        <w:t>isotropically</w:t>
      </w:r>
      <w:proofErr w:type="spellEnd"/>
      <w:r w:rsidRPr="006A233D">
        <w:rPr>
          <w:lang w:val="en-US"/>
        </w:rPr>
        <w:t xml:space="preserve"> radiated power (EIRP) of 3280 watts when transmitting with an emission bandwidth of 1 MHz or less;</w:t>
      </w:r>
    </w:p>
    <w:p w:rsidR="00471DAD" w:rsidRPr="006A233D" w:rsidRDefault="00471DAD" w:rsidP="00471DAD">
      <w:pPr>
        <w:pStyle w:val="BodyText"/>
        <w:ind w:left="567"/>
        <w:rPr>
          <w:lang w:val="en-US"/>
        </w:rPr>
      </w:pPr>
      <w:r w:rsidRPr="006A233D">
        <w:rPr>
          <w:lang w:val="en-US"/>
        </w:rPr>
        <w:t xml:space="preserve">(B) </w:t>
      </w:r>
      <w:proofErr w:type="gramStart"/>
      <w:r w:rsidRPr="006A233D">
        <w:rPr>
          <w:lang w:val="en-US"/>
        </w:rPr>
        <w:t>an</w:t>
      </w:r>
      <w:proofErr w:type="gramEnd"/>
      <w:r w:rsidRPr="006A233D">
        <w:rPr>
          <w:lang w:val="en-US"/>
        </w:rPr>
        <w:t xml:space="preserve"> </w:t>
      </w:r>
      <w:r w:rsidRPr="006A233D">
        <w:rPr>
          <w:bCs/>
          <w:lang w:val="en-US"/>
        </w:rPr>
        <w:t>EIRP</w:t>
      </w:r>
      <w:r w:rsidRPr="006A233D">
        <w:rPr>
          <w:lang w:val="en-US"/>
        </w:rPr>
        <w:t xml:space="preserve"> of 3280 watts/MHz when transmitting with an emission bandwidth greater than 1 </w:t>
      </w:r>
      <w:proofErr w:type="spellStart"/>
      <w:r w:rsidRPr="006A233D">
        <w:rPr>
          <w:lang w:val="en-US"/>
        </w:rPr>
        <w:t>MHz.</w:t>
      </w:r>
      <w:proofErr w:type="spellEnd"/>
    </w:p>
    <w:p w:rsidR="00471DAD" w:rsidRPr="006A233D" w:rsidRDefault="00471DAD" w:rsidP="00471DAD">
      <w:pPr>
        <w:pStyle w:val="BodyText"/>
        <w:ind w:left="567"/>
        <w:rPr>
          <w:lang w:val="en-US"/>
        </w:rPr>
      </w:pPr>
      <w:r w:rsidRPr="006A233D">
        <w:rPr>
          <w:lang w:val="en-US"/>
        </w:rPr>
        <w:t xml:space="preserve">(2) The power of each </w:t>
      </w:r>
      <w:r w:rsidRPr="006A233D">
        <w:rPr>
          <w:bCs/>
          <w:lang w:val="en-US"/>
        </w:rPr>
        <w:t>fixed</w:t>
      </w:r>
      <w:r w:rsidRPr="006A233D">
        <w:rPr>
          <w:lang w:val="en-US"/>
        </w:rPr>
        <w:t xml:space="preserve"> or base station transmitting in the 1995–2000 MHz, the 2110–2155 MHz 2155-2180 MHz band, or 2180–2200 MHz band and situated in any geographic location other than that described in paragraph (d)(1) of this section is limited to:</w:t>
      </w:r>
    </w:p>
    <w:p w:rsidR="00471DAD" w:rsidRPr="006A233D" w:rsidRDefault="00471DAD" w:rsidP="00471DAD">
      <w:pPr>
        <w:pStyle w:val="BodyText"/>
        <w:ind w:left="567"/>
        <w:rPr>
          <w:lang w:val="en-US"/>
        </w:rPr>
      </w:pPr>
      <w:r w:rsidRPr="006A233D">
        <w:rPr>
          <w:lang w:val="en-US"/>
        </w:rPr>
        <w:t xml:space="preserve">(A) </w:t>
      </w:r>
      <w:proofErr w:type="gramStart"/>
      <w:r w:rsidRPr="006A233D">
        <w:rPr>
          <w:lang w:val="en-US"/>
        </w:rPr>
        <w:t>an</w:t>
      </w:r>
      <w:proofErr w:type="gramEnd"/>
      <w:r w:rsidRPr="006A233D">
        <w:rPr>
          <w:lang w:val="en-US"/>
        </w:rPr>
        <w:t xml:space="preserve"> equivalent </w:t>
      </w:r>
      <w:proofErr w:type="spellStart"/>
      <w:r w:rsidRPr="006A233D">
        <w:rPr>
          <w:lang w:val="en-US"/>
        </w:rPr>
        <w:t>isotropically</w:t>
      </w:r>
      <w:proofErr w:type="spellEnd"/>
      <w:r w:rsidRPr="006A233D">
        <w:rPr>
          <w:lang w:val="en-US"/>
        </w:rPr>
        <w:t xml:space="preserve"> radiated power (EIRP) of 1640 watts when transmitting with an emission bandwidth of 1 MHz or less;</w:t>
      </w:r>
    </w:p>
    <w:p w:rsidR="00471DAD" w:rsidRPr="006A233D" w:rsidRDefault="00471DAD" w:rsidP="00471DAD">
      <w:pPr>
        <w:pStyle w:val="BodyText"/>
        <w:ind w:left="567"/>
        <w:rPr>
          <w:lang w:val="en-US"/>
        </w:rPr>
      </w:pPr>
      <w:r w:rsidRPr="006A233D">
        <w:rPr>
          <w:lang w:val="en-US"/>
        </w:rPr>
        <w:t xml:space="preserve">(B) </w:t>
      </w:r>
      <w:proofErr w:type="gramStart"/>
      <w:r w:rsidRPr="006A233D">
        <w:rPr>
          <w:lang w:val="en-US"/>
        </w:rPr>
        <w:t>an</w:t>
      </w:r>
      <w:proofErr w:type="gramEnd"/>
      <w:r w:rsidRPr="006A233D">
        <w:rPr>
          <w:lang w:val="en-US"/>
        </w:rPr>
        <w:t xml:space="preserve"> EIRP of 1640 </w:t>
      </w:r>
      <w:r w:rsidRPr="006A233D">
        <w:rPr>
          <w:bCs/>
          <w:lang w:val="en-US"/>
        </w:rPr>
        <w:t>watts</w:t>
      </w:r>
      <w:r w:rsidRPr="006A233D">
        <w:rPr>
          <w:lang w:val="en-US"/>
        </w:rPr>
        <w:t xml:space="preserve">/MHz when transmitting with an emission bandwidth greater than 1 </w:t>
      </w:r>
      <w:proofErr w:type="spellStart"/>
      <w:r w:rsidRPr="006A233D">
        <w:rPr>
          <w:lang w:val="en-US"/>
        </w:rPr>
        <w:t>MHz.</w:t>
      </w:r>
      <w:proofErr w:type="spellEnd"/>
    </w:p>
    <w:p w:rsidR="00471DAD" w:rsidRPr="006A233D" w:rsidRDefault="00471DAD" w:rsidP="00471DAD">
      <w:pPr>
        <w:pStyle w:val="BodyText"/>
        <w:ind w:left="567"/>
        <w:rPr>
          <w:lang w:val="en-US"/>
        </w:rPr>
      </w:pPr>
      <w:r w:rsidRPr="006A233D">
        <w:rPr>
          <w:lang w:val="en-US"/>
        </w:rPr>
        <w:lastRenderedPageBreak/>
        <w:t xml:space="preserve">(3) A licensee operating a base or fixed station in the 2110–2155 MHz band utilizing a power greater than 1640 watts EIRP and greater than 1640 watts/MHz EIRP must coordinate such operations in advance with all Government and non–Government satellite entities in the 2025–2110 MHz band.  A licensee operating a base or fixed station in the 2110–2180 MHz band utilizing power greater than 1640 watts EIRP and greater than 1640 watts/MHz EIRP must be coordinated in advance with the following licensees authorized to operate within 120 kilometers (75 miles) of the base or fixed station operating in this band: all Broadband Radio Service (BRS) licensees authorized under </w:t>
      </w:r>
      <w:proofErr w:type="spellStart"/>
      <w:r w:rsidRPr="006A233D">
        <w:rPr>
          <w:lang w:val="en-US"/>
        </w:rPr>
        <w:t>part</w:t>
      </w:r>
      <w:proofErr w:type="spellEnd"/>
      <w:r w:rsidRPr="006A233D">
        <w:rPr>
          <w:lang w:val="en-US"/>
        </w:rPr>
        <w:t xml:space="preserve"> 27 in the 2155–2160 MHz band and all advanced wireless services (AWS) licensees authorized to operate on adjacent frequency blocks in the 2110–2180 MHz band.  </w:t>
      </w:r>
    </w:p>
    <w:p w:rsidR="00471DAD" w:rsidRPr="006A233D" w:rsidRDefault="00471DAD" w:rsidP="00471DAD">
      <w:pPr>
        <w:pStyle w:val="BodyText"/>
        <w:ind w:left="567"/>
        <w:rPr>
          <w:lang w:val="en-US"/>
        </w:rPr>
      </w:pPr>
      <w:r w:rsidRPr="006A233D">
        <w:rPr>
          <w:lang w:val="en-US"/>
        </w:rPr>
        <w:t xml:space="preserve">(4) Fixed, mobile, and portable (hand-held) stations operating in the 1710-1755 MHz band and mobile and portable stations operating in the 1695-1710 MHz and 1755-1780 MHz bands are limited to 1 watt EIRP.  Fixed stations operating in the 1710-1755 MHz band are limited to a maximum antenna height of 10 meters above ground.  Mobile and portable stations operating in these bands must employ a means for limiting power to the minimum necessary for successful communications.  </w:t>
      </w:r>
    </w:p>
    <w:p w:rsidR="00471DAD" w:rsidRPr="006A233D" w:rsidRDefault="00471DAD" w:rsidP="00471DAD">
      <w:pPr>
        <w:pStyle w:val="BodyText"/>
        <w:ind w:left="567"/>
        <w:rPr>
          <w:lang w:val="en-US"/>
        </w:rPr>
      </w:pPr>
      <w:r w:rsidRPr="006A233D">
        <w:rPr>
          <w:lang w:val="en-US"/>
        </w:rPr>
        <w:t>* * * * *</w:t>
      </w:r>
    </w:p>
    <w:p w:rsidR="00242EAE" w:rsidRDefault="00242EAE" w:rsidP="00242EAE">
      <w:pPr>
        <w:pStyle w:val="BodyText"/>
      </w:pPr>
      <w:r>
        <w:t>It can be seen from the above that the FCC regulations on power limits are specified in terms of EIRP, and thus cannot be directly mapped to the 3GPP maximum output power requirements which are currently specified at the antenna connector. Hence 3GPP has not specified such power limits in the RAN4 specifications for all other bands governed by the FCC regulations.</w:t>
      </w:r>
    </w:p>
    <w:p w:rsidR="00242EAE" w:rsidRPr="007060F1" w:rsidRDefault="00242EAE" w:rsidP="00242EAE">
      <w:pPr>
        <w:pStyle w:val="BodyText"/>
        <w:rPr>
          <w:b/>
        </w:rPr>
      </w:pPr>
      <w:r w:rsidRPr="007060F1">
        <w:rPr>
          <w:b/>
        </w:rPr>
        <w:t xml:space="preserve">Therefore, we </w:t>
      </w:r>
      <w:r>
        <w:rPr>
          <w:b/>
        </w:rPr>
        <w:t xml:space="preserve">propose </w:t>
      </w:r>
      <w:r w:rsidRPr="007060F1">
        <w:rPr>
          <w:b/>
        </w:rPr>
        <w:t xml:space="preserve">not </w:t>
      </w:r>
      <w:r>
        <w:rPr>
          <w:b/>
        </w:rPr>
        <w:t xml:space="preserve">to define the 3GPP requirements </w:t>
      </w:r>
      <w:r w:rsidRPr="00A7784E">
        <w:rPr>
          <w:b/>
        </w:rPr>
        <w:t xml:space="preserve">for the </w:t>
      </w:r>
      <w:r>
        <w:rPr>
          <w:b/>
        </w:rPr>
        <w:t>AWS-Extension</w:t>
      </w:r>
      <w:r w:rsidRPr="00A7784E">
        <w:rPr>
          <w:b/>
        </w:rPr>
        <w:t xml:space="preserve"> </w:t>
      </w:r>
      <w:r>
        <w:rPr>
          <w:b/>
        </w:rPr>
        <w:t>B</w:t>
      </w:r>
      <w:r w:rsidRPr="00A7784E">
        <w:rPr>
          <w:b/>
        </w:rPr>
        <w:t xml:space="preserve">and </w:t>
      </w:r>
      <w:r w:rsidRPr="007060F1">
        <w:rPr>
          <w:b/>
        </w:rPr>
        <w:t>in the RAN4 specifications</w:t>
      </w:r>
      <w:r>
        <w:rPr>
          <w:b/>
        </w:rPr>
        <w:t xml:space="preserve"> corresponding to</w:t>
      </w:r>
      <w:r w:rsidRPr="007060F1">
        <w:rPr>
          <w:b/>
        </w:rPr>
        <w:t xml:space="preserve"> the </w:t>
      </w:r>
      <w:r>
        <w:rPr>
          <w:b/>
        </w:rPr>
        <w:t xml:space="preserve">FCC </w:t>
      </w:r>
      <w:r w:rsidRPr="007060F1">
        <w:rPr>
          <w:b/>
        </w:rPr>
        <w:t>regulations on Power Limits and Duty Cycle</w:t>
      </w:r>
      <w:r w:rsidR="001F4076" w:rsidRPr="001F4076">
        <w:t xml:space="preserve"> </w:t>
      </w:r>
      <w:r w:rsidR="001F4076" w:rsidRPr="001F4076">
        <w:rPr>
          <w:b/>
        </w:rPr>
        <w:t>for the AWS spectrum</w:t>
      </w:r>
      <w:r w:rsidRPr="007060F1">
        <w:rPr>
          <w:b/>
        </w:rPr>
        <w:t>.</w:t>
      </w:r>
    </w:p>
    <w:p w:rsidR="00471DAD" w:rsidRDefault="00471DAD" w:rsidP="00471DAD">
      <w:pPr>
        <w:pStyle w:val="BodyText"/>
      </w:pPr>
    </w:p>
    <w:p w:rsidR="00471DAD" w:rsidRDefault="00471DAD" w:rsidP="00471DAD">
      <w:pPr>
        <w:pStyle w:val="Heading2"/>
      </w:pPr>
      <w:r>
        <w:t>2.</w:t>
      </w:r>
      <w:r w:rsidR="001D461B">
        <w:t>2</w:t>
      </w:r>
      <w:r>
        <w:tab/>
        <w:t>Emission Limits</w:t>
      </w:r>
    </w:p>
    <w:p w:rsidR="00471DAD" w:rsidRPr="005458C9" w:rsidRDefault="00471DAD" w:rsidP="00471DAD">
      <w:pPr>
        <w:pStyle w:val="BodyText"/>
        <w:rPr>
          <w:lang w:val="en-US"/>
        </w:rPr>
      </w:pPr>
      <w:r>
        <w:rPr>
          <w:szCs w:val="22"/>
        </w:rPr>
        <w:t xml:space="preserve">Section 27.53(h) (as </w:t>
      </w:r>
      <w:proofErr w:type="spellStart"/>
      <w:r>
        <w:rPr>
          <w:szCs w:val="22"/>
        </w:rPr>
        <w:t>redesignated</w:t>
      </w:r>
      <w:proofErr w:type="spellEnd"/>
      <w:r>
        <w:rPr>
          <w:szCs w:val="22"/>
        </w:rPr>
        <w:t xml:space="preserve">) </w:t>
      </w:r>
      <w:r>
        <w:t xml:space="preserve">of 47CFR27 </w:t>
      </w:r>
      <w:r w:rsidRPr="005458C9">
        <w:rPr>
          <w:lang w:val="en-US"/>
        </w:rPr>
        <w:t>is amended to read as follows:</w:t>
      </w:r>
    </w:p>
    <w:p w:rsidR="00471DAD" w:rsidRPr="005458C9" w:rsidRDefault="00471DAD" w:rsidP="00471DAD">
      <w:pPr>
        <w:pStyle w:val="BodyText"/>
        <w:ind w:left="567"/>
        <w:rPr>
          <w:b/>
          <w:bCs/>
          <w:u w:val="single"/>
          <w:lang w:val="en-US"/>
        </w:rPr>
      </w:pPr>
      <w:r w:rsidRPr="005458C9">
        <w:rPr>
          <w:b/>
          <w:bCs/>
          <w:u w:val="single"/>
          <w:lang w:val="en-US"/>
        </w:rPr>
        <w:t>§ 27.53 Emission limits.</w:t>
      </w:r>
    </w:p>
    <w:p w:rsidR="00471DAD" w:rsidRPr="005458C9" w:rsidRDefault="00471DAD" w:rsidP="00471DAD">
      <w:pPr>
        <w:pStyle w:val="BodyText"/>
        <w:ind w:left="567"/>
        <w:rPr>
          <w:lang w:val="en-US"/>
        </w:rPr>
      </w:pPr>
      <w:r w:rsidRPr="005458C9">
        <w:rPr>
          <w:lang w:val="en-US"/>
        </w:rPr>
        <w:t>* * * * *</w:t>
      </w:r>
    </w:p>
    <w:p w:rsidR="00471DAD" w:rsidRPr="005458C9" w:rsidRDefault="00471DAD" w:rsidP="00471DAD">
      <w:pPr>
        <w:pStyle w:val="BodyText"/>
        <w:ind w:left="567"/>
        <w:rPr>
          <w:lang w:val="en-US"/>
        </w:rPr>
      </w:pPr>
      <w:r w:rsidRPr="005458C9">
        <w:rPr>
          <w:lang w:val="en-US"/>
        </w:rPr>
        <w:t xml:space="preserve"> (h) </w:t>
      </w:r>
      <w:r w:rsidRPr="005458C9">
        <w:rPr>
          <w:i/>
          <w:iCs/>
          <w:lang w:val="en-US"/>
        </w:rPr>
        <w:t>AWS emission limits</w:t>
      </w:r>
      <w:r w:rsidRPr="005458C9">
        <w:rPr>
          <w:lang w:val="en-US"/>
        </w:rPr>
        <w:t xml:space="preserve"> </w:t>
      </w:r>
      <w:proofErr w:type="gramStart"/>
      <w:r w:rsidRPr="005458C9">
        <w:rPr>
          <w:lang w:val="en-US"/>
        </w:rPr>
        <w:t>—(</w:t>
      </w:r>
      <w:proofErr w:type="gramEnd"/>
      <w:r w:rsidRPr="005458C9">
        <w:rPr>
          <w:lang w:val="en-US"/>
        </w:rPr>
        <w:t xml:space="preserve">1) </w:t>
      </w:r>
      <w:r w:rsidRPr="005458C9">
        <w:rPr>
          <w:i/>
          <w:iCs/>
          <w:lang w:val="en-US"/>
        </w:rPr>
        <w:t>General protection levels.</w:t>
      </w:r>
      <w:r w:rsidRPr="005458C9">
        <w:rPr>
          <w:lang w:val="en-US"/>
        </w:rPr>
        <w:t xml:space="preserve"> Except as otherwise specified below, for operations in the 1695-1710 MHz, 1710-1755 MHz, 1755-1780 MHz, 1915-1920 MHz, 1995-2000 MHz, 2000-2020 MHz,, 2110-2155 MHz, 2155-2180 MHz, and 2180-2200 bands, the power of any emission outside a licensee's frequency block shall be attenuated below the transmitter power (P) in watts by at least 43 + 10 log</w:t>
      </w:r>
      <w:r w:rsidRPr="005458C9">
        <w:rPr>
          <w:vertAlign w:val="subscript"/>
          <w:lang w:val="en-US"/>
        </w:rPr>
        <w:t>10</w:t>
      </w:r>
      <w:r w:rsidRPr="005458C9">
        <w:rPr>
          <w:lang w:val="en-US"/>
        </w:rPr>
        <w:t xml:space="preserve"> (P) dB.</w:t>
      </w:r>
    </w:p>
    <w:p w:rsidR="00471DAD" w:rsidRPr="005458C9" w:rsidRDefault="00471DAD" w:rsidP="00471DAD">
      <w:pPr>
        <w:pStyle w:val="BodyText"/>
        <w:ind w:left="567"/>
        <w:rPr>
          <w:lang w:val="en-US"/>
        </w:rPr>
      </w:pPr>
      <w:r w:rsidRPr="005458C9">
        <w:rPr>
          <w:lang w:val="en-US"/>
        </w:rPr>
        <w:t>* * * * *</w:t>
      </w:r>
    </w:p>
    <w:p w:rsidR="001D461B" w:rsidRDefault="001D461B" w:rsidP="001D461B">
      <w:pPr>
        <w:pStyle w:val="BodyText"/>
      </w:pPr>
      <w:r>
        <w:t xml:space="preserve">It can be </w:t>
      </w:r>
      <w:r w:rsidR="009B136F">
        <w:t xml:space="preserve">seen from the above that </w:t>
      </w:r>
      <w:r w:rsidRPr="001D461B">
        <w:t xml:space="preserve">the general emission limits mandated by the FCC </w:t>
      </w:r>
      <w:r w:rsidR="009B136F">
        <w:t xml:space="preserve">regulations </w:t>
      </w:r>
      <w:r w:rsidRPr="001D461B">
        <w:t xml:space="preserve">for the AWS-3 </w:t>
      </w:r>
      <w:r>
        <w:t xml:space="preserve">spectrum </w:t>
      </w:r>
      <w:r w:rsidRPr="001D461B">
        <w:t>are the same as those of the AWS-1 (E-UTRA Band 4) and AWS-4 (E-UTRA Band 23)</w:t>
      </w:r>
      <w:r>
        <w:t>.</w:t>
      </w:r>
    </w:p>
    <w:p w:rsidR="001D461B" w:rsidRPr="007060F1" w:rsidRDefault="001D461B" w:rsidP="001D461B">
      <w:pPr>
        <w:pStyle w:val="BodyText"/>
        <w:rPr>
          <w:b/>
        </w:rPr>
      </w:pPr>
      <w:r w:rsidRPr="007060F1">
        <w:rPr>
          <w:b/>
        </w:rPr>
        <w:t xml:space="preserve">Therefore, we </w:t>
      </w:r>
      <w:r>
        <w:rPr>
          <w:b/>
        </w:rPr>
        <w:t xml:space="preserve">propose to define the 3GPP requirements </w:t>
      </w:r>
      <w:r w:rsidRPr="00A7784E">
        <w:rPr>
          <w:b/>
        </w:rPr>
        <w:t xml:space="preserve">for the </w:t>
      </w:r>
      <w:r>
        <w:rPr>
          <w:b/>
        </w:rPr>
        <w:t>AWS-Extension</w:t>
      </w:r>
      <w:r w:rsidRPr="00A7784E">
        <w:rPr>
          <w:b/>
        </w:rPr>
        <w:t xml:space="preserve"> </w:t>
      </w:r>
      <w:r>
        <w:rPr>
          <w:b/>
        </w:rPr>
        <w:t>B</w:t>
      </w:r>
      <w:r w:rsidRPr="00A7784E">
        <w:rPr>
          <w:b/>
        </w:rPr>
        <w:t xml:space="preserve">and </w:t>
      </w:r>
      <w:r w:rsidRPr="007060F1">
        <w:rPr>
          <w:b/>
        </w:rPr>
        <w:t>in the RAN4 specifications</w:t>
      </w:r>
      <w:r>
        <w:rPr>
          <w:b/>
        </w:rPr>
        <w:t xml:space="preserve"> according to</w:t>
      </w:r>
      <w:r w:rsidRPr="007060F1">
        <w:rPr>
          <w:b/>
        </w:rPr>
        <w:t xml:space="preserve"> the </w:t>
      </w:r>
      <w:r>
        <w:rPr>
          <w:b/>
        </w:rPr>
        <w:t xml:space="preserve">FCC </w:t>
      </w:r>
      <w:r w:rsidRPr="007060F1">
        <w:rPr>
          <w:b/>
        </w:rPr>
        <w:t xml:space="preserve">regulations on </w:t>
      </w:r>
      <w:r>
        <w:rPr>
          <w:b/>
        </w:rPr>
        <w:t>Emission Limits</w:t>
      </w:r>
      <w:r w:rsidRPr="001D461B">
        <w:rPr>
          <w:b/>
        </w:rPr>
        <w:t xml:space="preserve"> </w:t>
      </w:r>
      <w:r w:rsidRPr="001F4076">
        <w:rPr>
          <w:b/>
        </w:rPr>
        <w:t>for the AWS spectrum</w:t>
      </w:r>
      <w:r w:rsidRPr="007060F1">
        <w:rPr>
          <w:b/>
        </w:rPr>
        <w:t>.</w:t>
      </w:r>
      <w:r>
        <w:rPr>
          <w:b/>
        </w:rPr>
        <w:t xml:space="preserve"> We also propose to study whether new </w:t>
      </w:r>
      <w:proofErr w:type="spellStart"/>
      <w:r>
        <w:rPr>
          <w:b/>
        </w:rPr>
        <w:t>NS_value</w:t>
      </w:r>
      <w:proofErr w:type="spellEnd"/>
      <w:r>
        <w:rPr>
          <w:b/>
        </w:rPr>
        <w:t xml:space="preserve"> and A-MPR are required </w:t>
      </w:r>
      <w:r w:rsidRPr="007B76B9">
        <w:rPr>
          <w:b/>
        </w:rPr>
        <w:t xml:space="preserve">to be defined in the RAN4 specifications </w:t>
      </w:r>
      <w:r>
        <w:rPr>
          <w:b/>
        </w:rPr>
        <w:t xml:space="preserve">for UE to meet </w:t>
      </w:r>
      <w:r w:rsidRPr="007060F1">
        <w:rPr>
          <w:b/>
        </w:rPr>
        <w:t xml:space="preserve">the </w:t>
      </w:r>
      <w:r>
        <w:rPr>
          <w:b/>
        </w:rPr>
        <w:t xml:space="preserve">FCC </w:t>
      </w:r>
      <w:r w:rsidRPr="007060F1">
        <w:rPr>
          <w:b/>
        </w:rPr>
        <w:t xml:space="preserve">regulations on </w:t>
      </w:r>
      <w:r>
        <w:rPr>
          <w:b/>
        </w:rPr>
        <w:t>Emission Limits.</w:t>
      </w:r>
    </w:p>
    <w:p w:rsidR="00471DAD" w:rsidRDefault="00471DAD" w:rsidP="00471DAD">
      <w:pPr>
        <w:pStyle w:val="BodyText"/>
      </w:pPr>
    </w:p>
    <w:p w:rsidR="00471DAD" w:rsidRPr="00DA536E" w:rsidRDefault="00471DAD" w:rsidP="00471DAD">
      <w:pPr>
        <w:pStyle w:val="Heading2"/>
      </w:pPr>
      <w:r>
        <w:t>2.</w:t>
      </w:r>
      <w:r w:rsidR="0017785F">
        <w:t>3</w:t>
      </w:r>
      <w:r>
        <w:tab/>
      </w:r>
      <w:r>
        <w:rPr>
          <w:rFonts w:cs="Arial"/>
        </w:rPr>
        <w:t>Power strength limits</w:t>
      </w:r>
    </w:p>
    <w:p w:rsidR="00471DAD" w:rsidRPr="005458C9" w:rsidRDefault="00471DAD" w:rsidP="00471DAD">
      <w:pPr>
        <w:pStyle w:val="BodyText"/>
        <w:rPr>
          <w:lang w:val="en-US"/>
        </w:rPr>
      </w:pPr>
      <w:r w:rsidRPr="005458C9">
        <w:rPr>
          <w:lang w:val="en-US"/>
        </w:rPr>
        <w:t xml:space="preserve">Section 27.55(a) </w:t>
      </w:r>
      <w:r>
        <w:t xml:space="preserve">of 47CFR27 </w:t>
      </w:r>
      <w:r w:rsidRPr="005458C9">
        <w:rPr>
          <w:lang w:val="en-US"/>
        </w:rPr>
        <w:t>is amended to read as follows:</w:t>
      </w:r>
    </w:p>
    <w:p w:rsidR="00471DAD" w:rsidRPr="005458C9" w:rsidRDefault="00471DAD" w:rsidP="00471DAD">
      <w:pPr>
        <w:pStyle w:val="BodyText"/>
        <w:ind w:left="567"/>
        <w:rPr>
          <w:b/>
          <w:bCs/>
          <w:u w:val="single"/>
          <w:lang w:val="en-US"/>
        </w:rPr>
      </w:pPr>
      <w:r w:rsidRPr="005458C9">
        <w:rPr>
          <w:b/>
          <w:bCs/>
          <w:u w:val="single"/>
          <w:lang w:val="en-US"/>
        </w:rPr>
        <w:t xml:space="preserve">§ </w:t>
      </w:r>
      <w:proofErr w:type="gramStart"/>
      <w:r w:rsidRPr="005458C9">
        <w:rPr>
          <w:b/>
          <w:bCs/>
          <w:u w:val="single"/>
          <w:lang w:val="en-US"/>
        </w:rPr>
        <w:t>27.55  Power</w:t>
      </w:r>
      <w:proofErr w:type="gramEnd"/>
      <w:r w:rsidRPr="005458C9">
        <w:rPr>
          <w:b/>
          <w:bCs/>
          <w:u w:val="single"/>
          <w:lang w:val="en-US"/>
        </w:rPr>
        <w:t xml:space="preserve"> strength limits.</w:t>
      </w:r>
    </w:p>
    <w:p w:rsidR="00471DAD" w:rsidRPr="005458C9" w:rsidRDefault="00471DAD" w:rsidP="00471DAD">
      <w:pPr>
        <w:pStyle w:val="BodyText"/>
        <w:ind w:left="567"/>
        <w:rPr>
          <w:lang w:val="en-US"/>
        </w:rPr>
      </w:pPr>
      <w:r w:rsidRPr="005458C9">
        <w:rPr>
          <w:lang w:val="en-US"/>
        </w:rPr>
        <w:t xml:space="preserve">(a) </w:t>
      </w:r>
      <w:r w:rsidRPr="005458C9">
        <w:rPr>
          <w:i/>
          <w:iCs/>
          <w:lang w:val="en-US"/>
        </w:rPr>
        <w:t>Field strength limits.</w:t>
      </w:r>
      <w:r w:rsidRPr="005458C9">
        <w:rPr>
          <w:lang w:val="en-US"/>
        </w:rPr>
        <w:t xml:space="preserve"> For the following bands, the predicted or measured median field strength at any location on the geographical border of a licensee's service area shall not exceed the value specified unless the adjacent affected service area licensee(s) agree(s) to </w:t>
      </w:r>
      <w:proofErr w:type="gramStart"/>
      <w:r w:rsidRPr="005458C9">
        <w:rPr>
          <w:lang w:val="en-US"/>
        </w:rPr>
        <w:t>a different</w:t>
      </w:r>
      <w:proofErr w:type="gramEnd"/>
      <w:r w:rsidRPr="005458C9">
        <w:rPr>
          <w:lang w:val="en-US"/>
        </w:rPr>
        <w:t xml:space="preserve"> field strength.  This value applies to both the initially offered service areas and to partitioned service areas.</w:t>
      </w:r>
    </w:p>
    <w:p w:rsidR="00471DAD" w:rsidRPr="005458C9" w:rsidRDefault="00471DAD" w:rsidP="00471DAD">
      <w:pPr>
        <w:pStyle w:val="BodyText"/>
        <w:ind w:left="567"/>
        <w:rPr>
          <w:lang w:val="en-US"/>
        </w:rPr>
      </w:pPr>
      <w:r w:rsidRPr="005458C9">
        <w:rPr>
          <w:lang w:val="en-US"/>
        </w:rPr>
        <w:t xml:space="preserve">(1) 1995-2000 MHz, 2110-2155, 2155-2180, 2180-2200, 2305-2320, and 2345-2360 MHz bands: 47 </w:t>
      </w:r>
      <w:proofErr w:type="spellStart"/>
      <w:r w:rsidRPr="005458C9">
        <w:rPr>
          <w:lang w:val="en-US"/>
        </w:rPr>
        <w:t>dBµV</w:t>
      </w:r>
      <w:proofErr w:type="spellEnd"/>
      <w:r w:rsidRPr="005458C9">
        <w:rPr>
          <w:lang w:val="en-US"/>
        </w:rPr>
        <w:t>/m.</w:t>
      </w:r>
    </w:p>
    <w:p w:rsidR="00471DAD" w:rsidRPr="005458C9" w:rsidRDefault="00471DAD" w:rsidP="00471DAD">
      <w:pPr>
        <w:pStyle w:val="BodyText"/>
        <w:ind w:left="567"/>
        <w:rPr>
          <w:lang w:val="en-US"/>
        </w:rPr>
      </w:pPr>
      <w:r w:rsidRPr="005458C9">
        <w:rPr>
          <w:lang w:val="en-US"/>
        </w:rPr>
        <w:t>* * * * *</w:t>
      </w:r>
    </w:p>
    <w:p w:rsidR="001D461B" w:rsidRDefault="001D461B" w:rsidP="001D461B">
      <w:pPr>
        <w:pStyle w:val="BodyText"/>
      </w:pPr>
      <w:r>
        <w:t xml:space="preserve">It can be seen from the above that the FCC regulations on </w:t>
      </w:r>
      <w:r w:rsidRPr="001461FD">
        <w:t xml:space="preserve">Power strength limits </w:t>
      </w:r>
      <w:r>
        <w:t xml:space="preserve">are specified in terms of </w:t>
      </w:r>
      <w:r w:rsidRPr="001461FD">
        <w:t>Field strength limits</w:t>
      </w:r>
      <w:r>
        <w:t>, and thus cannot be directly mapped to the 3GPP maximum output power which are</w:t>
      </w:r>
      <w:r w:rsidRPr="001D461B">
        <w:t xml:space="preserve"> </w:t>
      </w:r>
      <w:r>
        <w:t>currently specified at the antenna connector.</w:t>
      </w:r>
      <w:r w:rsidRPr="00D02CBA">
        <w:t xml:space="preserve"> </w:t>
      </w:r>
      <w:r>
        <w:t>Hence 3GPP has not specified such power strength limits in the RAN4 specifications for all other bands governed by the FCC regulations.</w:t>
      </w:r>
    </w:p>
    <w:p w:rsidR="001D461B" w:rsidRPr="007060F1" w:rsidRDefault="001D461B" w:rsidP="001D461B">
      <w:pPr>
        <w:pStyle w:val="BodyText"/>
        <w:rPr>
          <w:b/>
        </w:rPr>
      </w:pPr>
      <w:r w:rsidRPr="007060F1">
        <w:rPr>
          <w:b/>
        </w:rPr>
        <w:lastRenderedPageBreak/>
        <w:t xml:space="preserve">Therefore, we </w:t>
      </w:r>
      <w:r>
        <w:rPr>
          <w:b/>
        </w:rPr>
        <w:t xml:space="preserve">propose </w:t>
      </w:r>
      <w:r w:rsidRPr="007060F1">
        <w:rPr>
          <w:b/>
        </w:rPr>
        <w:t xml:space="preserve">not </w:t>
      </w:r>
      <w:r>
        <w:rPr>
          <w:b/>
        </w:rPr>
        <w:t xml:space="preserve">to define the 3GPP requirements </w:t>
      </w:r>
      <w:r w:rsidRPr="00A7784E">
        <w:rPr>
          <w:b/>
        </w:rPr>
        <w:t xml:space="preserve">for the </w:t>
      </w:r>
      <w:r>
        <w:rPr>
          <w:b/>
        </w:rPr>
        <w:t>AWS-Extension</w:t>
      </w:r>
      <w:r w:rsidRPr="00A7784E">
        <w:rPr>
          <w:b/>
        </w:rPr>
        <w:t xml:space="preserve"> </w:t>
      </w:r>
      <w:r>
        <w:rPr>
          <w:b/>
        </w:rPr>
        <w:t>B</w:t>
      </w:r>
      <w:r w:rsidRPr="00A7784E">
        <w:rPr>
          <w:b/>
        </w:rPr>
        <w:t xml:space="preserve">and </w:t>
      </w:r>
      <w:r w:rsidRPr="007060F1">
        <w:rPr>
          <w:b/>
        </w:rPr>
        <w:t>in the RAN4 specifications</w:t>
      </w:r>
      <w:r>
        <w:rPr>
          <w:b/>
        </w:rPr>
        <w:t xml:space="preserve"> corresponding to</w:t>
      </w:r>
      <w:r w:rsidRPr="007060F1">
        <w:rPr>
          <w:b/>
        </w:rPr>
        <w:t xml:space="preserve"> the </w:t>
      </w:r>
      <w:r>
        <w:rPr>
          <w:b/>
        </w:rPr>
        <w:t xml:space="preserve">FCC </w:t>
      </w:r>
      <w:r w:rsidRPr="007060F1">
        <w:rPr>
          <w:b/>
        </w:rPr>
        <w:t xml:space="preserve">regulations on </w:t>
      </w:r>
      <w:r w:rsidRPr="001461FD">
        <w:rPr>
          <w:b/>
          <w:bCs/>
        </w:rPr>
        <w:t>Power strength limits</w:t>
      </w:r>
      <w:r w:rsidR="00592D69" w:rsidRPr="00592D69">
        <w:rPr>
          <w:b/>
        </w:rPr>
        <w:t xml:space="preserve"> </w:t>
      </w:r>
      <w:r w:rsidR="00592D69" w:rsidRPr="001F4076">
        <w:rPr>
          <w:b/>
        </w:rPr>
        <w:t>for the AWS spectrum</w:t>
      </w:r>
      <w:r w:rsidRPr="007060F1">
        <w:rPr>
          <w:b/>
        </w:rPr>
        <w:t>.</w:t>
      </w:r>
    </w:p>
    <w:p w:rsidR="00471DAD" w:rsidRDefault="00471DAD" w:rsidP="00471DAD">
      <w:pPr>
        <w:pStyle w:val="BodyText"/>
      </w:pPr>
    </w:p>
    <w:p w:rsidR="00471DAD" w:rsidRPr="00DA536E" w:rsidRDefault="00471DAD" w:rsidP="00471DAD">
      <w:pPr>
        <w:pStyle w:val="Heading2"/>
      </w:pPr>
      <w:r>
        <w:t>2.</w:t>
      </w:r>
      <w:r w:rsidR="0017785F">
        <w:t>4</w:t>
      </w:r>
      <w:r>
        <w:tab/>
      </w:r>
      <w:r w:rsidRPr="00543E55">
        <w:t>Restriction on mobile and portable equipment in the 1695-1710 MHz and 1755-1780 MHz bands</w:t>
      </w:r>
    </w:p>
    <w:p w:rsidR="00471DAD" w:rsidRPr="00543E55" w:rsidRDefault="00471DAD" w:rsidP="00471DAD">
      <w:pPr>
        <w:pStyle w:val="BodyText"/>
        <w:rPr>
          <w:lang w:val="en-US"/>
        </w:rPr>
      </w:pPr>
      <w:r>
        <w:rPr>
          <w:lang w:val="en-US"/>
        </w:rPr>
        <w:t xml:space="preserve">Section </w:t>
      </w:r>
      <w:r w:rsidRPr="00543E55">
        <w:rPr>
          <w:lang w:val="en-US"/>
        </w:rPr>
        <w:t xml:space="preserve">27.77 </w:t>
      </w:r>
      <w:r>
        <w:rPr>
          <w:lang w:val="en-US"/>
        </w:rPr>
        <w:t xml:space="preserve">is added to </w:t>
      </w:r>
      <w:r>
        <w:t xml:space="preserve">47CFR27 </w:t>
      </w:r>
      <w:r w:rsidRPr="00543E55">
        <w:rPr>
          <w:lang w:val="en-US"/>
        </w:rPr>
        <w:t xml:space="preserve">to read as follows:  </w:t>
      </w:r>
    </w:p>
    <w:p w:rsidR="00471DAD" w:rsidRPr="00543E55" w:rsidRDefault="00471DAD" w:rsidP="00471DAD">
      <w:pPr>
        <w:pStyle w:val="BodyText"/>
        <w:ind w:left="567"/>
        <w:rPr>
          <w:b/>
          <w:u w:val="single"/>
          <w:lang w:val="en-US"/>
        </w:rPr>
      </w:pPr>
      <w:r w:rsidRPr="00543E55">
        <w:rPr>
          <w:b/>
          <w:u w:val="single"/>
          <w:lang w:val="en-US"/>
        </w:rPr>
        <w:t xml:space="preserve">§ </w:t>
      </w:r>
      <w:proofErr w:type="gramStart"/>
      <w:r w:rsidRPr="00543E55">
        <w:rPr>
          <w:b/>
          <w:u w:val="single"/>
          <w:lang w:val="en-US"/>
        </w:rPr>
        <w:t>27.77  Restriction</w:t>
      </w:r>
      <w:proofErr w:type="gramEnd"/>
      <w:r w:rsidRPr="00543E55">
        <w:rPr>
          <w:b/>
          <w:u w:val="single"/>
          <w:lang w:val="en-US"/>
        </w:rPr>
        <w:t xml:space="preserve"> on mobile and portable equipment in the 1695-1710 MHz and 1755-1780 MHz bands.</w:t>
      </w:r>
    </w:p>
    <w:p w:rsidR="00471DAD" w:rsidRPr="00543E55" w:rsidRDefault="00471DAD" w:rsidP="00471DAD">
      <w:pPr>
        <w:pStyle w:val="BodyText"/>
        <w:ind w:left="567"/>
        <w:rPr>
          <w:lang w:val="en-US"/>
        </w:rPr>
      </w:pPr>
      <w:r w:rsidRPr="00543E55">
        <w:rPr>
          <w:lang w:val="en-US"/>
        </w:rPr>
        <w:t>Mobile and portable stations in the 1695-1710 MHz and 1755-1780 MHz bands may operate only when under the control of a base station.  Base stations that enable mobile or portable equipment to operate in the 1695-1710 MHz and 1755-1780 MHz band are subject to prior coordination requirements.  See § 27.1134 of this part (Protection of Federal Government operations).</w:t>
      </w:r>
    </w:p>
    <w:p w:rsidR="0017785F" w:rsidRDefault="0017785F" w:rsidP="0017785F">
      <w:pPr>
        <w:pStyle w:val="BodyText"/>
      </w:pPr>
      <w:r>
        <w:t xml:space="preserve">It can be seen from the above </w:t>
      </w:r>
      <w:r w:rsidR="00256B93">
        <w:rPr>
          <w:lang w:val="en-US"/>
        </w:rPr>
        <w:t xml:space="preserve">under </w:t>
      </w:r>
      <w:r w:rsidR="00256B93">
        <w:t xml:space="preserve">the FCC </w:t>
      </w:r>
      <w:proofErr w:type="gramStart"/>
      <w:r w:rsidR="00256B93">
        <w:t>regulations,</w:t>
      </w:r>
      <w:proofErr w:type="gramEnd"/>
      <w:r w:rsidR="00256B93">
        <w:t xml:space="preserve"> </w:t>
      </w:r>
      <w:r>
        <w:t>th</w:t>
      </w:r>
      <w:r w:rsidR="00256B93">
        <w:t>e</w:t>
      </w:r>
      <w:r>
        <w:t xml:space="preserve"> UE </w:t>
      </w:r>
      <w:r w:rsidRPr="00543E55">
        <w:rPr>
          <w:lang w:val="en-US"/>
        </w:rPr>
        <w:t xml:space="preserve">in the 1695-1710 MHz and 1755-1780 MHz bands may operate only when under the control of a </w:t>
      </w:r>
      <w:r>
        <w:rPr>
          <w:lang w:val="en-US"/>
        </w:rPr>
        <w:t>BS</w:t>
      </w:r>
      <w:r>
        <w:t xml:space="preserve">. Hence out-of-coverage Device-to-Device (D2D) communications is not allowed in the </w:t>
      </w:r>
      <w:r w:rsidRPr="00543E55">
        <w:rPr>
          <w:lang w:val="en-US"/>
        </w:rPr>
        <w:t>1695-1710 MHz and 1755-1780 MHz bands</w:t>
      </w:r>
      <w:r>
        <w:t>.</w:t>
      </w:r>
    </w:p>
    <w:p w:rsidR="0017785F" w:rsidRPr="007060F1" w:rsidRDefault="0017785F" w:rsidP="0017785F">
      <w:pPr>
        <w:pStyle w:val="BodyText"/>
        <w:rPr>
          <w:b/>
        </w:rPr>
      </w:pPr>
      <w:r w:rsidRPr="007060F1">
        <w:rPr>
          <w:b/>
        </w:rPr>
        <w:t xml:space="preserve">Therefore, we </w:t>
      </w:r>
      <w:r>
        <w:rPr>
          <w:b/>
        </w:rPr>
        <w:t xml:space="preserve">propose </w:t>
      </w:r>
      <w:r w:rsidRPr="007060F1">
        <w:rPr>
          <w:b/>
        </w:rPr>
        <w:t xml:space="preserve">not </w:t>
      </w:r>
      <w:r>
        <w:rPr>
          <w:b/>
        </w:rPr>
        <w:t xml:space="preserve">to define </w:t>
      </w:r>
      <w:r w:rsidRPr="0017785F">
        <w:rPr>
          <w:b/>
        </w:rPr>
        <w:t xml:space="preserve">out-of-coverage </w:t>
      </w:r>
      <w:r>
        <w:rPr>
          <w:b/>
        </w:rPr>
        <w:t>D2D</w:t>
      </w:r>
      <w:r w:rsidRPr="0017785F">
        <w:rPr>
          <w:b/>
        </w:rPr>
        <w:t xml:space="preserve"> communications</w:t>
      </w:r>
      <w:r>
        <w:rPr>
          <w:b/>
        </w:rPr>
        <w:t xml:space="preserve"> </w:t>
      </w:r>
      <w:r w:rsidRPr="00A7784E">
        <w:rPr>
          <w:b/>
        </w:rPr>
        <w:t xml:space="preserve">for the </w:t>
      </w:r>
      <w:r>
        <w:rPr>
          <w:b/>
        </w:rPr>
        <w:t>AWS-Extension</w:t>
      </w:r>
      <w:r w:rsidRPr="00A7784E">
        <w:rPr>
          <w:b/>
        </w:rPr>
        <w:t xml:space="preserve"> </w:t>
      </w:r>
      <w:r>
        <w:rPr>
          <w:b/>
        </w:rPr>
        <w:t>B</w:t>
      </w:r>
      <w:r w:rsidRPr="00A7784E">
        <w:rPr>
          <w:b/>
        </w:rPr>
        <w:t xml:space="preserve">and </w:t>
      </w:r>
      <w:r w:rsidRPr="007060F1">
        <w:rPr>
          <w:b/>
        </w:rPr>
        <w:t>in the RAN4 specifications</w:t>
      </w:r>
      <w:r>
        <w:rPr>
          <w:b/>
        </w:rPr>
        <w:t xml:space="preserve"> </w:t>
      </w:r>
      <w:r w:rsidR="00256B93">
        <w:rPr>
          <w:b/>
        </w:rPr>
        <w:t>according</w:t>
      </w:r>
      <w:r>
        <w:rPr>
          <w:b/>
        </w:rPr>
        <w:t xml:space="preserve"> to</w:t>
      </w:r>
      <w:r w:rsidRPr="007060F1">
        <w:rPr>
          <w:b/>
        </w:rPr>
        <w:t xml:space="preserve"> the </w:t>
      </w:r>
      <w:r>
        <w:rPr>
          <w:b/>
        </w:rPr>
        <w:t xml:space="preserve">FCC </w:t>
      </w:r>
      <w:r w:rsidRPr="0017785F">
        <w:rPr>
          <w:b/>
        </w:rPr>
        <w:t>Restriction on mobile and portable equipment in the 1695-1710 MHz and 1755-1780 MHz bands</w:t>
      </w:r>
      <w:r w:rsidRPr="007060F1">
        <w:rPr>
          <w:b/>
        </w:rPr>
        <w:t>.</w:t>
      </w:r>
    </w:p>
    <w:p w:rsidR="00471DAD" w:rsidRDefault="00471DAD" w:rsidP="00471DAD">
      <w:pPr>
        <w:pStyle w:val="BodyText"/>
      </w:pPr>
    </w:p>
    <w:p w:rsidR="00471DAD" w:rsidRPr="00D3089E" w:rsidRDefault="00471DAD" w:rsidP="00471DAD">
      <w:pPr>
        <w:pStyle w:val="Heading1"/>
        <w:ind w:left="0" w:firstLine="0"/>
      </w:pPr>
      <w:r>
        <w:t>3</w:t>
      </w:r>
      <w:r w:rsidRPr="00D3089E">
        <w:t>.</w:t>
      </w:r>
      <w:r w:rsidRPr="00D3089E">
        <w:tab/>
      </w:r>
      <w:r>
        <w:t>Conclusions</w:t>
      </w:r>
    </w:p>
    <w:p w:rsidR="002F01D2" w:rsidRDefault="002F01D2" w:rsidP="002F01D2">
      <w:pPr>
        <w:pStyle w:val="BodyText"/>
      </w:pPr>
      <w:r>
        <w:t xml:space="preserve">In this paper, we have provided an overview of the FCC regulations for the AWS spectrum, and provided recommendations to define the 3GPP requirements for the AWS-Extension Band in the RAN4 specifications. We provide below a text proposal to the </w:t>
      </w:r>
      <w:r w:rsidRPr="00E11E48">
        <w:t>TR</w:t>
      </w:r>
      <w:r>
        <w:t xml:space="preserve"> to summarize the proposals, and ask for RAN4 approval of the proposals.</w:t>
      </w:r>
    </w:p>
    <w:p w:rsidR="002F01D2" w:rsidRDefault="002F01D2" w:rsidP="002F01D2">
      <w:pPr>
        <w:pStyle w:val="BodyText"/>
      </w:pPr>
    </w:p>
    <w:p w:rsidR="00806237" w:rsidRPr="000704FD" w:rsidRDefault="006F251C" w:rsidP="00806237">
      <w:pPr>
        <w:pStyle w:val="Heading1"/>
        <w:ind w:left="0" w:firstLine="0"/>
      </w:pPr>
      <w:r>
        <w:t>4</w:t>
      </w:r>
      <w:r w:rsidR="00806237">
        <w:t>.</w:t>
      </w:r>
      <w:r w:rsidR="00806237">
        <w:tab/>
      </w:r>
      <w:r w:rsidR="00B664EF">
        <w:t xml:space="preserve">Text </w:t>
      </w:r>
      <w:r w:rsidR="00806237">
        <w:t>Proposal</w:t>
      </w:r>
    </w:p>
    <w:p w:rsidR="00806237" w:rsidRPr="000463A9" w:rsidRDefault="00806237" w:rsidP="00806237">
      <w:pPr>
        <w:rPr>
          <w:b/>
        </w:rPr>
      </w:pPr>
      <w:r w:rsidRPr="000463A9">
        <w:rPr>
          <w:b/>
        </w:rPr>
        <w:t>&lt;</w:t>
      </w:r>
      <w:r w:rsidR="006F251C">
        <w:rPr>
          <w:b/>
        </w:rPr>
        <w:t>New section</w:t>
      </w:r>
      <w:r w:rsidRPr="000463A9">
        <w:rPr>
          <w:b/>
        </w:rPr>
        <w:t>&gt;</w:t>
      </w:r>
    </w:p>
    <w:p w:rsidR="006F251C" w:rsidRPr="006F251C" w:rsidRDefault="006F251C" w:rsidP="006F251C">
      <w:pPr>
        <w:keepNext/>
        <w:keepLines/>
        <w:spacing w:before="180" w:after="180"/>
        <w:ind w:left="1134" w:hanging="1134"/>
        <w:outlineLvl w:val="1"/>
        <w:rPr>
          <w:ins w:id="4" w:author="ngm" w:date="2015-05-12T16:44:00Z"/>
          <w:rFonts w:ascii="Arial" w:hAnsi="Arial"/>
          <w:sz w:val="32"/>
        </w:rPr>
      </w:pPr>
      <w:bookmarkStart w:id="5" w:name="_Toc436619249"/>
      <w:bookmarkStart w:id="6" w:name="_Toc451844179"/>
      <w:bookmarkStart w:id="7" w:name="_Toc466346619"/>
      <w:bookmarkStart w:id="8" w:name="_Toc466348852"/>
      <w:bookmarkStart w:id="9" w:name="_Toc466352959"/>
      <w:bookmarkStart w:id="10" w:name="_Toc472222526"/>
      <w:bookmarkStart w:id="11" w:name="_Toc416383868"/>
      <w:proofErr w:type="gramStart"/>
      <w:ins w:id="12" w:author="ngm" w:date="2015-05-12T16:44:00Z">
        <w:r>
          <w:rPr>
            <w:rFonts w:ascii="Arial" w:hAnsi="Arial"/>
            <w:sz w:val="32"/>
          </w:rPr>
          <w:t>5</w:t>
        </w:r>
        <w:r w:rsidRPr="006F251C">
          <w:rPr>
            <w:rFonts w:ascii="Arial" w:hAnsi="Arial"/>
            <w:sz w:val="32"/>
          </w:rPr>
          <w:t>.</w:t>
        </w:r>
      </w:ins>
      <w:ins w:id="13" w:author="ngm" w:date="2015-05-12T16:49:00Z">
        <w:r w:rsidR="003D2888">
          <w:rPr>
            <w:rFonts w:ascii="Arial" w:hAnsi="Arial"/>
            <w:sz w:val="32"/>
          </w:rPr>
          <w:t>X</w:t>
        </w:r>
      </w:ins>
      <w:proofErr w:type="gramEnd"/>
      <w:ins w:id="14" w:author="ngm" w:date="2015-05-12T16:44:00Z">
        <w:r w:rsidRPr="006F251C">
          <w:rPr>
            <w:rFonts w:ascii="Arial" w:hAnsi="Arial"/>
            <w:sz w:val="32"/>
          </w:rPr>
          <w:tab/>
        </w:r>
      </w:ins>
      <w:ins w:id="15" w:author="ngm" w:date="2015-05-12T16:48:00Z">
        <w:r w:rsidR="00F371BF" w:rsidRPr="00F371BF">
          <w:rPr>
            <w:rFonts w:ascii="Arial" w:hAnsi="Arial"/>
            <w:sz w:val="32"/>
          </w:rPr>
          <w:t>3GPP requirements in accordance with FCC regulations</w:t>
        </w:r>
      </w:ins>
      <w:bookmarkEnd w:id="5"/>
      <w:bookmarkEnd w:id="6"/>
      <w:bookmarkEnd w:id="7"/>
      <w:bookmarkEnd w:id="8"/>
      <w:bookmarkEnd w:id="9"/>
      <w:bookmarkEnd w:id="10"/>
      <w:bookmarkEnd w:id="11"/>
    </w:p>
    <w:p w:rsidR="006F251C" w:rsidRDefault="006F251C" w:rsidP="006F251C">
      <w:pPr>
        <w:spacing w:after="180"/>
        <w:rPr>
          <w:ins w:id="16" w:author="ngm" w:date="2015-05-12T16:46:00Z"/>
          <w:rFonts w:eastAsia="??"/>
        </w:rPr>
      </w:pPr>
      <w:ins w:id="17" w:author="ngm" w:date="2015-05-12T16:46:00Z">
        <w:r>
          <w:t xml:space="preserve">The following </w:t>
        </w:r>
        <w:r w:rsidRPr="0099409C">
          <w:t xml:space="preserve">recommendations </w:t>
        </w:r>
      </w:ins>
      <w:ins w:id="18" w:author="ngm" w:date="2015-05-12T16:56:00Z">
        <w:r w:rsidR="00256B93">
          <w:t>have been approved in RAN4 to</w:t>
        </w:r>
      </w:ins>
      <w:ins w:id="19" w:author="ngm" w:date="2015-05-12T16:46:00Z">
        <w:r w:rsidRPr="0099409C">
          <w:t xml:space="preserve"> </w:t>
        </w:r>
        <w:r>
          <w:t>defin</w:t>
        </w:r>
      </w:ins>
      <w:ins w:id="20" w:author="ngm" w:date="2015-05-12T16:56:00Z">
        <w:r w:rsidR="00256B93">
          <w:t>e</w:t>
        </w:r>
      </w:ins>
      <w:ins w:id="21" w:author="ngm" w:date="2015-05-12T16:46:00Z">
        <w:r>
          <w:t xml:space="preserve"> the </w:t>
        </w:r>
        <w:r w:rsidRPr="0099409C">
          <w:t xml:space="preserve">3GPP requirements for </w:t>
        </w:r>
        <w:r>
          <w:t xml:space="preserve">the </w:t>
        </w:r>
      </w:ins>
      <w:ins w:id="22" w:author="ngm" w:date="2015-05-12T16:55:00Z">
        <w:r w:rsidR="00256B93">
          <w:t>AWS-Extension B</w:t>
        </w:r>
      </w:ins>
      <w:ins w:id="23" w:author="ngm" w:date="2015-05-12T16:46:00Z">
        <w:r w:rsidRPr="0099409C">
          <w:t>and</w:t>
        </w:r>
        <w:r>
          <w:t xml:space="preserve"> in accordance with the FCC regulations </w:t>
        </w:r>
      </w:ins>
      <w:ins w:id="24" w:author="ngm" w:date="2015-05-12T16:56:00Z">
        <w:r w:rsidR="00256B93">
          <w:t>for</w:t>
        </w:r>
      </w:ins>
      <w:ins w:id="25" w:author="ngm" w:date="2015-05-12T16:55:00Z">
        <w:r w:rsidR="00256B93">
          <w:t xml:space="preserve"> </w:t>
        </w:r>
        <w:r w:rsidR="00256B93" w:rsidRPr="006F251C">
          <w:t>the AWS spectrum</w:t>
        </w:r>
      </w:ins>
      <w:ins w:id="26" w:author="ngm" w:date="2015-05-12T16:46:00Z">
        <w:r>
          <w:rPr>
            <w:rFonts w:eastAsia="??"/>
          </w:rPr>
          <w:t>.</w:t>
        </w:r>
      </w:ins>
    </w:p>
    <w:p w:rsidR="006F251C" w:rsidRDefault="006F251C" w:rsidP="006F251C">
      <w:pPr>
        <w:pStyle w:val="BodyText"/>
        <w:numPr>
          <w:ins w:id="27" w:author="ngm" w:date="2013-03-08T11:39:00Z"/>
        </w:numPr>
        <w:ind w:left="567" w:hanging="567"/>
        <w:rPr>
          <w:ins w:id="28" w:author="ngm" w:date="2015-05-12T16:46:00Z"/>
        </w:rPr>
      </w:pPr>
      <w:ins w:id="29" w:author="ngm" w:date="2015-05-12T16:46:00Z">
        <w:r w:rsidRPr="00713E5F">
          <w:t>1)</w:t>
        </w:r>
        <w:r w:rsidRPr="00713E5F">
          <w:tab/>
        </w:r>
        <w:r>
          <w:t>N</w:t>
        </w:r>
        <w:r w:rsidRPr="00713E5F">
          <w:t xml:space="preserve">ot </w:t>
        </w:r>
      </w:ins>
      <w:ins w:id="30" w:author="ngm" w:date="2015-05-12T16:48:00Z">
        <w:r w:rsidRPr="006F251C">
          <w:t>to define the 3GPP requirements for the AWS-Extension Band in the RAN4 specifications corresponding to the FCC regulations on Power Limits and Duty Cycle for the AWS spectrum</w:t>
        </w:r>
      </w:ins>
      <w:ins w:id="31" w:author="ngm" w:date="2015-05-12T16:46:00Z">
        <w:r w:rsidRPr="00713E5F">
          <w:t>.</w:t>
        </w:r>
      </w:ins>
    </w:p>
    <w:p w:rsidR="006F251C" w:rsidRDefault="006F251C" w:rsidP="006F251C">
      <w:pPr>
        <w:pStyle w:val="BodyText"/>
        <w:numPr>
          <w:ins w:id="32" w:author="ngm" w:date="2013-03-08T11:39:00Z"/>
        </w:numPr>
        <w:ind w:left="567" w:hanging="567"/>
        <w:rPr>
          <w:ins w:id="33" w:author="ngm" w:date="2015-05-12T16:46:00Z"/>
        </w:rPr>
      </w:pPr>
      <w:ins w:id="34" w:author="ngm" w:date="2015-05-12T16:46:00Z">
        <w:r>
          <w:t>2)</w:t>
        </w:r>
        <w:r>
          <w:tab/>
          <w:t>T</w:t>
        </w:r>
        <w:r w:rsidRPr="00713E5F">
          <w:t xml:space="preserve">o </w:t>
        </w:r>
      </w:ins>
      <w:ins w:id="35" w:author="ngm" w:date="2015-05-12T16:48:00Z">
        <w:r w:rsidRPr="006F251C">
          <w:t>define the 3GPP requirements for the AWS-Extension Band in the RAN4 specifications according to the FCC regulations on Emission Limits for the AWS spectrum</w:t>
        </w:r>
      </w:ins>
      <w:ins w:id="36" w:author="ngm" w:date="2015-05-12T16:46:00Z">
        <w:r w:rsidRPr="00713E5F">
          <w:t>.</w:t>
        </w:r>
      </w:ins>
    </w:p>
    <w:p w:rsidR="006F251C" w:rsidRDefault="006F251C" w:rsidP="006F251C">
      <w:pPr>
        <w:pStyle w:val="BodyText"/>
        <w:numPr>
          <w:ins w:id="37" w:author="ngm" w:date="2013-03-08T11:39:00Z"/>
        </w:numPr>
        <w:ind w:left="567" w:hanging="567"/>
        <w:rPr>
          <w:ins w:id="38" w:author="ngm" w:date="2015-05-12T16:46:00Z"/>
        </w:rPr>
      </w:pPr>
      <w:ins w:id="39" w:author="ngm" w:date="2015-05-12T16:46:00Z">
        <w:r>
          <w:t>3)</w:t>
        </w:r>
        <w:r>
          <w:tab/>
          <w:t>T</w:t>
        </w:r>
        <w:r w:rsidRPr="00713E5F">
          <w:t xml:space="preserve">o </w:t>
        </w:r>
      </w:ins>
      <w:ins w:id="40" w:author="ngm" w:date="2015-05-12T16:47:00Z">
        <w:r w:rsidRPr="006F251C">
          <w:t xml:space="preserve">study whether new </w:t>
        </w:r>
        <w:proofErr w:type="spellStart"/>
        <w:r w:rsidRPr="006F251C">
          <w:t>NS_value</w:t>
        </w:r>
        <w:proofErr w:type="spellEnd"/>
        <w:r w:rsidRPr="006F251C">
          <w:t xml:space="preserve"> and A-MPR are required to be defined in the RAN4 specifications for UE to meet the FCC regulations on Emission Limits</w:t>
        </w:r>
      </w:ins>
      <w:ins w:id="41" w:author="ngm" w:date="2015-05-12T16:46:00Z">
        <w:r w:rsidRPr="00713E5F">
          <w:t>.</w:t>
        </w:r>
      </w:ins>
    </w:p>
    <w:p w:rsidR="006F251C" w:rsidRPr="00713E5F" w:rsidRDefault="006F251C" w:rsidP="006F251C">
      <w:pPr>
        <w:pStyle w:val="BodyText"/>
        <w:numPr>
          <w:ins w:id="42" w:author="ngm" w:date="2013-03-08T11:39:00Z"/>
        </w:numPr>
        <w:ind w:left="567" w:hanging="567"/>
        <w:rPr>
          <w:ins w:id="43" w:author="ngm" w:date="2015-05-12T16:46:00Z"/>
        </w:rPr>
      </w:pPr>
      <w:ins w:id="44" w:author="ngm" w:date="2015-05-12T16:46:00Z">
        <w:r>
          <w:t>4)</w:t>
        </w:r>
        <w:r>
          <w:tab/>
          <w:t>N</w:t>
        </w:r>
        <w:r w:rsidRPr="00713E5F">
          <w:t xml:space="preserve">ot </w:t>
        </w:r>
      </w:ins>
      <w:ins w:id="45" w:author="ngm" w:date="2015-05-12T16:47:00Z">
        <w:r w:rsidRPr="006F251C">
          <w:t>to define the 3GPP requirements for the AWS-Extension Band in the RAN4 specifications corresponding to the FCC regulations on Power strength limits for the AWS spectrum</w:t>
        </w:r>
      </w:ins>
      <w:ins w:id="46" w:author="ngm" w:date="2015-05-12T16:46:00Z">
        <w:r w:rsidRPr="00713E5F">
          <w:t>.</w:t>
        </w:r>
      </w:ins>
    </w:p>
    <w:p w:rsidR="006F251C" w:rsidRPr="006F251C" w:rsidRDefault="006F251C" w:rsidP="006F251C">
      <w:pPr>
        <w:pStyle w:val="BodyText"/>
        <w:numPr>
          <w:ins w:id="47" w:author="Unknown"/>
        </w:numPr>
        <w:ind w:left="567" w:hanging="567"/>
        <w:rPr>
          <w:ins w:id="48" w:author="ngm" w:date="2015-05-12T16:46:00Z"/>
        </w:rPr>
      </w:pPr>
      <w:ins w:id="49" w:author="ngm" w:date="2015-05-12T16:46:00Z">
        <w:r>
          <w:t>5)</w:t>
        </w:r>
        <w:r>
          <w:tab/>
        </w:r>
      </w:ins>
      <w:ins w:id="50" w:author="ngm" w:date="2015-05-12T16:47:00Z">
        <w:r>
          <w:t>N</w:t>
        </w:r>
        <w:r w:rsidRPr="006F251C">
          <w:t xml:space="preserve">ot to define out-of-coverage D2D communications for the AWS-Extension Band in the RAN4 specifications </w:t>
        </w:r>
      </w:ins>
      <w:proofErr w:type="gramStart"/>
      <w:ins w:id="51" w:author="ngm" w:date="2015-05-12T16:57:00Z">
        <w:r w:rsidR="00256B93">
          <w:t xml:space="preserve">according </w:t>
        </w:r>
      </w:ins>
      <w:ins w:id="52" w:author="ngm" w:date="2015-05-12T16:47:00Z">
        <w:r w:rsidRPr="006F251C">
          <w:t xml:space="preserve"> to</w:t>
        </w:r>
        <w:proofErr w:type="gramEnd"/>
        <w:r w:rsidRPr="006F251C">
          <w:t xml:space="preserve"> the FCC Restriction on mobile and portable equipment in the 1695-1710 MHz and 1755-1780 MHz bands</w:t>
        </w:r>
      </w:ins>
      <w:ins w:id="53" w:author="ngm" w:date="2015-05-12T16:46:00Z">
        <w:r w:rsidRPr="00713E5F">
          <w:t>.</w:t>
        </w:r>
      </w:ins>
    </w:p>
    <w:p w:rsidR="00806237" w:rsidRPr="000463A9" w:rsidRDefault="00806237" w:rsidP="00806237">
      <w:pPr>
        <w:rPr>
          <w:b/>
        </w:rPr>
      </w:pPr>
      <w:r w:rsidRPr="000463A9">
        <w:rPr>
          <w:b/>
        </w:rPr>
        <w:t>&lt;</w:t>
      </w:r>
      <w:r>
        <w:rPr>
          <w:b/>
        </w:rPr>
        <w:t>End</w:t>
      </w:r>
      <w:r w:rsidRPr="000463A9">
        <w:rPr>
          <w:b/>
        </w:rPr>
        <w:t xml:space="preserve"> of </w:t>
      </w:r>
      <w:r w:rsidR="006F251C">
        <w:rPr>
          <w:b/>
        </w:rPr>
        <w:t>section</w:t>
      </w:r>
      <w:r w:rsidRPr="000463A9">
        <w:rPr>
          <w:b/>
        </w:rPr>
        <w:t>&gt;</w:t>
      </w:r>
    </w:p>
    <w:p w:rsidR="00E31016" w:rsidRPr="000704FD" w:rsidRDefault="00E31016" w:rsidP="00ED0EC4">
      <w:pPr>
        <w:pStyle w:val="BodyText"/>
      </w:pPr>
    </w:p>
    <w:p w:rsidR="00D96397" w:rsidRPr="000704FD" w:rsidRDefault="00D96397">
      <w:pPr>
        <w:pStyle w:val="Heading1"/>
      </w:pPr>
      <w:r w:rsidRPr="000704FD">
        <w:t>References</w:t>
      </w:r>
    </w:p>
    <w:p w:rsidR="00E807D7" w:rsidRPr="000704FD" w:rsidRDefault="00E807D7" w:rsidP="00E807D7">
      <w:pPr>
        <w:pStyle w:val="Header"/>
        <w:ind w:left="567" w:hanging="567"/>
      </w:pPr>
      <w:r w:rsidRPr="000704FD">
        <w:t>[1]</w:t>
      </w:r>
      <w:r w:rsidRPr="000704FD">
        <w:tab/>
      </w:r>
      <w:r w:rsidR="006429E8" w:rsidRPr="006429E8">
        <w:t>RP-1</w:t>
      </w:r>
      <w:r w:rsidR="009240B1">
        <w:t>50428</w:t>
      </w:r>
      <w:r w:rsidR="006429E8">
        <w:t>,</w:t>
      </w:r>
      <w:r w:rsidR="006429E8" w:rsidRPr="006429E8">
        <w:t xml:space="preserve"> </w:t>
      </w:r>
      <w:r w:rsidR="006429E8">
        <w:t>“</w:t>
      </w:r>
      <w:r w:rsidR="009240B1" w:rsidRPr="009240B1">
        <w:t>New WI: AWS-Extension Band for LTE</w:t>
      </w:r>
      <w:r w:rsidR="006429E8">
        <w:t>”</w:t>
      </w:r>
      <w:r w:rsidR="006429E8" w:rsidRPr="006429E8">
        <w:t xml:space="preserve">, </w:t>
      </w:r>
      <w:r w:rsidR="009240B1" w:rsidRPr="009240B1">
        <w:t>Ericsson</w:t>
      </w:r>
      <w:r w:rsidR="00C1690B" w:rsidRPr="000704FD">
        <w:t>.</w:t>
      </w:r>
    </w:p>
    <w:p w:rsidR="00E807D7" w:rsidRPr="00011A5D" w:rsidRDefault="00E807D7" w:rsidP="00E807D7">
      <w:pPr>
        <w:pStyle w:val="Header"/>
        <w:ind w:left="567" w:hanging="567"/>
      </w:pPr>
      <w:r w:rsidRPr="000704FD">
        <w:t>[2]</w:t>
      </w:r>
      <w:r w:rsidRPr="000704FD">
        <w:tab/>
      </w:r>
      <w:r w:rsidR="0094446A">
        <w:t>R4-1</w:t>
      </w:r>
      <w:r w:rsidR="00C36569">
        <w:t>52</w:t>
      </w:r>
      <w:r w:rsidR="00D072BE">
        <w:t>970</w:t>
      </w:r>
      <w:r w:rsidR="0094446A">
        <w:t>, “</w:t>
      </w:r>
      <w:r w:rsidR="00D072BE" w:rsidRPr="00D072BE">
        <w:t>TR 36.869, "AWS extension for LTE"</w:t>
      </w:r>
      <w:r w:rsidR="00011A5D">
        <w:t>”</w:t>
      </w:r>
      <w:r w:rsidR="00C36569">
        <w:t>,</w:t>
      </w:r>
      <w:r w:rsidR="00011A5D" w:rsidRPr="00011A5D">
        <w:t xml:space="preserve"> </w:t>
      </w:r>
      <w:r w:rsidR="00C36569" w:rsidRPr="009240B1">
        <w:t>Ericsson</w:t>
      </w:r>
      <w:r w:rsidR="00011A5D">
        <w:t>.</w:t>
      </w:r>
    </w:p>
    <w:p w:rsidR="00A663F1" w:rsidRPr="000704FD" w:rsidRDefault="00A663F1" w:rsidP="00A663F1">
      <w:pPr>
        <w:pStyle w:val="Header"/>
        <w:ind w:left="567" w:hanging="567"/>
      </w:pPr>
    </w:p>
    <w:sectPr w:rsidR="00A663F1" w:rsidRPr="000704FD"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6CF7" w:rsidRDefault="00AE6CF7">
      <w:r>
        <w:separator/>
      </w:r>
    </w:p>
  </w:endnote>
  <w:endnote w:type="continuationSeparator" w:id="0">
    <w:p w:rsidR="00AE6CF7" w:rsidRDefault="00AE6C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6CF7" w:rsidRDefault="00AE6CF7">
      <w:r>
        <w:separator/>
      </w:r>
    </w:p>
  </w:footnote>
  <w:footnote w:type="continuationSeparator" w:id="0">
    <w:p w:rsidR="00AE6CF7" w:rsidRDefault="00AE6C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7F"/>
    <w:multiLevelType w:val="singleLevel"/>
    <w:tmpl w:val="47EEE036"/>
    <w:lvl w:ilvl="0">
      <w:start w:val="1"/>
      <w:numFmt w:val="decimal"/>
      <w:lvlText w:val="%1."/>
      <w:lvlJc w:val="left"/>
      <w:pPr>
        <w:tabs>
          <w:tab w:val="num" w:pos="720"/>
        </w:tabs>
        <w:ind w:left="720" w:hanging="360"/>
      </w:pPr>
      <w:rPr>
        <w:rFonts w:cs="Times New Roman"/>
        <w:sz w:val="24"/>
        <w:szCs w:val="24"/>
      </w:rPr>
    </w:lvl>
  </w:abstractNum>
  <w:abstractNum w:abstractNumId="4">
    <w:nsid w:val="FFFFFFFE"/>
    <w:multiLevelType w:val="singleLevel"/>
    <w:tmpl w:val="FFFFFFFF"/>
    <w:lvl w:ilvl="0">
      <w:numFmt w:val="decimal"/>
      <w:lvlText w:val="*"/>
      <w:lvlJc w:val="left"/>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0E55E6F"/>
    <w:multiLevelType w:val="singleLevel"/>
    <w:tmpl w:val="681EAC2C"/>
    <w:lvl w:ilvl="0">
      <w:start w:val="1"/>
      <w:numFmt w:val="decimal"/>
      <w:lvlText w:val="%1)"/>
      <w:legacy w:legacy="1" w:legacySpace="0" w:legacyIndent="283"/>
      <w:lvlJc w:val="left"/>
      <w:pPr>
        <w:ind w:left="850" w:hanging="283"/>
      </w:pPr>
    </w:lvl>
  </w:abstractNum>
  <w:abstractNum w:abstractNumId="8">
    <w:nsid w:val="167E1FBF"/>
    <w:multiLevelType w:val="hybridMultilevel"/>
    <w:tmpl w:val="96AE114C"/>
    <w:lvl w:ilvl="0" w:tplc="ADD2D1A8">
      <w:start w:val="2"/>
      <w:numFmt w:val="bullet"/>
      <w:lvlText w:val="-"/>
      <w:lvlJc w:val="left"/>
      <w:pPr>
        <w:tabs>
          <w:tab w:val="num" w:pos="1080"/>
        </w:tabs>
        <w:ind w:left="1080" w:hanging="72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18900E86"/>
    <w:multiLevelType w:val="multilevel"/>
    <w:tmpl w:val="B328B7A8"/>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1FC913B4"/>
    <w:multiLevelType w:val="singleLevel"/>
    <w:tmpl w:val="655297F0"/>
    <w:lvl w:ilvl="0">
      <w:start w:val="1"/>
      <w:numFmt w:val="lowerLetter"/>
      <w:lvlText w:val="%1)"/>
      <w:legacy w:legacy="1" w:legacySpace="0" w:legacyIndent="283"/>
      <w:lvlJc w:val="left"/>
      <w:pPr>
        <w:ind w:left="567" w:hanging="283"/>
      </w:p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3D27EFD"/>
    <w:multiLevelType w:val="singleLevel"/>
    <w:tmpl w:val="3098AD64"/>
    <w:lvl w:ilvl="0">
      <w:start w:val="1"/>
      <w:numFmt w:val="decimal"/>
      <w:lvlText w:val="%1."/>
      <w:lvlJc w:val="left"/>
      <w:pPr>
        <w:tabs>
          <w:tab w:val="num" w:pos="1440"/>
        </w:tabs>
        <w:ind w:left="1440" w:hanging="720"/>
      </w:pPr>
      <w:rPr>
        <w:rFonts w:cs="Times New Roman"/>
        <w:b w:val="0"/>
        <w:i w:val="0"/>
        <w:sz w:val="24"/>
        <w:szCs w:val="24"/>
      </w:rPr>
    </w:lvl>
  </w:abstractNum>
  <w:abstractNum w:abstractNumId="2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5B7A9A"/>
    <w:multiLevelType w:val="singleLevel"/>
    <w:tmpl w:val="0C09000F"/>
    <w:lvl w:ilvl="0">
      <w:start w:val="1"/>
      <w:numFmt w:val="decimal"/>
      <w:pStyle w:val="Docutechnumbering"/>
      <w:lvlText w:val="%1."/>
      <w:lvlJc w:val="left"/>
      <w:pPr>
        <w:tabs>
          <w:tab w:val="num" w:pos="360"/>
        </w:tabs>
        <w:ind w:left="360" w:hanging="360"/>
      </w:pPr>
    </w:lvl>
  </w:abstractNum>
  <w:abstractNum w:abstractNumId="23">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7">
    <w:nsid w:val="64F27037"/>
    <w:multiLevelType w:val="hybridMultilevel"/>
    <w:tmpl w:val="2B7A6E04"/>
    <w:lvl w:ilvl="0" w:tplc="98DCBD42">
      <w:numFmt w:val="bullet"/>
      <w:lvlText w:val="-"/>
      <w:lvlJc w:val="left"/>
      <w:pPr>
        <w:tabs>
          <w:tab w:val="num" w:pos="1444"/>
        </w:tabs>
        <w:ind w:left="1444" w:hanging="735"/>
      </w:pPr>
      <w:rPr>
        <w:rFonts w:ascii="Times New Roman" w:eastAsia="Times New Roman"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cs="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28">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1">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nsid w:val="7C01776C"/>
    <w:multiLevelType w:val="singleLevel"/>
    <w:tmpl w:val="655297F0"/>
    <w:lvl w:ilvl="0">
      <w:start w:val="1"/>
      <w:numFmt w:val="lowerLetter"/>
      <w:lvlText w:val="%1)"/>
      <w:legacy w:legacy="1" w:legacySpace="0" w:legacyIndent="283"/>
      <w:lvlJc w:val="left"/>
      <w:pPr>
        <w:ind w:left="567" w:hanging="283"/>
      </w:pPr>
    </w:lvl>
  </w:abstractNum>
  <w:abstractNum w:abstractNumId="33">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4">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5"/>
  </w:num>
  <w:num w:numId="3">
    <w:abstractNumId w:val="14"/>
  </w:num>
  <w:num w:numId="4">
    <w:abstractNumId w:val="18"/>
  </w:num>
  <w:num w:numId="5">
    <w:abstractNumId w:val="13"/>
  </w:num>
  <w:num w:numId="6">
    <w:abstractNumId w:val="17"/>
  </w:num>
  <w:num w:numId="7">
    <w:abstractNumId w:val="31"/>
  </w:num>
  <w:num w:numId="8">
    <w:abstractNumId w:val="5"/>
  </w:num>
  <w:num w:numId="9">
    <w:abstractNumId w:val="29"/>
  </w:num>
  <w:num w:numId="10">
    <w:abstractNumId w:val="21"/>
  </w:num>
  <w:num w:numId="11">
    <w:abstractNumId w:val="12"/>
  </w:num>
  <w:num w:numId="1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0"/>
  </w:num>
  <w:num w:numId="14">
    <w:abstractNumId w:val="28"/>
  </w:num>
  <w:num w:numId="15">
    <w:abstractNumId w:val="6"/>
  </w:num>
  <w:num w:numId="16">
    <w:abstractNumId w:val="24"/>
  </w:num>
  <w:num w:numId="17">
    <w:abstractNumId w:val="2"/>
  </w:num>
  <w:num w:numId="18">
    <w:abstractNumId w:val="1"/>
  </w:num>
  <w:num w:numId="19">
    <w:abstractNumId w:val="0"/>
  </w:num>
  <w:num w:numId="20">
    <w:abstractNumId w:val="25"/>
  </w:num>
  <w:num w:numId="21">
    <w:abstractNumId w:val="20"/>
  </w:num>
  <w:num w:numId="22">
    <w:abstractNumId w:val="30"/>
  </w:num>
  <w:num w:numId="23">
    <w:abstractNumId w:val="26"/>
  </w:num>
  <w:num w:numId="24">
    <w:abstractNumId w:val="16"/>
  </w:num>
  <w:num w:numId="25">
    <w:abstractNumId w:val="23"/>
  </w:num>
  <w:num w:numId="26">
    <w:abstractNumId w:val="34"/>
  </w:num>
  <w:num w:numId="27">
    <w:abstractNumId w:val="27"/>
  </w:num>
  <w:num w:numId="28">
    <w:abstractNumId w:val="32"/>
  </w:num>
  <w:num w:numId="29">
    <w:abstractNumId w:val="9"/>
  </w:num>
  <w:num w:numId="30">
    <w:abstractNumId w:val="3"/>
  </w:num>
  <w:num w:numId="31">
    <w:abstractNumId w:val="19"/>
  </w:num>
  <w:num w:numId="32">
    <w:abstractNumId w:val="11"/>
  </w:num>
  <w:num w:numId="33">
    <w:abstractNumId w:val="7"/>
  </w:num>
  <w:num w:numId="34">
    <w:abstractNumId w:val="33"/>
  </w:num>
  <w:num w:numId="3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7185"/>
    <w:rsid w:val="00011A5D"/>
    <w:rsid w:val="00012C86"/>
    <w:rsid w:val="00013147"/>
    <w:rsid w:val="0001327E"/>
    <w:rsid w:val="00013549"/>
    <w:rsid w:val="00017E09"/>
    <w:rsid w:val="000201DD"/>
    <w:rsid w:val="0002222F"/>
    <w:rsid w:val="0002249E"/>
    <w:rsid w:val="000256AC"/>
    <w:rsid w:val="0003252A"/>
    <w:rsid w:val="000326C5"/>
    <w:rsid w:val="00034397"/>
    <w:rsid w:val="00043897"/>
    <w:rsid w:val="00044BE7"/>
    <w:rsid w:val="000463A9"/>
    <w:rsid w:val="00046743"/>
    <w:rsid w:val="00046CCB"/>
    <w:rsid w:val="000619A6"/>
    <w:rsid w:val="000624DC"/>
    <w:rsid w:val="000629CA"/>
    <w:rsid w:val="00062B23"/>
    <w:rsid w:val="00062B90"/>
    <w:rsid w:val="00063B2C"/>
    <w:rsid w:val="00065BD6"/>
    <w:rsid w:val="000704FD"/>
    <w:rsid w:val="00070FF0"/>
    <w:rsid w:val="0007230D"/>
    <w:rsid w:val="000738CD"/>
    <w:rsid w:val="00076FD9"/>
    <w:rsid w:val="00092D41"/>
    <w:rsid w:val="00095FFB"/>
    <w:rsid w:val="0009746E"/>
    <w:rsid w:val="000A23F1"/>
    <w:rsid w:val="000A3850"/>
    <w:rsid w:val="000A3C27"/>
    <w:rsid w:val="000A5F26"/>
    <w:rsid w:val="000B404B"/>
    <w:rsid w:val="000B510E"/>
    <w:rsid w:val="000B6882"/>
    <w:rsid w:val="000C0310"/>
    <w:rsid w:val="000C29D9"/>
    <w:rsid w:val="000C4772"/>
    <w:rsid w:val="000C4C27"/>
    <w:rsid w:val="000C7115"/>
    <w:rsid w:val="000C7135"/>
    <w:rsid w:val="000D0406"/>
    <w:rsid w:val="000D1A0F"/>
    <w:rsid w:val="000D2417"/>
    <w:rsid w:val="000E1FA1"/>
    <w:rsid w:val="000E6D19"/>
    <w:rsid w:val="000E6DA1"/>
    <w:rsid w:val="000E7D2A"/>
    <w:rsid w:val="000F5BD3"/>
    <w:rsid w:val="000F6FA4"/>
    <w:rsid w:val="00102801"/>
    <w:rsid w:val="0010321A"/>
    <w:rsid w:val="00107D77"/>
    <w:rsid w:val="0011189E"/>
    <w:rsid w:val="001202C2"/>
    <w:rsid w:val="001254AE"/>
    <w:rsid w:val="001278A5"/>
    <w:rsid w:val="00141B18"/>
    <w:rsid w:val="00142E36"/>
    <w:rsid w:val="00150048"/>
    <w:rsid w:val="001532BF"/>
    <w:rsid w:val="001536E5"/>
    <w:rsid w:val="00153DFE"/>
    <w:rsid w:val="0015469E"/>
    <w:rsid w:val="00155D4E"/>
    <w:rsid w:val="00157E29"/>
    <w:rsid w:val="00160D8E"/>
    <w:rsid w:val="001631A6"/>
    <w:rsid w:val="001728A4"/>
    <w:rsid w:val="00172BA0"/>
    <w:rsid w:val="00173548"/>
    <w:rsid w:val="00175F95"/>
    <w:rsid w:val="0017785F"/>
    <w:rsid w:val="00177BD5"/>
    <w:rsid w:val="00190B01"/>
    <w:rsid w:val="00191D73"/>
    <w:rsid w:val="001937EA"/>
    <w:rsid w:val="001A0D9B"/>
    <w:rsid w:val="001A2970"/>
    <w:rsid w:val="001B4F02"/>
    <w:rsid w:val="001B50FA"/>
    <w:rsid w:val="001B5323"/>
    <w:rsid w:val="001B65C0"/>
    <w:rsid w:val="001C60F5"/>
    <w:rsid w:val="001D2F21"/>
    <w:rsid w:val="001D4538"/>
    <w:rsid w:val="001D461B"/>
    <w:rsid w:val="001E1BA8"/>
    <w:rsid w:val="001E1C4D"/>
    <w:rsid w:val="001E26C0"/>
    <w:rsid w:val="001E633C"/>
    <w:rsid w:val="001F4076"/>
    <w:rsid w:val="002260F7"/>
    <w:rsid w:val="0022769B"/>
    <w:rsid w:val="00231659"/>
    <w:rsid w:val="002341AE"/>
    <w:rsid w:val="002376B0"/>
    <w:rsid w:val="002429C8"/>
    <w:rsid w:val="00242C04"/>
    <w:rsid w:val="00242EAE"/>
    <w:rsid w:val="00245914"/>
    <w:rsid w:val="00254F86"/>
    <w:rsid w:val="002551FF"/>
    <w:rsid w:val="00256B93"/>
    <w:rsid w:val="00264444"/>
    <w:rsid w:val="00267E11"/>
    <w:rsid w:val="00272D96"/>
    <w:rsid w:val="00273295"/>
    <w:rsid w:val="002822FA"/>
    <w:rsid w:val="00284649"/>
    <w:rsid w:val="00286959"/>
    <w:rsid w:val="002870D5"/>
    <w:rsid w:val="002A158A"/>
    <w:rsid w:val="002A2E09"/>
    <w:rsid w:val="002B002F"/>
    <w:rsid w:val="002B5D5D"/>
    <w:rsid w:val="002C1110"/>
    <w:rsid w:val="002C70E2"/>
    <w:rsid w:val="002D02A1"/>
    <w:rsid w:val="002E1D51"/>
    <w:rsid w:val="002E201F"/>
    <w:rsid w:val="002E2EBD"/>
    <w:rsid w:val="002E356C"/>
    <w:rsid w:val="002F01D2"/>
    <w:rsid w:val="002F0D44"/>
    <w:rsid w:val="00313B2D"/>
    <w:rsid w:val="00320395"/>
    <w:rsid w:val="00322ADB"/>
    <w:rsid w:val="00324606"/>
    <w:rsid w:val="00333866"/>
    <w:rsid w:val="0035577F"/>
    <w:rsid w:val="003615E9"/>
    <w:rsid w:val="00363120"/>
    <w:rsid w:val="00366ED1"/>
    <w:rsid w:val="00377647"/>
    <w:rsid w:val="003806BE"/>
    <w:rsid w:val="00380C90"/>
    <w:rsid w:val="00381F2D"/>
    <w:rsid w:val="00385748"/>
    <w:rsid w:val="00385D10"/>
    <w:rsid w:val="00391E44"/>
    <w:rsid w:val="0039407E"/>
    <w:rsid w:val="003947C8"/>
    <w:rsid w:val="00397949"/>
    <w:rsid w:val="003A0A48"/>
    <w:rsid w:val="003A31D4"/>
    <w:rsid w:val="003A4123"/>
    <w:rsid w:val="003B0104"/>
    <w:rsid w:val="003B04F4"/>
    <w:rsid w:val="003B1CB9"/>
    <w:rsid w:val="003C02B6"/>
    <w:rsid w:val="003C52B6"/>
    <w:rsid w:val="003D0DDB"/>
    <w:rsid w:val="003D2888"/>
    <w:rsid w:val="003D4D85"/>
    <w:rsid w:val="003E15FE"/>
    <w:rsid w:val="003E2E44"/>
    <w:rsid w:val="003E6456"/>
    <w:rsid w:val="003E7208"/>
    <w:rsid w:val="003F48DC"/>
    <w:rsid w:val="003F5C60"/>
    <w:rsid w:val="003F6644"/>
    <w:rsid w:val="00404154"/>
    <w:rsid w:val="00404CB9"/>
    <w:rsid w:val="00404DCF"/>
    <w:rsid w:val="0040748D"/>
    <w:rsid w:val="004118EC"/>
    <w:rsid w:val="0041559C"/>
    <w:rsid w:val="004217FB"/>
    <w:rsid w:val="00422759"/>
    <w:rsid w:val="004235CC"/>
    <w:rsid w:val="00441BE5"/>
    <w:rsid w:val="00442883"/>
    <w:rsid w:val="00444337"/>
    <w:rsid w:val="00446A7B"/>
    <w:rsid w:val="00446C69"/>
    <w:rsid w:val="00446F88"/>
    <w:rsid w:val="00453C72"/>
    <w:rsid w:val="004556A7"/>
    <w:rsid w:val="00460369"/>
    <w:rsid w:val="004626E1"/>
    <w:rsid w:val="00465B6E"/>
    <w:rsid w:val="00471DAD"/>
    <w:rsid w:val="004752A7"/>
    <w:rsid w:val="00477A12"/>
    <w:rsid w:val="00487DF2"/>
    <w:rsid w:val="004956CC"/>
    <w:rsid w:val="004A070A"/>
    <w:rsid w:val="004A2AEE"/>
    <w:rsid w:val="004A661C"/>
    <w:rsid w:val="004B4BF6"/>
    <w:rsid w:val="004B6ACF"/>
    <w:rsid w:val="004B79FE"/>
    <w:rsid w:val="004C1382"/>
    <w:rsid w:val="004C32D5"/>
    <w:rsid w:val="004C4DF5"/>
    <w:rsid w:val="004C7044"/>
    <w:rsid w:val="004C777C"/>
    <w:rsid w:val="004D47AE"/>
    <w:rsid w:val="004E073C"/>
    <w:rsid w:val="004E282A"/>
    <w:rsid w:val="004E6256"/>
    <w:rsid w:val="004F163C"/>
    <w:rsid w:val="004F1C06"/>
    <w:rsid w:val="004F5051"/>
    <w:rsid w:val="004F67D3"/>
    <w:rsid w:val="00504B7F"/>
    <w:rsid w:val="00507483"/>
    <w:rsid w:val="00507B86"/>
    <w:rsid w:val="00517950"/>
    <w:rsid w:val="0052115D"/>
    <w:rsid w:val="005235E6"/>
    <w:rsid w:val="00524ED2"/>
    <w:rsid w:val="00531351"/>
    <w:rsid w:val="0053458C"/>
    <w:rsid w:val="00540BB0"/>
    <w:rsid w:val="005455B8"/>
    <w:rsid w:val="00546703"/>
    <w:rsid w:val="0055444D"/>
    <w:rsid w:val="0055455D"/>
    <w:rsid w:val="00554A2A"/>
    <w:rsid w:val="0055597D"/>
    <w:rsid w:val="0056040D"/>
    <w:rsid w:val="0056122C"/>
    <w:rsid w:val="00565555"/>
    <w:rsid w:val="0057216E"/>
    <w:rsid w:val="005806AE"/>
    <w:rsid w:val="005810AC"/>
    <w:rsid w:val="00585CBB"/>
    <w:rsid w:val="005863C4"/>
    <w:rsid w:val="005875C6"/>
    <w:rsid w:val="00592D69"/>
    <w:rsid w:val="005A3C56"/>
    <w:rsid w:val="005B01CE"/>
    <w:rsid w:val="005B0C4D"/>
    <w:rsid w:val="005B1789"/>
    <w:rsid w:val="005C07E9"/>
    <w:rsid w:val="005C0A20"/>
    <w:rsid w:val="005C1521"/>
    <w:rsid w:val="005D1B57"/>
    <w:rsid w:val="005D2D33"/>
    <w:rsid w:val="005D34E2"/>
    <w:rsid w:val="005D58ED"/>
    <w:rsid w:val="005E0E2F"/>
    <w:rsid w:val="005E360E"/>
    <w:rsid w:val="005E553C"/>
    <w:rsid w:val="005F12C8"/>
    <w:rsid w:val="00600969"/>
    <w:rsid w:val="00605341"/>
    <w:rsid w:val="006058A9"/>
    <w:rsid w:val="006077E4"/>
    <w:rsid w:val="006077F2"/>
    <w:rsid w:val="00610F08"/>
    <w:rsid w:val="0061192E"/>
    <w:rsid w:val="006128F5"/>
    <w:rsid w:val="00613BEA"/>
    <w:rsid w:val="0062586A"/>
    <w:rsid w:val="00632283"/>
    <w:rsid w:val="00633E21"/>
    <w:rsid w:val="00634CBC"/>
    <w:rsid w:val="00640BFA"/>
    <w:rsid w:val="00641089"/>
    <w:rsid w:val="006411E0"/>
    <w:rsid w:val="00641B86"/>
    <w:rsid w:val="006429E8"/>
    <w:rsid w:val="006458C5"/>
    <w:rsid w:val="006520CE"/>
    <w:rsid w:val="00652313"/>
    <w:rsid w:val="006527F0"/>
    <w:rsid w:val="006573AD"/>
    <w:rsid w:val="006655D8"/>
    <w:rsid w:val="00667CAE"/>
    <w:rsid w:val="00670BFC"/>
    <w:rsid w:val="006800EB"/>
    <w:rsid w:val="00684581"/>
    <w:rsid w:val="0068650B"/>
    <w:rsid w:val="006957C2"/>
    <w:rsid w:val="00695BAE"/>
    <w:rsid w:val="006A0D83"/>
    <w:rsid w:val="006A195D"/>
    <w:rsid w:val="006A6A6A"/>
    <w:rsid w:val="006C066E"/>
    <w:rsid w:val="006C07F8"/>
    <w:rsid w:val="006C3A1F"/>
    <w:rsid w:val="006C7BB8"/>
    <w:rsid w:val="006D5CE5"/>
    <w:rsid w:val="006E1FDF"/>
    <w:rsid w:val="006E33E2"/>
    <w:rsid w:val="006E6330"/>
    <w:rsid w:val="006F251C"/>
    <w:rsid w:val="006F36C1"/>
    <w:rsid w:val="00705100"/>
    <w:rsid w:val="0070671C"/>
    <w:rsid w:val="00717977"/>
    <w:rsid w:val="00720375"/>
    <w:rsid w:val="007245F4"/>
    <w:rsid w:val="0072523C"/>
    <w:rsid w:val="00742DD5"/>
    <w:rsid w:val="0074633A"/>
    <w:rsid w:val="007518B6"/>
    <w:rsid w:val="00754742"/>
    <w:rsid w:val="00755143"/>
    <w:rsid w:val="00757F31"/>
    <w:rsid w:val="00775F1C"/>
    <w:rsid w:val="00780078"/>
    <w:rsid w:val="0078151A"/>
    <w:rsid w:val="0078375E"/>
    <w:rsid w:val="00783C29"/>
    <w:rsid w:val="00791AE3"/>
    <w:rsid w:val="00792354"/>
    <w:rsid w:val="00793731"/>
    <w:rsid w:val="007A3169"/>
    <w:rsid w:val="007B11B1"/>
    <w:rsid w:val="007B21F1"/>
    <w:rsid w:val="007C1CB9"/>
    <w:rsid w:val="007D7AD1"/>
    <w:rsid w:val="007E2996"/>
    <w:rsid w:val="007E3FD9"/>
    <w:rsid w:val="007F0121"/>
    <w:rsid w:val="007F3597"/>
    <w:rsid w:val="007F5DC8"/>
    <w:rsid w:val="007F7FF1"/>
    <w:rsid w:val="008000B9"/>
    <w:rsid w:val="00803E7D"/>
    <w:rsid w:val="00804A24"/>
    <w:rsid w:val="00805220"/>
    <w:rsid w:val="00805983"/>
    <w:rsid w:val="00805DDE"/>
    <w:rsid w:val="00806237"/>
    <w:rsid w:val="0080706D"/>
    <w:rsid w:val="008077C3"/>
    <w:rsid w:val="008144D1"/>
    <w:rsid w:val="008203EF"/>
    <w:rsid w:val="00820C5C"/>
    <w:rsid w:val="00821D06"/>
    <w:rsid w:val="008257FB"/>
    <w:rsid w:val="00827BB6"/>
    <w:rsid w:val="0083263A"/>
    <w:rsid w:val="00834305"/>
    <w:rsid w:val="0083666A"/>
    <w:rsid w:val="0084041E"/>
    <w:rsid w:val="00850749"/>
    <w:rsid w:val="00850D2C"/>
    <w:rsid w:val="00850FCD"/>
    <w:rsid w:val="00853CF6"/>
    <w:rsid w:val="00855F65"/>
    <w:rsid w:val="00856CAA"/>
    <w:rsid w:val="00861573"/>
    <w:rsid w:val="00863237"/>
    <w:rsid w:val="0086336D"/>
    <w:rsid w:val="008634D0"/>
    <w:rsid w:val="0086547C"/>
    <w:rsid w:val="0087158F"/>
    <w:rsid w:val="00874B15"/>
    <w:rsid w:val="00876786"/>
    <w:rsid w:val="0088554B"/>
    <w:rsid w:val="00895E58"/>
    <w:rsid w:val="008A06DF"/>
    <w:rsid w:val="008A1B7F"/>
    <w:rsid w:val="008A1C1D"/>
    <w:rsid w:val="008A2761"/>
    <w:rsid w:val="008B2C6F"/>
    <w:rsid w:val="008B7C41"/>
    <w:rsid w:val="008B7E35"/>
    <w:rsid w:val="008C64D4"/>
    <w:rsid w:val="008D2CB9"/>
    <w:rsid w:val="008D6CB3"/>
    <w:rsid w:val="008D77E8"/>
    <w:rsid w:val="008E1609"/>
    <w:rsid w:val="008E1E31"/>
    <w:rsid w:val="008E2389"/>
    <w:rsid w:val="008F0E8C"/>
    <w:rsid w:val="008F21A7"/>
    <w:rsid w:val="008F4DFE"/>
    <w:rsid w:val="008F519B"/>
    <w:rsid w:val="008F5C85"/>
    <w:rsid w:val="00900C12"/>
    <w:rsid w:val="00905638"/>
    <w:rsid w:val="009132C3"/>
    <w:rsid w:val="0091581F"/>
    <w:rsid w:val="00920852"/>
    <w:rsid w:val="009240B1"/>
    <w:rsid w:val="00925CBE"/>
    <w:rsid w:val="009279CC"/>
    <w:rsid w:val="0093023C"/>
    <w:rsid w:val="00932DCD"/>
    <w:rsid w:val="00935D05"/>
    <w:rsid w:val="00937E9E"/>
    <w:rsid w:val="00943926"/>
    <w:rsid w:val="0094446A"/>
    <w:rsid w:val="00945B2E"/>
    <w:rsid w:val="00950678"/>
    <w:rsid w:val="00953BCD"/>
    <w:rsid w:val="00953FA5"/>
    <w:rsid w:val="0095677F"/>
    <w:rsid w:val="009567B8"/>
    <w:rsid w:val="00963DFB"/>
    <w:rsid w:val="00967484"/>
    <w:rsid w:val="00967A92"/>
    <w:rsid w:val="00972E11"/>
    <w:rsid w:val="009847CE"/>
    <w:rsid w:val="0099048E"/>
    <w:rsid w:val="00991093"/>
    <w:rsid w:val="0099183A"/>
    <w:rsid w:val="0099399E"/>
    <w:rsid w:val="009A354A"/>
    <w:rsid w:val="009B136F"/>
    <w:rsid w:val="009B6020"/>
    <w:rsid w:val="009C41AE"/>
    <w:rsid w:val="009C5CA3"/>
    <w:rsid w:val="009C6EBA"/>
    <w:rsid w:val="009D3CA7"/>
    <w:rsid w:val="009D4D05"/>
    <w:rsid w:val="009E3BE3"/>
    <w:rsid w:val="009E47DF"/>
    <w:rsid w:val="009E7450"/>
    <w:rsid w:val="009F0D4A"/>
    <w:rsid w:val="009F447A"/>
    <w:rsid w:val="009F4505"/>
    <w:rsid w:val="009F5A96"/>
    <w:rsid w:val="009F71E8"/>
    <w:rsid w:val="00A04296"/>
    <w:rsid w:val="00A07617"/>
    <w:rsid w:val="00A07F8C"/>
    <w:rsid w:val="00A115C2"/>
    <w:rsid w:val="00A132BC"/>
    <w:rsid w:val="00A13ABF"/>
    <w:rsid w:val="00A147F1"/>
    <w:rsid w:val="00A1741C"/>
    <w:rsid w:val="00A24A9A"/>
    <w:rsid w:val="00A2628A"/>
    <w:rsid w:val="00A304CF"/>
    <w:rsid w:val="00A313C9"/>
    <w:rsid w:val="00A454F0"/>
    <w:rsid w:val="00A46958"/>
    <w:rsid w:val="00A50EEC"/>
    <w:rsid w:val="00A51FE3"/>
    <w:rsid w:val="00A615C6"/>
    <w:rsid w:val="00A624B2"/>
    <w:rsid w:val="00A63110"/>
    <w:rsid w:val="00A663F1"/>
    <w:rsid w:val="00A71A93"/>
    <w:rsid w:val="00A72019"/>
    <w:rsid w:val="00A72C0F"/>
    <w:rsid w:val="00A73014"/>
    <w:rsid w:val="00A7656A"/>
    <w:rsid w:val="00A8037A"/>
    <w:rsid w:val="00A8310D"/>
    <w:rsid w:val="00A9111E"/>
    <w:rsid w:val="00A91D11"/>
    <w:rsid w:val="00A93918"/>
    <w:rsid w:val="00A95D37"/>
    <w:rsid w:val="00A97EAD"/>
    <w:rsid w:val="00AA7558"/>
    <w:rsid w:val="00AA7EFB"/>
    <w:rsid w:val="00AB36A7"/>
    <w:rsid w:val="00AC3DD6"/>
    <w:rsid w:val="00AC49DD"/>
    <w:rsid w:val="00AC4E89"/>
    <w:rsid w:val="00AE0CEF"/>
    <w:rsid w:val="00AE31E5"/>
    <w:rsid w:val="00AE376A"/>
    <w:rsid w:val="00AE6CF7"/>
    <w:rsid w:val="00AF0F6F"/>
    <w:rsid w:val="00B00FD0"/>
    <w:rsid w:val="00B108E9"/>
    <w:rsid w:val="00B13C13"/>
    <w:rsid w:val="00B273A3"/>
    <w:rsid w:val="00B35A13"/>
    <w:rsid w:val="00B36498"/>
    <w:rsid w:val="00B36951"/>
    <w:rsid w:val="00B52CA8"/>
    <w:rsid w:val="00B54BDA"/>
    <w:rsid w:val="00B57BFF"/>
    <w:rsid w:val="00B6109E"/>
    <w:rsid w:val="00B664EF"/>
    <w:rsid w:val="00B709CE"/>
    <w:rsid w:val="00B72653"/>
    <w:rsid w:val="00B84FD6"/>
    <w:rsid w:val="00B8771F"/>
    <w:rsid w:val="00B94129"/>
    <w:rsid w:val="00BA4BAC"/>
    <w:rsid w:val="00BA548D"/>
    <w:rsid w:val="00BB0AEB"/>
    <w:rsid w:val="00BB2D2C"/>
    <w:rsid w:val="00BB3B27"/>
    <w:rsid w:val="00BC14EE"/>
    <w:rsid w:val="00BC1880"/>
    <w:rsid w:val="00BC1BE1"/>
    <w:rsid w:val="00BD35D1"/>
    <w:rsid w:val="00BD7622"/>
    <w:rsid w:val="00BE0888"/>
    <w:rsid w:val="00BE196C"/>
    <w:rsid w:val="00BF3177"/>
    <w:rsid w:val="00BF68CD"/>
    <w:rsid w:val="00BF7C9C"/>
    <w:rsid w:val="00C12792"/>
    <w:rsid w:val="00C1690B"/>
    <w:rsid w:val="00C26BDE"/>
    <w:rsid w:val="00C311B7"/>
    <w:rsid w:val="00C35762"/>
    <w:rsid w:val="00C364C8"/>
    <w:rsid w:val="00C36569"/>
    <w:rsid w:val="00C42098"/>
    <w:rsid w:val="00C547D0"/>
    <w:rsid w:val="00C54F75"/>
    <w:rsid w:val="00C6298A"/>
    <w:rsid w:val="00C649A4"/>
    <w:rsid w:val="00C653D5"/>
    <w:rsid w:val="00C72AB0"/>
    <w:rsid w:val="00C72C09"/>
    <w:rsid w:val="00C75FCA"/>
    <w:rsid w:val="00C76E3B"/>
    <w:rsid w:val="00C82AC5"/>
    <w:rsid w:val="00C84FA9"/>
    <w:rsid w:val="00CA0FA0"/>
    <w:rsid w:val="00CA2279"/>
    <w:rsid w:val="00CA3D82"/>
    <w:rsid w:val="00CB367A"/>
    <w:rsid w:val="00CB7CF8"/>
    <w:rsid w:val="00CC02B6"/>
    <w:rsid w:val="00CC1733"/>
    <w:rsid w:val="00CC1FC5"/>
    <w:rsid w:val="00CC2631"/>
    <w:rsid w:val="00CC2A54"/>
    <w:rsid w:val="00CD55F3"/>
    <w:rsid w:val="00CD5649"/>
    <w:rsid w:val="00CD670F"/>
    <w:rsid w:val="00CD6B90"/>
    <w:rsid w:val="00CE015B"/>
    <w:rsid w:val="00CE2176"/>
    <w:rsid w:val="00CE61A0"/>
    <w:rsid w:val="00CE7039"/>
    <w:rsid w:val="00CF32B7"/>
    <w:rsid w:val="00D02527"/>
    <w:rsid w:val="00D072BE"/>
    <w:rsid w:val="00D16CD3"/>
    <w:rsid w:val="00D25B18"/>
    <w:rsid w:val="00D3183F"/>
    <w:rsid w:val="00D3562E"/>
    <w:rsid w:val="00D402C3"/>
    <w:rsid w:val="00D41D74"/>
    <w:rsid w:val="00D42D87"/>
    <w:rsid w:val="00D52621"/>
    <w:rsid w:val="00D607EE"/>
    <w:rsid w:val="00D61324"/>
    <w:rsid w:val="00D6297F"/>
    <w:rsid w:val="00D62AF1"/>
    <w:rsid w:val="00D7228E"/>
    <w:rsid w:val="00D874CE"/>
    <w:rsid w:val="00D9110E"/>
    <w:rsid w:val="00D929BE"/>
    <w:rsid w:val="00D96397"/>
    <w:rsid w:val="00D96FAD"/>
    <w:rsid w:val="00DA0B3D"/>
    <w:rsid w:val="00DA0C08"/>
    <w:rsid w:val="00DA1A28"/>
    <w:rsid w:val="00DA1B75"/>
    <w:rsid w:val="00DA6938"/>
    <w:rsid w:val="00DB2D5B"/>
    <w:rsid w:val="00DB4B8A"/>
    <w:rsid w:val="00DB6354"/>
    <w:rsid w:val="00DC61B2"/>
    <w:rsid w:val="00DD1210"/>
    <w:rsid w:val="00DE47F8"/>
    <w:rsid w:val="00DE7636"/>
    <w:rsid w:val="00DF40D3"/>
    <w:rsid w:val="00DF54A0"/>
    <w:rsid w:val="00DF682E"/>
    <w:rsid w:val="00DF7156"/>
    <w:rsid w:val="00DF796F"/>
    <w:rsid w:val="00DF7B76"/>
    <w:rsid w:val="00E037EB"/>
    <w:rsid w:val="00E15A27"/>
    <w:rsid w:val="00E16A43"/>
    <w:rsid w:val="00E22721"/>
    <w:rsid w:val="00E249EB"/>
    <w:rsid w:val="00E26C45"/>
    <w:rsid w:val="00E30499"/>
    <w:rsid w:val="00E31016"/>
    <w:rsid w:val="00E3152B"/>
    <w:rsid w:val="00E424AD"/>
    <w:rsid w:val="00E46E94"/>
    <w:rsid w:val="00E4775B"/>
    <w:rsid w:val="00E524C1"/>
    <w:rsid w:val="00E54011"/>
    <w:rsid w:val="00E54501"/>
    <w:rsid w:val="00E614CB"/>
    <w:rsid w:val="00E736DE"/>
    <w:rsid w:val="00E75116"/>
    <w:rsid w:val="00E760AF"/>
    <w:rsid w:val="00E807D7"/>
    <w:rsid w:val="00E834BE"/>
    <w:rsid w:val="00E84A49"/>
    <w:rsid w:val="00E87F55"/>
    <w:rsid w:val="00E93404"/>
    <w:rsid w:val="00E9470B"/>
    <w:rsid w:val="00E95BB0"/>
    <w:rsid w:val="00EA1B1F"/>
    <w:rsid w:val="00EA47DE"/>
    <w:rsid w:val="00EA4A65"/>
    <w:rsid w:val="00EA723B"/>
    <w:rsid w:val="00EB13CD"/>
    <w:rsid w:val="00EB253F"/>
    <w:rsid w:val="00EB464B"/>
    <w:rsid w:val="00EB50DC"/>
    <w:rsid w:val="00EC11BB"/>
    <w:rsid w:val="00EC7038"/>
    <w:rsid w:val="00ED0EC4"/>
    <w:rsid w:val="00ED27A6"/>
    <w:rsid w:val="00ED3852"/>
    <w:rsid w:val="00EE033C"/>
    <w:rsid w:val="00EE6CF0"/>
    <w:rsid w:val="00EE706C"/>
    <w:rsid w:val="00EF507F"/>
    <w:rsid w:val="00EF76D0"/>
    <w:rsid w:val="00F01171"/>
    <w:rsid w:val="00F06694"/>
    <w:rsid w:val="00F101BC"/>
    <w:rsid w:val="00F10473"/>
    <w:rsid w:val="00F15B7E"/>
    <w:rsid w:val="00F166A7"/>
    <w:rsid w:val="00F16CD8"/>
    <w:rsid w:val="00F318A6"/>
    <w:rsid w:val="00F371BF"/>
    <w:rsid w:val="00F44539"/>
    <w:rsid w:val="00F6075F"/>
    <w:rsid w:val="00F61518"/>
    <w:rsid w:val="00F63796"/>
    <w:rsid w:val="00F6654A"/>
    <w:rsid w:val="00F73827"/>
    <w:rsid w:val="00F74091"/>
    <w:rsid w:val="00F81FE5"/>
    <w:rsid w:val="00F87080"/>
    <w:rsid w:val="00F91584"/>
    <w:rsid w:val="00F93D45"/>
    <w:rsid w:val="00F96D63"/>
    <w:rsid w:val="00FA12B1"/>
    <w:rsid w:val="00FB42D4"/>
    <w:rsid w:val="00FB6F32"/>
    <w:rsid w:val="00FD5BC4"/>
    <w:rsid w:val="00FE0EC2"/>
    <w:rsid w:val="00FF65B0"/>
    <w:rsid w:val="00FF7351"/>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6128F5"/>
    <w:pPr>
      <w:keepNext/>
      <w:spacing w:after="240"/>
      <w:ind w:left="1985" w:right="284" w:hanging="1985"/>
      <w:outlineLvl w:val="0"/>
    </w:pPr>
    <w:rPr>
      <w:rFonts w:ascii="Arial" w:hAnsi="Arial"/>
      <w:b/>
      <w:sz w:val="24"/>
    </w:rPr>
  </w:style>
  <w:style w:type="paragraph" w:styleId="Heading2">
    <w:name w:val="heading 2"/>
    <w:basedOn w:val="Normal"/>
    <w:next w:val="Normal"/>
    <w:qFormat/>
    <w:rsid w:val="006128F5"/>
    <w:pPr>
      <w:keepNext/>
      <w:ind w:right="284"/>
      <w:outlineLvl w:val="1"/>
    </w:pPr>
    <w:rPr>
      <w:rFonts w:ascii="Arial" w:hAnsi="Arial"/>
      <w:b/>
      <w:sz w:val="24"/>
    </w:rPr>
  </w:style>
  <w:style w:type="paragraph" w:styleId="Heading3">
    <w:name w:val="heading 3"/>
    <w:basedOn w:val="Normal"/>
    <w:next w:val="Normal"/>
    <w:qFormat/>
    <w:rsid w:val="006128F5"/>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6128F5"/>
    <w:pPr>
      <w:keepNext/>
      <w:jc w:val="center"/>
      <w:outlineLvl w:val="4"/>
    </w:pPr>
    <w:rPr>
      <w:rFonts w:ascii="Arial" w:hAnsi="Arial"/>
      <w:b/>
      <w:sz w:val="24"/>
    </w:rPr>
  </w:style>
  <w:style w:type="paragraph" w:styleId="Heading6">
    <w:name w:val="heading 6"/>
    <w:basedOn w:val="Normal"/>
    <w:next w:val="Normal"/>
    <w:qFormat/>
    <w:rsid w:val="006128F5"/>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6128F5"/>
    <w:pPr>
      <w:tabs>
        <w:tab w:val="center" w:pos="4153"/>
        <w:tab w:val="right" w:pos="8306"/>
      </w:tabs>
    </w:pPr>
  </w:style>
  <w:style w:type="paragraph" w:styleId="Footer">
    <w:name w:val="footer"/>
    <w:basedOn w:val="Normal"/>
    <w:rsid w:val="006128F5"/>
    <w:pPr>
      <w:tabs>
        <w:tab w:val="center" w:pos="4153"/>
        <w:tab w:val="right" w:pos="8306"/>
      </w:tabs>
    </w:pPr>
  </w:style>
  <w:style w:type="paragraph" w:styleId="CommentText">
    <w:name w:val="annotation text"/>
    <w:basedOn w:val="Normal"/>
    <w:semiHidden/>
    <w:rsid w:val="006128F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128F5"/>
  </w:style>
  <w:style w:type="paragraph" w:customStyle="1" w:styleId="B1">
    <w:name w:val="B1"/>
    <w:basedOn w:val="Normal"/>
    <w:rsid w:val="006128F5"/>
    <w:pPr>
      <w:ind w:left="567" w:hanging="567"/>
      <w:jc w:val="both"/>
    </w:pPr>
    <w:rPr>
      <w:rFonts w:ascii="Arial" w:hAnsi="Arial"/>
    </w:rPr>
  </w:style>
  <w:style w:type="paragraph" w:customStyle="1" w:styleId="00BodyText">
    <w:name w:val="00 BodyText"/>
    <w:basedOn w:val="Normal"/>
    <w:rsid w:val="006128F5"/>
    <w:pPr>
      <w:spacing w:after="220"/>
    </w:pPr>
    <w:rPr>
      <w:rFonts w:ascii="Arial" w:hAnsi="Arial"/>
      <w:sz w:val="22"/>
      <w:lang w:val="en-US"/>
    </w:rPr>
  </w:style>
  <w:style w:type="paragraph" w:customStyle="1" w:styleId="a">
    <w:name w:val="??"/>
    <w:rsid w:val="006128F5"/>
    <w:pPr>
      <w:widowControl w:val="0"/>
    </w:pPr>
    <w:rPr>
      <w:lang w:val="en-US" w:eastAsia="en-US"/>
    </w:rPr>
  </w:style>
  <w:style w:type="paragraph" w:customStyle="1" w:styleId="2">
    <w:name w:val="??? 2"/>
    <w:basedOn w:val="a"/>
    <w:next w:val="a"/>
    <w:rsid w:val="006128F5"/>
    <w:pPr>
      <w:keepNext/>
    </w:pPr>
    <w:rPr>
      <w:rFonts w:ascii="Arial" w:hAnsi="Arial"/>
      <w:b/>
      <w:sz w:val="24"/>
    </w:rPr>
  </w:style>
  <w:style w:type="paragraph" w:styleId="BodyText">
    <w:name w:val="Body Text"/>
    <w:basedOn w:val="Normal"/>
    <w:rsid w:val="006128F5"/>
    <w:pPr>
      <w:spacing w:after="120"/>
    </w:pPr>
  </w:style>
  <w:style w:type="paragraph" w:styleId="Caption">
    <w:name w:val="caption"/>
    <w:basedOn w:val="Normal"/>
    <w:next w:val="Normal"/>
    <w:qFormat/>
    <w:rsid w:val="006128F5"/>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326C5"/>
    <w:rPr>
      <w:rFonts w:ascii="Arial" w:hAnsi="Arial"/>
      <w:b/>
      <w:lang w:val="en-GB" w:eastAsia="en-US" w:bidi="ar-SA"/>
    </w:rPr>
  </w:style>
  <w:style w:type="paragraph" w:customStyle="1" w:styleId="TitleText">
    <w:name w:val="Title Text"/>
    <w:basedOn w:val="00BodyText"/>
    <w:next w:val="Normal"/>
    <w:rsid w:val="00E22721"/>
    <w:rPr>
      <w:rFonts w:eastAsia="MS Mincho"/>
      <w:b/>
    </w:rPr>
  </w:style>
  <w:style w:type="paragraph" w:customStyle="1" w:styleId="Docutechnumbering">
    <w:name w:val="Docutech numbering"/>
    <w:basedOn w:val="Normal"/>
    <w:rsid w:val="00D607EE"/>
    <w:pPr>
      <w:widowControl w:val="0"/>
      <w:numPr>
        <w:numId w:val="1"/>
      </w:numPr>
      <w:tabs>
        <w:tab w:val="num" w:pos="1440"/>
      </w:tabs>
      <w:spacing w:after="120"/>
      <w:ind w:left="1440" w:hanging="720"/>
      <w:outlineLvl w:val="0"/>
    </w:pPr>
    <w:rPr>
      <w:sz w:val="22"/>
      <w:lang w:val="en-US"/>
    </w:rPr>
  </w:style>
  <w:style w:type="paragraph" w:customStyle="1" w:styleId="Reference">
    <w:name w:val="Reference"/>
    <w:basedOn w:val="Normal"/>
    <w:rsid w:val="00D96FAD"/>
    <w:pPr>
      <w:numPr>
        <w:numId w:val="34"/>
      </w:numPr>
      <w:spacing w:before="120" w:line="280" w:lineRule="atLeast"/>
      <w:jc w:val="both"/>
    </w:pPr>
    <w:rPr>
      <w:rFonts w:eastAsia="MS Mincho"/>
    </w:rPr>
  </w:style>
  <w:style w:type="character" w:customStyle="1" w:styleId="TALChar">
    <w:name w:val="TAL Char"/>
    <w:basedOn w:val="DefaultParagraphFont"/>
    <w:link w:val="TAL"/>
    <w:rsid w:val="00D96FAD"/>
    <w:rPr>
      <w:rFonts w:ascii="Arial" w:hAnsi="Arial"/>
      <w:sz w:val="18"/>
      <w:lang w:val="en-GB" w:eastAsia="ja-JP" w:bidi="ar-SA"/>
    </w:rPr>
  </w:style>
  <w:style w:type="character" w:customStyle="1" w:styleId="TAHCar">
    <w:name w:val="TAH Car"/>
    <w:basedOn w:val="DefaultParagraphFont"/>
    <w:link w:val="TAH"/>
    <w:rsid w:val="00C76E3B"/>
    <w:rPr>
      <w:rFonts w:ascii="Arial" w:hAnsi="Arial"/>
      <w:b/>
      <w:sz w:val="18"/>
      <w:lang w:eastAsia="en-US"/>
    </w:rPr>
  </w:style>
  <w:style w:type="character" w:styleId="Hyperlink">
    <w:name w:val="Hyperlink"/>
    <w:basedOn w:val="DefaultParagraphFont"/>
    <w:unhideWhenUsed/>
    <w:rsid w:val="00471DAD"/>
    <w:rPr>
      <w:color w:val="0000FF"/>
      <w:u w:val="single"/>
    </w:rPr>
  </w:style>
</w:styles>
</file>

<file path=word/webSettings.xml><?xml version="1.0" encoding="utf-8"?>
<w:webSettings xmlns:r="http://schemas.openxmlformats.org/officeDocument/2006/relationships" xmlns:w="http://schemas.openxmlformats.org/wordprocessingml/2006/main">
  <w:divs>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ransition.fcc.gov/Daily_Releases/Daily_Business/2014/db0506/FCC-14-31A1.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po.gov/fdsys/pkg/CFR-2009.../CFR-2009-title47-vol2-part27.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7FC7CA-419E-4D82-8876-D62803ABB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Pages>
  <Words>1554</Words>
  <Characters>8862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15</cp:revision>
  <cp:lastPrinted>2001-04-23T10:30:00Z</cp:lastPrinted>
  <dcterms:created xsi:type="dcterms:W3CDTF">2015-05-12T14:03:00Z</dcterms:created>
  <dcterms:modified xsi:type="dcterms:W3CDTF">2015-05-14T15:53:00Z</dcterms:modified>
</cp:coreProperties>
</file>