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3F9" w:rsidRPr="00E00A26" w:rsidRDefault="006E43F9" w:rsidP="006E43F9">
      <w:pPr>
        <w:tabs>
          <w:tab w:val="right" w:pos="9781"/>
          <w:tab w:val="right" w:pos="13323"/>
        </w:tabs>
        <w:rPr>
          <w:rFonts w:ascii="Arial" w:hAnsi="Arial" w:cs="Arial"/>
          <w:sz w:val="28"/>
        </w:rPr>
      </w:pPr>
      <w:r w:rsidRPr="00E00A26">
        <w:rPr>
          <w:rFonts w:ascii="Arial" w:hAnsi="Arial" w:cs="Arial"/>
          <w:sz w:val="28"/>
        </w:rPr>
        <w:t>3GPP TSG-RAN WG4 (Radio) Meeting #7</w:t>
      </w:r>
      <w:r>
        <w:rPr>
          <w:rFonts w:ascii="Arial" w:hAnsi="Arial" w:cs="Arial"/>
          <w:sz w:val="28"/>
        </w:rPr>
        <w:t>5</w:t>
      </w:r>
      <w:r w:rsidRPr="00E00A26">
        <w:rPr>
          <w:rFonts w:ascii="Arial" w:hAnsi="Arial" w:cs="Arial"/>
          <w:sz w:val="28"/>
        </w:rPr>
        <w:tab/>
        <w:t>R4-15</w:t>
      </w:r>
      <w:r w:rsidR="000A0AF6">
        <w:rPr>
          <w:rFonts w:ascii="Arial" w:hAnsi="Arial" w:cs="Arial"/>
          <w:sz w:val="28"/>
        </w:rPr>
        <w:t>3369</w:t>
      </w:r>
    </w:p>
    <w:p w:rsidR="006E43F9" w:rsidRPr="00E00A26" w:rsidRDefault="006E43F9" w:rsidP="006E43F9">
      <w:pPr>
        <w:tabs>
          <w:tab w:val="center" w:pos="4153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A41D35">
        <w:rPr>
          <w:rFonts w:ascii="Arial" w:hAnsi="Arial" w:cs="Arial"/>
          <w:sz w:val="28"/>
          <w:szCs w:val="28"/>
        </w:rPr>
        <w:t>Fukuoka, Japan, 25 – 29 May, 2015</w:t>
      </w:r>
    </w:p>
    <w:p w:rsidR="00BE1FAD" w:rsidRPr="00D3089E" w:rsidRDefault="00BE1FAD" w:rsidP="00BE1FAD">
      <w:pPr>
        <w:tabs>
          <w:tab w:val="left" w:pos="1985"/>
        </w:tabs>
        <w:rPr>
          <w:rFonts w:ascii="Arial" w:hAnsi="Arial"/>
          <w:b/>
        </w:rPr>
      </w:pPr>
    </w:p>
    <w:p w:rsidR="00BE1FAD" w:rsidRPr="00D3089E" w:rsidRDefault="00BE1FAD" w:rsidP="00BE1FAD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6E43F9">
        <w:rPr>
          <w:rFonts w:ascii="Arial" w:hAnsi="Arial"/>
          <w:b/>
        </w:rPr>
        <w:t>7</w:t>
      </w:r>
      <w:r>
        <w:rPr>
          <w:rFonts w:ascii="Arial" w:hAnsi="Arial"/>
          <w:b/>
        </w:rPr>
        <w:t>.</w:t>
      </w:r>
      <w:r w:rsidR="006E43F9">
        <w:rPr>
          <w:rFonts w:ascii="Arial" w:hAnsi="Arial"/>
          <w:b/>
        </w:rPr>
        <w:t>30.2</w:t>
      </w:r>
      <w:r>
        <w:rPr>
          <w:rFonts w:ascii="Arial" w:hAnsi="Arial"/>
          <w:b/>
        </w:rPr>
        <w:t>.</w:t>
      </w:r>
      <w:r w:rsidR="00D345B7">
        <w:rPr>
          <w:rFonts w:ascii="Arial" w:hAnsi="Arial"/>
          <w:b/>
        </w:rPr>
        <w:t>3</w:t>
      </w:r>
    </w:p>
    <w:p w:rsidR="00BE1FAD" w:rsidRPr="00D3089E" w:rsidRDefault="00BE1FAD" w:rsidP="00BE1FAD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Pr="00D3089E">
        <w:rPr>
          <w:rFonts w:ascii="Arial" w:hAnsi="Arial"/>
          <w:b/>
        </w:rPr>
        <w:t>Alcatel-Lucent</w:t>
      </w:r>
      <w:bookmarkEnd w:id="1"/>
      <w:bookmarkEnd w:id="2"/>
      <w:r w:rsidR="007A6677">
        <w:rPr>
          <w:rFonts w:ascii="Arial" w:hAnsi="Arial"/>
          <w:b/>
        </w:rPr>
        <w:t>, KDDI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6E43F9" w:rsidRPr="006E43F9">
        <w:rPr>
          <w:rFonts w:ascii="Arial" w:hAnsi="Arial" w:cs="Arial"/>
          <w:b/>
          <w:lang w:val="en-US"/>
        </w:rPr>
        <w:t>TP for TR 36.853-13</w:t>
      </w:r>
      <w:r w:rsidR="00BE1FAD" w:rsidRPr="00BE1FAD">
        <w:rPr>
          <w:rFonts w:ascii="Arial" w:hAnsi="Arial" w:cs="Arial"/>
          <w:b/>
        </w:rPr>
        <w:t xml:space="preserve">: </w:t>
      </w:r>
      <w:r w:rsidR="00F73350" w:rsidRPr="00C06FAE">
        <w:rPr>
          <w:rFonts w:ascii="Arial" w:hAnsi="Arial" w:cs="Arial"/>
          <w:b/>
        </w:rPr>
        <w:t xml:space="preserve">LTE Advanced Carrier Aggregation of Band </w:t>
      </w:r>
      <w:r w:rsidR="00F73350">
        <w:rPr>
          <w:rFonts w:ascii="Arial" w:hAnsi="Arial" w:cs="Arial"/>
          <w:b/>
        </w:rPr>
        <w:t>Combination (</w:t>
      </w:r>
      <w:r w:rsidR="006E43F9">
        <w:rPr>
          <w:rFonts w:ascii="Arial" w:hAnsi="Arial" w:cs="Arial"/>
          <w:b/>
        </w:rPr>
        <w:t>1</w:t>
      </w:r>
      <w:r w:rsidR="00F73350" w:rsidRPr="00C06FAE">
        <w:rPr>
          <w:rFonts w:ascii="Arial" w:hAnsi="Arial" w:cs="Arial"/>
          <w:b/>
        </w:rPr>
        <w:t xml:space="preserve"> </w:t>
      </w:r>
      <w:r w:rsidR="00F73350">
        <w:rPr>
          <w:rFonts w:ascii="Arial" w:hAnsi="Arial" w:cs="Arial"/>
          <w:b/>
        </w:rPr>
        <w:t xml:space="preserve">+ </w:t>
      </w:r>
      <w:r w:rsidR="006E43F9">
        <w:rPr>
          <w:rFonts w:ascii="Arial" w:hAnsi="Arial" w:cs="Arial"/>
          <w:b/>
        </w:rPr>
        <w:t>18</w:t>
      </w:r>
      <w:r w:rsidR="006424F4">
        <w:rPr>
          <w:rFonts w:ascii="Arial" w:hAnsi="Arial" w:cs="Arial"/>
          <w:b/>
        </w:rPr>
        <w:t xml:space="preserve"> + </w:t>
      </w:r>
      <w:r w:rsidR="006E43F9">
        <w:rPr>
          <w:rFonts w:ascii="Arial" w:hAnsi="Arial" w:cs="Arial"/>
          <w:b/>
        </w:rPr>
        <w:t>28</w:t>
      </w:r>
      <w:r w:rsidR="00F73350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F73350" w:rsidP="009A354A">
      <w:pPr>
        <w:pStyle w:val="BodyText"/>
      </w:pPr>
      <w:r>
        <w:t xml:space="preserve">The WI to support the </w:t>
      </w:r>
      <w:r w:rsidR="002532F5" w:rsidRPr="002532F5">
        <w:t xml:space="preserve">LTE Advanced 3 Band Carrier Aggregation (3DL/1UL) of Band </w:t>
      </w:r>
      <w:r w:rsidR="006E43F9">
        <w:t>1</w:t>
      </w:r>
      <w:r w:rsidR="002532F5" w:rsidRPr="002532F5">
        <w:t xml:space="preserve">, Band </w:t>
      </w:r>
      <w:r w:rsidR="006E43F9">
        <w:t>18</w:t>
      </w:r>
      <w:r w:rsidR="002532F5" w:rsidRPr="002532F5">
        <w:t xml:space="preserve"> and Band </w:t>
      </w:r>
      <w:r w:rsidR="006E43F9">
        <w:t>28</w:t>
      </w:r>
      <w:r>
        <w:t xml:space="preserve"> was completed in Rel-12</w:t>
      </w:r>
      <w:r w:rsidRPr="00F73350">
        <w:t xml:space="preserve"> </w:t>
      </w:r>
      <w:r>
        <w:t xml:space="preserve">[1-3]. </w:t>
      </w:r>
      <w:r>
        <w:rPr>
          <w:kern w:val="2"/>
          <w:lang w:val="en-US"/>
        </w:rPr>
        <w:t xml:space="preserve">But </w:t>
      </w:r>
      <w:r w:rsidR="001738EF">
        <w:rPr>
          <w:kern w:val="2"/>
          <w:lang w:val="en-US"/>
        </w:rPr>
        <w:t xml:space="preserve">one of the </w:t>
      </w:r>
      <w:r>
        <w:rPr>
          <w:kern w:val="2"/>
          <w:lang w:val="en-US"/>
        </w:rPr>
        <w:t>related text proposal</w:t>
      </w:r>
      <w:r w:rsidR="001738EF">
        <w:rPr>
          <w:kern w:val="2"/>
          <w:lang w:val="en-US"/>
        </w:rPr>
        <w:t>s</w:t>
      </w:r>
      <w:r>
        <w:rPr>
          <w:kern w:val="2"/>
          <w:lang w:val="en-US"/>
        </w:rPr>
        <w:t xml:space="preserve"> [4] w</w:t>
      </w:r>
      <w:r w:rsidR="00917B31">
        <w:rPr>
          <w:kern w:val="2"/>
          <w:lang w:val="en-US"/>
        </w:rPr>
        <w:t>as</w:t>
      </w:r>
      <w:r>
        <w:rPr>
          <w:kern w:val="2"/>
          <w:lang w:val="en-US"/>
        </w:rPr>
        <w:t xml:space="preserve"> approved into the Rel-13 TR [</w:t>
      </w:r>
      <w:r w:rsidR="006E43F9">
        <w:rPr>
          <w:kern w:val="2"/>
          <w:lang w:val="en-US"/>
        </w:rPr>
        <w:t>5</w:t>
      </w:r>
      <w:r>
        <w:rPr>
          <w:kern w:val="2"/>
          <w:lang w:val="en-US"/>
        </w:rPr>
        <w:t>]</w:t>
      </w:r>
      <w:r w:rsidR="009C311B">
        <w:rPr>
          <w:kern w:val="2"/>
          <w:lang w:val="en-US"/>
        </w:rPr>
        <w:t>. In this contribution,</w:t>
      </w:r>
      <w:r w:rsidR="009C311B" w:rsidRPr="00D542F5">
        <w:rPr>
          <w:kern w:val="2"/>
          <w:lang w:val="en-US"/>
        </w:rPr>
        <w:t xml:space="preserve"> </w:t>
      </w:r>
      <w:r>
        <w:t xml:space="preserve">we provide a text proposal to </w:t>
      </w:r>
      <w:r w:rsidR="008369E5">
        <w:t>remove</w:t>
      </w:r>
      <w:r>
        <w:t xml:space="preserve"> the corresponding materials into the Rel-1</w:t>
      </w:r>
      <w:r w:rsidR="008369E5">
        <w:t>3</w:t>
      </w:r>
      <w:r>
        <w:t xml:space="preserve"> TR to avoid unnecessary confusion</w:t>
      </w:r>
      <w:r w:rsidR="00B13E89">
        <w:t>.</w:t>
      </w:r>
      <w:r w:rsidR="008369E5">
        <w:t xml:space="preserve"> Note that the removed materials are put into the Rel-12 TR in [</w:t>
      </w:r>
      <w:r w:rsidR="006E43F9">
        <w:t>6</w:t>
      </w:r>
      <w:r w:rsidR="008369E5">
        <w:t>].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F73350">
        <w:t>Text Proposal</w:t>
      </w:r>
    </w:p>
    <w:p w:rsidR="00B55CCF" w:rsidRPr="00D040EF" w:rsidRDefault="00B55CCF" w:rsidP="00B55CCF">
      <w:pPr>
        <w:pStyle w:val="BodyText"/>
        <w:rPr>
          <w:b/>
        </w:rPr>
      </w:pPr>
      <w:bookmarkStart w:id="5" w:name="_Toc306263746"/>
      <w:r w:rsidRPr="00D040EF">
        <w:rPr>
          <w:b/>
        </w:rPr>
        <w:t>&lt;Start of change&gt;</w:t>
      </w:r>
    </w:p>
    <w:p w:rsidR="002520F8" w:rsidRPr="002520F8" w:rsidRDefault="002520F8" w:rsidP="002520F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MS Mincho" w:hAnsi="Arial"/>
          <w:sz w:val="36"/>
        </w:rPr>
      </w:pPr>
      <w:bookmarkStart w:id="6" w:name="_Toc419192268"/>
      <w:bookmarkStart w:id="7" w:name="_Toc419192300"/>
      <w:r w:rsidRPr="002520F8">
        <w:rPr>
          <w:rFonts w:ascii="Arial" w:eastAsia="MS Mincho" w:hAnsi="Arial"/>
          <w:sz w:val="36"/>
        </w:rPr>
        <w:t>1</w:t>
      </w:r>
      <w:r w:rsidRPr="002520F8">
        <w:rPr>
          <w:rFonts w:ascii="Arial" w:eastAsia="MS Mincho" w:hAnsi="Arial"/>
          <w:sz w:val="36"/>
        </w:rPr>
        <w:tab/>
        <w:t>Scope</w:t>
      </w:r>
      <w:bookmarkEnd w:id="6"/>
    </w:p>
    <w:p w:rsidR="002520F8" w:rsidRPr="002520F8" w:rsidRDefault="002520F8" w:rsidP="002520F8">
      <w:pPr>
        <w:spacing w:after="180"/>
        <w:rPr>
          <w:rFonts w:eastAsia="MS Mincho"/>
        </w:rPr>
      </w:pPr>
      <w:r w:rsidRPr="002520F8">
        <w:rPr>
          <w:rFonts w:eastAsia="MS Mincho"/>
        </w:rPr>
        <w:t>The present document is a technical report for 3DL Inter-band Carrier Aggregation under Rel-13 time frame. The purpose is to gather the relevant background information and studies in order to address 3DL Inter-band Carrier Aggregation requirements.</w:t>
      </w:r>
    </w:p>
    <w:p w:rsidR="002520F8" w:rsidRPr="002520F8" w:rsidRDefault="002520F8" w:rsidP="002520F8">
      <w:pPr>
        <w:spacing w:after="180"/>
        <w:rPr>
          <w:rFonts w:eastAsia="MS Mincho"/>
        </w:rPr>
      </w:pPr>
      <w:r w:rsidRPr="002520F8">
        <w:rPr>
          <w:rFonts w:eastAsia="MS Mincho"/>
        </w:rPr>
        <w:t>This TR covers relevant background information and studies in order to address 3DL Inter-band Carrier Aggregation requirements for the Rel-13 band combinations in Table 1-1.</w:t>
      </w:r>
    </w:p>
    <w:p w:rsidR="002520F8" w:rsidRPr="002520F8" w:rsidRDefault="002520F8" w:rsidP="002520F8">
      <w:pPr>
        <w:keepNext/>
        <w:keepLines/>
        <w:spacing w:before="60" w:after="180"/>
        <w:jc w:val="center"/>
        <w:rPr>
          <w:rFonts w:ascii="Arial" w:eastAsia="MS Mincho" w:hAnsi="Arial"/>
          <w:b/>
          <w:lang w:val="en-US"/>
        </w:rPr>
      </w:pPr>
      <w:r w:rsidRPr="002520F8">
        <w:rPr>
          <w:rFonts w:ascii="Arial" w:eastAsia="MS Mincho" w:hAnsi="Arial"/>
          <w:b/>
          <w:lang w:val="en-US"/>
        </w:rPr>
        <w:lastRenderedPageBreak/>
        <w:t>Table 1-1: Release 13 3DL inter-band carrier aggregation combinations</w:t>
      </w: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8"/>
        <w:gridCol w:w="6590"/>
      </w:tblGrid>
      <w:tr w:rsidR="002520F8" w:rsidRPr="002520F8" w:rsidTr="00477CB5">
        <w:trPr>
          <w:trHeight w:hRule="exact" w:val="284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0F8" w:rsidRPr="002520F8" w:rsidRDefault="002520F8" w:rsidP="002520F8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val="en-US"/>
              </w:rPr>
            </w:pPr>
            <w:r w:rsidRPr="002520F8">
              <w:rPr>
                <w:rFonts w:ascii="Arial" w:eastAsia="MS Mincho" w:hAnsi="Arial"/>
                <w:b/>
                <w:sz w:val="18"/>
                <w:lang w:val="en-US"/>
              </w:rPr>
              <w:t>WI code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0F8" w:rsidRPr="002520F8" w:rsidRDefault="002520F8" w:rsidP="002520F8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val="en-US"/>
              </w:rPr>
            </w:pPr>
            <w:r w:rsidRPr="002520F8">
              <w:rPr>
                <w:rFonts w:ascii="Arial" w:eastAsia="MS Mincho" w:hAnsi="Arial"/>
                <w:b/>
                <w:sz w:val="18"/>
                <w:lang w:val="en-US"/>
              </w:rPr>
              <w:t>WI title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LTE_CA_B3_B3_B8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3, Band 3 and Band 8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LTE_CA_B38_B40_B40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38, Band 40 and Band 40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LTE_CA_B1_B41_B41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1, Band 41 and Band 41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del w:id="8" w:author="ngm" w:date="2015-05-13T14:00:00Z">
              <w:r w:rsidRPr="002520F8" w:rsidDel="002520F8">
                <w:rPr>
                  <w:rFonts w:ascii="Arial" w:eastAsia="MS Mincho" w:hAnsi="Arial"/>
                  <w:sz w:val="18"/>
                </w:rPr>
                <w:delText>LTE_CA_B1_B18_B28</w:delText>
              </w:r>
            </w:del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del w:id="9" w:author="ngm" w:date="2015-05-13T14:00:00Z">
              <w:r w:rsidRPr="002520F8" w:rsidDel="002520F8">
                <w:rPr>
                  <w:rFonts w:ascii="Arial" w:eastAsia="MS Mincho" w:hAnsi="Arial"/>
                  <w:sz w:val="18"/>
                </w:rPr>
                <w:delText>LTE Advanced 3 Band Carrier Aggregation (3DL/1UL) for Band 1, Band 18 and Band 28</w:delText>
              </w:r>
            </w:del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LTE_CA_B8_B41_B41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8, Band 41 and Band 41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LTE_CA_B26_B41_B41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26, Band 41 and Band 41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LTE_CA_B7_B40_B40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7, Band 40 and Band 40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LTE_CA_B1_B7_B28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1, Band 7 and Band 28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LTE_CA_B1_B3_B7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1, Band 3 and Band 7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LTE_CA_B2_B2_B12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2, Band 2 and Band 12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LTE_CA_B1_B3_B28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1, Band 3 and Band 28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LTE_CA_B3_B7_B28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3, Band 7 and Band 28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LTE_CA_B3_B7_B7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3, Band 7 and Band 7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LTE_CA_B7_B7_B28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7, Band 7 and Band 28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LTE_CA_B3_B7_B8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3, Band 7 and Band 8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LTE_CA_B1_B3_B3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1, Band 3 and Band 3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LTE_CA_B1_B8_B28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1, Band 8 and Band 28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LTE_CA_B2_B5_B29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2, Band 5 and Band 29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LTE_CA_B3_B3_B5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3, Band 3 and Band 5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LTE_CA_B3_B8_B28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3, Band 8 and Band 28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LTE_CA_B3_B40_B40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3, Band 40 and Band 40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LTE_CA_B8_B42_B42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8, Band 42 and Band 42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LTE_CA_B21_B42_B42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3 Band Carrier Aggregation (3DL/1UL) for Band 21, Band 42 and Band 42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</w:t>
            </w:r>
            <w:r w:rsidRPr="002520F8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2520F8">
              <w:rPr>
                <w:rFonts w:ascii="Arial" w:eastAsia="MS Mincho" w:hAnsi="Arial"/>
                <w:sz w:val="18"/>
              </w:rPr>
              <w:t>1_B42_B42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 xml:space="preserve">LTE Advanced 3 Band Carrier Aggregation (3DL/1UL) for Band </w:t>
            </w:r>
            <w:r w:rsidRPr="002520F8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2520F8">
              <w:rPr>
                <w:rFonts w:ascii="Arial" w:eastAsia="MS Mincho" w:hAnsi="Arial"/>
                <w:sz w:val="18"/>
              </w:rPr>
              <w:t>1, Band 42 and Band 42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 w:cs="Arial"/>
                <w:sz w:val="18"/>
                <w:szCs w:val="18"/>
                <w:lang w:val="en-US"/>
              </w:rPr>
              <w:t>LTE_CA_B1_B</w:t>
            </w:r>
            <w:r w:rsidRPr="002520F8">
              <w:rPr>
                <w:rFonts w:ascii="Arial" w:eastAsia="MS Mincho" w:hAnsi="Arial" w:cs="Arial" w:hint="eastAsia"/>
                <w:sz w:val="18"/>
                <w:szCs w:val="18"/>
                <w:lang w:val="en-US" w:eastAsia="ja-JP"/>
              </w:rPr>
              <w:t>3</w:t>
            </w:r>
            <w:r w:rsidRPr="002520F8">
              <w:rPr>
                <w:rFonts w:ascii="Arial" w:eastAsia="MS Mincho" w:hAnsi="Arial" w:cs="Arial"/>
                <w:sz w:val="18"/>
                <w:szCs w:val="18"/>
                <w:lang w:val="en-US"/>
              </w:rPr>
              <w:t>_B</w:t>
            </w:r>
            <w:r w:rsidRPr="002520F8">
              <w:rPr>
                <w:rFonts w:ascii="Arial" w:eastAsia="MS Mincho" w:hAnsi="Arial" w:cs="Arial" w:hint="eastAsia"/>
                <w:sz w:val="18"/>
                <w:szCs w:val="18"/>
                <w:lang w:val="en-US"/>
              </w:rPr>
              <w:t>42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LTE Advanced 3 Band Carrier Aggregation (3DL/1UL) for Band 1, Band </w:t>
            </w:r>
            <w:r w:rsidRPr="002520F8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  <w:r w:rsidRPr="002520F8"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 and Band </w:t>
            </w:r>
            <w:r w:rsidRPr="002520F8">
              <w:rPr>
                <w:rFonts w:ascii="Arial" w:eastAsia="MS Mincho" w:hAnsi="Arial" w:cs="Arial" w:hint="eastAsia"/>
                <w:color w:val="000000"/>
                <w:sz w:val="18"/>
                <w:szCs w:val="18"/>
              </w:rPr>
              <w:t>42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  <w:r w:rsidRPr="002520F8">
              <w:rPr>
                <w:rFonts w:ascii="Arial" w:eastAsia="MS Mincho" w:hAnsi="Arial" w:cs="Arial"/>
                <w:sz w:val="18"/>
                <w:szCs w:val="18"/>
                <w:lang w:val="en-US"/>
              </w:rPr>
              <w:t>LTE_CA_B1_B</w:t>
            </w:r>
            <w:r w:rsidRPr="002520F8">
              <w:rPr>
                <w:rFonts w:ascii="Arial" w:eastAsia="MS Mincho" w:hAnsi="Arial" w:cs="Arial" w:hint="eastAsia"/>
                <w:sz w:val="18"/>
                <w:szCs w:val="18"/>
                <w:lang w:val="en-US" w:eastAsia="ja-JP"/>
              </w:rPr>
              <w:t>21</w:t>
            </w:r>
            <w:r w:rsidRPr="002520F8">
              <w:rPr>
                <w:rFonts w:ascii="Arial" w:eastAsia="MS Mincho" w:hAnsi="Arial" w:cs="Arial"/>
                <w:sz w:val="18"/>
                <w:szCs w:val="18"/>
                <w:lang w:val="en-US"/>
              </w:rPr>
              <w:t>_B</w:t>
            </w:r>
            <w:r w:rsidRPr="002520F8">
              <w:rPr>
                <w:rFonts w:ascii="Arial" w:eastAsia="MS Mincho" w:hAnsi="Arial" w:cs="Arial" w:hint="eastAsia"/>
                <w:sz w:val="18"/>
                <w:szCs w:val="18"/>
                <w:lang w:val="en-US"/>
              </w:rPr>
              <w:t>42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2520F8"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LTE Advanced 3 Band Carrier Aggregation (3DL/1UL) for Band 1, Band </w:t>
            </w:r>
            <w:r w:rsidRPr="002520F8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21</w:t>
            </w:r>
            <w:r w:rsidRPr="002520F8"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 and Band </w:t>
            </w:r>
            <w:r w:rsidRPr="002520F8">
              <w:rPr>
                <w:rFonts w:ascii="Arial" w:eastAsia="MS Mincho" w:hAnsi="Arial" w:cs="Arial" w:hint="eastAsia"/>
                <w:color w:val="000000"/>
                <w:sz w:val="18"/>
                <w:szCs w:val="18"/>
              </w:rPr>
              <w:t>42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  <w:r w:rsidRPr="002520F8">
              <w:rPr>
                <w:rFonts w:ascii="Arial" w:eastAsia="MS Mincho" w:hAnsi="Arial" w:cs="Arial"/>
                <w:sz w:val="18"/>
                <w:szCs w:val="18"/>
                <w:lang w:val="en-US"/>
              </w:rPr>
              <w:t>LTE_CA_B</w:t>
            </w:r>
            <w:r w:rsidRPr="002520F8">
              <w:rPr>
                <w:rFonts w:ascii="Arial" w:eastAsia="MS Mincho" w:hAnsi="Arial" w:cs="Arial" w:hint="eastAsia"/>
                <w:sz w:val="18"/>
                <w:szCs w:val="18"/>
                <w:lang w:val="en-US" w:eastAsia="ja-JP"/>
              </w:rPr>
              <w:t>3</w:t>
            </w:r>
            <w:r w:rsidRPr="002520F8">
              <w:rPr>
                <w:rFonts w:ascii="Arial" w:eastAsia="MS Mincho" w:hAnsi="Arial" w:cs="Arial"/>
                <w:sz w:val="18"/>
                <w:szCs w:val="18"/>
                <w:lang w:val="en-US"/>
              </w:rPr>
              <w:t>_B</w:t>
            </w:r>
            <w:r w:rsidRPr="002520F8">
              <w:rPr>
                <w:rFonts w:ascii="Arial" w:eastAsia="MS Mincho" w:hAnsi="Arial" w:cs="Arial" w:hint="eastAsia"/>
                <w:sz w:val="18"/>
                <w:szCs w:val="18"/>
                <w:lang w:val="en-US" w:eastAsia="ja-JP"/>
              </w:rPr>
              <w:t>19</w:t>
            </w:r>
            <w:r w:rsidRPr="002520F8">
              <w:rPr>
                <w:rFonts w:ascii="Arial" w:eastAsia="MS Mincho" w:hAnsi="Arial" w:cs="Arial"/>
                <w:sz w:val="18"/>
                <w:szCs w:val="18"/>
                <w:lang w:val="en-US"/>
              </w:rPr>
              <w:t>_B</w:t>
            </w:r>
            <w:r w:rsidRPr="002520F8">
              <w:rPr>
                <w:rFonts w:ascii="Arial" w:eastAsia="MS Mincho" w:hAnsi="Arial" w:cs="Arial" w:hint="eastAsia"/>
                <w:sz w:val="18"/>
                <w:szCs w:val="18"/>
                <w:lang w:val="en-US"/>
              </w:rPr>
              <w:t>42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2520F8"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LTE Advanced 3 Band Carrier Aggregation (3DL/1UL) for Band </w:t>
            </w:r>
            <w:r w:rsidRPr="002520F8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  <w:r w:rsidRPr="002520F8"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, Band </w:t>
            </w:r>
            <w:r w:rsidRPr="002520F8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19</w:t>
            </w:r>
            <w:r w:rsidRPr="002520F8"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 and Band </w:t>
            </w:r>
            <w:r w:rsidRPr="002520F8">
              <w:rPr>
                <w:rFonts w:ascii="Arial" w:eastAsia="MS Mincho" w:hAnsi="Arial" w:cs="Arial" w:hint="eastAsia"/>
                <w:color w:val="000000"/>
                <w:sz w:val="18"/>
                <w:szCs w:val="18"/>
              </w:rPr>
              <w:t>42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  <w:r w:rsidRPr="002520F8">
              <w:rPr>
                <w:rFonts w:ascii="Arial" w:eastAsia="MS Mincho" w:hAnsi="Arial" w:cs="Arial"/>
                <w:sz w:val="18"/>
                <w:szCs w:val="18"/>
                <w:lang w:val="en-US"/>
              </w:rPr>
              <w:lastRenderedPageBreak/>
              <w:t>LTE_CA_B7_B</w:t>
            </w:r>
            <w:r w:rsidRPr="002520F8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20</w:t>
            </w:r>
            <w:r w:rsidRPr="002520F8">
              <w:rPr>
                <w:rFonts w:ascii="Arial" w:eastAsia="MS Mincho" w:hAnsi="Arial" w:cs="Arial"/>
                <w:sz w:val="18"/>
                <w:szCs w:val="18"/>
                <w:lang w:val="en-US"/>
              </w:rPr>
              <w:t>_B38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2520F8"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LTE Advanced 3 Band Carrier Aggregation (3DL/1UL) for Band </w:t>
            </w:r>
            <w:r w:rsidRPr="002520F8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  <w:r w:rsidRPr="002520F8"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, Band </w:t>
            </w:r>
            <w:r w:rsidRPr="002520F8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20</w:t>
            </w:r>
            <w:r w:rsidRPr="002520F8"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 and Band 38</w:t>
            </w:r>
          </w:p>
        </w:tc>
      </w:tr>
      <w:tr w:rsidR="002520F8" w:rsidRPr="002520F8" w:rsidTr="00477CB5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  <w:r w:rsidRPr="002520F8">
              <w:rPr>
                <w:rFonts w:ascii="Arial" w:eastAsia="MS Mincho" w:hAnsi="Arial" w:cs="Arial"/>
                <w:sz w:val="18"/>
                <w:szCs w:val="18"/>
                <w:lang w:val="en-US"/>
              </w:rPr>
              <w:t>LTE_CA_B1</w:t>
            </w:r>
            <w:r w:rsidRPr="002520F8">
              <w:rPr>
                <w:rFonts w:ascii="Arial" w:eastAsia="MS Mincho" w:hAnsi="Arial" w:cs="Arial" w:hint="eastAsia"/>
                <w:sz w:val="18"/>
                <w:szCs w:val="18"/>
                <w:lang w:val="en-US" w:eastAsia="ja-JP"/>
              </w:rPr>
              <w:t>9</w:t>
            </w:r>
            <w:r w:rsidRPr="002520F8">
              <w:rPr>
                <w:rFonts w:ascii="Arial" w:eastAsia="MS Mincho" w:hAnsi="Arial" w:cs="Arial"/>
                <w:sz w:val="18"/>
                <w:szCs w:val="18"/>
                <w:lang w:val="en-US"/>
              </w:rPr>
              <w:t>_B</w:t>
            </w:r>
            <w:r w:rsidRPr="002520F8">
              <w:rPr>
                <w:rFonts w:ascii="Arial" w:eastAsia="MS Mincho" w:hAnsi="Arial" w:cs="Arial" w:hint="eastAsia"/>
                <w:sz w:val="18"/>
                <w:szCs w:val="18"/>
                <w:lang w:val="en-US" w:eastAsia="ja-JP"/>
              </w:rPr>
              <w:t>21</w:t>
            </w:r>
            <w:r w:rsidRPr="002520F8">
              <w:rPr>
                <w:rFonts w:ascii="Arial" w:eastAsia="MS Mincho" w:hAnsi="Arial" w:cs="Arial"/>
                <w:sz w:val="18"/>
                <w:szCs w:val="18"/>
                <w:lang w:val="en-US"/>
              </w:rPr>
              <w:t>_B</w:t>
            </w:r>
            <w:r w:rsidRPr="002520F8">
              <w:rPr>
                <w:rFonts w:ascii="Arial" w:eastAsia="MS Mincho" w:hAnsi="Arial" w:cs="Arial" w:hint="eastAsia"/>
                <w:sz w:val="18"/>
                <w:szCs w:val="18"/>
                <w:lang w:val="en-US"/>
              </w:rPr>
              <w:t>42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2520F8">
              <w:rPr>
                <w:rFonts w:ascii="Arial" w:eastAsia="MS Mincho" w:hAnsi="Arial" w:cs="Arial"/>
                <w:color w:val="000000"/>
                <w:sz w:val="18"/>
                <w:szCs w:val="18"/>
              </w:rPr>
              <w:t>LTE Advanced 3 Band Carrier Aggregation (3DL/1UL) for Band 1</w:t>
            </w:r>
            <w:r w:rsidRPr="002520F8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 w:rsidRPr="002520F8"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, Band </w:t>
            </w:r>
            <w:r w:rsidRPr="002520F8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21</w:t>
            </w:r>
            <w:r w:rsidRPr="002520F8"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 and Band </w:t>
            </w:r>
            <w:r w:rsidRPr="002520F8">
              <w:rPr>
                <w:rFonts w:ascii="Arial" w:eastAsia="MS Mincho" w:hAnsi="Arial" w:cs="Arial" w:hint="eastAsia"/>
                <w:color w:val="000000"/>
                <w:sz w:val="18"/>
                <w:szCs w:val="18"/>
              </w:rPr>
              <w:t>42</w:t>
            </w:r>
          </w:p>
        </w:tc>
      </w:tr>
    </w:tbl>
    <w:p w:rsidR="002520F8" w:rsidRPr="002520F8" w:rsidRDefault="002520F8" w:rsidP="002520F8">
      <w:pPr>
        <w:spacing w:after="180"/>
        <w:rPr>
          <w:rFonts w:eastAsia="MS Mincho"/>
          <w:lang w:val="en-US"/>
        </w:rPr>
      </w:pPr>
    </w:p>
    <w:p w:rsidR="002520F8" w:rsidRPr="002520F8" w:rsidRDefault="002520F8" w:rsidP="002520F8">
      <w:pPr>
        <w:spacing w:after="180"/>
        <w:rPr>
          <w:rFonts w:eastAsia="MS Mincho"/>
        </w:rPr>
      </w:pPr>
      <w:r w:rsidRPr="002520F8">
        <w:rPr>
          <w:rFonts w:eastAsia="MS Mincho"/>
          <w:highlight w:val="yellow"/>
        </w:rPr>
        <w:t>This TR also covers the 4DL fallback modes for the 4DL Carrier Aggregation</w:t>
      </w:r>
      <w:r w:rsidRPr="002520F8">
        <w:rPr>
          <w:rFonts w:eastAsia="MS Mincho"/>
        </w:rPr>
        <w:t xml:space="preserve"> combinations with single UL configuration. These 4DL/1UL combinations are listed in Table 1-2. </w:t>
      </w:r>
    </w:p>
    <w:p w:rsidR="002520F8" w:rsidRPr="002520F8" w:rsidRDefault="002520F8" w:rsidP="002520F8">
      <w:pPr>
        <w:keepNext/>
        <w:keepLines/>
        <w:spacing w:before="60" w:after="180"/>
        <w:jc w:val="center"/>
        <w:rPr>
          <w:rFonts w:ascii="Arial" w:eastAsia="MS Mincho" w:hAnsi="Arial"/>
          <w:b/>
        </w:rPr>
      </w:pPr>
      <w:r w:rsidRPr="002520F8">
        <w:rPr>
          <w:rFonts w:ascii="Arial" w:eastAsia="MS Mincho" w:hAnsi="Arial"/>
          <w:b/>
        </w:rPr>
        <w:t>Table 1-2: Release 13 inter-band carrier aggregation combinations (4DL/1UL)</w:t>
      </w:r>
    </w:p>
    <w:tbl>
      <w:tblPr>
        <w:tblW w:w="10413" w:type="dxa"/>
        <w:jc w:val="center"/>
        <w:tblInd w:w="-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/>
      </w:tblPr>
      <w:tblGrid>
        <w:gridCol w:w="2447"/>
        <w:gridCol w:w="7966"/>
      </w:tblGrid>
      <w:tr w:rsidR="002520F8" w:rsidRPr="002520F8" w:rsidTr="00477CB5">
        <w:trPr>
          <w:jc w:val="center"/>
        </w:trPr>
        <w:tc>
          <w:tcPr>
            <w:tcW w:w="2447" w:type="dxa"/>
            <w:shd w:val="clear" w:color="auto" w:fill="auto"/>
            <w:vAlign w:val="center"/>
          </w:tcPr>
          <w:p w:rsidR="002520F8" w:rsidRPr="002520F8" w:rsidRDefault="002520F8" w:rsidP="002520F8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 w:rsidRPr="002520F8">
              <w:rPr>
                <w:rFonts w:ascii="Arial" w:eastAsia="MS Mincho" w:hAnsi="Arial"/>
                <w:b/>
                <w:sz w:val="18"/>
              </w:rPr>
              <w:t>WI code</w:t>
            </w:r>
          </w:p>
        </w:tc>
        <w:tc>
          <w:tcPr>
            <w:tcW w:w="7966" w:type="dxa"/>
            <w:shd w:val="clear" w:color="auto" w:fill="auto"/>
            <w:vAlign w:val="center"/>
          </w:tcPr>
          <w:p w:rsidR="002520F8" w:rsidRPr="002520F8" w:rsidRDefault="002520F8" w:rsidP="002520F8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 w:rsidRPr="002520F8">
              <w:rPr>
                <w:rFonts w:ascii="Arial" w:eastAsia="MS Mincho" w:hAnsi="Arial"/>
                <w:b/>
                <w:sz w:val="18"/>
              </w:rPr>
              <w:t>WI title</w:t>
            </w:r>
          </w:p>
        </w:tc>
      </w:tr>
      <w:tr w:rsidR="002520F8" w:rsidRPr="002520F8" w:rsidTr="00477CB5">
        <w:trPr>
          <w:jc w:val="center"/>
        </w:trPr>
        <w:tc>
          <w:tcPr>
            <w:tcW w:w="2447" w:type="dxa"/>
            <w:shd w:val="clear" w:color="auto" w:fill="auto"/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LTE_CA_B2_B2_B4_B4</w:t>
            </w:r>
          </w:p>
        </w:tc>
        <w:tc>
          <w:tcPr>
            <w:tcW w:w="7966" w:type="dxa"/>
            <w:shd w:val="clear" w:color="auto" w:fill="auto"/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4 Band Carrier Aggregation (4DL/1UL) of Band 2, Band 2, Band 4 and Band 4</w:t>
            </w:r>
          </w:p>
        </w:tc>
      </w:tr>
      <w:tr w:rsidR="002520F8" w:rsidRPr="002520F8" w:rsidTr="00477CB5">
        <w:trPr>
          <w:jc w:val="center"/>
        </w:trPr>
        <w:tc>
          <w:tcPr>
            <w:tcW w:w="2447" w:type="dxa"/>
            <w:shd w:val="clear" w:color="auto" w:fill="auto"/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LTE_CA_B2_B4_B12_B30</w:t>
            </w:r>
          </w:p>
        </w:tc>
        <w:tc>
          <w:tcPr>
            <w:tcW w:w="7966" w:type="dxa"/>
            <w:shd w:val="clear" w:color="auto" w:fill="auto"/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4 Band Carrier Aggregation (4DL/1UL) of Band 2, Band 4, Band 12 and Band 30</w:t>
            </w:r>
          </w:p>
        </w:tc>
      </w:tr>
      <w:tr w:rsidR="002520F8" w:rsidRPr="002520F8" w:rsidTr="00477CB5">
        <w:trPr>
          <w:jc w:val="center"/>
        </w:trPr>
        <w:tc>
          <w:tcPr>
            <w:tcW w:w="2447" w:type="dxa"/>
            <w:shd w:val="clear" w:color="auto" w:fill="auto"/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LTE_CA_B2_B2_B5_B30</w:t>
            </w:r>
          </w:p>
        </w:tc>
        <w:tc>
          <w:tcPr>
            <w:tcW w:w="7966" w:type="dxa"/>
            <w:shd w:val="clear" w:color="auto" w:fill="auto"/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4 Band Carrier Aggregation (4DL/1UL) of Band 2, Band 2, Band 5 and Band 30</w:t>
            </w:r>
          </w:p>
        </w:tc>
      </w:tr>
      <w:tr w:rsidR="002520F8" w:rsidRPr="002520F8" w:rsidTr="00477CB5">
        <w:trPr>
          <w:jc w:val="center"/>
        </w:trPr>
        <w:tc>
          <w:tcPr>
            <w:tcW w:w="2447" w:type="dxa"/>
            <w:shd w:val="clear" w:color="auto" w:fill="auto"/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LTE_CA_B2_B2_B12_B30</w:t>
            </w:r>
          </w:p>
        </w:tc>
        <w:tc>
          <w:tcPr>
            <w:tcW w:w="7966" w:type="dxa"/>
            <w:shd w:val="clear" w:color="auto" w:fill="auto"/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</w:rPr>
              <w:t>LTE Advanced 4 Band Carrier Aggregation (4DL/1UL) of Band 2, Band 2, Band 12 and Band 30</w:t>
            </w:r>
          </w:p>
        </w:tc>
      </w:tr>
      <w:tr w:rsidR="002520F8" w:rsidRPr="002520F8" w:rsidTr="00477CB5">
        <w:trPr>
          <w:jc w:val="center"/>
        </w:trPr>
        <w:tc>
          <w:tcPr>
            <w:tcW w:w="2447" w:type="dxa"/>
            <w:shd w:val="clear" w:color="auto" w:fill="auto"/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  <w:highlight w:val="yellow"/>
                <w:lang w:val="it-IT"/>
              </w:rPr>
              <w:t>LTE_CA_</w:t>
            </w:r>
            <w:r w:rsidRPr="002520F8">
              <w:rPr>
                <w:rFonts w:ascii="Arial" w:eastAsia="MS Mincho" w:hAnsi="Arial"/>
                <w:sz w:val="18"/>
                <w:highlight w:val="yellow"/>
                <w:lang w:val="it-IT" w:eastAsia="ja-JP"/>
              </w:rPr>
              <w:t>B1_B3_B7_B</w:t>
            </w:r>
            <w:r w:rsidRPr="002520F8">
              <w:rPr>
                <w:rFonts w:ascii="Arial" w:eastAsia="MS Mincho" w:hAnsi="Arial"/>
                <w:sz w:val="18"/>
                <w:lang w:val="it-IT" w:eastAsia="ja-JP"/>
              </w:rPr>
              <w:t>8</w:t>
            </w:r>
          </w:p>
        </w:tc>
        <w:tc>
          <w:tcPr>
            <w:tcW w:w="7966" w:type="dxa"/>
            <w:shd w:val="clear" w:color="auto" w:fill="auto"/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</w:rPr>
            </w:pPr>
            <w:r w:rsidRPr="002520F8">
              <w:rPr>
                <w:rFonts w:ascii="Arial" w:eastAsia="MS Mincho" w:hAnsi="Arial"/>
                <w:sz w:val="18"/>
                <w:lang w:val="en-US"/>
              </w:rPr>
              <w:t>LTE Advanced 4 Band Carrier Aggregation (4DL/1UL) of Band 1, Band 3, Band 7 and Band 8</w:t>
            </w:r>
          </w:p>
        </w:tc>
      </w:tr>
      <w:tr w:rsidR="002520F8" w:rsidRPr="002520F8" w:rsidTr="00477CB5">
        <w:trPr>
          <w:jc w:val="center"/>
        </w:trPr>
        <w:tc>
          <w:tcPr>
            <w:tcW w:w="2447" w:type="dxa"/>
            <w:shd w:val="clear" w:color="auto" w:fill="auto"/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  <w:highlight w:val="yellow"/>
                <w:lang w:val="it-IT"/>
              </w:rPr>
            </w:pPr>
            <w:r w:rsidRPr="002520F8">
              <w:rPr>
                <w:rFonts w:ascii="Arial" w:eastAsia="MS Mincho" w:hAnsi="Arial"/>
                <w:sz w:val="18"/>
                <w:highlight w:val="yellow"/>
                <w:lang w:val="it-IT"/>
              </w:rPr>
              <w:t>LTE_CA_B2_B2_B29_B30</w:t>
            </w:r>
          </w:p>
        </w:tc>
        <w:tc>
          <w:tcPr>
            <w:tcW w:w="7966" w:type="dxa"/>
            <w:shd w:val="clear" w:color="auto" w:fill="auto"/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  <w:lang w:val="en-US"/>
              </w:rPr>
            </w:pPr>
            <w:r w:rsidRPr="002520F8">
              <w:rPr>
                <w:rFonts w:ascii="Arial" w:eastAsia="MS Mincho" w:hAnsi="Arial"/>
                <w:sz w:val="18"/>
                <w:lang w:val="en-US"/>
              </w:rPr>
              <w:t>LTE Advanced 4 Band Carrier Aggregation (4DL/1UL) of Band 2, Band 2, Band 29 and Band 30</w:t>
            </w:r>
          </w:p>
        </w:tc>
      </w:tr>
      <w:tr w:rsidR="002520F8" w:rsidRPr="002520F8" w:rsidTr="00477CB5">
        <w:trPr>
          <w:jc w:val="center"/>
        </w:trPr>
        <w:tc>
          <w:tcPr>
            <w:tcW w:w="2447" w:type="dxa"/>
            <w:shd w:val="clear" w:color="auto" w:fill="auto"/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  <w:highlight w:val="yellow"/>
                <w:lang w:val="it-IT"/>
              </w:rPr>
            </w:pPr>
            <w:r w:rsidRPr="002520F8">
              <w:rPr>
                <w:rFonts w:ascii="Arial" w:eastAsia="MS Mincho" w:hAnsi="Arial"/>
                <w:sz w:val="18"/>
                <w:highlight w:val="yellow"/>
                <w:lang w:val="it-IT"/>
              </w:rPr>
              <w:t>LTE_CA_B4_B4_B5_B29</w:t>
            </w:r>
          </w:p>
        </w:tc>
        <w:tc>
          <w:tcPr>
            <w:tcW w:w="7966" w:type="dxa"/>
            <w:shd w:val="clear" w:color="auto" w:fill="auto"/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  <w:lang w:val="en-US"/>
              </w:rPr>
            </w:pPr>
            <w:r w:rsidRPr="002520F8">
              <w:rPr>
                <w:rFonts w:ascii="Arial" w:eastAsia="MS Mincho" w:hAnsi="Arial"/>
                <w:sz w:val="18"/>
                <w:lang w:val="en-US"/>
              </w:rPr>
              <w:t>LTE Advanced 4 Band Carrier Aggregation (4DL/1UL) of Band 4, Band 4, Band 5 and Band 29</w:t>
            </w:r>
          </w:p>
        </w:tc>
      </w:tr>
      <w:tr w:rsidR="002520F8" w:rsidRPr="002520F8" w:rsidTr="00477CB5">
        <w:trPr>
          <w:jc w:val="center"/>
        </w:trPr>
        <w:tc>
          <w:tcPr>
            <w:tcW w:w="2447" w:type="dxa"/>
            <w:shd w:val="clear" w:color="auto" w:fill="auto"/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7966" w:type="dxa"/>
            <w:shd w:val="clear" w:color="auto" w:fill="auto"/>
            <w:vAlign w:val="center"/>
          </w:tcPr>
          <w:p w:rsidR="002520F8" w:rsidRPr="002520F8" w:rsidRDefault="002520F8" w:rsidP="002520F8">
            <w:pPr>
              <w:keepNext/>
              <w:keepLines/>
              <w:rPr>
                <w:rFonts w:ascii="Arial" w:eastAsia="MS Mincho" w:hAnsi="Arial"/>
                <w:sz w:val="18"/>
                <w:lang w:val="en-US"/>
              </w:rPr>
            </w:pPr>
          </w:p>
        </w:tc>
      </w:tr>
    </w:tbl>
    <w:p w:rsidR="002520F8" w:rsidRPr="002520F8" w:rsidRDefault="002520F8" w:rsidP="002520F8">
      <w:pPr>
        <w:spacing w:after="180"/>
        <w:rPr>
          <w:rFonts w:eastAsia="MS Mincho"/>
        </w:rPr>
      </w:pPr>
    </w:p>
    <w:p w:rsidR="002520F8" w:rsidRPr="002520F8" w:rsidRDefault="002520F8" w:rsidP="002520F8">
      <w:pPr>
        <w:spacing w:after="180"/>
        <w:rPr>
          <w:rFonts w:eastAsia="MS Mincho"/>
          <w:lang w:val="en-US"/>
        </w:rPr>
      </w:pPr>
      <w:r w:rsidRPr="002520F8">
        <w:rPr>
          <w:rFonts w:eastAsia="MS Mincho"/>
          <w:lang w:val="en-US"/>
        </w:rPr>
        <w:t>This TR contains a general part and band specific combination part. The actual requirements are added to the corresponding technical specifications.</w:t>
      </w:r>
    </w:p>
    <w:p w:rsidR="002520F8" w:rsidRPr="00D040EF" w:rsidRDefault="002520F8" w:rsidP="002520F8">
      <w:pPr>
        <w:pStyle w:val="BodyText"/>
        <w:rPr>
          <w:b/>
        </w:rPr>
      </w:pPr>
      <w:r w:rsidRPr="00D040EF">
        <w:rPr>
          <w:b/>
        </w:rPr>
        <w:t>&lt;</w:t>
      </w:r>
      <w:r>
        <w:rPr>
          <w:b/>
        </w:rPr>
        <w:t>Next</w:t>
      </w:r>
      <w:r w:rsidRPr="00D040EF">
        <w:rPr>
          <w:b/>
        </w:rPr>
        <w:t xml:space="preserve"> change</w:t>
      </w:r>
      <w:r>
        <w:rPr>
          <w:b/>
        </w:rPr>
        <w:t>d clause</w:t>
      </w:r>
      <w:r w:rsidRPr="00D040EF">
        <w:rPr>
          <w:b/>
        </w:rPr>
        <w:t>&gt;</w:t>
      </w:r>
    </w:p>
    <w:p w:rsidR="000164C1" w:rsidRPr="000164C1" w:rsidDel="000164C1" w:rsidRDefault="000164C1" w:rsidP="000164C1">
      <w:pPr>
        <w:keepNext/>
        <w:keepLines/>
        <w:spacing w:before="180" w:after="180"/>
        <w:ind w:left="1134" w:hanging="1134"/>
        <w:outlineLvl w:val="1"/>
        <w:rPr>
          <w:del w:id="10" w:author="ngm" w:date="2015-05-13T12:19:00Z"/>
          <w:rFonts w:ascii="Arial" w:eastAsia="MS Mincho" w:hAnsi="Arial"/>
          <w:sz w:val="32"/>
          <w:lang w:val="en-US" w:eastAsia="ja-JP"/>
        </w:rPr>
      </w:pPr>
      <w:r w:rsidRPr="000164C1">
        <w:rPr>
          <w:rFonts w:ascii="Arial" w:eastAsia="MS Mincho" w:hAnsi="Arial"/>
          <w:sz w:val="32"/>
          <w:lang w:val="en-US" w:eastAsia="zh-CN"/>
        </w:rPr>
        <w:t>6.</w:t>
      </w:r>
      <w:r w:rsidRPr="000164C1">
        <w:rPr>
          <w:rFonts w:ascii="Arial" w:eastAsia="MS Mincho" w:hAnsi="Arial" w:hint="eastAsia"/>
          <w:sz w:val="32"/>
          <w:lang w:val="en-US" w:eastAsia="ja-JP"/>
        </w:rPr>
        <w:t>4</w:t>
      </w:r>
      <w:r w:rsidRPr="000164C1">
        <w:rPr>
          <w:rFonts w:ascii="Arial" w:eastAsia="MS Mincho" w:hAnsi="Arial"/>
          <w:sz w:val="32"/>
          <w:lang w:val="en-US" w:eastAsia="zh-CN"/>
        </w:rPr>
        <w:tab/>
      </w:r>
      <w:ins w:id="11" w:author="ngm" w:date="2015-05-13T12:20:00Z">
        <w:r>
          <w:rPr>
            <w:rFonts w:ascii="Arial" w:eastAsia="MS Mincho" w:hAnsi="Arial"/>
            <w:sz w:val="32"/>
            <w:lang w:val="en-US" w:eastAsia="zh-CN"/>
          </w:rPr>
          <w:t>Void</w:t>
        </w:r>
      </w:ins>
      <w:del w:id="12" w:author="ngm" w:date="2015-05-13T12:19:00Z">
        <w:r w:rsidRPr="000164C1" w:rsidDel="000164C1">
          <w:rPr>
            <w:rFonts w:ascii="Arial" w:eastAsia="MS Mincho" w:hAnsi="Arial"/>
            <w:sz w:val="32"/>
            <w:lang w:val="en-US" w:eastAsia="zh-CN"/>
          </w:rPr>
          <w:delText>Band 1, Band 18 and Band 28</w:delText>
        </w:r>
        <w:bookmarkEnd w:id="7"/>
      </w:del>
    </w:p>
    <w:p w:rsidR="000164C1" w:rsidRPr="000164C1" w:rsidDel="000164C1" w:rsidRDefault="000164C1" w:rsidP="000164C1">
      <w:pPr>
        <w:keepNext/>
        <w:keepLines/>
        <w:spacing w:before="120" w:after="180"/>
        <w:ind w:left="1134" w:hanging="1134"/>
        <w:outlineLvl w:val="2"/>
        <w:rPr>
          <w:del w:id="13" w:author="ngm" w:date="2015-05-13T12:19:00Z"/>
          <w:rFonts w:ascii="Arial" w:eastAsia="MS Mincho" w:hAnsi="Arial"/>
          <w:sz w:val="28"/>
          <w:lang w:val="en-US" w:eastAsia="ja-JP"/>
        </w:rPr>
      </w:pPr>
      <w:bookmarkStart w:id="14" w:name="_Toc419192301"/>
      <w:del w:id="15" w:author="ngm" w:date="2015-05-13T12:19:00Z">
        <w:r w:rsidRPr="000164C1" w:rsidDel="000164C1">
          <w:rPr>
            <w:rFonts w:ascii="Arial" w:eastAsia="MS Mincho" w:hAnsi="Arial"/>
            <w:sz w:val="28"/>
            <w:lang w:val="en-US" w:eastAsia="ja-JP"/>
          </w:rPr>
          <w:delText>6.</w:delText>
        </w:r>
        <w:r w:rsidRPr="000164C1" w:rsidDel="000164C1">
          <w:rPr>
            <w:rFonts w:ascii="Arial" w:eastAsia="MS Mincho" w:hAnsi="Arial" w:hint="eastAsia"/>
            <w:sz w:val="28"/>
            <w:lang w:val="en-US" w:eastAsia="ja-JP"/>
          </w:rPr>
          <w:delText>4</w:delText>
        </w:r>
        <w:r w:rsidRPr="000164C1" w:rsidDel="000164C1">
          <w:rPr>
            <w:rFonts w:ascii="Arial" w:eastAsia="MS Mincho" w:hAnsi="Arial"/>
            <w:sz w:val="28"/>
            <w:lang w:val="en-US" w:eastAsia="ja-JP"/>
          </w:rPr>
          <w:delText>.1</w:delText>
        </w:r>
        <w:r w:rsidRPr="000164C1" w:rsidDel="000164C1">
          <w:rPr>
            <w:rFonts w:ascii="Arial" w:eastAsia="MS Mincho" w:hAnsi="Arial"/>
            <w:sz w:val="28"/>
            <w:lang w:val="en-US" w:eastAsia="ja-JP"/>
          </w:rPr>
          <w:tab/>
          <w:delText>Operating bands for CA</w:delText>
        </w:r>
        <w:bookmarkEnd w:id="14"/>
      </w:del>
    </w:p>
    <w:p w:rsidR="000164C1" w:rsidRPr="000164C1" w:rsidDel="000164C1" w:rsidRDefault="000164C1" w:rsidP="000164C1">
      <w:pPr>
        <w:keepNext/>
        <w:keepLines/>
        <w:spacing w:before="60" w:after="180"/>
        <w:jc w:val="center"/>
        <w:rPr>
          <w:del w:id="16" w:author="ngm" w:date="2015-05-13T12:19:00Z"/>
          <w:rFonts w:ascii="Arial" w:eastAsia="MS Mincho" w:hAnsi="Arial"/>
          <w:b/>
          <w:lang w:val="en-US" w:eastAsia="ja-JP"/>
        </w:rPr>
      </w:pPr>
      <w:del w:id="17" w:author="ngm" w:date="2015-05-13T12:19:00Z">
        <w:r w:rsidRPr="000164C1" w:rsidDel="000164C1">
          <w:rPr>
            <w:rFonts w:ascii="Arial" w:eastAsia="MS Mincho" w:hAnsi="Arial"/>
            <w:b/>
            <w:lang w:val="en-US" w:eastAsia="ja-JP"/>
          </w:rPr>
          <w:delText>Table 6.</w:delText>
        </w:r>
        <w:r w:rsidRPr="000164C1" w:rsidDel="000164C1">
          <w:rPr>
            <w:rFonts w:ascii="Arial" w:eastAsia="MS Mincho" w:hAnsi="Arial" w:hint="eastAsia"/>
            <w:b/>
            <w:lang w:val="en-US" w:eastAsia="ja-JP"/>
          </w:rPr>
          <w:delText>4</w:delText>
        </w:r>
        <w:r w:rsidRPr="000164C1" w:rsidDel="000164C1">
          <w:rPr>
            <w:rFonts w:ascii="Arial" w:eastAsia="MS Mincho" w:hAnsi="Arial"/>
            <w:b/>
            <w:lang w:val="en-US" w:eastAsia="ja-JP"/>
          </w:rPr>
          <w:delText>.1-1: 3DL Inter-band CA operating bands</w:delText>
        </w:r>
      </w:del>
    </w:p>
    <w:tbl>
      <w:tblPr>
        <w:tblW w:w="886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8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0164C1" w:rsidRPr="000164C1" w:rsidDel="000164C1" w:rsidTr="003A12AD">
        <w:trPr>
          <w:trHeight w:val="225"/>
          <w:del w:id="18" w:author="ngm" w:date="2015-05-13T12:19:00Z"/>
        </w:trPr>
        <w:tc>
          <w:tcPr>
            <w:tcW w:w="1288" w:type="dxa"/>
            <w:vMerge w:val="restart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9" w:author="ngm" w:date="2015-05-13T12:19:00Z"/>
                <w:rFonts w:ascii="Arial" w:eastAsia="MS Mincho" w:hAnsi="Arial"/>
                <w:b/>
                <w:sz w:val="18"/>
              </w:rPr>
            </w:pPr>
            <w:del w:id="20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E-UTRA CA Band</w:delText>
              </w:r>
            </w:del>
          </w:p>
        </w:tc>
        <w:tc>
          <w:tcPr>
            <w:tcW w:w="1067" w:type="dxa"/>
            <w:vMerge w:val="restart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21" w:author="ngm" w:date="2015-05-13T12:19:00Z"/>
                <w:rFonts w:ascii="Arial" w:eastAsia="MS Mincho" w:hAnsi="Arial"/>
                <w:b/>
                <w:sz w:val="18"/>
              </w:rPr>
            </w:pPr>
            <w:del w:id="22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E-UTRA Band</w:delText>
              </w:r>
            </w:del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23" w:author="ngm" w:date="2015-05-13T12:19:00Z"/>
                <w:rFonts w:ascii="Arial" w:eastAsia="MS Mincho" w:hAnsi="Arial"/>
                <w:b/>
                <w:sz w:val="18"/>
              </w:rPr>
            </w:pPr>
            <w:del w:id="24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Uplink (UL) operating band</w:delText>
              </w:r>
            </w:del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25" w:author="ngm" w:date="2015-05-13T12:19:00Z"/>
                <w:rFonts w:ascii="Arial" w:eastAsia="MS Mincho" w:hAnsi="Arial"/>
                <w:b/>
                <w:sz w:val="18"/>
              </w:rPr>
            </w:pPr>
            <w:del w:id="26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Downlink (DL) operating band</w:delText>
              </w:r>
            </w:del>
          </w:p>
        </w:tc>
        <w:tc>
          <w:tcPr>
            <w:tcW w:w="850" w:type="dxa"/>
            <w:vMerge w:val="restart"/>
            <w:shd w:val="clear" w:color="auto" w:fill="auto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27" w:author="ngm" w:date="2015-05-13T12:19:00Z"/>
                <w:rFonts w:ascii="Arial" w:eastAsia="MS Mincho" w:hAnsi="Arial"/>
                <w:b/>
                <w:sz w:val="18"/>
              </w:rPr>
            </w:pPr>
            <w:del w:id="28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Duplex Mode</w:delText>
              </w:r>
            </w:del>
          </w:p>
        </w:tc>
      </w:tr>
      <w:tr w:rsidR="000164C1" w:rsidRPr="000164C1" w:rsidDel="000164C1" w:rsidTr="003A12AD">
        <w:trPr>
          <w:trHeight w:val="225"/>
          <w:del w:id="29" w:author="ngm" w:date="2015-05-13T12:19:00Z"/>
        </w:trPr>
        <w:tc>
          <w:tcPr>
            <w:tcW w:w="1288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30" w:author="ngm" w:date="2015-05-13T12:19:00Z"/>
                <w:rFonts w:ascii="Arial" w:eastAsia="MS Mincho" w:hAnsi="Arial" w:cs="Arial"/>
                <w:b/>
                <w:bCs/>
                <w:sz w:val="18"/>
                <w:szCs w:val="18"/>
              </w:rPr>
              <w:pPrChange w:id="31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67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32" w:author="ngm" w:date="2015-05-13T12:19:00Z"/>
                <w:rFonts w:ascii="Arial" w:eastAsia="MS Mincho" w:hAnsi="Arial" w:cs="Arial"/>
                <w:b/>
                <w:bCs/>
                <w:sz w:val="18"/>
                <w:szCs w:val="18"/>
              </w:rPr>
              <w:pPrChange w:id="33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34" w:author="ngm" w:date="2015-05-13T12:19:00Z"/>
                <w:rFonts w:ascii="Arial" w:eastAsia="MS Mincho" w:hAnsi="Arial"/>
                <w:b/>
                <w:sz w:val="18"/>
              </w:rPr>
              <w:pPrChange w:id="35" w:author="ngm" w:date="2015-05-13T12:19:00Z">
                <w:pPr>
                  <w:keepNext/>
                  <w:keepLines/>
                  <w:jc w:val="center"/>
                </w:pPr>
              </w:pPrChange>
            </w:pPr>
            <w:del w:id="36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BS receive / UE transmit</w:delText>
              </w:r>
            </w:del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37" w:author="ngm" w:date="2015-05-13T12:19:00Z"/>
                <w:rFonts w:ascii="Arial" w:eastAsia="MS Mincho" w:hAnsi="Arial"/>
                <w:b/>
                <w:sz w:val="18"/>
              </w:rPr>
              <w:pPrChange w:id="38" w:author="ngm" w:date="2015-05-13T12:19:00Z">
                <w:pPr>
                  <w:keepNext/>
                  <w:keepLines/>
                  <w:jc w:val="center"/>
                </w:pPr>
              </w:pPrChange>
            </w:pPr>
            <w:del w:id="39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 xml:space="preserve">BS transmit / UE receive </w:delText>
              </w:r>
            </w:del>
          </w:p>
        </w:tc>
        <w:tc>
          <w:tcPr>
            <w:tcW w:w="850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40" w:author="ngm" w:date="2015-05-13T12:19:00Z"/>
                <w:rFonts w:ascii="Arial" w:eastAsia="MS Mincho" w:hAnsi="Arial" w:cs="Arial"/>
                <w:b/>
                <w:bCs/>
                <w:sz w:val="18"/>
                <w:szCs w:val="18"/>
              </w:rPr>
              <w:pPrChange w:id="41" w:author="ngm" w:date="2015-05-13T12:19:00Z">
                <w:pPr>
                  <w:spacing w:after="180"/>
                </w:pPr>
              </w:pPrChange>
            </w:pPr>
          </w:p>
        </w:tc>
      </w:tr>
      <w:tr w:rsidR="000164C1" w:rsidRPr="000164C1" w:rsidDel="000164C1" w:rsidTr="003A12AD">
        <w:trPr>
          <w:trHeight w:val="189"/>
          <w:del w:id="42" w:author="ngm" w:date="2015-05-13T12:19:00Z"/>
        </w:trPr>
        <w:tc>
          <w:tcPr>
            <w:tcW w:w="1288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43" w:author="ngm" w:date="2015-05-13T12:19:00Z"/>
                <w:rFonts w:ascii="Arial" w:eastAsia="MS Mincho" w:hAnsi="Arial" w:cs="Arial"/>
                <w:b/>
                <w:bCs/>
                <w:sz w:val="18"/>
                <w:szCs w:val="18"/>
              </w:rPr>
              <w:pPrChange w:id="44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67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45" w:author="ngm" w:date="2015-05-13T12:19:00Z"/>
                <w:rFonts w:ascii="Arial" w:eastAsia="MS Mincho" w:hAnsi="Arial" w:cs="Arial"/>
                <w:b/>
                <w:bCs/>
                <w:sz w:val="18"/>
                <w:szCs w:val="18"/>
              </w:rPr>
              <w:pPrChange w:id="46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47" w:author="ngm" w:date="2015-05-13T12:19:00Z"/>
                <w:rFonts w:ascii="Arial" w:eastAsia="MS Mincho" w:hAnsi="Arial"/>
                <w:b/>
                <w:sz w:val="18"/>
              </w:rPr>
              <w:pPrChange w:id="48" w:author="ngm" w:date="2015-05-13T12:19:00Z">
                <w:pPr>
                  <w:keepNext/>
                  <w:keepLines/>
                  <w:jc w:val="center"/>
                </w:pPr>
              </w:pPrChange>
            </w:pPr>
            <w:del w:id="49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F</w:delText>
              </w:r>
              <w:r w:rsidRPr="000164C1" w:rsidDel="000164C1">
                <w:rPr>
                  <w:rFonts w:ascii="Arial" w:eastAsia="MS Mincho" w:hAnsi="Arial"/>
                  <w:b/>
                  <w:sz w:val="18"/>
                  <w:vertAlign w:val="subscript"/>
                </w:rPr>
                <w:delText>UL_low</w:delText>
              </w:r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 xml:space="preserve">  –  F</w:delText>
              </w:r>
              <w:r w:rsidRPr="000164C1" w:rsidDel="000164C1">
                <w:rPr>
                  <w:rFonts w:ascii="Arial" w:eastAsia="MS Mincho" w:hAnsi="Arial"/>
                  <w:b/>
                  <w:sz w:val="18"/>
                  <w:vertAlign w:val="subscript"/>
                </w:rPr>
                <w:delText>UL_high</w:delText>
              </w:r>
            </w:del>
          </w:p>
        </w:tc>
        <w:tc>
          <w:tcPr>
            <w:tcW w:w="2928" w:type="dxa"/>
            <w:gridSpan w:val="3"/>
            <w:shd w:val="clear" w:color="auto" w:fill="auto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50" w:author="ngm" w:date="2015-05-13T12:19:00Z"/>
                <w:rFonts w:ascii="Arial" w:eastAsia="MS Mincho" w:hAnsi="Arial"/>
                <w:b/>
                <w:sz w:val="18"/>
              </w:rPr>
              <w:pPrChange w:id="51" w:author="ngm" w:date="2015-05-13T12:19:00Z">
                <w:pPr>
                  <w:keepNext/>
                  <w:keepLines/>
                  <w:jc w:val="center"/>
                </w:pPr>
              </w:pPrChange>
            </w:pPr>
            <w:del w:id="52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F</w:delText>
              </w:r>
              <w:r w:rsidRPr="000164C1" w:rsidDel="000164C1">
                <w:rPr>
                  <w:rFonts w:ascii="Arial" w:eastAsia="MS Mincho" w:hAnsi="Arial"/>
                  <w:b/>
                  <w:sz w:val="18"/>
                  <w:vertAlign w:val="subscript"/>
                </w:rPr>
                <w:delText>DL_low</w:delText>
              </w:r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 xml:space="preserve">  –  F</w:delText>
              </w:r>
              <w:r w:rsidRPr="000164C1" w:rsidDel="000164C1">
                <w:rPr>
                  <w:rFonts w:ascii="Arial" w:eastAsia="MS Mincho" w:hAnsi="Arial"/>
                  <w:b/>
                  <w:sz w:val="18"/>
                  <w:vertAlign w:val="subscript"/>
                </w:rPr>
                <w:delText>DL_high</w:delText>
              </w:r>
            </w:del>
          </w:p>
        </w:tc>
        <w:tc>
          <w:tcPr>
            <w:tcW w:w="850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53" w:author="ngm" w:date="2015-05-13T12:19:00Z"/>
                <w:rFonts w:ascii="Arial" w:eastAsia="MS Mincho" w:hAnsi="Arial" w:cs="Arial"/>
                <w:b/>
                <w:bCs/>
                <w:sz w:val="18"/>
                <w:szCs w:val="18"/>
              </w:rPr>
              <w:pPrChange w:id="54" w:author="ngm" w:date="2015-05-13T12:19:00Z">
                <w:pPr>
                  <w:spacing w:after="180"/>
                </w:pPr>
              </w:pPrChange>
            </w:pPr>
          </w:p>
        </w:tc>
      </w:tr>
      <w:tr w:rsidR="000164C1" w:rsidRPr="000164C1" w:rsidDel="000164C1" w:rsidTr="003A12AD">
        <w:trPr>
          <w:trHeight w:val="280"/>
          <w:del w:id="55" w:author="ngm" w:date="2015-05-13T12:19:00Z"/>
        </w:trPr>
        <w:tc>
          <w:tcPr>
            <w:tcW w:w="1288" w:type="dxa"/>
            <w:vMerge w:val="restart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56" w:author="ngm" w:date="2015-05-13T12:19:00Z"/>
                <w:rFonts w:ascii="Arial" w:eastAsia="MS Mincho" w:hAnsi="Arial"/>
                <w:sz w:val="18"/>
                <w:lang w:eastAsia="ja-JP"/>
              </w:rPr>
            </w:pPr>
            <w:del w:id="57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CA_1-</w:delText>
              </w:r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18</w:delText>
              </w:r>
              <w:r w:rsidRPr="000164C1" w:rsidDel="000164C1">
                <w:rPr>
                  <w:rFonts w:ascii="Arial" w:eastAsia="MS Mincho" w:hAnsi="Arial"/>
                  <w:sz w:val="18"/>
                </w:rPr>
                <w:delText>-2</w:delText>
              </w:r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8</w:delText>
              </w:r>
            </w:del>
          </w:p>
        </w:tc>
        <w:tc>
          <w:tcPr>
            <w:tcW w:w="1067" w:type="dxa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58" w:author="ngm" w:date="2015-05-13T12:19:00Z"/>
                <w:rFonts w:ascii="Arial" w:eastAsia="MS Mincho" w:hAnsi="Arial"/>
                <w:sz w:val="18"/>
              </w:rPr>
            </w:pPr>
            <w:del w:id="59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1</w:delText>
              </w:r>
            </w:del>
          </w:p>
        </w:tc>
        <w:tc>
          <w:tcPr>
            <w:tcW w:w="1212" w:type="dxa"/>
            <w:shd w:val="clear" w:color="auto" w:fill="auto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60" w:author="ngm" w:date="2015-05-13T12:19:00Z"/>
                <w:rFonts w:ascii="Arial" w:eastAsia="MS Mincho" w:hAnsi="Arial"/>
                <w:sz w:val="18"/>
              </w:rPr>
            </w:pPr>
            <w:del w:id="61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1920 MHz</w:delText>
              </w:r>
            </w:del>
          </w:p>
        </w:tc>
        <w:tc>
          <w:tcPr>
            <w:tcW w:w="317" w:type="dxa"/>
            <w:shd w:val="clear" w:color="auto" w:fill="auto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62" w:author="ngm" w:date="2015-05-13T12:19:00Z"/>
                <w:rFonts w:ascii="Arial" w:eastAsia="MS Mincho" w:hAnsi="Arial"/>
                <w:sz w:val="18"/>
              </w:rPr>
            </w:pPr>
            <w:del w:id="63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–</w:delText>
              </w:r>
            </w:del>
          </w:p>
        </w:tc>
        <w:tc>
          <w:tcPr>
            <w:tcW w:w="1200" w:type="dxa"/>
            <w:shd w:val="clear" w:color="auto" w:fill="auto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64" w:author="ngm" w:date="2015-05-13T12:19:00Z"/>
                <w:rFonts w:ascii="Arial" w:eastAsia="MS Mincho" w:hAnsi="Arial"/>
                <w:sz w:val="18"/>
              </w:rPr>
            </w:pPr>
            <w:del w:id="65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1980 MHz</w:delText>
              </w:r>
            </w:del>
          </w:p>
        </w:tc>
        <w:tc>
          <w:tcPr>
            <w:tcW w:w="1210" w:type="dxa"/>
            <w:shd w:val="clear" w:color="auto" w:fill="auto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66" w:author="ngm" w:date="2015-05-13T12:19:00Z"/>
                <w:rFonts w:ascii="Arial" w:eastAsia="MS Mincho" w:hAnsi="Arial"/>
                <w:sz w:val="18"/>
              </w:rPr>
            </w:pPr>
            <w:del w:id="67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2110 MHz</w:delText>
              </w:r>
            </w:del>
          </w:p>
        </w:tc>
        <w:tc>
          <w:tcPr>
            <w:tcW w:w="317" w:type="dxa"/>
            <w:shd w:val="clear" w:color="auto" w:fill="auto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68" w:author="ngm" w:date="2015-05-13T12:19:00Z"/>
                <w:rFonts w:ascii="Arial" w:eastAsia="MS Mincho" w:hAnsi="Arial"/>
                <w:sz w:val="18"/>
              </w:rPr>
            </w:pPr>
            <w:del w:id="69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–</w:delText>
              </w:r>
            </w:del>
          </w:p>
        </w:tc>
        <w:tc>
          <w:tcPr>
            <w:tcW w:w="1401" w:type="dxa"/>
            <w:shd w:val="clear" w:color="auto" w:fill="auto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70" w:author="ngm" w:date="2015-05-13T12:19:00Z"/>
                <w:rFonts w:ascii="Arial" w:eastAsia="MS Mincho" w:hAnsi="Arial"/>
                <w:sz w:val="18"/>
              </w:rPr>
            </w:pPr>
            <w:del w:id="71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2170 MHz</w:delText>
              </w:r>
            </w:del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72" w:author="ngm" w:date="2015-05-13T12:19:00Z"/>
                <w:rFonts w:ascii="Arial" w:eastAsia="MS Mincho" w:hAnsi="Arial"/>
                <w:sz w:val="18"/>
              </w:rPr>
            </w:pPr>
            <w:del w:id="73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FDD</w:delText>
              </w:r>
            </w:del>
          </w:p>
        </w:tc>
      </w:tr>
      <w:tr w:rsidR="000164C1" w:rsidRPr="000164C1" w:rsidDel="000164C1" w:rsidTr="003A12AD">
        <w:trPr>
          <w:trHeight w:val="225"/>
          <w:del w:id="74" w:author="ngm" w:date="2015-05-13T12:19:00Z"/>
        </w:trPr>
        <w:tc>
          <w:tcPr>
            <w:tcW w:w="1288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75" w:author="ngm" w:date="2015-05-13T12:19:00Z"/>
                <w:rFonts w:ascii="Arial" w:eastAsia="MS Mincho" w:hAnsi="Arial" w:cs="Arial"/>
                <w:sz w:val="18"/>
                <w:szCs w:val="18"/>
              </w:rPr>
              <w:pPrChange w:id="76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67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77" w:author="ngm" w:date="2015-05-13T12:19:00Z"/>
                <w:rFonts w:ascii="Arial" w:eastAsia="MS Mincho" w:hAnsi="Arial"/>
                <w:sz w:val="18"/>
                <w:lang w:eastAsia="ja-JP"/>
              </w:rPr>
              <w:pPrChange w:id="78" w:author="ngm" w:date="2015-05-13T12:19:00Z">
                <w:pPr>
                  <w:keepNext/>
                  <w:keepLines/>
                  <w:jc w:val="center"/>
                </w:pPr>
              </w:pPrChange>
            </w:pPr>
            <w:del w:id="79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18</w:delText>
              </w:r>
            </w:del>
          </w:p>
        </w:tc>
        <w:tc>
          <w:tcPr>
            <w:tcW w:w="1212" w:type="dxa"/>
            <w:shd w:val="clear" w:color="auto" w:fill="auto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80" w:author="ngm" w:date="2015-05-13T12:19:00Z"/>
                <w:rFonts w:ascii="Arial" w:eastAsia="MS Mincho" w:hAnsi="Arial"/>
                <w:sz w:val="18"/>
              </w:rPr>
              <w:pPrChange w:id="81" w:author="ngm" w:date="2015-05-13T12:19:00Z">
                <w:pPr>
                  <w:keepNext/>
                  <w:keepLines/>
                  <w:jc w:val="center"/>
                </w:pPr>
              </w:pPrChange>
            </w:pPr>
            <w:del w:id="82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815</w:delText>
              </w:r>
              <w:r w:rsidRPr="000164C1" w:rsidDel="000164C1">
                <w:rPr>
                  <w:rFonts w:ascii="Arial" w:eastAsia="MS Mincho" w:hAnsi="Arial"/>
                  <w:sz w:val="18"/>
                </w:rPr>
                <w:delText xml:space="preserve"> MHz</w:delText>
              </w:r>
            </w:del>
          </w:p>
        </w:tc>
        <w:tc>
          <w:tcPr>
            <w:tcW w:w="317" w:type="dxa"/>
            <w:shd w:val="clear" w:color="auto" w:fill="auto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83" w:author="ngm" w:date="2015-05-13T12:19:00Z"/>
                <w:rFonts w:ascii="Arial" w:eastAsia="MS Mincho" w:hAnsi="Arial"/>
                <w:sz w:val="18"/>
              </w:rPr>
              <w:pPrChange w:id="84" w:author="ngm" w:date="2015-05-13T12:19:00Z">
                <w:pPr>
                  <w:keepNext/>
                  <w:keepLines/>
                  <w:jc w:val="center"/>
                </w:pPr>
              </w:pPrChange>
            </w:pPr>
            <w:del w:id="85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–</w:delText>
              </w:r>
            </w:del>
          </w:p>
        </w:tc>
        <w:tc>
          <w:tcPr>
            <w:tcW w:w="1200" w:type="dxa"/>
            <w:shd w:val="clear" w:color="auto" w:fill="auto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86" w:author="ngm" w:date="2015-05-13T12:19:00Z"/>
                <w:rFonts w:ascii="Arial" w:eastAsia="MS Mincho" w:hAnsi="Arial"/>
                <w:sz w:val="18"/>
              </w:rPr>
              <w:pPrChange w:id="87" w:author="ngm" w:date="2015-05-13T12:19:00Z">
                <w:pPr>
                  <w:keepNext/>
                  <w:keepLines/>
                  <w:jc w:val="center"/>
                </w:pPr>
              </w:pPrChange>
            </w:pPr>
            <w:del w:id="88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</w:rPr>
                <w:delText>830</w:delText>
              </w:r>
              <w:r w:rsidRPr="000164C1" w:rsidDel="000164C1">
                <w:rPr>
                  <w:rFonts w:ascii="Arial" w:eastAsia="MS Mincho" w:hAnsi="Arial"/>
                  <w:sz w:val="18"/>
                </w:rPr>
                <w:delText xml:space="preserve"> MHz</w:delText>
              </w:r>
            </w:del>
          </w:p>
        </w:tc>
        <w:tc>
          <w:tcPr>
            <w:tcW w:w="1210" w:type="dxa"/>
            <w:shd w:val="clear" w:color="auto" w:fill="auto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89" w:author="ngm" w:date="2015-05-13T12:19:00Z"/>
                <w:rFonts w:ascii="Arial" w:eastAsia="MS Mincho" w:hAnsi="Arial"/>
                <w:sz w:val="18"/>
              </w:rPr>
              <w:pPrChange w:id="90" w:author="ngm" w:date="2015-05-13T12:19:00Z">
                <w:pPr>
                  <w:keepNext/>
                  <w:keepLines/>
                  <w:jc w:val="center"/>
                </w:pPr>
              </w:pPrChange>
            </w:pPr>
            <w:del w:id="91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860</w:delText>
              </w:r>
              <w:r w:rsidRPr="000164C1" w:rsidDel="000164C1">
                <w:rPr>
                  <w:rFonts w:ascii="Arial" w:eastAsia="MS Mincho" w:hAnsi="Arial"/>
                  <w:sz w:val="18"/>
                </w:rPr>
                <w:delText xml:space="preserve"> MHz</w:delText>
              </w:r>
            </w:del>
          </w:p>
        </w:tc>
        <w:tc>
          <w:tcPr>
            <w:tcW w:w="317" w:type="dxa"/>
            <w:shd w:val="clear" w:color="auto" w:fill="auto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92" w:author="ngm" w:date="2015-05-13T12:19:00Z"/>
                <w:rFonts w:ascii="Arial" w:eastAsia="MS Mincho" w:hAnsi="Arial"/>
                <w:sz w:val="18"/>
              </w:rPr>
              <w:pPrChange w:id="93" w:author="ngm" w:date="2015-05-13T12:19:00Z">
                <w:pPr>
                  <w:keepNext/>
                  <w:keepLines/>
                  <w:jc w:val="center"/>
                </w:pPr>
              </w:pPrChange>
            </w:pPr>
            <w:del w:id="94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–</w:delText>
              </w:r>
            </w:del>
          </w:p>
        </w:tc>
        <w:tc>
          <w:tcPr>
            <w:tcW w:w="1401" w:type="dxa"/>
            <w:shd w:val="clear" w:color="auto" w:fill="auto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95" w:author="ngm" w:date="2015-05-13T12:19:00Z"/>
                <w:rFonts w:ascii="Arial" w:eastAsia="MS Mincho" w:hAnsi="Arial"/>
                <w:sz w:val="18"/>
              </w:rPr>
              <w:pPrChange w:id="96" w:author="ngm" w:date="2015-05-13T12:19:00Z">
                <w:pPr>
                  <w:keepNext/>
                  <w:keepLines/>
                  <w:jc w:val="center"/>
                </w:pPr>
              </w:pPrChange>
            </w:pPr>
            <w:del w:id="97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8</w:delText>
              </w:r>
              <w:r w:rsidRPr="000164C1" w:rsidDel="000164C1">
                <w:rPr>
                  <w:rFonts w:ascii="Arial" w:eastAsia="MS Mincho" w:hAnsi="Arial" w:hint="eastAsia"/>
                  <w:sz w:val="18"/>
                </w:rPr>
                <w:delText>75</w:delText>
              </w:r>
              <w:r w:rsidRPr="000164C1" w:rsidDel="000164C1">
                <w:rPr>
                  <w:rFonts w:ascii="Arial" w:eastAsia="MS Mincho" w:hAnsi="Arial"/>
                  <w:sz w:val="18"/>
                </w:rPr>
                <w:delText xml:space="preserve"> MHz</w:delText>
              </w:r>
            </w:del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98" w:author="ngm" w:date="2015-05-13T12:19:00Z"/>
                <w:rFonts w:ascii="Arial" w:eastAsia="MS Mincho" w:hAnsi="Arial" w:cs="Arial"/>
                <w:sz w:val="18"/>
                <w:szCs w:val="18"/>
              </w:rPr>
              <w:pPrChange w:id="99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</w:tr>
      <w:tr w:rsidR="000164C1" w:rsidRPr="000164C1" w:rsidDel="000164C1" w:rsidTr="003A12AD">
        <w:trPr>
          <w:trHeight w:val="225"/>
          <w:del w:id="100" w:author="ngm" w:date="2015-05-13T12:19:00Z"/>
        </w:trPr>
        <w:tc>
          <w:tcPr>
            <w:tcW w:w="1288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101" w:author="ngm" w:date="2015-05-13T12:19:00Z"/>
                <w:rFonts w:ascii="Arial" w:eastAsia="MS Mincho" w:hAnsi="Arial" w:cs="Arial"/>
                <w:sz w:val="18"/>
                <w:szCs w:val="18"/>
              </w:rPr>
              <w:pPrChange w:id="102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67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103" w:author="ngm" w:date="2015-05-13T12:19:00Z"/>
                <w:rFonts w:ascii="Arial" w:eastAsia="MS Mincho" w:hAnsi="Arial"/>
                <w:sz w:val="18"/>
                <w:lang w:eastAsia="ja-JP"/>
              </w:rPr>
              <w:pPrChange w:id="104" w:author="ngm" w:date="2015-05-13T12:19:00Z">
                <w:pPr>
                  <w:keepNext/>
                  <w:keepLines/>
                  <w:jc w:val="center"/>
                </w:pPr>
              </w:pPrChange>
            </w:pPr>
            <w:del w:id="105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2</w:delText>
              </w:r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8</w:delText>
              </w:r>
            </w:del>
          </w:p>
        </w:tc>
        <w:tc>
          <w:tcPr>
            <w:tcW w:w="1212" w:type="dxa"/>
            <w:shd w:val="clear" w:color="auto" w:fill="auto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106" w:author="ngm" w:date="2015-05-13T12:19:00Z"/>
                <w:rFonts w:ascii="Arial" w:eastAsia="MS Mincho" w:hAnsi="Arial"/>
                <w:sz w:val="18"/>
              </w:rPr>
              <w:pPrChange w:id="107" w:author="ngm" w:date="2015-05-13T12:19:00Z">
                <w:pPr>
                  <w:keepNext/>
                  <w:keepLines/>
                  <w:jc w:val="center"/>
                </w:pPr>
              </w:pPrChange>
            </w:pPr>
            <w:del w:id="108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703</w:delText>
              </w:r>
              <w:r w:rsidRPr="000164C1" w:rsidDel="000164C1">
                <w:rPr>
                  <w:rFonts w:ascii="Arial" w:eastAsia="MS Mincho" w:hAnsi="Arial"/>
                  <w:sz w:val="18"/>
                </w:rPr>
                <w:delText xml:space="preserve"> MHz</w:delText>
              </w:r>
            </w:del>
          </w:p>
        </w:tc>
        <w:tc>
          <w:tcPr>
            <w:tcW w:w="317" w:type="dxa"/>
            <w:shd w:val="clear" w:color="auto" w:fill="auto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109" w:author="ngm" w:date="2015-05-13T12:19:00Z"/>
                <w:rFonts w:ascii="Arial" w:eastAsia="MS Mincho" w:hAnsi="Arial"/>
                <w:sz w:val="18"/>
              </w:rPr>
              <w:pPrChange w:id="110" w:author="ngm" w:date="2015-05-13T12:19:00Z">
                <w:pPr>
                  <w:keepNext/>
                  <w:keepLines/>
                  <w:jc w:val="center"/>
                </w:pPr>
              </w:pPrChange>
            </w:pPr>
            <w:del w:id="111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–</w:delText>
              </w:r>
            </w:del>
          </w:p>
        </w:tc>
        <w:tc>
          <w:tcPr>
            <w:tcW w:w="1200" w:type="dxa"/>
            <w:shd w:val="clear" w:color="auto" w:fill="auto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112" w:author="ngm" w:date="2015-05-13T12:19:00Z"/>
                <w:rFonts w:ascii="Arial" w:eastAsia="MS Mincho" w:hAnsi="Arial"/>
                <w:sz w:val="18"/>
              </w:rPr>
              <w:pPrChange w:id="113" w:author="ngm" w:date="2015-05-13T12:19:00Z">
                <w:pPr>
                  <w:keepNext/>
                  <w:keepLines/>
                  <w:jc w:val="center"/>
                </w:pPr>
              </w:pPrChange>
            </w:pPr>
            <w:del w:id="114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</w:rPr>
                <w:delText>733</w:delText>
              </w:r>
              <w:r w:rsidRPr="000164C1" w:rsidDel="000164C1">
                <w:rPr>
                  <w:rFonts w:ascii="Arial" w:eastAsia="MS Mincho" w:hAnsi="Arial"/>
                  <w:sz w:val="18"/>
                </w:rPr>
                <w:delText xml:space="preserve"> MHz</w:delText>
              </w:r>
            </w:del>
          </w:p>
        </w:tc>
        <w:tc>
          <w:tcPr>
            <w:tcW w:w="1210" w:type="dxa"/>
            <w:shd w:val="clear" w:color="auto" w:fill="auto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115" w:author="ngm" w:date="2015-05-13T12:19:00Z"/>
                <w:rFonts w:ascii="Arial" w:eastAsia="MS Mincho" w:hAnsi="Arial"/>
                <w:sz w:val="18"/>
              </w:rPr>
              <w:pPrChange w:id="116" w:author="ngm" w:date="2015-05-13T12:19:00Z">
                <w:pPr>
                  <w:keepNext/>
                  <w:keepLines/>
                  <w:jc w:val="center"/>
                </w:pPr>
              </w:pPrChange>
            </w:pPr>
            <w:del w:id="117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7</w:delText>
              </w:r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58</w:delText>
              </w:r>
              <w:r w:rsidRPr="000164C1" w:rsidDel="000164C1">
                <w:rPr>
                  <w:rFonts w:ascii="Arial" w:eastAsia="MS Mincho" w:hAnsi="Arial"/>
                  <w:sz w:val="18"/>
                </w:rPr>
                <w:delText xml:space="preserve"> MHz</w:delText>
              </w:r>
            </w:del>
          </w:p>
        </w:tc>
        <w:tc>
          <w:tcPr>
            <w:tcW w:w="317" w:type="dxa"/>
            <w:shd w:val="clear" w:color="auto" w:fill="auto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118" w:author="ngm" w:date="2015-05-13T12:19:00Z"/>
                <w:rFonts w:ascii="Arial" w:eastAsia="MS Mincho" w:hAnsi="Arial"/>
                <w:sz w:val="18"/>
              </w:rPr>
              <w:pPrChange w:id="119" w:author="ngm" w:date="2015-05-13T12:19:00Z">
                <w:pPr>
                  <w:keepNext/>
                  <w:keepLines/>
                  <w:jc w:val="center"/>
                </w:pPr>
              </w:pPrChange>
            </w:pPr>
            <w:del w:id="120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–</w:delText>
              </w:r>
            </w:del>
          </w:p>
        </w:tc>
        <w:tc>
          <w:tcPr>
            <w:tcW w:w="1401" w:type="dxa"/>
            <w:shd w:val="clear" w:color="auto" w:fill="auto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121" w:author="ngm" w:date="2015-05-13T12:19:00Z"/>
                <w:rFonts w:ascii="Arial" w:eastAsia="MS Mincho" w:hAnsi="Arial"/>
                <w:sz w:val="18"/>
              </w:rPr>
              <w:pPrChange w:id="122" w:author="ngm" w:date="2015-05-13T12:19:00Z">
                <w:pPr>
                  <w:keepNext/>
                  <w:keepLines/>
                  <w:jc w:val="center"/>
                </w:pPr>
              </w:pPrChange>
            </w:pPr>
            <w:del w:id="123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</w:rPr>
                <w:delText>788</w:delText>
              </w:r>
              <w:r w:rsidRPr="000164C1" w:rsidDel="000164C1">
                <w:rPr>
                  <w:rFonts w:ascii="Arial" w:eastAsia="MS Mincho" w:hAnsi="Arial"/>
                  <w:sz w:val="18"/>
                </w:rPr>
                <w:delText xml:space="preserve"> MHz</w:delText>
              </w:r>
            </w:del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124" w:author="ngm" w:date="2015-05-13T12:19:00Z"/>
                <w:rFonts w:ascii="Arial" w:eastAsia="MS Mincho" w:hAnsi="Arial" w:cs="Arial"/>
                <w:sz w:val="18"/>
                <w:szCs w:val="18"/>
              </w:rPr>
              <w:pPrChange w:id="125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</w:tr>
    </w:tbl>
    <w:p w:rsidR="000164C1" w:rsidRPr="000164C1" w:rsidDel="000164C1" w:rsidRDefault="000164C1" w:rsidP="000164C1">
      <w:pPr>
        <w:spacing w:after="180"/>
        <w:rPr>
          <w:del w:id="126" w:author="ngm" w:date="2015-05-13T12:19:00Z"/>
          <w:rFonts w:eastAsia="MS Mincho"/>
          <w:lang w:val="en-US" w:eastAsia="ja-JP"/>
        </w:rPr>
      </w:pPr>
    </w:p>
    <w:p w:rsidR="000164C1" w:rsidRPr="000164C1" w:rsidDel="000164C1" w:rsidRDefault="000164C1" w:rsidP="000164C1">
      <w:pPr>
        <w:keepNext/>
        <w:keepLines/>
        <w:spacing w:before="120" w:after="180"/>
        <w:ind w:left="1134" w:hanging="1134"/>
        <w:outlineLvl w:val="2"/>
        <w:rPr>
          <w:del w:id="127" w:author="ngm" w:date="2015-05-13T12:19:00Z"/>
          <w:rFonts w:ascii="Arial" w:eastAsia="MS Mincho" w:hAnsi="Arial"/>
          <w:sz w:val="28"/>
          <w:lang w:val="en-US" w:eastAsia="ja-JP"/>
        </w:rPr>
      </w:pPr>
      <w:bookmarkStart w:id="128" w:name="_Toc419192302"/>
      <w:del w:id="129" w:author="ngm" w:date="2015-05-13T12:19:00Z">
        <w:r w:rsidRPr="000164C1" w:rsidDel="000164C1">
          <w:rPr>
            <w:rFonts w:ascii="Arial" w:eastAsia="MS Mincho" w:hAnsi="Arial"/>
            <w:sz w:val="28"/>
            <w:lang w:val="en-US" w:eastAsia="ja-JP"/>
          </w:rPr>
          <w:lastRenderedPageBreak/>
          <w:delText>6.</w:delText>
        </w:r>
        <w:r w:rsidRPr="000164C1" w:rsidDel="000164C1">
          <w:rPr>
            <w:rFonts w:ascii="Arial" w:eastAsia="MS Mincho" w:hAnsi="Arial" w:hint="eastAsia"/>
            <w:sz w:val="28"/>
            <w:lang w:val="en-US" w:eastAsia="ja-JP"/>
          </w:rPr>
          <w:delText>4</w:delText>
        </w:r>
        <w:r w:rsidRPr="000164C1" w:rsidDel="000164C1">
          <w:rPr>
            <w:rFonts w:ascii="Arial" w:eastAsia="MS Mincho" w:hAnsi="Arial"/>
            <w:sz w:val="28"/>
            <w:lang w:val="en-US" w:eastAsia="ja-JP"/>
          </w:rPr>
          <w:delText>.2</w:delText>
        </w:r>
        <w:r w:rsidRPr="000164C1" w:rsidDel="000164C1">
          <w:rPr>
            <w:rFonts w:ascii="Arial" w:eastAsia="MS Mincho" w:hAnsi="Arial"/>
            <w:sz w:val="28"/>
            <w:lang w:val="en-US" w:eastAsia="ja-JP"/>
          </w:rPr>
          <w:tab/>
          <w:delText>Channel bandwidths per operating band for CA</w:delText>
        </w:r>
        <w:bookmarkEnd w:id="128"/>
      </w:del>
    </w:p>
    <w:p w:rsidR="000164C1" w:rsidRPr="000164C1" w:rsidDel="000164C1" w:rsidRDefault="000164C1" w:rsidP="000164C1">
      <w:pPr>
        <w:keepNext/>
        <w:keepLines/>
        <w:spacing w:before="60" w:after="180"/>
        <w:jc w:val="center"/>
        <w:rPr>
          <w:del w:id="130" w:author="ngm" w:date="2015-05-13T12:19:00Z"/>
          <w:rFonts w:ascii="Arial" w:eastAsia="MS Mincho" w:hAnsi="Arial"/>
          <w:b/>
          <w:lang w:val="en-US" w:eastAsia="ja-JP"/>
        </w:rPr>
      </w:pPr>
      <w:del w:id="131" w:author="ngm" w:date="2015-05-13T12:19:00Z">
        <w:r w:rsidRPr="000164C1" w:rsidDel="000164C1">
          <w:rPr>
            <w:rFonts w:ascii="Arial" w:eastAsia="MS Mincho" w:hAnsi="Arial"/>
            <w:b/>
            <w:lang w:val="en-US" w:eastAsia="ja-JP"/>
          </w:rPr>
          <w:delText>Table 6.</w:delText>
        </w:r>
        <w:r w:rsidRPr="000164C1" w:rsidDel="000164C1">
          <w:rPr>
            <w:rFonts w:ascii="Arial" w:eastAsia="MS Mincho" w:hAnsi="Arial" w:hint="eastAsia"/>
            <w:b/>
            <w:lang w:val="en-US" w:eastAsia="ja-JP"/>
          </w:rPr>
          <w:delText>4</w:delText>
        </w:r>
        <w:r w:rsidRPr="000164C1" w:rsidDel="000164C1">
          <w:rPr>
            <w:rFonts w:ascii="Arial" w:eastAsia="MS Mincho" w:hAnsi="Arial"/>
            <w:b/>
            <w:lang w:val="en-US" w:eastAsia="ja-JP"/>
          </w:rPr>
          <w:delText>.2-1: Supported E-UTRA bandwidths per CA configuration for 3DL inter-band CA</w:delText>
        </w:r>
      </w:del>
    </w:p>
    <w:tbl>
      <w:tblPr>
        <w:tblW w:w="9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9"/>
        <w:gridCol w:w="983"/>
        <w:gridCol w:w="603"/>
        <w:gridCol w:w="673"/>
        <w:gridCol w:w="673"/>
        <w:gridCol w:w="730"/>
        <w:gridCol w:w="673"/>
        <w:gridCol w:w="767"/>
        <w:gridCol w:w="1331"/>
        <w:gridCol w:w="1353"/>
      </w:tblGrid>
      <w:tr w:rsidR="000164C1" w:rsidRPr="000164C1" w:rsidDel="000164C1" w:rsidTr="003A12AD">
        <w:trPr>
          <w:trHeight w:val="156"/>
          <w:jc w:val="center"/>
          <w:del w:id="132" w:author="ngm" w:date="2015-05-13T12:19:00Z"/>
        </w:trPr>
        <w:tc>
          <w:tcPr>
            <w:tcW w:w="6711" w:type="dxa"/>
            <w:gridSpan w:val="8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33" w:author="ngm" w:date="2015-05-13T12:19:00Z"/>
                <w:rFonts w:ascii="Arial" w:eastAsia="MS Mincho" w:hAnsi="Arial"/>
                <w:b/>
                <w:sz w:val="18"/>
              </w:rPr>
            </w:pPr>
            <w:del w:id="134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CA operating / Channel bandwidth</w:delText>
              </w:r>
            </w:del>
          </w:p>
        </w:tc>
        <w:tc>
          <w:tcPr>
            <w:tcW w:w="1331" w:type="dxa"/>
            <w:vMerge w:val="restart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35" w:author="ngm" w:date="2015-05-13T12:19:00Z"/>
                <w:rFonts w:ascii="Arial" w:eastAsia="MS Mincho" w:hAnsi="Arial"/>
                <w:b/>
                <w:sz w:val="18"/>
                <w:lang w:eastAsia="ko-KR"/>
              </w:rPr>
            </w:pPr>
            <w:del w:id="136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  <w:lang w:eastAsia="ko-KR"/>
                </w:rPr>
                <w:delText>Maximum aggregated bandwidth</w:delText>
              </w:r>
            </w:del>
          </w:p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37" w:author="ngm" w:date="2015-05-13T12:19:00Z"/>
                <w:rFonts w:ascii="Arial" w:eastAsia="MS Mincho" w:hAnsi="Arial"/>
                <w:b/>
                <w:color w:val="FF0000"/>
                <w:sz w:val="18"/>
              </w:rPr>
            </w:pPr>
            <w:del w:id="138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  <w:lang w:eastAsia="ko-KR"/>
                </w:rPr>
                <w:delText>[MHz]</w:delText>
              </w:r>
            </w:del>
          </w:p>
        </w:tc>
        <w:tc>
          <w:tcPr>
            <w:tcW w:w="1353" w:type="dxa"/>
            <w:vMerge w:val="restart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39" w:author="ngm" w:date="2015-05-13T12:19:00Z"/>
                <w:rFonts w:ascii="Arial" w:eastAsia="MS Mincho" w:hAnsi="Arial"/>
                <w:b/>
                <w:sz w:val="18"/>
              </w:rPr>
            </w:pPr>
            <w:del w:id="140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Bandwidth Combination Set</w:delText>
              </w:r>
            </w:del>
          </w:p>
        </w:tc>
      </w:tr>
      <w:tr w:rsidR="000164C1" w:rsidRPr="000164C1" w:rsidDel="000164C1" w:rsidTr="003A12AD">
        <w:trPr>
          <w:trHeight w:val="530"/>
          <w:jc w:val="center"/>
          <w:del w:id="141" w:author="ngm" w:date="2015-05-13T12:19:00Z"/>
        </w:trPr>
        <w:tc>
          <w:tcPr>
            <w:tcW w:w="1609" w:type="dxa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42" w:author="ngm" w:date="2015-05-13T12:19:00Z"/>
                <w:rFonts w:ascii="Arial" w:eastAsia="MS Mincho" w:hAnsi="Arial"/>
                <w:b/>
                <w:sz w:val="18"/>
              </w:rPr>
            </w:pPr>
            <w:del w:id="143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CA Configuration</w:delText>
              </w:r>
            </w:del>
          </w:p>
        </w:tc>
        <w:tc>
          <w:tcPr>
            <w:tcW w:w="983" w:type="dxa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44" w:author="ngm" w:date="2015-05-13T12:19:00Z"/>
                <w:rFonts w:ascii="Arial" w:eastAsia="MS Mincho" w:hAnsi="Arial"/>
                <w:b/>
                <w:sz w:val="18"/>
              </w:rPr>
            </w:pPr>
            <w:del w:id="145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E-UTRA Bands</w:delText>
              </w:r>
            </w:del>
          </w:p>
        </w:tc>
        <w:tc>
          <w:tcPr>
            <w:tcW w:w="603" w:type="dxa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46" w:author="ngm" w:date="2015-05-13T12:19:00Z"/>
                <w:rFonts w:ascii="Arial" w:eastAsia="MS Mincho" w:hAnsi="Arial"/>
                <w:b/>
                <w:sz w:val="18"/>
              </w:rPr>
            </w:pPr>
            <w:del w:id="147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1.4 MHz</w:delText>
              </w:r>
            </w:del>
          </w:p>
        </w:tc>
        <w:tc>
          <w:tcPr>
            <w:tcW w:w="673" w:type="dxa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48" w:author="ngm" w:date="2015-05-13T12:19:00Z"/>
                <w:rFonts w:ascii="Arial" w:eastAsia="MS Mincho" w:hAnsi="Arial"/>
                <w:b/>
                <w:sz w:val="18"/>
              </w:rPr>
            </w:pPr>
            <w:del w:id="149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3 MHz</w:delText>
              </w:r>
            </w:del>
          </w:p>
        </w:tc>
        <w:tc>
          <w:tcPr>
            <w:tcW w:w="673" w:type="dxa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50" w:author="ngm" w:date="2015-05-13T12:19:00Z"/>
                <w:rFonts w:ascii="Arial" w:eastAsia="MS Mincho" w:hAnsi="Arial"/>
                <w:b/>
                <w:sz w:val="18"/>
              </w:rPr>
            </w:pPr>
            <w:del w:id="151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5 MHz</w:delText>
              </w:r>
            </w:del>
          </w:p>
        </w:tc>
        <w:tc>
          <w:tcPr>
            <w:tcW w:w="730" w:type="dxa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52" w:author="ngm" w:date="2015-05-13T12:19:00Z"/>
                <w:rFonts w:ascii="Arial" w:eastAsia="MS Mincho" w:hAnsi="Arial"/>
                <w:b/>
                <w:sz w:val="18"/>
              </w:rPr>
            </w:pPr>
            <w:del w:id="153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10 MHz</w:delText>
              </w:r>
            </w:del>
          </w:p>
        </w:tc>
        <w:tc>
          <w:tcPr>
            <w:tcW w:w="673" w:type="dxa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54" w:author="ngm" w:date="2015-05-13T12:19:00Z"/>
                <w:rFonts w:ascii="Arial" w:eastAsia="MS Mincho" w:hAnsi="Arial"/>
                <w:b/>
                <w:sz w:val="18"/>
              </w:rPr>
            </w:pPr>
            <w:del w:id="155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15 MHz</w:delText>
              </w:r>
            </w:del>
          </w:p>
        </w:tc>
        <w:tc>
          <w:tcPr>
            <w:tcW w:w="767" w:type="dxa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56" w:author="ngm" w:date="2015-05-13T12:19:00Z"/>
                <w:rFonts w:ascii="Arial" w:eastAsia="MS Mincho" w:hAnsi="Arial"/>
                <w:b/>
                <w:sz w:val="18"/>
              </w:rPr>
            </w:pPr>
            <w:del w:id="157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20 MHz</w:delText>
              </w:r>
            </w:del>
          </w:p>
        </w:tc>
        <w:tc>
          <w:tcPr>
            <w:tcW w:w="1331" w:type="dxa"/>
            <w:vMerge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58" w:author="ngm" w:date="2015-05-13T12:19:00Z"/>
                <w:rFonts w:ascii="Arial" w:eastAsia="MS Mincho" w:hAnsi="Arial"/>
                <w:b/>
                <w:color w:val="FF0000"/>
                <w:sz w:val="18"/>
              </w:rPr>
            </w:pPr>
          </w:p>
        </w:tc>
        <w:tc>
          <w:tcPr>
            <w:tcW w:w="1353" w:type="dxa"/>
            <w:vMerge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59" w:author="ngm" w:date="2015-05-13T12:19:00Z"/>
                <w:rFonts w:ascii="Arial" w:eastAsia="MS Mincho" w:hAnsi="Arial"/>
                <w:b/>
                <w:sz w:val="18"/>
              </w:rPr>
            </w:pPr>
          </w:p>
        </w:tc>
      </w:tr>
      <w:tr w:rsidR="000164C1" w:rsidRPr="000164C1" w:rsidDel="000164C1" w:rsidTr="003A12AD">
        <w:trPr>
          <w:trHeight w:val="146"/>
          <w:jc w:val="center"/>
          <w:del w:id="160" w:author="ngm" w:date="2015-05-13T12:19:00Z"/>
        </w:trPr>
        <w:tc>
          <w:tcPr>
            <w:tcW w:w="1609" w:type="dxa"/>
            <w:vMerge w:val="restart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61" w:author="ngm" w:date="2015-05-13T12:19:00Z"/>
                <w:rFonts w:ascii="Arial" w:eastAsia="MS Mincho" w:hAnsi="Arial" w:cs="Arial"/>
                <w:bCs/>
                <w:sz w:val="18"/>
                <w:szCs w:val="18"/>
                <w:lang w:val="en-US" w:eastAsia="ko-KR"/>
              </w:rPr>
            </w:pPr>
            <w:del w:id="162" w:author="ngm" w:date="2015-05-13T12:19:00Z">
              <w:r w:rsidRPr="000164C1" w:rsidDel="000164C1">
                <w:rPr>
                  <w:rFonts w:ascii="Arial" w:eastAsia="MS Mincho" w:hAnsi="Arial" w:cs="Arial"/>
                  <w:bCs/>
                  <w:sz w:val="18"/>
                  <w:szCs w:val="18"/>
                  <w:lang w:val="en-US" w:eastAsia="ko-KR"/>
                </w:rPr>
                <w:delText>CA_</w:delText>
              </w:r>
              <w:r w:rsidRPr="000164C1" w:rsidDel="000164C1">
                <w:rPr>
                  <w:rFonts w:ascii="Arial" w:eastAsia="MS Mincho" w:hAnsi="Arial"/>
                  <w:sz w:val="18"/>
                </w:rPr>
                <w:delText>1A-</w:delText>
              </w:r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18</w:delText>
              </w:r>
              <w:r w:rsidRPr="000164C1" w:rsidDel="000164C1">
                <w:rPr>
                  <w:rFonts w:ascii="Arial" w:eastAsia="MS Mincho" w:hAnsi="Arial"/>
                  <w:sz w:val="18"/>
                </w:rPr>
                <w:delText>A-</w:delText>
              </w:r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28</w:delText>
              </w:r>
              <w:r w:rsidRPr="000164C1" w:rsidDel="000164C1">
                <w:rPr>
                  <w:rFonts w:ascii="Arial" w:eastAsia="MS Mincho" w:hAnsi="Arial"/>
                  <w:sz w:val="18"/>
                </w:rPr>
                <w:delText>A</w:delText>
              </w:r>
            </w:del>
          </w:p>
        </w:tc>
        <w:tc>
          <w:tcPr>
            <w:tcW w:w="983" w:type="dxa"/>
            <w:shd w:val="clear" w:color="auto" w:fill="auto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63" w:author="ngm" w:date="2015-05-13T12:19:00Z"/>
                <w:rFonts w:ascii="Arial" w:eastAsia="MS Mincho" w:hAnsi="Arial" w:cs="Arial"/>
                <w:sz w:val="18"/>
                <w:lang w:eastAsia="ko-KR"/>
              </w:rPr>
            </w:pPr>
            <w:del w:id="164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  <w:lang w:eastAsia="ko-KR"/>
                </w:rPr>
                <w:delText>1</w:delText>
              </w:r>
            </w:del>
          </w:p>
        </w:tc>
        <w:tc>
          <w:tcPr>
            <w:tcW w:w="603" w:type="dxa"/>
            <w:shd w:val="clear" w:color="auto" w:fill="auto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65" w:author="ngm" w:date="2015-05-13T12:19:00Z"/>
                <w:rFonts w:ascii="Arial" w:eastAsia="MS Mincho" w:hAnsi="Arial" w:cs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66" w:author="ngm" w:date="2015-05-13T12:19:00Z"/>
                <w:rFonts w:ascii="Arial" w:eastAsia="MS Mincho" w:hAnsi="Arial" w:cs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67" w:author="ngm" w:date="2015-05-13T12:19:00Z"/>
                <w:rFonts w:ascii="Arial" w:eastAsia="MS Mincho" w:hAnsi="Arial" w:cs="Arial"/>
                <w:sz w:val="18"/>
              </w:rPr>
            </w:pPr>
            <w:del w:id="168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Yes</w:delText>
              </w:r>
            </w:del>
          </w:p>
        </w:tc>
        <w:tc>
          <w:tcPr>
            <w:tcW w:w="730" w:type="dxa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69" w:author="ngm" w:date="2015-05-13T12:19:00Z"/>
                <w:rFonts w:ascii="Arial" w:eastAsia="MS Mincho" w:hAnsi="Arial" w:cs="Arial"/>
                <w:sz w:val="18"/>
              </w:rPr>
            </w:pPr>
            <w:del w:id="170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Yes</w:delText>
              </w:r>
            </w:del>
          </w:p>
        </w:tc>
        <w:tc>
          <w:tcPr>
            <w:tcW w:w="673" w:type="dxa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71" w:author="ngm" w:date="2015-05-13T12:19:00Z"/>
                <w:rFonts w:ascii="Arial" w:eastAsia="MS Mincho" w:hAnsi="Arial" w:cs="Arial"/>
                <w:sz w:val="18"/>
              </w:rPr>
            </w:pPr>
            <w:del w:id="172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Yes</w:delText>
              </w:r>
            </w:del>
          </w:p>
        </w:tc>
        <w:tc>
          <w:tcPr>
            <w:tcW w:w="767" w:type="dxa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73" w:author="ngm" w:date="2015-05-13T12:19:00Z"/>
                <w:rFonts w:ascii="Arial" w:eastAsia="MS Mincho" w:hAnsi="Arial" w:cs="Arial"/>
                <w:sz w:val="18"/>
                <w:lang w:eastAsia="ja-JP"/>
              </w:rPr>
            </w:pPr>
            <w:del w:id="174" w:author="ngm" w:date="2015-05-13T12:19:00Z">
              <w:r w:rsidRPr="000164C1" w:rsidDel="000164C1">
                <w:rPr>
                  <w:rFonts w:ascii="Arial" w:eastAsia="MS Mincho" w:hAnsi="Arial" w:cs="Arial" w:hint="eastAsia"/>
                  <w:sz w:val="18"/>
                  <w:lang w:eastAsia="ja-JP"/>
                </w:rPr>
                <w:delText>Yes</w:delText>
              </w:r>
            </w:del>
          </w:p>
        </w:tc>
        <w:tc>
          <w:tcPr>
            <w:tcW w:w="1331" w:type="dxa"/>
            <w:vMerge w:val="restart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75" w:author="ngm" w:date="2015-05-13T12:19:00Z"/>
                <w:rFonts w:ascii="Arial" w:eastAsia="MS Mincho" w:hAnsi="Arial" w:cs="Arial"/>
                <w:sz w:val="18"/>
              </w:rPr>
            </w:pPr>
            <w:del w:id="176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45</w:delText>
              </w:r>
            </w:del>
          </w:p>
        </w:tc>
        <w:tc>
          <w:tcPr>
            <w:tcW w:w="1353" w:type="dxa"/>
            <w:vMerge w:val="restart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177" w:author="ngm" w:date="2015-05-13T12:19:00Z"/>
                <w:rFonts w:ascii="Arial" w:eastAsia="MS Mincho" w:hAnsi="Arial" w:cs="Arial"/>
                <w:sz w:val="18"/>
              </w:rPr>
            </w:pPr>
            <w:del w:id="178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0</w:delText>
              </w:r>
            </w:del>
          </w:p>
        </w:tc>
      </w:tr>
      <w:tr w:rsidR="000164C1" w:rsidRPr="000164C1" w:rsidDel="000164C1" w:rsidTr="003A12AD">
        <w:trPr>
          <w:trHeight w:val="197"/>
          <w:jc w:val="center"/>
          <w:del w:id="179" w:author="ngm" w:date="2015-05-13T12:19:00Z"/>
        </w:trPr>
        <w:tc>
          <w:tcPr>
            <w:tcW w:w="1609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180" w:author="ngm" w:date="2015-05-13T12:19:00Z"/>
                <w:rFonts w:ascii="Arial" w:eastAsia="MS Mincho" w:hAnsi="Arial" w:cs="Arial"/>
                <w:bCs/>
                <w:sz w:val="18"/>
                <w:szCs w:val="18"/>
                <w:lang w:val="en-US" w:eastAsia="ko-KR"/>
              </w:rPr>
              <w:pPrChange w:id="181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182" w:author="ngm" w:date="2015-05-13T12:19:00Z"/>
                <w:rFonts w:ascii="Arial" w:eastAsia="MS Mincho" w:hAnsi="Arial" w:cs="Arial"/>
                <w:sz w:val="18"/>
                <w:lang w:eastAsia="ja-JP"/>
              </w:rPr>
              <w:pPrChange w:id="183" w:author="ngm" w:date="2015-05-13T12:19:00Z">
                <w:pPr>
                  <w:keepNext/>
                  <w:keepLines/>
                  <w:jc w:val="center"/>
                </w:pPr>
              </w:pPrChange>
            </w:pPr>
            <w:del w:id="184" w:author="ngm" w:date="2015-05-13T12:19:00Z">
              <w:r w:rsidRPr="000164C1" w:rsidDel="000164C1">
                <w:rPr>
                  <w:rFonts w:ascii="Arial" w:eastAsia="MS Mincho" w:hAnsi="Arial" w:cs="Arial" w:hint="eastAsia"/>
                  <w:sz w:val="18"/>
                  <w:lang w:eastAsia="ja-JP"/>
                </w:rPr>
                <w:delText>18</w:delText>
              </w:r>
            </w:del>
          </w:p>
        </w:tc>
        <w:tc>
          <w:tcPr>
            <w:tcW w:w="603" w:type="dxa"/>
            <w:shd w:val="clear" w:color="auto" w:fill="auto"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185" w:author="ngm" w:date="2015-05-13T12:19:00Z"/>
                <w:rFonts w:ascii="Arial" w:eastAsia="MS Mincho" w:hAnsi="Arial" w:cs="Arial"/>
                <w:sz w:val="18"/>
              </w:rPr>
              <w:pPrChange w:id="186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673" w:type="dxa"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187" w:author="ngm" w:date="2015-05-13T12:19:00Z"/>
                <w:rFonts w:ascii="Arial" w:eastAsia="MS Mincho" w:hAnsi="Arial" w:cs="Arial"/>
                <w:sz w:val="18"/>
              </w:rPr>
              <w:pPrChange w:id="188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673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189" w:author="ngm" w:date="2015-05-13T12:19:00Z"/>
                <w:rFonts w:ascii="Arial" w:eastAsia="MS Mincho" w:hAnsi="Arial" w:cs="Arial"/>
                <w:sz w:val="18"/>
              </w:rPr>
              <w:pPrChange w:id="190" w:author="ngm" w:date="2015-05-13T12:19:00Z">
                <w:pPr>
                  <w:keepNext/>
                  <w:keepLines/>
                  <w:jc w:val="center"/>
                </w:pPr>
              </w:pPrChange>
            </w:pPr>
            <w:del w:id="191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Yes</w:delText>
              </w:r>
            </w:del>
          </w:p>
        </w:tc>
        <w:tc>
          <w:tcPr>
            <w:tcW w:w="730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192" w:author="ngm" w:date="2015-05-13T12:19:00Z"/>
                <w:rFonts w:ascii="Arial" w:eastAsia="MS Mincho" w:hAnsi="Arial" w:cs="Arial"/>
                <w:sz w:val="18"/>
              </w:rPr>
              <w:pPrChange w:id="193" w:author="ngm" w:date="2015-05-13T12:19:00Z">
                <w:pPr>
                  <w:keepNext/>
                  <w:keepLines/>
                  <w:jc w:val="center"/>
                </w:pPr>
              </w:pPrChange>
            </w:pPr>
            <w:del w:id="194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Yes</w:delText>
              </w:r>
            </w:del>
          </w:p>
        </w:tc>
        <w:tc>
          <w:tcPr>
            <w:tcW w:w="673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195" w:author="ngm" w:date="2015-05-13T12:19:00Z"/>
                <w:rFonts w:ascii="Arial" w:eastAsia="MS Mincho" w:hAnsi="Arial" w:cs="Arial"/>
                <w:sz w:val="18"/>
              </w:rPr>
              <w:pPrChange w:id="196" w:author="ngm" w:date="2015-05-13T12:19:00Z">
                <w:pPr>
                  <w:keepNext/>
                  <w:keepLines/>
                  <w:jc w:val="center"/>
                </w:pPr>
              </w:pPrChange>
            </w:pPr>
            <w:del w:id="197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Yes</w:delText>
              </w:r>
            </w:del>
          </w:p>
        </w:tc>
        <w:tc>
          <w:tcPr>
            <w:tcW w:w="767" w:type="dxa"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198" w:author="ngm" w:date="2015-05-13T12:19:00Z"/>
                <w:rFonts w:ascii="Arial" w:eastAsia="MS Mincho" w:hAnsi="Arial" w:cs="Arial"/>
                <w:sz w:val="18"/>
                <w:lang w:eastAsia="ja-JP"/>
              </w:rPr>
              <w:pPrChange w:id="199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331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00" w:author="ngm" w:date="2015-05-13T12:19:00Z"/>
                <w:rFonts w:ascii="Arial" w:eastAsia="MS Mincho" w:hAnsi="Arial" w:cs="Arial"/>
                <w:sz w:val="18"/>
              </w:rPr>
              <w:pPrChange w:id="201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353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02" w:author="ngm" w:date="2015-05-13T12:19:00Z"/>
                <w:rFonts w:ascii="Arial" w:eastAsia="MS Mincho" w:hAnsi="Arial" w:cs="Arial"/>
                <w:sz w:val="18"/>
              </w:rPr>
              <w:pPrChange w:id="203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</w:tr>
      <w:tr w:rsidR="000164C1" w:rsidRPr="000164C1" w:rsidDel="000164C1" w:rsidTr="003A12AD">
        <w:trPr>
          <w:trHeight w:val="244"/>
          <w:jc w:val="center"/>
          <w:del w:id="204" w:author="ngm" w:date="2015-05-13T12:19:00Z"/>
        </w:trPr>
        <w:tc>
          <w:tcPr>
            <w:tcW w:w="1609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05" w:author="ngm" w:date="2015-05-13T12:19:00Z"/>
                <w:rFonts w:ascii="Arial" w:eastAsia="MS Mincho" w:hAnsi="Arial" w:cs="Arial"/>
                <w:bCs/>
                <w:sz w:val="18"/>
                <w:szCs w:val="18"/>
                <w:lang w:val="en-US" w:eastAsia="ko-KR"/>
              </w:rPr>
              <w:pPrChange w:id="206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07" w:author="ngm" w:date="2015-05-13T12:19:00Z"/>
                <w:rFonts w:ascii="Arial" w:eastAsia="MS Mincho" w:hAnsi="Arial" w:cs="Arial"/>
                <w:sz w:val="18"/>
                <w:lang w:eastAsia="ja-JP"/>
              </w:rPr>
              <w:pPrChange w:id="208" w:author="ngm" w:date="2015-05-13T12:19:00Z">
                <w:pPr>
                  <w:keepNext/>
                  <w:keepLines/>
                  <w:jc w:val="center"/>
                </w:pPr>
              </w:pPrChange>
            </w:pPr>
            <w:del w:id="209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  <w:lang w:eastAsia="ko-KR"/>
                </w:rPr>
                <w:delText>2</w:delText>
              </w:r>
              <w:r w:rsidRPr="000164C1" w:rsidDel="000164C1">
                <w:rPr>
                  <w:rFonts w:ascii="Arial" w:eastAsia="MS Mincho" w:hAnsi="Arial" w:cs="Arial" w:hint="eastAsia"/>
                  <w:sz w:val="18"/>
                  <w:lang w:eastAsia="ja-JP"/>
                </w:rPr>
                <w:delText>8</w:delText>
              </w:r>
            </w:del>
          </w:p>
        </w:tc>
        <w:tc>
          <w:tcPr>
            <w:tcW w:w="603" w:type="dxa"/>
            <w:shd w:val="clear" w:color="auto" w:fill="auto"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10" w:author="ngm" w:date="2015-05-13T12:19:00Z"/>
                <w:rFonts w:ascii="Arial" w:eastAsia="MS Mincho" w:hAnsi="Arial" w:cs="Arial"/>
                <w:sz w:val="18"/>
              </w:rPr>
              <w:pPrChange w:id="211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673" w:type="dxa"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12" w:author="ngm" w:date="2015-05-13T12:19:00Z"/>
                <w:rFonts w:ascii="Arial" w:eastAsia="MS Mincho" w:hAnsi="Arial" w:cs="Arial"/>
                <w:sz w:val="18"/>
              </w:rPr>
              <w:pPrChange w:id="213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673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14" w:author="ngm" w:date="2015-05-13T12:19:00Z"/>
                <w:rFonts w:ascii="Arial" w:eastAsia="MS Mincho" w:hAnsi="Arial" w:cs="Arial"/>
                <w:sz w:val="18"/>
              </w:rPr>
              <w:pPrChange w:id="215" w:author="ngm" w:date="2015-05-13T12:19:00Z">
                <w:pPr>
                  <w:keepNext/>
                  <w:keepLines/>
                  <w:jc w:val="center"/>
                </w:pPr>
              </w:pPrChange>
            </w:pPr>
            <w:del w:id="216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Yes</w:delText>
              </w:r>
            </w:del>
          </w:p>
        </w:tc>
        <w:tc>
          <w:tcPr>
            <w:tcW w:w="730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17" w:author="ngm" w:date="2015-05-13T12:19:00Z"/>
                <w:rFonts w:ascii="Arial" w:eastAsia="MS Mincho" w:hAnsi="Arial" w:cs="Arial"/>
                <w:sz w:val="18"/>
              </w:rPr>
              <w:pPrChange w:id="218" w:author="ngm" w:date="2015-05-13T12:19:00Z">
                <w:pPr>
                  <w:keepNext/>
                  <w:keepLines/>
                  <w:jc w:val="center"/>
                </w:pPr>
              </w:pPrChange>
            </w:pPr>
            <w:del w:id="219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Yes</w:delText>
              </w:r>
            </w:del>
          </w:p>
        </w:tc>
        <w:tc>
          <w:tcPr>
            <w:tcW w:w="673" w:type="dxa"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20" w:author="ngm" w:date="2015-05-13T12:19:00Z"/>
                <w:rFonts w:ascii="Arial" w:eastAsia="MS Mincho" w:hAnsi="Arial" w:cs="Arial"/>
                <w:sz w:val="18"/>
              </w:rPr>
              <w:pPrChange w:id="221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767" w:type="dxa"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22" w:author="ngm" w:date="2015-05-13T12:19:00Z"/>
                <w:rFonts w:ascii="Arial" w:eastAsia="MS Mincho" w:hAnsi="Arial" w:cs="Arial"/>
                <w:sz w:val="18"/>
              </w:rPr>
              <w:pPrChange w:id="223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331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24" w:author="ngm" w:date="2015-05-13T12:19:00Z"/>
                <w:rFonts w:ascii="Arial" w:eastAsia="MS Mincho" w:hAnsi="Arial" w:cs="Arial"/>
                <w:sz w:val="18"/>
              </w:rPr>
              <w:pPrChange w:id="225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353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26" w:author="ngm" w:date="2015-05-13T12:19:00Z"/>
                <w:rFonts w:ascii="Arial" w:eastAsia="MS Mincho" w:hAnsi="Arial" w:cs="Arial"/>
                <w:sz w:val="18"/>
              </w:rPr>
              <w:pPrChange w:id="227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</w:tr>
      <w:tr w:rsidR="000164C1" w:rsidRPr="000164C1" w:rsidDel="000164C1" w:rsidTr="003A12AD">
        <w:trPr>
          <w:trHeight w:val="244"/>
          <w:jc w:val="center"/>
          <w:del w:id="228" w:author="ngm" w:date="2015-05-13T12:19:00Z"/>
        </w:trPr>
        <w:tc>
          <w:tcPr>
            <w:tcW w:w="1609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29" w:author="ngm" w:date="2015-05-13T12:19:00Z"/>
                <w:rFonts w:ascii="Arial" w:eastAsia="MS Mincho" w:hAnsi="Arial" w:cs="Arial"/>
                <w:bCs/>
                <w:sz w:val="18"/>
                <w:szCs w:val="18"/>
                <w:lang w:val="en-US" w:eastAsia="ko-KR"/>
              </w:rPr>
              <w:pPrChange w:id="230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31" w:author="ngm" w:date="2015-05-13T12:19:00Z"/>
                <w:rFonts w:ascii="Arial" w:eastAsia="MS Mincho" w:hAnsi="Arial" w:cs="Arial"/>
                <w:sz w:val="18"/>
                <w:lang w:eastAsia="ko-KR"/>
              </w:rPr>
              <w:pPrChange w:id="232" w:author="ngm" w:date="2015-05-13T12:19:00Z">
                <w:pPr>
                  <w:keepNext/>
                  <w:keepLines/>
                  <w:jc w:val="center"/>
                </w:pPr>
              </w:pPrChange>
            </w:pPr>
            <w:del w:id="233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  <w:lang w:eastAsia="ko-KR"/>
                </w:rPr>
                <w:delText>1</w:delText>
              </w:r>
            </w:del>
          </w:p>
        </w:tc>
        <w:tc>
          <w:tcPr>
            <w:tcW w:w="603" w:type="dxa"/>
            <w:shd w:val="clear" w:color="auto" w:fill="auto"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34" w:author="ngm" w:date="2015-05-13T12:19:00Z"/>
                <w:rFonts w:ascii="Arial" w:eastAsia="MS Mincho" w:hAnsi="Arial" w:cs="Arial"/>
                <w:sz w:val="18"/>
              </w:rPr>
              <w:pPrChange w:id="235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673" w:type="dxa"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36" w:author="ngm" w:date="2015-05-13T12:19:00Z"/>
                <w:rFonts w:ascii="Arial" w:eastAsia="MS Mincho" w:hAnsi="Arial" w:cs="Arial"/>
                <w:sz w:val="18"/>
              </w:rPr>
              <w:pPrChange w:id="237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673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38" w:author="ngm" w:date="2015-05-13T12:19:00Z"/>
                <w:rFonts w:ascii="Arial" w:eastAsia="MS Mincho" w:hAnsi="Arial" w:cs="Arial"/>
                <w:sz w:val="18"/>
              </w:rPr>
              <w:pPrChange w:id="239" w:author="ngm" w:date="2015-05-13T12:19:00Z">
                <w:pPr>
                  <w:keepNext/>
                  <w:keepLines/>
                  <w:jc w:val="center"/>
                </w:pPr>
              </w:pPrChange>
            </w:pPr>
            <w:del w:id="240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Yes</w:delText>
              </w:r>
            </w:del>
          </w:p>
        </w:tc>
        <w:tc>
          <w:tcPr>
            <w:tcW w:w="730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41" w:author="ngm" w:date="2015-05-13T12:19:00Z"/>
                <w:rFonts w:ascii="Arial" w:eastAsia="MS Mincho" w:hAnsi="Arial" w:cs="Arial"/>
                <w:sz w:val="18"/>
              </w:rPr>
              <w:pPrChange w:id="242" w:author="ngm" w:date="2015-05-13T12:19:00Z">
                <w:pPr>
                  <w:keepNext/>
                  <w:keepLines/>
                  <w:jc w:val="center"/>
                </w:pPr>
              </w:pPrChange>
            </w:pPr>
            <w:del w:id="243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Yes</w:delText>
              </w:r>
            </w:del>
          </w:p>
        </w:tc>
        <w:tc>
          <w:tcPr>
            <w:tcW w:w="673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44" w:author="ngm" w:date="2015-05-13T12:19:00Z"/>
                <w:rFonts w:ascii="Arial" w:eastAsia="MS Mincho" w:hAnsi="Arial" w:cs="Arial"/>
                <w:sz w:val="18"/>
              </w:rPr>
              <w:pPrChange w:id="245" w:author="ngm" w:date="2015-05-13T12:19:00Z">
                <w:pPr>
                  <w:keepNext/>
                  <w:keepLines/>
                  <w:jc w:val="center"/>
                </w:pPr>
              </w:pPrChange>
            </w:pPr>
            <w:del w:id="246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Yes</w:delText>
              </w:r>
            </w:del>
          </w:p>
        </w:tc>
        <w:tc>
          <w:tcPr>
            <w:tcW w:w="767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47" w:author="ngm" w:date="2015-05-13T12:19:00Z"/>
                <w:rFonts w:ascii="Arial" w:eastAsia="MS Mincho" w:hAnsi="Arial" w:cs="Arial"/>
                <w:sz w:val="18"/>
              </w:rPr>
              <w:pPrChange w:id="248" w:author="ngm" w:date="2015-05-13T12:19:00Z">
                <w:pPr>
                  <w:keepNext/>
                  <w:keepLines/>
                  <w:jc w:val="center"/>
                </w:pPr>
              </w:pPrChange>
            </w:pPr>
            <w:del w:id="249" w:author="ngm" w:date="2015-05-13T12:19:00Z">
              <w:r w:rsidRPr="000164C1" w:rsidDel="000164C1">
                <w:rPr>
                  <w:rFonts w:ascii="Arial" w:eastAsia="MS Mincho" w:hAnsi="Arial" w:cs="Arial" w:hint="eastAsia"/>
                  <w:sz w:val="18"/>
                  <w:lang w:eastAsia="ja-JP"/>
                </w:rPr>
                <w:delText>Yes</w:delText>
              </w:r>
            </w:del>
          </w:p>
        </w:tc>
        <w:tc>
          <w:tcPr>
            <w:tcW w:w="1331" w:type="dxa"/>
            <w:vMerge w:val="restart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50" w:author="ngm" w:date="2015-05-13T12:19:00Z"/>
                <w:rFonts w:ascii="Arial" w:eastAsia="MS Mincho" w:hAnsi="Arial" w:cs="Arial"/>
                <w:sz w:val="18"/>
                <w:lang w:eastAsia="ja-JP"/>
              </w:rPr>
              <w:pPrChange w:id="251" w:author="ngm" w:date="2015-05-13T12:19:00Z">
                <w:pPr>
                  <w:keepNext/>
                  <w:keepLines/>
                  <w:jc w:val="center"/>
                </w:pPr>
              </w:pPrChange>
            </w:pPr>
            <w:del w:id="252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4</w:delText>
              </w:r>
              <w:r w:rsidRPr="000164C1" w:rsidDel="000164C1">
                <w:rPr>
                  <w:rFonts w:ascii="Arial" w:eastAsia="MS Mincho" w:hAnsi="Arial" w:cs="Arial" w:hint="eastAsia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1353" w:type="dxa"/>
            <w:vMerge w:val="restart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53" w:author="ngm" w:date="2015-05-13T12:19:00Z"/>
                <w:rFonts w:ascii="Arial" w:eastAsia="MS Mincho" w:hAnsi="Arial" w:cs="Arial"/>
                <w:sz w:val="18"/>
                <w:lang w:eastAsia="ja-JP"/>
              </w:rPr>
              <w:pPrChange w:id="254" w:author="ngm" w:date="2015-05-13T12:19:00Z">
                <w:pPr>
                  <w:keepNext/>
                  <w:keepLines/>
                  <w:jc w:val="center"/>
                </w:pPr>
              </w:pPrChange>
            </w:pPr>
            <w:del w:id="255" w:author="ngm" w:date="2015-05-13T12:19:00Z">
              <w:r w:rsidRPr="000164C1" w:rsidDel="000164C1">
                <w:rPr>
                  <w:rFonts w:ascii="Arial" w:eastAsia="MS Mincho" w:hAnsi="Arial" w:cs="Arial" w:hint="eastAsia"/>
                  <w:sz w:val="18"/>
                  <w:lang w:eastAsia="ja-JP"/>
                </w:rPr>
                <w:delText>1</w:delText>
              </w:r>
            </w:del>
          </w:p>
        </w:tc>
      </w:tr>
      <w:tr w:rsidR="000164C1" w:rsidRPr="000164C1" w:rsidDel="000164C1" w:rsidTr="003A12AD">
        <w:trPr>
          <w:trHeight w:val="244"/>
          <w:jc w:val="center"/>
          <w:del w:id="256" w:author="ngm" w:date="2015-05-13T12:19:00Z"/>
        </w:trPr>
        <w:tc>
          <w:tcPr>
            <w:tcW w:w="1609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57" w:author="ngm" w:date="2015-05-13T12:19:00Z"/>
                <w:rFonts w:ascii="Arial" w:eastAsia="MS Mincho" w:hAnsi="Arial" w:cs="Arial"/>
                <w:bCs/>
                <w:sz w:val="18"/>
                <w:szCs w:val="18"/>
                <w:lang w:val="en-US" w:eastAsia="ko-KR"/>
              </w:rPr>
              <w:pPrChange w:id="258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59" w:author="ngm" w:date="2015-05-13T12:19:00Z"/>
                <w:rFonts w:ascii="Arial" w:eastAsia="MS Mincho" w:hAnsi="Arial" w:cs="Arial"/>
                <w:sz w:val="18"/>
                <w:lang w:eastAsia="ko-KR"/>
              </w:rPr>
              <w:pPrChange w:id="260" w:author="ngm" w:date="2015-05-13T12:19:00Z">
                <w:pPr>
                  <w:keepNext/>
                  <w:keepLines/>
                  <w:jc w:val="center"/>
                </w:pPr>
              </w:pPrChange>
            </w:pPr>
            <w:del w:id="261" w:author="ngm" w:date="2015-05-13T12:19:00Z">
              <w:r w:rsidRPr="000164C1" w:rsidDel="000164C1">
                <w:rPr>
                  <w:rFonts w:ascii="Arial" w:eastAsia="MS Mincho" w:hAnsi="Arial" w:cs="Arial" w:hint="eastAsia"/>
                  <w:sz w:val="18"/>
                  <w:lang w:eastAsia="ja-JP"/>
                </w:rPr>
                <w:delText>18</w:delText>
              </w:r>
            </w:del>
          </w:p>
        </w:tc>
        <w:tc>
          <w:tcPr>
            <w:tcW w:w="603" w:type="dxa"/>
            <w:shd w:val="clear" w:color="auto" w:fill="auto"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62" w:author="ngm" w:date="2015-05-13T12:19:00Z"/>
                <w:rFonts w:ascii="Arial" w:eastAsia="MS Mincho" w:hAnsi="Arial" w:cs="Arial"/>
                <w:sz w:val="18"/>
              </w:rPr>
              <w:pPrChange w:id="263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673" w:type="dxa"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64" w:author="ngm" w:date="2015-05-13T12:19:00Z"/>
                <w:rFonts w:ascii="Arial" w:eastAsia="MS Mincho" w:hAnsi="Arial" w:cs="Arial"/>
                <w:sz w:val="18"/>
              </w:rPr>
              <w:pPrChange w:id="265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673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66" w:author="ngm" w:date="2015-05-13T12:19:00Z"/>
                <w:rFonts w:ascii="Arial" w:eastAsia="MS Mincho" w:hAnsi="Arial" w:cs="Arial"/>
                <w:sz w:val="18"/>
              </w:rPr>
              <w:pPrChange w:id="267" w:author="ngm" w:date="2015-05-13T12:19:00Z">
                <w:pPr>
                  <w:keepNext/>
                  <w:keepLines/>
                  <w:jc w:val="center"/>
                </w:pPr>
              </w:pPrChange>
            </w:pPr>
            <w:del w:id="268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Yes</w:delText>
              </w:r>
            </w:del>
          </w:p>
        </w:tc>
        <w:tc>
          <w:tcPr>
            <w:tcW w:w="730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69" w:author="ngm" w:date="2015-05-13T12:19:00Z"/>
                <w:rFonts w:ascii="Arial" w:eastAsia="MS Mincho" w:hAnsi="Arial" w:cs="Arial"/>
                <w:sz w:val="18"/>
              </w:rPr>
              <w:pPrChange w:id="270" w:author="ngm" w:date="2015-05-13T12:19:00Z">
                <w:pPr>
                  <w:keepNext/>
                  <w:keepLines/>
                  <w:jc w:val="center"/>
                </w:pPr>
              </w:pPrChange>
            </w:pPr>
            <w:del w:id="271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Yes</w:delText>
              </w:r>
            </w:del>
          </w:p>
        </w:tc>
        <w:tc>
          <w:tcPr>
            <w:tcW w:w="673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72" w:author="ngm" w:date="2015-05-13T12:19:00Z"/>
                <w:rFonts w:ascii="Arial" w:eastAsia="MS Mincho" w:hAnsi="Arial" w:cs="Arial"/>
                <w:sz w:val="18"/>
              </w:rPr>
              <w:pPrChange w:id="273" w:author="ngm" w:date="2015-05-13T12:19:00Z">
                <w:pPr>
                  <w:keepNext/>
                  <w:keepLines/>
                  <w:jc w:val="center"/>
                </w:pPr>
              </w:pPrChange>
            </w:pPr>
            <w:del w:id="274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Yes</w:delText>
              </w:r>
            </w:del>
          </w:p>
        </w:tc>
        <w:tc>
          <w:tcPr>
            <w:tcW w:w="767" w:type="dxa"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75" w:author="ngm" w:date="2015-05-13T12:19:00Z"/>
                <w:rFonts w:ascii="Arial" w:eastAsia="MS Mincho" w:hAnsi="Arial" w:cs="Arial"/>
                <w:sz w:val="18"/>
              </w:rPr>
              <w:pPrChange w:id="276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331" w:type="dxa"/>
            <w:vMerge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77" w:author="ngm" w:date="2015-05-13T12:19:00Z"/>
                <w:rFonts w:ascii="Arial" w:eastAsia="MS Mincho" w:hAnsi="Arial" w:cs="Arial"/>
                <w:sz w:val="18"/>
              </w:rPr>
              <w:pPrChange w:id="278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353" w:type="dxa"/>
            <w:vMerge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79" w:author="ngm" w:date="2015-05-13T12:19:00Z"/>
                <w:rFonts w:ascii="Arial" w:eastAsia="MS Mincho" w:hAnsi="Arial" w:cs="Arial"/>
                <w:sz w:val="18"/>
              </w:rPr>
              <w:pPrChange w:id="280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</w:tr>
      <w:tr w:rsidR="000164C1" w:rsidRPr="000164C1" w:rsidDel="000164C1" w:rsidTr="003A12AD">
        <w:trPr>
          <w:trHeight w:val="244"/>
          <w:jc w:val="center"/>
          <w:del w:id="281" w:author="ngm" w:date="2015-05-13T12:19:00Z"/>
        </w:trPr>
        <w:tc>
          <w:tcPr>
            <w:tcW w:w="1609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82" w:author="ngm" w:date="2015-05-13T12:19:00Z"/>
                <w:rFonts w:ascii="Arial" w:eastAsia="MS Mincho" w:hAnsi="Arial" w:cs="Arial"/>
                <w:bCs/>
                <w:sz w:val="18"/>
                <w:szCs w:val="18"/>
                <w:lang w:val="en-US" w:eastAsia="ko-KR"/>
              </w:rPr>
              <w:pPrChange w:id="283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84" w:author="ngm" w:date="2015-05-13T12:19:00Z"/>
                <w:rFonts w:ascii="Arial" w:eastAsia="MS Mincho" w:hAnsi="Arial" w:cs="Arial"/>
                <w:sz w:val="18"/>
                <w:lang w:eastAsia="ko-KR"/>
              </w:rPr>
              <w:pPrChange w:id="285" w:author="ngm" w:date="2015-05-13T12:19:00Z">
                <w:pPr>
                  <w:keepNext/>
                  <w:keepLines/>
                  <w:jc w:val="center"/>
                </w:pPr>
              </w:pPrChange>
            </w:pPr>
            <w:del w:id="286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  <w:lang w:eastAsia="ko-KR"/>
                </w:rPr>
                <w:delText>2</w:delText>
              </w:r>
              <w:r w:rsidRPr="000164C1" w:rsidDel="000164C1">
                <w:rPr>
                  <w:rFonts w:ascii="Arial" w:eastAsia="MS Mincho" w:hAnsi="Arial" w:cs="Arial" w:hint="eastAsia"/>
                  <w:sz w:val="18"/>
                  <w:lang w:eastAsia="ja-JP"/>
                </w:rPr>
                <w:delText>8</w:delText>
              </w:r>
            </w:del>
          </w:p>
        </w:tc>
        <w:tc>
          <w:tcPr>
            <w:tcW w:w="603" w:type="dxa"/>
            <w:shd w:val="clear" w:color="auto" w:fill="auto"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87" w:author="ngm" w:date="2015-05-13T12:19:00Z"/>
                <w:rFonts w:ascii="Arial" w:eastAsia="MS Mincho" w:hAnsi="Arial" w:cs="Arial"/>
                <w:sz w:val="18"/>
              </w:rPr>
              <w:pPrChange w:id="288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673" w:type="dxa"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89" w:author="ngm" w:date="2015-05-13T12:19:00Z"/>
                <w:rFonts w:ascii="Arial" w:eastAsia="MS Mincho" w:hAnsi="Arial" w:cs="Arial"/>
                <w:sz w:val="18"/>
              </w:rPr>
              <w:pPrChange w:id="290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673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91" w:author="ngm" w:date="2015-05-13T12:19:00Z"/>
                <w:rFonts w:ascii="Arial" w:eastAsia="MS Mincho" w:hAnsi="Arial" w:cs="Arial"/>
                <w:sz w:val="18"/>
              </w:rPr>
              <w:pPrChange w:id="292" w:author="ngm" w:date="2015-05-13T12:19:00Z">
                <w:pPr>
                  <w:keepNext/>
                  <w:keepLines/>
                  <w:jc w:val="center"/>
                </w:pPr>
              </w:pPrChange>
            </w:pPr>
            <w:del w:id="293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Yes</w:delText>
              </w:r>
            </w:del>
          </w:p>
        </w:tc>
        <w:tc>
          <w:tcPr>
            <w:tcW w:w="730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94" w:author="ngm" w:date="2015-05-13T12:19:00Z"/>
                <w:rFonts w:ascii="Arial" w:eastAsia="MS Mincho" w:hAnsi="Arial" w:cs="Arial"/>
                <w:sz w:val="18"/>
              </w:rPr>
              <w:pPrChange w:id="295" w:author="ngm" w:date="2015-05-13T12:19:00Z">
                <w:pPr>
                  <w:keepNext/>
                  <w:keepLines/>
                  <w:jc w:val="center"/>
                </w:pPr>
              </w:pPrChange>
            </w:pPr>
            <w:del w:id="296" w:author="ngm" w:date="2015-05-13T12:19:00Z">
              <w:r w:rsidRPr="000164C1" w:rsidDel="000164C1">
                <w:rPr>
                  <w:rFonts w:ascii="Arial" w:eastAsia="MS Mincho" w:hAnsi="Arial" w:cs="Arial"/>
                  <w:sz w:val="18"/>
                </w:rPr>
                <w:delText>Yes</w:delText>
              </w:r>
            </w:del>
          </w:p>
        </w:tc>
        <w:tc>
          <w:tcPr>
            <w:tcW w:w="673" w:type="dxa"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97" w:author="ngm" w:date="2015-05-13T12:19:00Z"/>
                <w:rFonts w:ascii="Arial" w:eastAsia="MS Mincho" w:hAnsi="Arial" w:cs="Arial"/>
                <w:sz w:val="18"/>
              </w:rPr>
              <w:pPrChange w:id="298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767" w:type="dxa"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299" w:author="ngm" w:date="2015-05-13T12:19:00Z"/>
                <w:rFonts w:ascii="Arial" w:eastAsia="MS Mincho" w:hAnsi="Arial" w:cs="Arial"/>
                <w:sz w:val="18"/>
              </w:rPr>
              <w:pPrChange w:id="300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331" w:type="dxa"/>
            <w:vMerge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301" w:author="ngm" w:date="2015-05-13T12:19:00Z"/>
                <w:rFonts w:ascii="Arial" w:eastAsia="MS Mincho" w:hAnsi="Arial" w:cs="Arial"/>
                <w:sz w:val="18"/>
              </w:rPr>
              <w:pPrChange w:id="302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353" w:type="dxa"/>
            <w:vMerge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303" w:author="ngm" w:date="2015-05-13T12:19:00Z"/>
                <w:rFonts w:ascii="Arial" w:eastAsia="MS Mincho" w:hAnsi="Arial" w:cs="Arial"/>
                <w:sz w:val="18"/>
              </w:rPr>
              <w:pPrChange w:id="304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</w:tr>
    </w:tbl>
    <w:p w:rsidR="000164C1" w:rsidRPr="000164C1" w:rsidDel="000164C1" w:rsidRDefault="000164C1" w:rsidP="000164C1">
      <w:pPr>
        <w:spacing w:after="180"/>
        <w:rPr>
          <w:del w:id="305" w:author="ngm" w:date="2015-05-13T12:19:00Z"/>
          <w:rFonts w:eastAsia="MS Mincho"/>
          <w:lang w:val="en-US" w:eastAsia="ja-JP"/>
        </w:rPr>
      </w:pPr>
    </w:p>
    <w:p w:rsidR="000164C1" w:rsidRPr="000164C1" w:rsidDel="000164C1" w:rsidRDefault="000164C1" w:rsidP="000164C1">
      <w:pPr>
        <w:keepNext/>
        <w:keepLines/>
        <w:spacing w:before="120" w:after="180"/>
        <w:ind w:left="1134" w:hanging="1134"/>
        <w:outlineLvl w:val="2"/>
        <w:rPr>
          <w:del w:id="306" w:author="ngm" w:date="2015-05-13T12:19:00Z"/>
          <w:rFonts w:ascii="Arial" w:eastAsia="MS Mincho" w:hAnsi="Arial"/>
          <w:sz w:val="28"/>
          <w:lang w:val="en-US" w:eastAsia="ja-JP"/>
        </w:rPr>
      </w:pPr>
      <w:bookmarkStart w:id="307" w:name="_Toc419192303"/>
      <w:del w:id="308" w:author="ngm" w:date="2015-05-13T12:19:00Z">
        <w:r w:rsidRPr="000164C1" w:rsidDel="000164C1">
          <w:rPr>
            <w:rFonts w:ascii="Arial" w:eastAsia="MS Mincho" w:hAnsi="Arial" w:hint="eastAsia"/>
            <w:sz w:val="28"/>
            <w:lang w:val="en-US" w:eastAsia="ja-JP"/>
          </w:rPr>
          <w:delText>6.4.3</w:delText>
        </w:r>
        <w:r w:rsidRPr="000164C1" w:rsidDel="000164C1">
          <w:rPr>
            <w:rFonts w:ascii="Arial" w:eastAsia="MS Mincho" w:hAnsi="Arial" w:hint="eastAsia"/>
            <w:sz w:val="28"/>
            <w:lang w:val="en-US" w:eastAsia="ja-JP"/>
          </w:rPr>
          <w:tab/>
        </w:r>
        <w:r w:rsidRPr="000164C1" w:rsidDel="000164C1">
          <w:rPr>
            <w:rFonts w:ascii="Arial" w:eastAsia="MS Mincho" w:hAnsi="Arial"/>
            <w:sz w:val="28"/>
            <w:lang w:val="en-US" w:eastAsia="ja-JP"/>
          </w:rPr>
          <w:delText>Harmonics and IMD study</w:delText>
        </w:r>
        <w:bookmarkEnd w:id="307"/>
      </w:del>
    </w:p>
    <w:p w:rsidR="000164C1" w:rsidRPr="000164C1" w:rsidDel="000164C1" w:rsidRDefault="000164C1" w:rsidP="000164C1">
      <w:pPr>
        <w:keepNext/>
        <w:keepLines/>
        <w:spacing w:before="120" w:after="180"/>
        <w:ind w:left="1418" w:hanging="1418"/>
        <w:outlineLvl w:val="3"/>
        <w:rPr>
          <w:del w:id="309" w:author="ngm" w:date="2015-05-13T12:19:00Z"/>
          <w:rFonts w:ascii="Arial" w:eastAsia="MS Mincho" w:hAnsi="Arial"/>
          <w:sz w:val="24"/>
          <w:lang w:val="en-US" w:eastAsia="ja-JP"/>
        </w:rPr>
      </w:pPr>
      <w:bookmarkStart w:id="310" w:name="_Toc419192304"/>
      <w:del w:id="311" w:author="ngm" w:date="2015-05-13T12:19:00Z">
        <w:r w:rsidRPr="000164C1" w:rsidDel="000164C1">
          <w:rPr>
            <w:rFonts w:ascii="Arial" w:eastAsia="MS Mincho" w:hAnsi="Arial" w:hint="eastAsia"/>
            <w:sz w:val="24"/>
            <w:highlight w:val="yellow"/>
            <w:lang w:val="en-US" w:eastAsia="ja-JP"/>
          </w:rPr>
          <w:delText>6.4.3.1</w:delText>
        </w:r>
        <w:r w:rsidRPr="000164C1" w:rsidDel="000164C1">
          <w:rPr>
            <w:rFonts w:ascii="Arial" w:eastAsia="MS Mincho" w:hAnsi="Arial" w:hint="eastAsia"/>
            <w:sz w:val="24"/>
            <w:highlight w:val="yellow"/>
            <w:lang w:val="en-US" w:eastAsia="ja-JP"/>
          </w:rPr>
          <w:tab/>
          <w:delText>TBD</w:delText>
        </w:r>
        <w:bookmarkEnd w:id="310"/>
      </w:del>
    </w:p>
    <w:p w:rsidR="000164C1" w:rsidRPr="000164C1" w:rsidDel="000164C1" w:rsidRDefault="000164C1" w:rsidP="000164C1">
      <w:pPr>
        <w:keepNext/>
        <w:keepLines/>
        <w:spacing w:before="120" w:after="180"/>
        <w:ind w:left="1418" w:hanging="1418"/>
        <w:outlineLvl w:val="3"/>
        <w:rPr>
          <w:del w:id="312" w:author="ngm" w:date="2015-05-13T12:19:00Z"/>
          <w:rFonts w:ascii="Arial" w:eastAsia="MS Mincho" w:hAnsi="Arial"/>
          <w:sz w:val="24"/>
          <w:lang w:val="en-US" w:eastAsia="ja-JP"/>
        </w:rPr>
      </w:pPr>
      <w:bookmarkStart w:id="313" w:name="_Toc419192305"/>
      <w:del w:id="314" w:author="ngm" w:date="2015-05-13T12:19:00Z">
        <w:r w:rsidRPr="000164C1" w:rsidDel="000164C1">
          <w:rPr>
            <w:rFonts w:ascii="Arial" w:eastAsia="MS Mincho" w:hAnsi="Arial"/>
            <w:sz w:val="24"/>
            <w:lang w:val="en-US" w:eastAsia="ja-JP"/>
          </w:rPr>
          <w:delText>6.</w:delText>
        </w:r>
        <w:r w:rsidRPr="000164C1" w:rsidDel="000164C1">
          <w:rPr>
            <w:rFonts w:ascii="Arial" w:eastAsia="MS Mincho" w:hAnsi="Arial" w:hint="eastAsia"/>
            <w:sz w:val="24"/>
            <w:lang w:val="en-US" w:eastAsia="ja-JP"/>
          </w:rPr>
          <w:delText>4</w:delText>
        </w:r>
        <w:r w:rsidRPr="000164C1" w:rsidDel="000164C1">
          <w:rPr>
            <w:rFonts w:ascii="Arial" w:eastAsia="MS Mincho" w:hAnsi="Arial"/>
            <w:sz w:val="24"/>
            <w:lang w:val="en-US" w:eastAsia="ja-JP"/>
          </w:rPr>
          <w:delText>.3.2</w:delText>
        </w:r>
        <w:r w:rsidRPr="000164C1" w:rsidDel="000164C1">
          <w:rPr>
            <w:rFonts w:ascii="Arial" w:eastAsia="MS Mincho" w:hAnsi="Arial"/>
            <w:sz w:val="24"/>
            <w:lang w:val="en-US" w:eastAsia="ja-JP"/>
          </w:rPr>
          <w:tab/>
          <w:delText>For the UE</w:delText>
        </w:r>
        <w:bookmarkEnd w:id="313"/>
        <w:r w:rsidRPr="000164C1" w:rsidDel="000164C1">
          <w:rPr>
            <w:rFonts w:ascii="Arial" w:eastAsia="MS Mincho" w:hAnsi="Arial" w:hint="eastAsia"/>
            <w:sz w:val="24"/>
            <w:lang w:val="en-US" w:eastAsia="ja-JP"/>
          </w:rPr>
          <w:delText xml:space="preserve"> </w:delText>
        </w:r>
      </w:del>
    </w:p>
    <w:p w:rsidR="000164C1" w:rsidRPr="000164C1" w:rsidDel="000164C1" w:rsidRDefault="000164C1" w:rsidP="000164C1">
      <w:pPr>
        <w:spacing w:after="180"/>
        <w:rPr>
          <w:del w:id="315" w:author="ngm" w:date="2015-05-13T12:19:00Z"/>
          <w:rFonts w:eastAsia="MS Mincho"/>
          <w:lang w:val="en-US" w:eastAsia="ja-JP"/>
        </w:rPr>
      </w:pPr>
      <w:del w:id="316" w:author="ngm" w:date="2015-05-13T12:19:00Z">
        <w:r w:rsidRPr="000164C1" w:rsidDel="000164C1">
          <w:rPr>
            <w:rFonts w:eastAsia="MS Mincho"/>
            <w:lang w:val="en-US" w:eastAsia="ja-JP"/>
          </w:rPr>
          <w:delText>Table 6.</w:delText>
        </w:r>
        <w:r w:rsidRPr="000164C1" w:rsidDel="000164C1">
          <w:rPr>
            <w:rFonts w:eastAsia="MS Mincho" w:hint="eastAsia"/>
            <w:lang w:val="en-US" w:eastAsia="ja-JP"/>
          </w:rPr>
          <w:delText>4</w:delText>
        </w:r>
        <w:r w:rsidRPr="000164C1" w:rsidDel="000164C1">
          <w:rPr>
            <w:rFonts w:eastAsia="MS Mincho"/>
            <w:lang w:val="en-US" w:eastAsia="ja-JP"/>
          </w:rPr>
          <w:delText>.3.2-1 gives the 2</w:delText>
        </w:r>
        <w:r w:rsidRPr="000164C1" w:rsidDel="000164C1">
          <w:rPr>
            <w:rFonts w:eastAsia="MS Mincho"/>
            <w:vertAlign w:val="superscript"/>
            <w:lang w:val="en-US" w:eastAsia="ja-JP"/>
          </w:rPr>
          <w:delText>nd</w:delText>
        </w:r>
        <w:r w:rsidRPr="000164C1" w:rsidDel="000164C1">
          <w:rPr>
            <w:rFonts w:eastAsia="MS Mincho"/>
            <w:lang w:val="en-US" w:eastAsia="ja-JP"/>
          </w:rPr>
          <w:delText xml:space="preserve"> and 3</w:delText>
        </w:r>
        <w:r w:rsidRPr="000164C1" w:rsidDel="000164C1">
          <w:rPr>
            <w:rFonts w:eastAsia="MS Mincho"/>
            <w:vertAlign w:val="superscript"/>
            <w:lang w:val="en-US" w:eastAsia="ja-JP"/>
          </w:rPr>
          <w:delText>rd</w:delText>
        </w:r>
        <w:r w:rsidRPr="000164C1" w:rsidDel="000164C1">
          <w:rPr>
            <w:rFonts w:eastAsia="MS Mincho"/>
            <w:lang w:val="en-US" w:eastAsia="ja-JP"/>
          </w:rPr>
          <w:delText xml:space="preserve"> harmonic for CA with B1+ B18 + B28. For UE coexistence the single UL is already considered for these bands in TS 36.101</w:delText>
        </w:r>
        <w:r w:rsidRPr="000164C1" w:rsidDel="000164C1">
          <w:rPr>
            <w:rFonts w:eastAsia="MS Mincho" w:hint="eastAsia"/>
            <w:lang w:val="en-US" w:eastAsia="ja-JP"/>
          </w:rPr>
          <w:delText>.</w:delText>
        </w:r>
      </w:del>
    </w:p>
    <w:p w:rsidR="000164C1" w:rsidRPr="000164C1" w:rsidDel="000164C1" w:rsidRDefault="000164C1" w:rsidP="000164C1">
      <w:pPr>
        <w:keepNext/>
        <w:keepLines/>
        <w:spacing w:before="60" w:after="180"/>
        <w:jc w:val="center"/>
        <w:rPr>
          <w:del w:id="317" w:author="ngm" w:date="2015-05-13T12:19:00Z"/>
          <w:rFonts w:ascii="Arial" w:eastAsia="MS Mincho" w:hAnsi="Arial"/>
          <w:b/>
          <w:lang w:val="en-US" w:eastAsia="ja-JP"/>
        </w:rPr>
      </w:pPr>
      <w:del w:id="318" w:author="ngm" w:date="2015-05-13T12:19:00Z">
        <w:r w:rsidRPr="000164C1" w:rsidDel="000164C1">
          <w:rPr>
            <w:rFonts w:ascii="Arial" w:eastAsia="MS Mincho" w:hAnsi="Arial"/>
            <w:b/>
            <w:lang w:val="en-US" w:eastAsia="ja-JP"/>
          </w:rPr>
          <w:delText>Table 6.</w:delText>
        </w:r>
        <w:r w:rsidRPr="000164C1" w:rsidDel="000164C1">
          <w:rPr>
            <w:rFonts w:ascii="Arial" w:eastAsia="MS Mincho" w:hAnsi="Arial" w:hint="eastAsia"/>
            <w:b/>
            <w:lang w:val="en-US" w:eastAsia="ja-JP"/>
          </w:rPr>
          <w:delText>4</w:delText>
        </w:r>
        <w:r w:rsidRPr="000164C1" w:rsidDel="000164C1">
          <w:rPr>
            <w:rFonts w:ascii="Arial" w:eastAsia="MS Mincho" w:hAnsi="Arial"/>
            <w:b/>
            <w:lang w:val="en-US" w:eastAsia="ja-JP"/>
          </w:rPr>
          <w:delText>.3.2-1: UE harmonic table for 3DL/1UL</w:delText>
        </w:r>
      </w:del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1"/>
        <w:gridCol w:w="781"/>
        <w:gridCol w:w="778"/>
        <w:gridCol w:w="778"/>
        <w:gridCol w:w="778"/>
        <w:gridCol w:w="778"/>
        <w:gridCol w:w="778"/>
        <w:gridCol w:w="778"/>
        <w:gridCol w:w="770"/>
      </w:tblGrid>
      <w:tr w:rsidR="000164C1" w:rsidRPr="000164C1" w:rsidDel="000164C1" w:rsidTr="003A12AD">
        <w:trPr>
          <w:trHeight w:val="266"/>
          <w:jc w:val="center"/>
          <w:del w:id="319" w:author="ngm" w:date="2015-05-13T12:19:00Z"/>
        </w:trPr>
        <w:tc>
          <w:tcPr>
            <w:tcW w:w="557" w:type="pct"/>
            <w:shd w:val="clear" w:color="auto" w:fill="auto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20" w:author="ngm" w:date="2015-05-13T12:19:00Z"/>
                <w:rFonts w:ascii="Arial" w:eastAsia="MS Mincho" w:hAnsi="Arial"/>
                <w:b/>
                <w:sz w:val="18"/>
                <w:lang w:val="en-US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21" w:author="ngm" w:date="2015-05-13T12:19:00Z"/>
                <w:rFonts w:ascii="Arial" w:eastAsia="MS Mincho" w:hAnsi="Arial"/>
                <w:b/>
                <w:sz w:val="18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22" w:author="ngm" w:date="2015-05-13T12:19:00Z"/>
                <w:rFonts w:ascii="Arial" w:eastAsia="MS Mincho" w:hAnsi="Arial"/>
                <w:b/>
                <w:sz w:val="18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23" w:author="ngm" w:date="2015-05-13T12:19:00Z"/>
                <w:rFonts w:ascii="Arial" w:eastAsia="MS Mincho" w:hAnsi="Arial"/>
                <w:b/>
                <w:sz w:val="18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24" w:author="ngm" w:date="2015-05-13T12:19:00Z"/>
                <w:rFonts w:ascii="Arial" w:eastAsia="MS Mincho" w:hAnsi="Arial"/>
                <w:b/>
                <w:sz w:val="18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25" w:author="ngm" w:date="2015-05-13T12:19:00Z"/>
                <w:rFonts w:ascii="Arial" w:eastAsia="MS Mincho" w:hAnsi="Arial"/>
                <w:b/>
                <w:sz w:val="18"/>
                <w:lang w:val="en-US"/>
              </w:rPr>
            </w:pPr>
            <w:del w:id="326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  <w:lang w:val="en-US"/>
                </w:rPr>
                <w:delText>2</w:delText>
              </w:r>
              <w:r w:rsidRPr="000164C1" w:rsidDel="000164C1">
                <w:rPr>
                  <w:rFonts w:ascii="Arial" w:eastAsia="MS Mincho" w:hAnsi="Arial"/>
                  <w:b/>
                  <w:sz w:val="18"/>
                  <w:vertAlign w:val="superscript"/>
                  <w:lang w:val="en-US"/>
                </w:rPr>
                <w:delText>nd</w:delText>
              </w:r>
              <w:r w:rsidRPr="000164C1" w:rsidDel="000164C1">
                <w:rPr>
                  <w:rFonts w:ascii="Arial" w:eastAsia="MS Mincho" w:hAnsi="Arial"/>
                  <w:b/>
                  <w:sz w:val="18"/>
                  <w:lang w:val="en-US"/>
                </w:rPr>
                <w:delText xml:space="preserve">  Harmonic</w:delText>
              </w:r>
            </w:del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27" w:author="ngm" w:date="2015-05-13T12:19:00Z"/>
                <w:rFonts w:ascii="Arial" w:eastAsia="MS Mincho" w:hAnsi="Arial"/>
                <w:b/>
                <w:sz w:val="18"/>
                <w:lang w:val="en-US"/>
              </w:rPr>
            </w:pPr>
            <w:del w:id="328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  <w:lang w:val="en-US"/>
                </w:rPr>
                <w:delText>3</w:delText>
              </w:r>
              <w:r w:rsidRPr="000164C1" w:rsidDel="000164C1">
                <w:rPr>
                  <w:rFonts w:ascii="Arial" w:eastAsia="MS Mincho" w:hAnsi="Arial"/>
                  <w:b/>
                  <w:sz w:val="18"/>
                  <w:vertAlign w:val="superscript"/>
                  <w:lang w:val="en-US"/>
                </w:rPr>
                <w:delText>rd</w:delText>
              </w:r>
              <w:r w:rsidRPr="000164C1" w:rsidDel="000164C1">
                <w:rPr>
                  <w:rFonts w:ascii="Arial" w:eastAsia="MS Mincho" w:hAnsi="Arial"/>
                  <w:b/>
                  <w:sz w:val="18"/>
                  <w:lang w:val="en-US"/>
                </w:rPr>
                <w:delText xml:space="preserve">  Harmonic</w:delText>
              </w:r>
            </w:del>
          </w:p>
        </w:tc>
      </w:tr>
      <w:tr w:rsidR="000164C1" w:rsidRPr="000164C1" w:rsidDel="000164C1" w:rsidTr="003A12AD">
        <w:trPr>
          <w:trHeight w:val="765"/>
          <w:jc w:val="center"/>
          <w:del w:id="329" w:author="ngm" w:date="2015-05-13T12:19:00Z"/>
        </w:trPr>
        <w:tc>
          <w:tcPr>
            <w:tcW w:w="557" w:type="pct"/>
            <w:shd w:val="clear" w:color="auto" w:fill="auto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30" w:author="ngm" w:date="2015-05-13T12:19:00Z"/>
                <w:rFonts w:ascii="Arial" w:eastAsia="MS Mincho" w:hAnsi="Arial"/>
                <w:b/>
                <w:sz w:val="18"/>
                <w:lang w:val="en-US"/>
              </w:rPr>
            </w:pPr>
            <w:del w:id="331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  <w:lang w:val="en-US"/>
                </w:rPr>
                <w:delText>Band</w:delText>
              </w:r>
            </w:del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32" w:author="ngm" w:date="2015-05-13T12:19:00Z"/>
                <w:rFonts w:ascii="Arial" w:eastAsia="MS Mincho" w:hAnsi="Arial"/>
                <w:b/>
                <w:sz w:val="18"/>
                <w:lang w:val="en-US"/>
              </w:rPr>
            </w:pPr>
            <w:del w:id="333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  <w:lang w:val="en-US"/>
                </w:rPr>
                <w:delText>UL Low Band Edge</w:delText>
              </w:r>
            </w:del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34" w:author="ngm" w:date="2015-05-13T12:19:00Z"/>
                <w:rFonts w:ascii="Arial" w:eastAsia="MS Mincho" w:hAnsi="Arial"/>
                <w:b/>
                <w:sz w:val="18"/>
                <w:lang w:val="en-US"/>
              </w:rPr>
            </w:pPr>
            <w:del w:id="335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  <w:lang w:val="en-US"/>
                </w:rPr>
                <w:delText>UL High Band Edge</w:delText>
              </w:r>
            </w:del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36" w:author="ngm" w:date="2015-05-13T12:19:00Z"/>
                <w:rFonts w:ascii="Arial" w:eastAsia="MS Mincho" w:hAnsi="Arial"/>
                <w:b/>
                <w:sz w:val="18"/>
                <w:lang w:val="en-US"/>
              </w:rPr>
            </w:pPr>
            <w:del w:id="337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  <w:lang w:val="en-US"/>
                </w:rPr>
                <w:delText>DL Low Band Edge</w:delText>
              </w:r>
            </w:del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38" w:author="ngm" w:date="2015-05-13T12:19:00Z"/>
                <w:rFonts w:ascii="Arial" w:eastAsia="MS Mincho" w:hAnsi="Arial"/>
                <w:b/>
                <w:sz w:val="18"/>
                <w:lang w:val="en-US"/>
              </w:rPr>
            </w:pPr>
            <w:del w:id="339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  <w:lang w:val="en-US"/>
                </w:rPr>
                <w:delText>DL High Band Edge</w:delText>
              </w:r>
            </w:del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40" w:author="ngm" w:date="2015-05-13T12:19:00Z"/>
                <w:rFonts w:ascii="Arial" w:eastAsia="MS Mincho" w:hAnsi="Arial"/>
                <w:b/>
                <w:sz w:val="18"/>
                <w:lang w:val="en-US"/>
              </w:rPr>
            </w:pPr>
            <w:del w:id="341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  <w:lang w:val="en-US"/>
                </w:rPr>
                <w:delText>UL Low Band Edge</w:delText>
              </w:r>
            </w:del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42" w:author="ngm" w:date="2015-05-13T12:19:00Z"/>
                <w:rFonts w:ascii="Arial" w:eastAsia="MS Mincho" w:hAnsi="Arial"/>
                <w:b/>
                <w:sz w:val="18"/>
                <w:lang w:val="en-US"/>
              </w:rPr>
            </w:pPr>
            <w:del w:id="343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  <w:lang w:val="en-US"/>
                </w:rPr>
                <w:delText>UL High Band Edge</w:delText>
              </w:r>
            </w:del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44" w:author="ngm" w:date="2015-05-13T12:19:00Z"/>
                <w:rFonts w:ascii="Arial" w:eastAsia="MS Mincho" w:hAnsi="Arial"/>
                <w:b/>
                <w:sz w:val="18"/>
                <w:lang w:val="en-US"/>
              </w:rPr>
            </w:pPr>
            <w:del w:id="345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  <w:lang w:val="en-US"/>
                </w:rPr>
                <w:delText>UL Low Band Edge</w:delText>
              </w:r>
            </w:del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46" w:author="ngm" w:date="2015-05-13T12:19:00Z"/>
                <w:rFonts w:ascii="Arial" w:eastAsia="MS Mincho" w:hAnsi="Arial"/>
                <w:b/>
                <w:sz w:val="18"/>
                <w:lang w:val="en-US"/>
              </w:rPr>
            </w:pPr>
            <w:del w:id="347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  <w:lang w:val="en-US"/>
                </w:rPr>
                <w:delText>UL High Band Edge</w:delText>
              </w:r>
            </w:del>
          </w:p>
        </w:tc>
      </w:tr>
      <w:tr w:rsidR="000164C1" w:rsidRPr="000164C1" w:rsidDel="000164C1" w:rsidTr="003A12AD">
        <w:trPr>
          <w:trHeight w:val="185"/>
          <w:jc w:val="center"/>
          <w:del w:id="348" w:author="ngm" w:date="2015-05-13T12:19:00Z"/>
        </w:trPr>
        <w:tc>
          <w:tcPr>
            <w:tcW w:w="557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49" w:author="ngm" w:date="2015-05-13T12:19:00Z"/>
                <w:rFonts w:ascii="Arial" w:eastAsia="Malgun Gothic" w:hAnsi="Arial"/>
                <w:sz w:val="18"/>
                <w:lang w:val="en-US" w:eastAsia="ko-KR"/>
              </w:rPr>
            </w:pPr>
            <w:del w:id="350" w:author="ngm" w:date="2015-05-13T12:19:00Z">
              <w:r w:rsidRPr="000164C1" w:rsidDel="000164C1">
                <w:rPr>
                  <w:rFonts w:ascii="Arial" w:eastAsia="Malgun Gothic" w:hAnsi="Arial" w:hint="eastAsia"/>
                  <w:sz w:val="18"/>
                  <w:lang w:val="en-US" w:eastAsia="ko-KR"/>
                </w:rPr>
                <w:delText>1</w:delText>
              </w:r>
            </w:del>
          </w:p>
        </w:tc>
        <w:tc>
          <w:tcPr>
            <w:tcW w:w="557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51" w:author="ngm" w:date="2015-05-13T12:19:00Z"/>
                <w:rFonts w:ascii="Arial" w:eastAsia="Malgun Gothic" w:hAnsi="Arial"/>
                <w:sz w:val="18"/>
                <w:lang w:val="en-US" w:eastAsia="ko-KR"/>
              </w:rPr>
            </w:pPr>
            <w:del w:id="352" w:author="ngm" w:date="2015-05-13T12:19:00Z">
              <w:r w:rsidRPr="000164C1" w:rsidDel="000164C1">
                <w:rPr>
                  <w:rFonts w:ascii="Arial" w:eastAsia="Malgun Gothic" w:hAnsi="Arial" w:hint="eastAsia"/>
                  <w:sz w:val="18"/>
                  <w:lang w:val="en-US" w:eastAsia="ko-KR"/>
                </w:rPr>
                <w:delText>1920</w:delText>
              </w:r>
            </w:del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53" w:author="ngm" w:date="2015-05-13T12:19:00Z"/>
                <w:rFonts w:ascii="Arial" w:eastAsia="Malgun Gothic" w:hAnsi="Arial"/>
                <w:sz w:val="18"/>
                <w:lang w:val="en-US" w:eastAsia="ko-KR"/>
              </w:rPr>
            </w:pPr>
            <w:del w:id="354" w:author="ngm" w:date="2015-05-13T12:19:00Z">
              <w:r w:rsidRPr="000164C1" w:rsidDel="000164C1">
                <w:rPr>
                  <w:rFonts w:ascii="Arial" w:eastAsia="Malgun Gothic" w:hAnsi="Arial" w:hint="eastAsia"/>
                  <w:sz w:val="18"/>
                  <w:lang w:val="en-US" w:eastAsia="ko-KR"/>
                </w:rPr>
                <w:delText>1980</w:delText>
              </w:r>
            </w:del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55" w:author="ngm" w:date="2015-05-13T12:19:00Z"/>
                <w:rFonts w:ascii="Arial" w:eastAsia="Malgun Gothic" w:hAnsi="Arial"/>
                <w:sz w:val="18"/>
                <w:lang w:val="en-US" w:eastAsia="ko-KR"/>
              </w:rPr>
            </w:pPr>
            <w:del w:id="356" w:author="ngm" w:date="2015-05-13T12:19:00Z">
              <w:r w:rsidRPr="000164C1" w:rsidDel="000164C1">
                <w:rPr>
                  <w:rFonts w:ascii="Arial" w:eastAsia="Malgun Gothic" w:hAnsi="Arial" w:hint="eastAsia"/>
                  <w:sz w:val="18"/>
                  <w:lang w:val="en-US" w:eastAsia="ko-KR"/>
                </w:rPr>
                <w:delText>2110</w:delText>
              </w:r>
            </w:del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57" w:author="ngm" w:date="2015-05-13T12:19:00Z"/>
                <w:rFonts w:ascii="Arial" w:eastAsia="Malgun Gothic" w:hAnsi="Arial"/>
                <w:sz w:val="18"/>
                <w:lang w:val="en-US" w:eastAsia="ko-KR"/>
              </w:rPr>
            </w:pPr>
            <w:del w:id="358" w:author="ngm" w:date="2015-05-13T12:19:00Z">
              <w:r w:rsidRPr="000164C1" w:rsidDel="000164C1">
                <w:rPr>
                  <w:rFonts w:ascii="Arial" w:eastAsia="Malgun Gothic" w:hAnsi="Arial" w:hint="eastAsia"/>
                  <w:sz w:val="18"/>
                  <w:lang w:val="en-US" w:eastAsia="ko-KR"/>
                </w:rPr>
                <w:delText>2170</w:delText>
              </w:r>
            </w:del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59" w:author="ngm" w:date="2015-05-13T12:19:00Z"/>
                <w:rFonts w:ascii="Arial" w:eastAsia="Malgun Gothic" w:hAnsi="Arial"/>
                <w:sz w:val="18"/>
                <w:lang w:val="en-US" w:eastAsia="ko-KR"/>
              </w:rPr>
            </w:pPr>
            <w:del w:id="360" w:author="ngm" w:date="2015-05-13T12:19:00Z">
              <w:r w:rsidRPr="000164C1" w:rsidDel="000164C1">
                <w:rPr>
                  <w:rFonts w:ascii="Arial" w:eastAsia="Malgun Gothic" w:hAnsi="Arial" w:hint="eastAsia"/>
                  <w:sz w:val="18"/>
                  <w:lang w:val="en-US" w:eastAsia="ko-KR"/>
                </w:rPr>
                <w:delText>3840</w:delText>
              </w:r>
            </w:del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61" w:author="ngm" w:date="2015-05-13T12:19:00Z"/>
                <w:rFonts w:ascii="Arial" w:eastAsia="Malgun Gothic" w:hAnsi="Arial"/>
                <w:sz w:val="18"/>
                <w:lang w:val="en-US" w:eastAsia="ko-KR"/>
              </w:rPr>
            </w:pPr>
            <w:del w:id="362" w:author="ngm" w:date="2015-05-13T12:19:00Z">
              <w:r w:rsidRPr="000164C1" w:rsidDel="000164C1">
                <w:rPr>
                  <w:rFonts w:ascii="Arial" w:eastAsia="Malgun Gothic" w:hAnsi="Arial" w:hint="eastAsia"/>
                  <w:sz w:val="18"/>
                  <w:lang w:val="en-US" w:eastAsia="ko-KR"/>
                </w:rPr>
                <w:delText>3960</w:delText>
              </w:r>
            </w:del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63" w:author="ngm" w:date="2015-05-13T12:19:00Z"/>
                <w:rFonts w:ascii="Arial" w:eastAsia="Malgun Gothic" w:hAnsi="Arial"/>
                <w:sz w:val="18"/>
                <w:lang w:val="en-US" w:eastAsia="ko-KR"/>
              </w:rPr>
            </w:pPr>
            <w:del w:id="364" w:author="ngm" w:date="2015-05-13T12:19:00Z">
              <w:r w:rsidRPr="000164C1" w:rsidDel="000164C1">
                <w:rPr>
                  <w:rFonts w:ascii="Arial" w:eastAsia="Malgun Gothic" w:hAnsi="Arial" w:hint="eastAsia"/>
                  <w:sz w:val="18"/>
                  <w:lang w:val="en-US" w:eastAsia="ko-KR"/>
                </w:rPr>
                <w:delText>5760</w:delText>
              </w:r>
            </w:del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65" w:author="ngm" w:date="2015-05-13T12:19:00Z"/>
                <w:rFonts w:ascii="Arial" w:eastAsia="Malgun Gothic" w:hAnsi="Arial"/>
                <w:sz w:val="18"/>
                <w:lang w:val="en-US" w:eastAsia="ko-KR"/>
              </w:rPr>
            </w:pPr>
            <w:del w:id="366" w:author="ngm" w:date="2015-05-13T12:19:00Z">
              <w:r w:rsidRPr="000164C1" w:rsidDel="000164C1">
                <w:rPr>
                  <w:rFonts w:ascii="Arial" w:eastAsia="Malgun Gothic" w:hAnsi="Arial" w:hint="eastAsia"/>
                  <w:sz w:val="18"/>
                  <w:lang w:val="en-US" w:eastAsia="ko-KR"/>
                </w:rPr>
                <w:delText>5940</w:delText>
              </w:r>
            </w:del>
          </w:p>
        </w:tc>
      </w:tr>
      <w:tr w:rsidR="000164C1" w:rsidRPr="000164C1" w:rsidDel="000164C1" w:rsidTr="003A12AD">
        <w:trPr>
          <w:trHeight w:val="185"/>
          <w:jc w:val="center"/>
          <w:del w:id="367" w:author="ngm" w:date="2015-05-13T12:19:00Z"/>
        </w:trPr>
        <w:tc>
          <w:tcPr>
            <w:tcW w:w="557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68" w:author="ngm" w:date="2015-05-13T12:19:00Z"/>
                <w:rFonts w:ascii="Arial" w:eastAsia="MS Mincho" w:hAnsi="Arial"/>
                <w:sz w:val="18"/>
                <w:lang w:val="en-US" w:eastAsia="ja-JP"/>
              </w:rPr>
            </w:pPr>
            <w:del w:id="369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val="en-US" w:eastAsia="ja-JP"/>
                </w:rPr>
                <w:delText>18</w:delText>
              </w:r>
            </w:del>
          </w:p>
        </w:tc>
        <w:tc>
          <w:tcPr>
            <w:tcW w:w="557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70" w:author="ngm" w:date="2015-05-13T12:19:00Z"/>
                <w:rFonts w:ascii="Arial" w:eastAsia="MS Mincho" w:hAnsi="Arial"/>
                <w:sz w:val="18"/>
                <w:lang w:val="en-US" w:eastAsia="ja-JP"/>
              </w:rPr>
            </w:pPr>
            <w:del w:id="371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val="en-US" w:eastAsia="ja-JP"/>
                </w:rPr>
                <w:delText>815</w:delText>
              </w:r>
            </w:del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72" w:author="ngm" w:date="2015-05-13T12:19:00Z"/>
                <w:rFonts w:ascii="Arial" w:eastAsia="MS Mincho" w:hAnsi="Arial"/>
                <w:sz w:val="18"/>
                <w:lang w:val="en-US" w:eastAsia="ja-JP"/>
              </w:rPr>
            </w:pPr>
            <w:del w:id="373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val="en-US" w:eastAsia="ja-JP"/>
                </w:rPr>
                <w:delText>830</w:delText>
              </w:r>
            </w:del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74" w:author="ngm" w:date="2015-05-13T12:19:00Z"/>
                <w:rFonts w:ascii="Arial" w:eastAsia="MS Mincho" w:hAnsi="Arial"/>
                <w:sz w:val="18"/>
                <w:lang w:val="en-US" w:eastAsia="ja-JP"/>
              </w:rPr>
            </w:pPr>
            <w:del w:id="375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val="en-US" w:eastAsia="ja-JP"/>
                </w:rPr>
                <w:delText>860</w:delText>
              </w:r>
            </w:del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76" w:author="ngm" w:date="2015-05-13T12:19:00Z"/>
                <w:rFonts w:ascii="Arial" w:eastAsia="MS Mincho" w:hAnsi="Arial"/>
                <w:sz w:val="18"/>
                <w:lang w:val="en-US" w:eastAsia="ja-JP"/>
              </w:rPr>
            </w:pPr>
            <w:del w:id="377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val="en-US" w:eastAsia="ja-JP"/>
                </w:rPr>
                <w:delText>875</w:delText>
              </w:r>
            </w:del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78" w:author="ngm" w:date="2015-05-13T12:19:00Z"/>
                <w:rFonts w:ascii="Arial" w:eastAsia="MS Mincho" w:hAnsi="Arial"/>
                <w:sz w:val="18"/>
                <w:lang w:val="en-US" w:eastAsia="ja-JP"/>
              </w:rPr>
            </w:pPr>
            <w:del w:id="379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val="en-US" w:eastAsia="ja-JP"/>
                </w:rPr>
                <w:delText>1630</w:delText>
              </w:r>
            </w:del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80" w:author="ngm" w:date="2015-05-13T12:19:00Z"/>
                <w:rFonts w:ascii="Arial" w:eastAsia="MS Mincho" w:hAnsi="Arial"/>
                <w:sz w:val="18"/>
                <w:lang w:val="en-US" w:eastAsia="ja-JP"/>
              </w:rPr>
            </w:pPr>
            <w:del w:id="381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val="en-US" w:eastAsia="ja-JP"/>
                </w:rPr>
                <w:delText>1660</w:delText>
              </w:r>
            </w:del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82" w:author="ngm" w:date="2015-05-13T12:19:00Z"/>
                <w:rFonts w:ascii="Arial" w:eastAsia="MS Mincho" w:hAnsi="Arial"/>
                <w:sz w:val="18"/>
                <w:lang w:val="en-US" w:eastAsia="ja-JP"/>
              </w:rPr>
            </w:pPr>
            <w:del w:id="383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val="en-US" w:eastAsia="ja-JP"/>
                </w:rPr>
                <w:delText>2445</w:delText>
              </w:r>
            </w:del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84" w:author="ngm" w:date="2015-05-13T12:19:00Z"/>
                <w:rFonts w:ascii="Arial" w:eastAsia="MS Mincho" w:hAnsi="Arial"/>
                <w:sz w:val="18"/>
                <w:lang w:val="en-US" w:eastAsia="ja-JP"/>
              </w:rPr>
            </w:pPr>
            <w:del w:id="385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val="en-US" w:eastAsia="ja-JP"/>
                </w:rPr>
                <w:delText>2490</w:delText>
              </w:r>
            </w:del>
          </w:p>
        </w:tc>
      </w:tr>
      <w:tr w:rsidR="000164C1" w:rsidRPr="000164C1" w:rsidDel="000164C1" w:rsidTr="003A12AD">
        <w:trPr>
          <w:trHeight w:val="194"/>
          <w:jc w:val="center"/>
          <w:del w:id="386" w:author="ngm" w:date="2015-05-13T12:19:00Z"/>
        </w:trPr>
        <w:tc>
          <w:tcPr>
            <w:tcW w:w="556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87" w:author="ngm" w:date="2015-05-13T12:19:00Z"/>
                <w:rFonts w:ascii="Arial" w:eastAsia="MS Mincho" w:hAnsi="Arial"/>
                <w:sz w:val="18"/>
                <w:lang w:val="en-US" w:eastAsia="ja-JP"/>
              </w:rPr>
            </w:pPr>
            <w:del w:id="388" w:author="ngm" w:date="2015-05-13T12:19:00Z">
              <w:r w:rsidRPr="000164C1" w:rsidDel="000164C1">
                <w:rPr>
                  <w:rFonts w:ascii="Arial" w:eastAsia="MS Mincho" w:hAnsi="Arial"/>
                  <w:sz w:val="18"/>
                  <w:lang w:val="en-US"/>
                </w:rPr>
                <w:delText>2</w:delText>
              </w:r>
              <w:r w:rsidRPr="000164C1" w:rsidDel="000164C1">
                <w:rPr>
                  <w:rFonts w:ascii="Arial" w:eastAsia="MS Mincho" w:hAnsi="Arial" w:hint="eastAsia"/>
                  <w:sz w:val="18"/>
                  <w:lang w:val="en-US" w:eastAsia="ja-JP"/>
                </w:rPr>
                <w:delText>8</w:delText>
              </w:r>
            </w:del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89" w:author="ngm" w:date="2015-05-13T12:19:00Z"/>
                <w:rFonts w:ascii="Arial" w:eastAsia="MS Mincho" w:hAnsi="Arial"/>
                <w:sz w:val="18"/>
                <w:lang w:val="en-US" w:eastAsia="ja-JP"/>
              </w:rPr>
            </w:pPr>
            <w:del w:id="390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val="en-US" w:eastAsia="ja-JP"/>
                </w:rPr>
                <w:delText>703</w:delText>
              </w:r>
            </w:del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91" w:author="ngm" w:date="2015-05-13T12:19:00Z"/>
                <w:rFonts w:ascii="Arial" w:eastAsia="MS Mincho" w:hAnsi="Arial"/>
                <w:sz w:val="18"/>
                <w:lang w:val="en-US" w:eastAsia="ja-JP"/>
              </w:rPr>
            </w:pPr>
            <w:del w:id="392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val="en-US" w:eastAsia="ja-JP"/>
                </w:rPr>
                <w:delText>733</w:delText>
              </w:r>
            </w:del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93" w:author="ngm" w:date="2015-05-13T12:19:00Z"/>
                <w:rFonts w:ascii="Arial" w:eastAsia="MS Mincho" w:hAnsi="Arial"/>
                <w:sz w:val="18"/>
                <w:lang w:val="en-US" w:eastAsia="ja-JP"/>
              </w:rPr>
            </w:pPr>
            <w:del w:id="394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val="en-US" w:eastAsia="ja-JP"/>
                </w:rPr>
                <w:delText>758</w:delText>
              </w:r>
            </w:del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95" w:author="ngm" w:date="2015-05-13T12:19:00Z"/>
                <w:rFonts w:ascii="Arial" w:eastAsia="MS Mincho" w:hAnsi="Arial"/>
                <w:sz w:val="18"/>
                <w:lang w:val="en-US" w:eastAsia="ja-JP"/>
              </w:rPr>
            </w:pPr>
            <w:del w:id="396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val="en-US" w:eastAsia="ja-JP"/>
                </w:rPr>
                <w:delText>788</w:delText>
              </w:r>
            </w:del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97" w:author="ngm" w:date="2015-05-13T12:19:00Z"/>
                <w:rFonts w:ascii="Arial" w:eastAsia="MS Mincho" w:hAnsi="Arial"/>
                <w:sz w:val="18"/>
                <w:lang w:val="en-US" w:eastAsia="ja-JP"/>
              </w:rPr>
            </w:pPr>
            <w:del w:id="398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val="en-US" w:eastAsia="ja-JP"/>
                </w:rPr>
                <w:delText>1406</w:delText>
              </w:r>
            </w:del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399" w:author="ngm" w:date="2015-05-13T12:19:00Z"/>
                <w:rFonts w:ascii="Arial" w:eastAsia="MS Mincho" w:hAnsi="Arial"/>
                <w:sz w:val="18"/>
                <w:lang w:val="en-US" w:eastAsia="ja-JP"/>
              </w:rPr>
            </w:pPr>
            <w:del w:id="400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val="en-US" w:eastAsia="ja-JP"/>
                </w:rPr>
                <w:delText>1466</w:delText>
              </w:r>
            </w:del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401" w:author="ngm" w:date="2015-05-13T12:19:00Z"/>
                <w:rFonts w:ascii="Arial" w:eastAsia="MS Mincho" w:hAnsi="Arial"/>
                <w:sz w:val="18"/>
                <w:lang w:val="en-US" w:eastAsia="ja-JP"/>
              </w:rPr>
            </w:pPr>
            <w:del w:id="402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val="en-US" w:eastAsia="ja-JP"/>
                </w:rPr>
                <w:delText>2109</w:delText>
              </w:r>
            </w:del>
          </w:p>
        </w:tc>
        <w:tc>
          <w:tcPr>
            <w:tcW w:w="553" w:type="pct"/>
            <w:shd w:val="clear" w:color="auto" w:fill="auto"/>
            <w:noWrap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403" w:author="ngm" w:date="2015-05-13T12:19:00Z"/>
                <w:rFonts w:ascii="Arial" w:eastAsia="MS Mincho" w:hAnsi="Arial"/>
                <w:sz w:val="18"/>
                <w:lang w:val="en-US" w:eastAsia="ja-JP"/>
              </w:rPr>
            </w:pPr>
            <w:del w:id="404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val="en-US" w:eastAsia="ja-JP"/>
                </w:rPr>
                <w:delText>2199</w:delText>
              </w:r>
            </w:del>
          </w:p>
        </w:tc>
      </w:tr>
    </w:tbl>
    <w:p w:rsidR="000164C1" w:rsidRPr="000164C1" w:rsidDel="000164C1" w:rsidRDefault="000164C1" w:rsidP="000164C1">
      <w:pPr>
        <w:spacing w:after="180"/>
        <w:rPr>
          <w:del w:id="405" w:author="ngm" w:date="2015-05-13T12:19:00Z"/>
          <w:rFonts w:eastAsia="MS Mincho"/>
          <w:lang w:val="en-US" w:eastAsia="ja-JP"/>
        </w:rPr>
      </w:pPr>
    </w:p>
    <w:p w:rsidR="000164C1" w:rsidRPr="000164C1" w:rsidDel="000164C1" w:rsidRDefault="000164C1" w:rsidP="000164C1">
      <w:pPr>
        <w:keepNext/>
        <w:keepLines/>
        <w:spacing w:before="120" w:after="180"/>
        <w:ind w:left="1134" w:hanging="1134"/>
        <w:outlineLvl w:val="2"/>
        <w:rPr>
          <w:del w:id="406" w:author="ngm" w:date="2015-05-13T12:19:00Z"/>
          <w:rFonts w:ascii="Arial" w:eastAsia="MS Mincho" w:hAnsi="Arial"/>
          <w:sz w:val="28"/>
          <w:lang w:val="en-US" w:eastAsia="ja-JP"/>
        </w:rPr>
      </w:pPr>
      <w:bookmarkStart w:id="407" w:name="_Toc419192306"/>
      <w:del w:id="408" w:author="ngm" w:date="2015-05-13T12:19:00Z">
        <w:r w:rsidRPr="000164C1" w:rsidDel="000164C1">
          <w:rPr>
            <w:rFonts w:ascii="Arial" w:eastAsia="MS Mincho" w:hAnsi="Arial"/>
            <w:sz w:val="28"/>
            <w:lang w:eastAsia="ja-JP"/>
          </w:rPr>
          <w:delText>6.</w:delText>
        </w:r>
        <w:r w:rsidRPr="000164C1" w:rsidDel="000164C1">
          <w:rPr>
            <w:rFonts w:ascii="Arial" w:eastAsia="MS Mincho" w:hAnsi="Arial" w:hint="eastAsia"/>
            <w:sz w:val="28"/>
            <w:lang w:eastAsia="ja-JP"/>
          </w:rPr>
          <w:delText>4</w:delText>
        </w:r>
        <w:r w:rsidRPr="000164C1" w:rsidDel="000164C1">
          <w:rPr>
            <w:rFonts w:ascii="Arial" w:eastAsia="MS Mincho" w:hAnsi="Arial"/>
            <w:sz w:val="28"/>
            <w:lang w:eastAsia="ja-JP"/>
          </w:rPr>
          <w:delText>.4</w:delText>
        </w:r>
        <w:r w:rsidRPr="000164C1" w:rsidDel="000164C1">
          <w:rPr>
            <w:rFonts w:ascii="Arial" w:eastAsia="MS Mincho" w:hAnsi="Arial"/>
            <w:sz w:val="28"/>
            <w:lang w:eastAsia="ja-JP"/>
          </w:rPr>
          <w:tab/>
        </w:r>
        <w:r w:rsidRPr="000164C1" w:rsidDel="000164C1">
          <w:rPr>
            <w:rFonts w:ascii="Arial" w:eastAsia="MS Mincho" w:hAnsi="Arial" w:hint="eastAsia"/>
            <w:sz w:val="28"/>
            <w:lang w:eastAsia="ja-JP"/>
          </w:rPr>
          <w:delText xml:space="preserve"> </w:delText>
        </w:r>
        <w:r w:rsidRPr="000164C1" w:rsidDel="000164C1">
          <w:rPr>
            <w:rFonts w:ascii="Arial" w:eastAsia="MS Mincho" w:hAnsi="Arial"/>
            <w:sz w:val="28"/>
          </w:rPr>
          <w:delText>ΔT</w:delText>
        </w:r>
        <w:r w:rsidRPr="000164C1" w:rsidDel="000164C1">
          <w:rPr>
            <w:rFonts w:ascii="Arial" w:eastAsia="MS Mincho" w:hAnsi="Arial"/>
            <w:sz w:val="28"/>
            <w:vertAlign w:val="subscript"/>
          </w:rPr>
          <w:delText>IB,c</w:delText>
        </w:r>
        <w:r w:rsidRPr="000164C1" w:rsidDel="000164C1">
          <w:rPr>
            <w:rFonts w:ascii="Arial" w:eastAsia="MS Mincho" w:hAnsi="Arial"/>
            <w:sz w:val="28"/>
          </w:rPr>
          <w:delText xml:space="preserve"> </w:delText>
        </w:r>
        <w:r w:rsidRPr="000164C1" w:rsidDel="000164C1">
          <w:rPr>
            <w:rFonts w:ascii="Arial" w:eastAsia="宋体" w:hAnsi="Arial"/>
            <w:sz w:val="28"/>
            <w:lang w:val="en-US" w:eastAsia="zh-CN"/>
          </w:rPr>
          <w:delText xml:space="preserve">and </w:delText>
        </w:r>
        <w:r w:rsidRPr="000164C1" w:rsidDel="000164C1">
          <w:rPr>
            <w:rFonts w:ascii="Arial" w:eastAsia="MS Mincho" w:hAnsi="Arial"/>
            <w:sz w:val="28"/>
          </w:rPr>
          <w:delText>ΔR</w:delText>
        </w:r>
        <w:r w:rsidRPr="000164C1" w:rsidDel="000164C1">
          <w:rPr>
            <w:rFonts w:ascii="Arial" w:eastAsia="MS Mincho" w:hAnsi="Arial"/>
            <w:sz w:val="28"/>
            <w:vertAlign w:val="subscript"/>
          </w:rPr>
          <w:delText>IB,c</w:delText>
        </w:r>
        <w:r w:rsidRPr="000164C1" w:rsidDel="000164C1">
          <w:rPr>
            <w:rFonts w:ascii="Arial" w:eastAsia="宋体" w:hAnsi="Arial"/>
            <w:sz w:val="28"/>
            <w:lang w:val="en-US" w:eastAsia="zh-CN"/>
          </w:rPr>
          <w:delText xml:space="preserve"> values</w:delText>
        </w:r>
        <w:bookmarkEnd w:id="407"/>
      </w:del>
    </w:p>
    <w:p w:rsidR="000164C1" w:rsidRPr="000164C1" w:rsidDel="000164C1" w:rsidRDefault="000164C1" w:rsidP="000164C1">
      <w:pPr>
        <w:spacing w:after="180"/>
        <w:rPr>
          <w:del w:id="409" w:author="ngm" w:date="2015-05-13T12:19:00Z"/>
          <w:rFonts w:eastAsia="MS Mincho"/>
        </w:rPr>
      </w:pPr>
      <w:del w:id="410" w:author="ngm" w:date="2015-05-13T12:19:00Z">
        <w:r w:rsidRPr="000164C1" w:rsidDel="000164C1">
          <w:rPr>
            <w:rFonts w:eastAsia="MS Mincho"/>
          </w:rPr>
          <w:delText>For the UE which supports inter-band carrier aggregation</w:delText>
        </w:r>
        <w:r w:rsidRPr="000164C1" w:rsidDel="000164C1">
          <w:rPr>
            <w:rFonts w:eastAsia="MS Mincho" w:hint="eastAsia"/>
          </w:rPr>
          <w:delText xml:space="preserve"> configuration</w:delText>
        </w:r>
        <w:r w:rsidRPr="000164C1" w:rsidDel="000164C1">
          <w:rPr>
            <w:rFonts w:eastAsia="MS Mincho"/>
          </w:rPr>
          <w:delText>s with uplink assigned to one E-UTRA band</w:delText>
        </w:r>
        <w:r w:rsidRPr="000164C1" w:rsidDel="000164C1">
          <w:rPr>
            <w:rFonts w:eastAsia="MS Mincho" w:hint="eastAsia"/>
          </w:rPr>
          <w:delText xml:space="preserve"> </w:delText>
        </w:r>
        <w:r w:rsidRPr="000164C1" w:rsidDel="000164C1">
          <w:rPr>
            <w:rFonts w:eastAsia="MS Mincho"/>
          </w:rPr>
          <w:delText>the ΔT</w:delText>
        </w:r>
        <w:r w:rsidRPr="000164C1" w:rsidDel="000164C1">
          <w:rPr>
            <w:rFonts w:eastAsia="MS Mincho"/>
            <w:vertAlign w:val="subscript"/>
          </w:rPr>
          <w:delText>IB,c</w:delText>
        </w:r>
        <w:r w:rsidRPr="000164C1" w:rsidDel="000164C1">
          <w:rPr>
            <w:rFonts w:eastAsia="MS Mincho"/>
          </w:rPr>
          <w:delText xml:space="preserve"> is defined for applicable bands in </w:delText>
        </w:r>
        <w:r w:rsidRPr="000164C1" w:rsidDel="000164C1">
          <w:rPr>
            <w:rFonts w:eastAsia="MS Mincho" w:hint="eastAsia"/>
          </w:rPr>
          <w:delText>Table 6.</w:delText>
        </w:r>
        <w:r w:rsidRPr="000164C1" w:rsidDel="000164C1">
          <w:rPr>
            <w:rFonts w:eastAsia="MS Mincho" w:hint="eastAsia"/>
            <w:lang w:eastAsia="ja-JP"/>
          </w:rPr>
          <w:delText>4</w:delText>
        </w:r>
        <w:r w:rsidRPr="000164C1" w:rsidDel="000164C1">
          <w:rPr>
            <w:rFonts w:eastAsia="MS Mincho"/>
          </w:rPr>
          <w:delText>.4-1.</w:delText>
        </w:r>
      </w:del>
    </w:p>
    <w:p w:rsidR="000164C1" w:rsidRPr="000164C1" w:rsidDel="000164C1" w:rsidRDefault="000164C1" w:rsidP="000164C1">
      <w:pPr>
        <w:keepNext/>
        <w:keepLines/>
        <w:spacing w:before="60" w:after="180"/>
        <w:jc w:val="center"/>
        <w:rPr>
          <w:del w:id="411" w:author="ngm" w:date="2015-05-13T12:19:00Z"/>
          <w:rFonts w:ascii="Arial" w:eastAsia="MS Mincho" w:hAnsi="Arial"/>
          <w:b/>
        </w:rPr>
      </w:pPr>
      <w:del w:id="412" w:author="ngm" w:date="2015-05-13T12:19:00Z">
        <w:r w:rsidRPr="000164C1" w:rsidDel="000164C1">
          <w:rPr>
            <w:rFonts w:ascii="Arial" w:eastAsia="MS Mincho" w:hAnsi="Arial"/>
            <w:b/>
          </w:rPr>
          <w:delText xml:space="preserve">Table </w:delText>
        </w:r>
        <w:r w:rsidRPr="000164C1" w:rsidDel="000164C1">
          <w:rPr>
            <w:rFonts w:ascii="Arial" w:eastAsia="MS Mincho" w:hAnsi="Arial" w:hint="eastAsia"/>
            <w:b/>
          </w:rPr>
          <w:delText>6</w:delText>
        </w:r>
        <w:r w:rsidRPr="000164C1" w:rsidDel="000164C1">
          <w:rPr>
            <w:rFonts w:ascii="Arial" w:eastAsia="MS Mincho" w:hAnsi="Arial"/>
            <w:b/>
          </w:rPr>
          <w:delText>.</w:delText>
        </w:r>
        <w:r w:rsidRPr="000164C1" w:rsidDel="000164C1">
          <w:rPr>
            <w:rFonts w:ascii="Arial" w:eastAsia="MS Mincho" w:hAnsi="Arial" w:hint="eastAsia"/>
            <w:b/>
            <w:lang w:eastAsia="ja-JP"/>
          </w:rPr>
          <w:delText>4</w:delText>
        </w:r>
        <w:r w:rsidRPr="000164C1" w:rsidDel="000164C1">
          <w:rPr>
            <w:rFonts w:ascii="Arial" w:eastAsia="MS Mincho" w:hAnsi="Arial"/>
            <w:b/>
          </w:rPr>
          <w:delText>.4-1: ΔT</w:delText>
        </w:r>
        <w:r w:rsidRPr="000164C1" w:rsidDel="000164C1">
          <w:rPr>
            <w:rFonts w:ascii="Arial" w:eastAsia="MS Mincho" w:hAnsi="Arial"/>
            <w:b/>
            <w:vertAlign w:val="subscript"/>
          </w:rPr>
          <w:delText xml:space="preserve">IB,c </w:delText>
        </w:r>
        <w:r w:rsidRPr="000164C1" w:rsidDel="000164C1">
          <w:rPr>
            <w:rFonts w:ascii="Arial" w:eastAsia="MS Mincho" w:hAnsi="Arial"/>
            <w:b/>
          </w:rPr>
          <w:delText>for 3DL aggregation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2"/>
        <w:gridCol w:w="3118"/>
        <w:gridCol w:w="3916"/>
      </w:tblGrid>
      <w:tr w:rsidR="000164C1" w:rsidRPr="000164C1" w:rsidDel="000164C1" w:rsidTr="003A12AD">
        <w:trPr>
          <w:jc w:val="center"/>
          <w:del w:id="413" w:author="ngm" w:date="2015-05-13T12:19:00Z"/>
        </w:trPr>
        <w:tc>
          <w:tcPr>
            <w:tcW w:w="1932" w:type="dxa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414" w:author="ngm" w:date="2015-05-13T12:19:00Z"/>
                <w:rFonts w:ascii="Arial" w:eastAsia="MS Mincho" w:hAnsi="Arial"/>
                <w:b/>
                <w:sz w:val="18"/>
              </w:rPr>
            </w:pPr>
            <w:del w:id="415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Inter-band CA Configuration</w:delText>
              </w:r>
            </w:del>
          </w:p>
        </w:tc>
        <w:tc>
          <w:tcPr>
            <w:tcW w:w="3118" w:type="dxa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416" w:author="ngm" w:date="2015-05-13T12:19:00Z"/>
                <w:rFonts w:ascii="Arial" w:eastAsia="MS Mincho" w:hAnsi="Arial"/>
                <w:b/>
                <w:sz w:val="18"/>
              </w:rPr>
            </w:pPr>
            <w:del w:id="417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E-UTRA Band</w:delText>
              </w:r>
            </w:del>
          </w:p>
        </w:tc>
        <w:tc>
          <w:tcPr>
            <w:tcW w:w="3916" w:type="dxa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418" w:author="ngm" w:date="2015-05-13T12:19:00Z"/>
                <w:rFonts w:ascii="Arial" w:eastAsia="MS Mincho" w:hAnsi="Arial"/>
                <w:b/>
                <w:sz w:val="18"/>
              </w:rPr>
            </w:pPr>
            <w:del w:id="419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ΔT</w:delText>
              </w:r>
              <w:r w:rsidRPr="000164C1" w:rsidDel="000164C1">
                <w:rPr>
                  <w:rFonts w:ascii="Arial" w:eastAsia="MS Mincho" w:hAnsi="Arial"/>
                  <w:b/>
                  <w:sz w:val="18"/>
                  <w:vertAlign w:val="subscript"/>
                </w:rPr>
                <w:delText>IB,c</w:delText>
              </w:r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 xml:space="preserve"> Inter-band with one active UL serving cell [dB]</w:delText>
              </w:r>
            </w:del>
          </w:p>
        </w:tc>
      </w:tr>
      <w:tr w:rsidR="000164C1" w:rsidRPr="000164C1" w:rsidDel="000164C1" w:rsidTr="003A12AD">
        <w:trPr>
          <w:trHeight w:val="74"/>
          <w:jc w:val="center"/>
          <w:del w:id="420" w:author="ngm" w:date="2015-05-13T12:19:00Z"/>
        </w:trPr>
        <w:tc>
          <w:tcPr>
            <w:tcW w:w="1932" w:type="dxa"/>
            <w:vMerge w:val="restart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421" w:author="ngm" w:date="2015-05-13T12:19:00Z"/>
                <w:rFonts w:ascii="Arial" w:eastAsia="MS Mincho" w:hAnsi="Arial"/>
                <w:sz w:val="18"/>
              </w:rPr>
            </w:pPr>
            <w:del w:id="422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CA_1A-</w:delText>
              </w:r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18</w:delText>
              </w:r>
              <w:r w:rsidRPr="000164C1" w:rsidDel="000164C1">
                <w:rPr>
                  <w:rFonts w:ascii="Arial" w:eastAsia="MS Mincho" w:hAnsi="Arial"/>
                  <w:sz w:val="18"/>
                </w:rPr>
                <w:delText>A-2</w:delText>
              </w:r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8</w:delText>
              </w:r>
              <w:r w:rsidRPr="000164C1" w:rsidDel="000164C1">
                <w:rPr>
                  <w:rFonts w:ascii="Arial" w:eastAsia="MS Mincho" w:hAnsi="Arial"/>
                  <w:sz w:val="18"/>
                </w:rPr>
                <w:delText>A</w:delText>
              </w:r>
            </w:del>
          </w:p>
        </w:tc>
        <w:tc>
          <w:tcPr>
            <w:tcW w:w="3118" w:type="dxa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423" w:author="ngm" w:date="2015-05-13T12:19:00Z"/>
                <w:rFonts w:ascii="Arial" w:eastAsia="MS Mincho" w:hAnsi="Arial"/>
                <w:sz w:val="18"/>
              </w:rPr>
            </w:pPr>
            <w:del w:id="424" w:author="ngm" w:date="2015-05-13T12:19:00Z">
              <w:r w:rsidRPr="000164C1" w:rsidDel="000164C1">
                <w:rPr>
                  <w:rFonts w:ascii="Arial" w:eastAsia="MS Mincho" w:hAnsi="Arial"/>
                  <w:sz w:val="18"/>
                  <w:lang w:eastAsia="ja-JP"/>
                </w:rPr>
                <w:delText>1</w:delText>
              </w:r>
            </w:del>
          </w:p>
        </w:tc>
        <w:tc>
          <w:tcPr>
            <w:tcW w:w="3916" w:type="dxa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425" w:author="ngm" w:date="2015-05-13T12:19:00Z"/>
                <w:rFonts w:ascii="Arial" w:eastAsia="MS Mincho" w:hAnsi="Arial"/>
                <w:sz w:val="18"/>
                <w:lang w:eastAsia="ja-JP"/>
              </w:rPr>
            </w:pPr>
            <w:del w:id="426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0.3</w:delText>
              </w:r>
            </w:del>
          </w:p>
        </w:tc>
      </w:tr>
      <w:tr w:rsidR="000164C1" w:rsidRPr="000164C1" w:rsidDel="000164C1" w:rsidTr="003A12AD">
        <w:trPr>
          <w:trHeight w:val="74"/>
          <w:jc w:val="center"/>
          <w:del w:id="427" w:author="ngm" w:date="2015-05-13T12:19:00Z"/>
        </w:trPr>
        <w:tc>
          <w:tcPr>
            <w:tcW w:w="1932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428" w:author="ngm" w:date="2015-05-13T12:19:00Z"/>
                <w:rFonts w:ascii="Arial" w:eastAsia="MS Mincho" w:hAnsi="Arial"/>
                <w:sz w:val="18"/>
              </w:rPr>
              <w:pPrChange w:id="429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3118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430" w:author="ngm" w:date="2015-05-13T12:19:00Z"/>
                <w:rFonts w:ascii="Arial" w:eastAsia="MS Mincho" w:hAnsi="Arial"/>
                <w:sz w:val="18"/>
                <w:lang w:eastAsia="ja-JP"/>
              </w:rPr>
              <w:pPrChange w:id="431" w:author="ngm" w:date="2015-05-13T12:19:00Z">
                <w:pPr>
                  <w:keepNext/>
                  <w:keepLines/>
                  <w:jc w:val="center"/>
                </w:pPr>
              </w:pPrChange>
            </w:pPr>
            <w:del w:id="432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18</w:delText>
              </w:r>
            </w:del>
          </w:p>
        </w:tc>
        <w:tc>
          <w:tcPr>
            <w:tcW w:w="3916" w:type="dxa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433" w:author="ngm" w:date="2015-05-13T12:19:00Z"/>
                <w:rFonts w:ascii="Arial" w:eastAsia="MS Mincho" w:hAnsi="Arial"/>
                <w:sz w:val="18"/>
                <w:lang w:eastAsia="ja-JP"/>
              </w:rPr>
              <w:pPrChange w:id="434" w:author="ngm" w:date="2015-05-13T12:19:00Z">
                <w:pPr>
                  <w:keepNext/>
                  <w:keepLines/>
                  <w:jc w:val="center"/>
                </w:pPr>
              </w:pPrChange>
            </w:pPr>
            <w:del w:id="435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0.</w:delText>
              </w:r>
              <w:r w:rsidRPr="000164C1" w:rsidDel="000164C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</w:tr>
      <w:tr w:rsidR="000164C1" w:rsidRPr="000164C1" w:rsidDel="000164C1" w:rsidTr="003A12AD">
        <w:trPr>
          <w:trHeight w:val="150"/>
          <w:jc w:val="center"/>
          <w:del w:id="436" w:author="ngm" w:date="2015-05-13T12:19:00Z"/>
        </w:trPr>
        <w:tc>
          <w:tcPr>
            <w:tcW w:w="1932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437" w:author="ngm" w:date="2015-05-13T12:19:00Z"/>
                <w:rFonts w:ascii="Arial" w:eastAsia="MS Mincho" w:hAnsi="Arial"/>
                <w:sz w:val="18"/>
              </w:rPr>
              <w:pPrChange w:id="438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3118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439" w:author="ngm" w:date="2015-05-13T12:19:00Z"/>
                <w:rFonts w:ascii="Arial" w:eastAsia="MS Mincho" w:hAnsi="Arial"/>
                <w:sz w:val="18"/>
              </w:rPr>
              <w:pPrChange w:id="440" w:author="ngm" w:date="2015-05-13T12:19:00Z">
                <w:pPr>
                  <w:keepNext/>
                  <w:keepLines/>
                  <w:jc w:val="center"/>
                </w:pPr>
              </w:pPrChange>
            </w:pPr>
            <w:del w:id="441" w:author="ngm" w:date="2015-05-13T12:19:00Z">
              <w:r w:rsidRPr="000164C1" w:rsidDel="000164C1">
                <w:rPr>
                  <w:rFonts w:ascii="Arial" w:eastAsia="MS Mincho" w:hAnsi="Arial"/>
                  <w:sz w:val="18"/>
                  <w:lang w:eastAsia="ja-JP"/>
                </w:rPr>
                <w:delText>2</w:delText>
              </w:r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8</w:delText>
              </w:r>
            </w:del>
          </w:p>
        </w:tc>
        <w:tc>
          <w:tcPr>
            <w:tcW w:w="3916" w:type="dxa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442" w:author="ngm" w:date="2015-05-13T12:19:00Z"/>
                <w:rFonts w:ascii="Arial" w:eastAsia="MS Mincho" w:hAnsi="Arial"/>
                <w:sz w:val="18"/>
                <w:lang w:eastAsia="ja-JP"/>
              </w:rPr>
              <w:pPrChange w:id="443" w:author="ngm" w:date="2015-05-13T12:19:00Z">
                <w:pPr>
                  <w:keepNext/>
                  <w:keepLines/>
                  <w:jc w:val="center"/>
                </w:pPr>
              </w:pPrChange>
            </w:pPr>
            <w:del w:id="444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0.5</w:delText>
              </w:r>
            </w:del>
          </w:p>
        </w:tc>
      </w:tr>
    </w:tbl>
    <w:p w:rsidR="000164C1" w:rsidRPr="000164C1" w:rsidDel="000164C1" w:rsidRDefault="000164C1" w:rsidP="000164C1">
      <w:pPr>
        <w:spacing w:after="180"/>
        <w:rPr>
          <w:del w:id="445" w:author="ngm" w:date="2015-05-13T12:19:00Z"/>
          <w:rFonts w:eastAsia="MS Mincho"/>
          <w:lang w:eastAsia="ja-JP"/>
        </w:rPr>
      </w:pPr>
    </w:p>
    <w:p w:rsidR="000164C1" w:rsidRPr="000164C1" w:rsidDel="000164C1" w:rsidRDefault="000164C1" w:rsidP="000164C1">
      <w:pPr>
        <w:spacing w:after="180"/>
        <w:rPr>
          <w:del w:id="446" w:author="ngm" w:date="2015-05-13T12:19:00Z"/>
          <w:rFonts w:eastAsia="MS Mincho"/>
          <w:lang w:eastAsia="ja-JP"/>
        </w:rPr>
      </w:pPr>
      <w:del w:id="447" w:author="ngm" w:date="2015-05-13T12:19:00Z">
        <w:r w:rsidRPr="000164C1" w:rsidDel="000164C1">
          <w:rPr>
            <w:rFonts w:eastAsia="MS Mincho"/>
          </w:rPr>
          <w:delText>For the UE which supports inter-band carrier aggregation</w:delText>
        </w:r>
        <w:r w:rsidRPr="000164C1" w:rsidDel="000164C1">
          <w:rPr>
            <w:rFonts w:eastAsia="MS Mincho" w:hint="eastAsia"/>
          </w:rPr>
          <w:delText xml:space="preserve"> configuration in Table </w:delText>
        </w:r>
        <w:r w:rsidRPr="000164C1" w:rsidDel="000164C1">
          <w:rPr>
            <w:rFonts w:eastAsia="MS Mincho"/>
          </w:rPr>
          <w:delText>6.</w:delText>
        </w:r>
        <w:r w:rsidRPr="000164C1" w:rsidDel="000164C1">
          <w:rPr>
            <w:rFonts w:eastAsia="MS Mincho" w:hint="eastAsia"/>
            <w:lang w:eastAsia="ja-JP"/>
          </w:rPr>
          <w:delText>4</w:delText>
        </w:r>
        <w:r w:rsidRPr="000164C1" w:rsidDel="000164C1">
          <w:rPr>
            <w:rFonts w:eastAsia="MS Mincho"/>
          </w:rPr>
          <w:delText xml:space="preserve">.4-2 with uplink in one E-UTRA band, the minimum requirement for reference sensitivity in Table 7.3.1-1 </w:delText>
        </w:r>
        <w:r w:rsidRPr="000164C1" w:rsidDel="000164C1">
          <w:rPr>
            <w:rFonts w:eastAsia="MS Mincho" w:hint="eastAsia"/>
            <w:lang w:eastAsia="ja-JP"/>
          </w:rPr>
          <w:delText>[2]</w:delText>
        </w:r>
        <w:r w:rsidRPr="000164C1" w:rsidDel="000164C1">
          <w:rPr>
            <w:rFonts w:eastAsia="MS Mincho"/>
          </w:rPr>
          <w:delText xml:space="preserve"> shall be increased by the amount given in ΔR</w:delText>
        </w:r>
        <w:r w:rsidRPr="000164C1" w:rsidDel="000164C1">
          <w:rPr>
            <w:rFonts w:eastAsia="MS Mincho"/>
            <w:vertAlign w:val="subscript"/>
          </w:rPr>
          <w:delText>IB,c</w:delText>
        </w:r>
        <w:r w:rsidRPr="000164C1" w:rsidDel="000164C1">
          <w:rPr>
            <w:rFonts w:eastAsia="MS Mincho"/>
          </w:rPr>
          <w:delText xml:space="preserve"> in Table 6.</w:delText>
        </w:r>
        <w:r w:rsidRPr="000164C1" w:rsidDel="000164C1">
          <w:rPr>
            <w:rFonts w:eastAsia="MS Mincho" w:hint="eastAsia"/>
            <w:lang w:eastAsia="ja-JP"/>
          </w:rPr>
          <w:delText>4</w:delText>
        </w:r>
        <w:r w:rsidRPr="000164C1" w:rsidDel="000164C1">
          <w:rPr>
            <w:rFonts w:eastAsia="MS Mincho"/>
          </w:rPr>
          <w:delText>.4-2 for the applicable E-UTRA bands</w:delText>
        </w:r>
        <w:r w:rsidRPr="000164C1" w:rsidDel="000164C1">
          <w:rPr>
            <w:rFonts w:eastAsia="MS Mincho" w:hint="eastAsia"/>
            <w:lang w:eastAsia="ja-JP"/>
          </w:rPr>
          <w:delText>.</w:delText>
        </w:r>
      </w:del>
    </w:p>
    <w:p w:rsidR="000164C1" w:rsidRPr="000164C1" w:rsidDel="000164C1" w:rsidRDefault="000164C1" w:rsidP="000164C1">
      <w:pPr>
        <w:keepNext/>
        <w:keepLines/>
        <w:spacing w:before="60" w:after="180"/>
        <w:jc w:val="center"/>
        <w:rPr>
          <w:del w:id="448" w:author="ngm" w:date="2015-05-13T12:19:00Z"/>
          <w:rFonts w:ascii="Arial" w:eastAsia="MS Mincho" w:hAnsi="Arial"/>
          <w:b/>
          <w:vertAlign w:val="subscript"/>
        </w:rPr>
      </w:pPr>
      <w:del w:id="449" w:author="ngm" w:date="2015-05-13T12:19:00Z">
        <w:r w:rsidRPr="000164C1" w:rsidDel="000164C1">
          <w:rPr>
            <w:rFonts w:ascii="Arial" w:eastAsia="MS Mincho" w:hAnsi="Arial"/>
            <w:b/>
          </w:rPr>
          <w:lastRenderedPageBreak/>
          <w:delText>Table 6.</w:delText>
        </w:r>
        <w:r w:rsidRPr="000164C1" w:rsidDel="000164C1">
          <w:rPr>
            <w:rFonts w:ascii="Arial" w:eastAsia="MS Mincho" w:hAnsi="Arial" w:hint="eastAsia"/>
            <w:b/>
            <w:lang w:eastAsia="ja-JP"/>
          </w:rPr>
          <w:delText>4</w:delText>
        </w:r>
        <w:r w:rsidRPr="000164C1" w:rsidDel="000164C1">
          <w:rPr>
            <w:rFonts w:ascii="Arial" w:eastAsia="MS Mincho" w:hAnsi="Arial"/>
            <w:b/>
          </w:rPr>
          <w:delText>.4-2: ΔR</w:delText>
        </w:r>
        <w:r w:rsidRPr="000164C1" w:rsidDel="000164C1">
          <w:rPr>
            <w:rFonts w:ascii="Arial" w:eastAsia="MS Mincho" w:hAnsi="Arial"/>
            <w:b/>
            <w:vertAlign w:val="subscript"/>
          </w:rPr>
          <w:delText>IB,c</w:delText>
        </w:r>
        <w:r w:rsidRPr="000164C1" w:rsidDel="000164C1">
          <w:rPr>
            <w:rFonts w:ascii="Arial" w:eastAsia="MS Mincho" w:hAnsi="Arial"/>
            <w:b/>
          </w:rPr>
          <w:delText xml:space="preserve"> for 3DL aggregation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2"/>
        <w:gridCol w:w="3118"/>
        <w:gridCol w:w="3916"/>
      </w:tblGrid>
      <w:tr w:rsidR="000164C1" w:rsidRPr="000164C1" w:rsidDel="000164C1" w:rsidTr="003A12AD">
        <w:trPr>
          <w:jc w:val="center"/>
          <w:del w:id="450" w:author="ngm" w:date="2015-05-13T12:19:00Z"/>
        </w:trPr>
        <w:tc>
          <w:tcPr>
            <w:tcW w:w="1932" w:type="dxa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451" w:author="ngm" w:date="2015-05-13T12:19:00Z"/>
                <w:rFonts w:ascii="Arial" w:eastAsia="MS Mincho" w:hAnsi="Arial"/>
                <w:b/>
                <w:sz w:val="18"/>
              </w:rPr>
            </w:pPr>
            <w:del w:id="452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Inter-band CA Configuration</w:delText>
              </w:r>
            </w:del>
          </w:p>
        </w:tc>
        <w:tc>
          <w:tcPr>
            <w:tcW w:w="3118" w:type="dxa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453" w:author="ngm" w:date="2015-05-13T12:19:00Z"/>
                <w:rFonts w:ascii="Arial" w:eastAsia="MS Mincho" w:hAnsi="Arial"/>
                <w:b/>
                <w:sz w:val="18"/>
              </w:rPr>
            </w:pPr>
            <w:del w:id="454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E-UTRA Band</w:delText>
              </w:r>
            </w:del>
          </w:p>
        </w:tc>
        <w:tc>
          <w:tcPr>
            <w:tcW w:w="3916" w:type="dxa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455" w:author="ngm" w:date="2015-05-13T12:19:00Z"/>
                <w:rFonts w:ascii="Arial" w:eastAsia="MS Mincho" w:hAnsi="Arial"/>
                <w:b/>
                <w:sz w:val="18"/>
              </w:rPr>
            </w:pPr>
            <w:del w:id="456" w:author="ngm" w:date="2015-05-13T12:19:00Z"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>ΔR</w:delText>
              </w:r>
              <w:r w:rsidRPr="000164C1" w:rsidDel="000164C1">
                <w:rPr>
                  <w:rFonts w:ascii="Arial" w:eastAsia="MS Mincho" w:hAnsi="Arial"/>
                  <w:b/>
                  <w:sz w:val="18"/>
                  <w:vertAlign w:val="subscript"/>
                </w:rPr>
                <w:delText>IB,c</w:delText>
              </w:r>
              <w:r w:rsidRPr="000164C1" w:rsidDel="000164C1">
                <w:rPr>
                  <w:rFonts w:ascii="Arial" w:eastAsia="MS Mincho" w:hAnsi="Arial"/>
                  <w:b/>
                  <w:sz w:val="18"/>
                </w:rPr>
                <w:delText xml:space="preserve"> Inter-band with one active UL serving cell [dB]</w:delText>
              </w:r>
            </w:del>
          </w:p>
        </w:tc>
      </w:tr>
      <w:tr w:rsidR="000164C1" w:rsidRPr="000164C1" w:rsidDel="000164C1" w:rsidTr="003A12AD">
        <w:trPr>
          <w:trHeight w:val="74"/>
          <w:jc w:val="center"/>
          <w:del w:id="457" w:author="ngm" w:date="2015-05-13T12:19:00Z"/>
        </w:trPr>
        <w:tc>
          <w:tcPr>
            <w:tcW w:w="1932" w:type="dxa"/>
            <w:vMerge w:val="restart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458" w:author="ngm" w:date="2015-05-13T12:19:00Z"/>
                <w:rFonts w:ascii="Arial" w:eastAsia="MS Mincho" w:hAnsi="Arial"/>
                <w:sz w:val="18"/>
              </w:rPr>
            </w:pPr>
            <w:del w:id="459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CA_1A-</w:delText>
              </w:r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18</w:delText>
              </w:r>
              <w:r w:rsidRPr="000164C1" w:rsidDel="000164C1">
                <w:rPr>
                  <w:rFonts w:ascii="Arial" w:eastAsia="MS Mincho" w:hAnsi="Arial"/>
                  <w:sz w:val="18"/>
                </w:rPr>
                <w:delText>A-2</w:delText>
              </w:r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8</w:delText>
              </w:r>
              <w:r w:rsidRPr="000164C1" w:rsidDel="000164C1">
                <w:rPr>
                  <w:rFonts w:ascii="Arial" w:eastAsia="MS Mincho" w:hAnsi="Arial"/>
                  <w:sz w:val="18"/>
                </w:rPr>
                <w:delText>A</w:delText>
              </w:r>
            </w:del>
          </w:p>
        </w:tc>
        <w:tc>
          <w:tcPr>
            <w:tcW w:w="3118" w:type="dxa"/>
            <w:vAlign w:val="center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460" w:author="ngm" w:date="2015-05-13T12:19:00Z"/>
                <w:rFonts w:ascii="Arial" w:eastAsia="MS Mincho" w:hAnsi="Arial"/>
                <w:sz w:val="18"/>
              </w:rPr>
            </w:pPr>
            <w:del w:id="461" w:author="ngm" w:date="2015-05-13T12:19:00Z">
              <w:r w:rsidRPr="000164C1" w:rsidDel="000164C1">
                <w:rPr>
                  <w:rFonts w:ascii="Arial" w:eastAsia="MS Mincho" w:hAnsi="Arial"/>
                  <w:sz w:val="18"/>
                  <w:lang w:eastAsia="ja-JP"/>
                </w:rPr>
                <w:delText>1</w:delText>
              </w:r>
            </w:del>
          </w:p>
        </w:tc>
        <w:tc>
          <w:tcPr>
            <w:tcW w:w="3916" w:type="dxa"/>
          </w:tcPr>
          <w:p w:rsidR="000164C1" w:rsidRPr="000164C1" w:rsidDel="000164C1" w:rsidRDefault="000164C1" w:rsidP="000164C1">
            <w:pPr>
              <w:keepNext/>
              <w:keepLines/>
              <w:jc w:val="center"/>
              <w:rPr>
                <w:del w:id="462" w:author="ngm" w:date="2015-05-13T12:19:00Z"/>
                <w:rFonts w:ascii="Arial" w:eastAsia="MS Mincho" w:hAnsi="Arial"/>
                <w:sz w:val="18"/>
                <w:lang w:eastAsia="ja-JP"/>
              </w:rPr>
            </w:pPr>
            <w:del w:id="463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0</w:delText>
              </w:r>
            </w:del>
          </w:p>
        </w:tc>
      </w:tr>
      <w:tr w:rsidR="000164C1" w:rsidRPr="000164C1" w:rsidDel="000164C1" w:rsidTr="003A12AD">
        <w:trPr>
          <w:trHeight w:val="74"/>
          <w:jc w:val="center"/>
          <w:del w:id="464" w:author="ngm" w:date="2015-05-13T12:19:00Z"/>
        </w:trPr>
        <w:tc>
          <w:tcPr>
            <w:tcW w:w="1932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465" w:author="ngm" w:date="2015-05-13T12:19:00Z"/>
                <w:rFonts w:ascii="Arial" w:eastAsia="MS Mincho" w:hAnsi="Arial"/>
                <w:sz w:val="18"/>
              </w:rPr>
              <w:pPrChange w:id="466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3118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467" w:author="ngm" w:date="2015-05-13T12:19:00Z"/>
                <w:rFonts w:ascii="Arial" w:eastAsia="MS Mincho" w:hAnsi="Arial"/>
                <w:sz w:val="18"/>
                <w:lang w:eastAsia="ja-JP"/>
              </w:rPr>
              <w:pPrChange w:id="468" w:author="ngm" w:date="2015-05-13T12:19:00Z">
                <w:pPr>
                  <w:keepNext/>
                  <w:keepLines/>
                  <w:jc w:val="center"/>
                </w:pPr>
              </w:pPrChange>
            </w:pPr>
            <w:del w:id="469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18</w:delText>
              </w:r>
            </w:del>
          </w:p>
        </w:tc>
        <w:tc>
          <w:tcPr>
            <w:tcW w:w="3916" w:type="dxa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470" w:author="ngm" w:date="2015-05-13T12:19:00Z"/>
                <w:rFonts w:ascii="Arial" w:eastAsia="MS Mincho" w:hAnsi="Arial"/>
                <w:sz w:val="18"/>
                <w:lang w:eastAsia="ja-JP"/>
              </w:rPr>
              <w:pPrChange w:id="471" w:author="ngm" w:date="2015-05-13T12:19:00Z">
                <w:pPr>
                  <w:keepNext/>
                  <w:keepLines/>
                  <w:jc w:val="center"/>
                </w:pPr>
              </w:pPrChange>
            </w:pPr>
            <w:del w:id="472" w:author="ngm" w:date="2015-05-13T12:19:00Z"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0</w:delText>
              </w:r>
            </w:del>
          </w:p>
        </w:tc>
      </w:tr>
      <w:tr w:rsidR="000164C1" w:rsidRPr="000164C1" w:rsidDel="000164C1" w:rsidTr="003A12AD">
        <w:trPr>
          <w:trHeight w:val="150"/>
          <w:jc w:val="center"/>
          <w:del w:id="473" w:author="ngm" w:date="2015-05-13T12:19:00Z"/>
        </w:trPr>
        <w:tc>
          <w:tcPr>
            <w:tcW w:w="1932" w:type="dxa"/>
            <w:vMerge/>
            <w:vAlign w:val="center"/>
          </w:tcPr>
          <w:p w:rsidR="00071B7B" w:rsidRDefault="00071B7B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474" w:author="ngm" w:date="2015-05-13T12:19:00Z"/>
                <w:rFonts w:ascii="Arial" w:eastAsia="MS Mincho" w:hAnsi="Arial"/>
                <w:sz w:val="18"/>
              </w:rPr>
              <w:pPrChange w:id="475" w:author="ngm" w:date="2015-05-13T12:19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3118" w:type="dxa"/>
            <w:vAlign w:val="center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476" w:author="ngm" w:date="2015-05-13T12:19:00Z"/>
                <w:rFonts w:ascii="Arial" w:eastAsia="MS Mincho" w:hAnsi="Arial"/>
                <w:sz w:val="18"/>
              </w:rPr>
              <w:pPrChange w:id="477" w:author="ngm" w:date="2015-05-13T12:19:00Z">
                <w:pPr>
                  <w:keepNext/>
                  <w:keepLines/>
                  <w:jc w:val="center"/>
                </w:pPr>
              </w:pPrChange>
            </w:pPr>
            <w:del w:id="478" w:author="ngm" w:date="2015-05-13T12:19:00Z">
              <w:r w:rsidRPr="000164C1" w:rsidDel="000164C1">
                <w:rPr>
                  <w:rFonts w:ascii="Arial" w:eastAsia="MS Mincho" w:hAnsi="Arial"/>
                  <w:sz w:val="18"/>
                  <w:lang w:eastAsia="ja-JP"/>
                </w:rPr>
                <w:delText>2</w:delText>
              </w:r>
              <w:r w:rsidRPr="000164C1" w:rsidDel="000164C1">
                <w:rPr>
                  <w:rFonts w:ascii="Arial" w:eastAsia="MS Mincho" w:hAnsi="Arial" w:hint="eastAsia"/>
                  <w:sz w:val="18"/>
                  <w:lang w:eastAsia="ja-JP"/>
                </w:rPr>
                <w:delText>8</w:delText>
              </w:r>
            </w:del>
          </w:p>
        </w:tc>
        <w:tc>
          <w:tcPr>
            <w:tcW w:w="3916" w:type="dxa"/>
          </w:tcPr>
          <w:p w:rsidR="00071B7B" w:rsidRDefault="000164C1" w:rsidP="00071B7B">
            <w:pPr>
              <w:keepNext/>
              <w:keepLines/>
              <w:spacing w:before="180" w:after="180"/>
              <w:ind w:left="1134" w:hanging="1134"/>
              <w:outlineLvl w:val="1"/>
              <w:rPr>
                <w:del w:id="479" w:author="ngm" w:date="2015-05-13T12:19:00Z"/>
                <w:rFonts w:ascii="Arial" w:eastAsia="MS Mincho" w:hAnsi="Arial"/>
                <w:sz w:val="18"/>
              </w:rPr>
              <w:pPrChange w:id="480" w:author="ngm" w:date="2015-05-13T12:19:00Z">
                <w:pPr>
                  <w:keepNext/>
                  <w:keepLines/>
                  <w:jc w:val="center"/>
                </w:pPr>
              </w:pPrChange>
            </w:pPr>
            <w:del w:id="481" w:author="ngm" w:date="2015-05-13T12:19:00Z">
              <w:r w:rsidRPr="000164C1" w:rsidDel="000164C1">
                <w:rPr>
                  <w:rFonts w:ascii="Arial" w:eastAsia="MS Mincho" w:hAnsi="Arial"/>
                  <w:sz w:val="18"/>
                </w:rPr>
                <w:delText>0</w:delText>
              </w:r>
            </w:del>
          </w:p>
        </w:tc>
      </w:tr>
    </w:tbl>
    <w:p w:rsidR="000164C1" w:rsidRPr="000164C1" w:rsidRDefault="000164C1" w:rsidP="000164C1">
      <w:pPr>
        <w:spacing w:after="180"/>
        <w:rPr>
          <w:rFonts w:eastAsia="MS Mincho"/>
          <w:lang w:val="en-US" w:eastAsia="ja-JP"/>
        </w:rPr>
      </w:pPr>
    </w:p>
    <w:p w:rsidR="00B55CCF" w:rsidRPr="00D040EF" w:rsidRDefault="00B55CCF" w:rsidP="00B55CCF">
      <w:pPr>
        <w:pStyle w:val="BodyText"/>
        <w:rPr>
          <w:b/>
        </w:rPr>
      </w:pPr>
      <w:r w:rsidRPr="00D040EF">
        <w:rPr>
          <w:b/>
        </w:rPr>
        <w:t>&lt;End of change&gt;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</w:pPr>
      <w:r w:rsidRPr="00D3089E">
        <w:t>References</w:t>
      </w:r>
    </w:p>
    <w:p w:rsidR="009C311B" w:rsidRPr="00D3089E" w:rsidRDefault="009C311B" w:rsidP="009C311B">
      <w:pPr>
        <w:pStyle w:val="Header"/>
        <w:ind w:left="567" w:hanging="567"/>
      </w:pPr>
      <w:r w:rsidRPr="00D3089E">
        <w:t>[1]</w:t>
      </w:r>
      <w:r w:rsidRPr="00D3089E">
        <w:tab/>
      </w:r>
      <w:r w:rsidR="00BE1FAD" w:rsidRPr="00D3089E">
        <w:t>R</w:t>
      </w:r>
      <w:r w:rsidR="0057134D">
        <w:t>4</w:t>
      </w:r>
      <w:r w:rsidR="00BE1FAD" w:rsidRPr="00D3089E">
        <w:t>-</w:t>
      </w:r>
      <w:r w:rsidR="00BE1FAD">
        <w:t>14</w:t>
      </w:r>
      <w:r w:rsidR="0057134D">
        <w:t>8124</w:t>
      </w:r>
      <w:r w:rsidR="00BE1FAD" w:rsidRPr="00D3089E">
        <w:t>, “</w:t>
      </w:r>
      <w:r w:rsidR="0057134D" w:rsidRPr="00C76909">
        <w:rPr>
          <w:noProof/>
        </w:rPr>
        <w:t>Introduction of additional band combinations for 3DL inter-band CA</w:t>
      </w:r>
      <w:r w:rsidR="00BE1FAD" w:rsidRPr="00D3089E">
        <w:t xml:space="preserve">”, </w:t>
      </w:r>
      <w:r w:rsidR="0057134D">
        <w:rPr>
          <w:noProof/>
        </w:rPr>
        <w:t>Ericsson, CATT, CMCC</w:t>
      </w:r>
      <w:r w:rsidRPr="00D3089E">
        <w:t>.</w:t>
      </w:r>
    </w:p>
    <w:p w:rsidR="0057134D" w:rsidRPr="00D3089E" w:rsidRDefault="0057134D" w:rsidP="0057134D">
      <w:pPr>
        <w:pStyle w:val="Header"/>
        <w:ind w:left="567" w:hanging="567"/>
      </w:pPr>
      <w:r w:rsidRPr="00D3089E">
        <w:t>[</w:t>
      </w:r>
      <w:r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148121</w:t>
      </w:r>
      <w:r w:rsidRPr="00D3089E">
        <w:t>, “</w:t>
      </w:r>
      <w:r>
        <w:rPr>
          <w:noProof/>
        </w:rPr>
        <w:t>Introduction of 3DL CA combinations</w:t>
      </w:r>
      <w:r w:rsidRPr="00D3089E">
        <w:t xml:space="preserve">”, </w:t>
      </w:r>
      <w:r w:rsidRPr="00A1042D">
        <w:rPr>
          <w:noProof/>
        </w:rPr>
        <w:t>Nokia</w:t>
      </w:r>
      <w:r>
        <w:rPr>
          <w:noProof/>
        </w:rPr>
        <w:t xml:space="preserve"> Networks</w:t>
      </w:r>
      <w:r w:rsidRPr="00D3089E">
        <w:t>.</w:t>
      </w:r>
    </w:p>
    <w:p w:rsidR="0057134D" w:rsidRDefault="0057134D" w:rsidP="0057134D">
      <w:pPr>
        <w:pStyle w:val="Header"/>
        <w:ind w:left="567" w:hanging="567"/>
      </w:pPr>
      <w:r w:rsidRPr="00D3089E">
        <w:t>[</w:t>
      </w:r>
      <w:r>
        <w:t>3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148122</w:t>
      </w:r>
      <w:r w:rsidRPr="00D3089E">
        <w:t>, “</w:t>
      </w:r>
      <w:r>
        <w:rPr>
          <w:noProof/>
        </w:rPr>
        <w:t>Introduction of 3DL CA combinations</w:t>
      </w:r>
      <w:r w:rsidRPr="00D3089E">
        <w:t xml:space="preserve">”, </w:t>
      </w:r>
      <w:r w:rsidRPr="00A1042D">
        <w:rPr>
          <w:noProof/>
        </w:rPr>
        <w:t>Nokia</w:t>
      </w:r>
      <w:r>
        <w:rPr>
          <w:noProof/>
        </w:rPr>
        <w:t xml:space="preserve"> Networks</w:t>
      </w:r>
      <w:r w:rsidRPr="00D3089E">
        <w:t>.</w:t>
      </w:r>
    </w:p>
    <w:p w:rsidR="0057134D" w:rsidRPr="00D3089E" w:rsidRDefault="0057134D" w:rsidP="0057134D">
      <w:pPr>
        <w:pStyle w:val="Header"/>
        <w:ind w:left="567" w:hanging="567"/>
      </w:pPr>
      <w:r>
        <w:t>[4]</w:t>
      </w:r>
      <w:r>
        <w:tab/>
        <w:t>R4-14</w:t>
      </w:r>
      <w:r w:rsidR="006E43F9">
        <w:t>8102</w:t>
      </w:r>
      <w:r>
        <w:t>, “</w:t>
      </w:r>
      <w:r w:rsidR="006E43F9" w:rsidRPr="002742C1">
        <w:rPr>
          <w:snapToGrid w:val="0"/>
          <w:lang w:eastAsia="ja-JP"/>
        </w:rPr>
        <w:t>TP for TR36.xxx: UE RF requirements for CA_B1_B18_B28</w:t>
      </w:r>
      <w:r>
        <w:t xml:space="preserve">”, </w:t>
      </w:r>
      <w:r w:rsidR="006E43F9">
        <w:t>KDDI</w:t>
      </w:r>
      <w:r>
        <w:t>.</w:t>
      </w:r>
    </w:p>
    <w:p w:rsidR="009C311B" w:rsidRDefault="009C311B" w:rsidP="0057134D">
      <w:pPr>
        <w:pStyle w:val="Header"/>
        <w:ind w:left="567" w:hanging="567"/>
      </w:pPr>
      <w:r>
        <w:t>[</w:t>
      </w:r>
      <w:r w:rsidR="006E43F9">
        <w:t>5</w:t>
      </w:r>
      <w:r w:rsidRPr="00253B7F">
        <w:t>]</w:t>
      </w:r>
      <w:r w:rsidRPr="00253B7F">
        <w:tab/>
      </w:r>
      <w:r w:rsidR="0089222A" w:rsidRPr="00621858">
        <w:t>R4-</w:t>
      </w:r>
      <w:r w:rsidR="006E43F9">
        <w:t>152575</w:t>
      </w:r>
      <w:r w:rsidR="00BE1FAD" w:rsidRPr="00253B7F">
        <w:t xml:space="preserve">, </w:t>
      </w:r>
      <w:r w:rsidR="00BE1FAD" w:rsidRPr="00D3089E">
        <w:t>“</w:t>
      </w:r>
      <w:r w:rsidR="006E43F9" w:rsidRPr="006E43F9">
        <w:t>TR 36.853-13: 3DL CA technical report version 0.</w:t>
      </w:r>
      <w:r w:rsidR="006E43F9">
        <w:t>5</w:t>
      </w:r>
      <w:r w:rsidR="006E43F9" w:rsidRPr="006E43F9">
        <w:t>.0</w:t>
      </w:r>
      <w:r w:rsidR="00BE1FAD" w:rsidRPr="00D3089E">
        <w:t>”</w:t>
      </w:r>
      <w:r w:rsidR="00BE1FAD" w:rsidRPr="00253B7F">
        <w:t xml:space="preserve">, </w:t>
      </w:r>
      <w:r w:rsidR="00D345B7">
        <w:rPr>
          <w:noProof/>
        </w:rPr>
        <w:t>ZTE</w:t>
      </w:r>
      <w:r w:rsidRPr="00253B7F">
        <w:t>.</w:t>
      </w:r>
    </w:p>
    <w:p w:rsidR="00B55CCF" w:rsidRDefault="00B55CCF" w:rsidP="00D345B7">
      <w:pPr>
        <w:pStyle w:val="Header"/>
        <w:ind w:left="567" w:hanging="567"/>
      </w:pPr>
      <w:r>
        <w:t>[</w:t>
      </w:r>
      <w:r w:rsidR="006E43F9">
        <w:t>6</w:t>
      </w:r>
      <w:r w:rsidRPr="00253B7F">
        <w:t>]</w:t>
      </w:r>
      <w:r w:rsidRPr="00253B7F">
        <w:tab/>
      </w:r>
      <w:r w:rsidR="00621858" w:rsidRPr="00621858">
        <w:t>R4-</w:t>
      </w:r>
      <w:r w:rsidR="000164C1">
        <w:t>15</w:t>
      </w:r>
      <w:r w:rsidR="000A0AF6">
        <w:t>3368</w:t>
      </w:r>
      <w:r w:rsidRPr="00253B7F">
        <w:t xml:space="preserve">, </w:t>
      </w:r>
      <w:r w:rsidRPr="00D3089E">
        <w:t>“</w:t>
      </w:r>
      <w:r w:rsidR="00D345B7">
        <w:t xml:space="preserve">Addition of </w:t>
      </w:r>
      <w:r w:rsidR="00D345B7" w:rsidRPr="002532F5">
        <w:t xml:space="preserve">3 Band Carrier Aggregation (3DL/1UL) of Band </w:t>
      </w:r>
      <w:r w:rsidR="000164C1">
        <w:t>1</w:t>
      </w:r>
      <w:r w:rsidR="00D345B7" w:rsidRPr="002532F5">
        <w:t xml:space="preserve">, Band </w:t>
      </w:r>
      <w:r w:rsidR="000164C1">
        <w:t>18</w:t>
      </w:r>
      <w:r w:rsidR="00D345B7" w:rsidRPr="002532F5">
        <w:t xml:space="preserve"> and Band </w:t>
      </w:r>
      <w:r w:rsidR="000164C1">
        <w:t>28</w:t>
      </w:r>
      <w:r w:rsidRPr="00D3089E">
        <w:t>”</w:t>
      </w:r>
      <w:r w:rsidRPr="00253B7F">
        <w:t xml:space="preserve">, </w:t>
      </w:r>
      <w:r w:rsidR="008369E5" w:rsidRPr="008369E5">
        <w:rPr>
          <w:noProof/>
        </w:rPr>
        <w:t>Alcatel-Lucent</w:t>
      </w:r>
      <w:r w:rsidRPr="00253B7F">
        <w:t>.</w:t>
      </w:r>
    </w:p>
    <w:bookmarkEnd w:id="5"/>
    <w:p w:rsidR="00B55CCF" w:rsidRDefault="00B55CCF" w:rsidP="00B55CCF">
      <w:pPr>
        <w:pStyle w:val="Header"/>
        <w:ind w:left="567" w:hanging="567"/>
      </w:pPr>
    </w:p>
    <w:sectPr w:rsidR="00B55CC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459" w:rsidRDefault="00A77459">
      <w:r>
        <w:separator/>
      </w:r>
    </w:p>
  </w:endnote>
  <w:endnote w:type="continuationSeparator" w:id="0">
    <w:p w:rsidR="00A77459" w:rsidRDefault="00A77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459" w:rsidRDefault="00A77459">
      <w:r>
        <w:separator/>
      </w:r>
    </w:p>
  </w:footnote>
  <w:footnote w:type="continuationSeparator" w:id="0">
    <w:p w:rsidR="00A77459" w:rsidRDefault="00A774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1794"/>
    <w:rsid w:val="00006166"/>
    <w:rsid w:val="00006CA4"/>
    <w:rsid w:val="00007B4E"/>
    <w:rsid w:val="00011852"/>
    <w:rsid w:val="00012C86"/>
    <w:rsid w:val="00014F35"/>
    <w:rsid w:val="000164C1"/>
    <w:rsid w:val="00017E09"/>
    <w:rsid w:val="000201DD"/>
    <w:rsid w:val="0002249E"/>
    <w:rsid w:val="000243B9"/>
    <w:rsid w:val="000256AC"/>
    <w:rsid w:val="00025867"/>
    <w:rsid w:val="000266CF"/>
    <w:rsid w:val="00027CAD"/>
    <w:rsid w:val="00034397"/>
    <w:rsid w:val="0003563B"/>
    <w:rsid w:val="00036891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025D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1B7B"/>
    <w:rsid w:val="0007230D"/>
    <w:rsid w:val="000738CD"/>
    <w:rsid w:val="00075398"/>
    <w:rsid w:val="00076FD9"/>
    <w:rsid w:val="000770FD"/>
    <w:rsid w:val="00092D41"/>
    <w:rsid w:val="0009746E"/>
    <w:rsid w:val="000A0AF6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202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37E4"/>
    <w:rsid w:val="001738EF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593A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308A5"/>
    <w:rsid w:val="0023160C"/>
    <w:rsid w:val="00231659"/>
    <w:rsid w:val="002341AE"/>
    <w:rsid w:val="002429C8"/>
    <w:rsid w:val="00242C04"/>
    <w:rsid w:val="00244815"/>
    <w:rsid w:val="00245914"/>
    <w:rsid w:val="002465A1"/>
    <w:rsid w:val="0024713B"/>
    <w:rsid w:val="002520F8"/>
    <w:rsid w:val="002532F5"/>
    <w:rsid w:val="00253A43"/>
    <w:rsid w:val="00253B7F"/>
    <w:rsid w:val="002544AA"/>
    <w:rsid w:val="002551FF"/>
    <w:rsid w:val="00257835"/>
    <w:rsid w:val="00261D7B"/>
    <w:rsid w:val="00263A09"/>
    <w:rsid w:val="00272891"/>
    <w:rsid w:val="00272D96"/>
    <w:rsid w:val="00273295"/>
    <w:rsid w:val="002822FA"/>
    <w:rsid w:val="00283199"/>
    <w:rsid w:val="00284649"/>
    <w:rsid w:val="00286959"/>
    <w:rsid w:val="002870D5"/>
    <w:rsid w:val="00291B76"/>
    <w:rsid w:val="00292538"/>
    <w:rsid w:val="002A158A"/>
    <w:rsid w:val="002A17B8"/>
    <w:rsid w:val="002A4DAA"/>
    <w:rsid w:val="002A5F3A"/>
    <w:rsid w:val="002A6173"/>
    <w:rsid w:val="002A6857"/>
    <w:rsid w:val="002B002F"/>
    <w:rsid w:val="002B3CD3"/>
    <w:rsid w:val="002B40D6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558"/>
    <w:rsid w:val="002E1B75"/>
    <w:rsid w:val="002E1D51"/>
    <w:rsid w:val="002E201F"/>
    <w:rsid w:val="002E2EBD"/>
    <w:rsid w:val="002E2FFF"/>
    <w:rsid w:val="002E356C"/>
    <w:rsid w:val="002E4BF7"/>
    <w:rsid w:val="002F0D44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17C51"/>
    <w:rsid w:val="00320395"/>
    <w:rsid w:val="00321801"/>
    <w:rsid w:val="00321A4B"/>
    <w:rsid w:val="00322ADB"/>
    <w:rsid w:val="00322C98"/>
    <w:rsid w:val="00324606"/>
    <w:rsid w:val="003249D4"/>
    <w:rsid w:val="003321AA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1B08"/>
    <w:rsid w:val="00372080"/>
    <w:rsid w:val="00376AD1"/>
    <w:rsid w:val="00377647"/>
    <w:rsid w:val="003806BE"/>
    <w:rsid w:val="00380C90"/>
    <w:rsid w:val="003817C5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1612"/>
    <w:rsid w:val="003D50F9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02F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09E3"/>
    <w:rsid w:val="004C1382"/>
    <w:rsid w:val="004C32D5"/>
    <w:rsid w:val="004C399E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AD5"/>
    <w:rsid w:val="00507B86"/>
    <w:rsid w:val="00510F21"/>
    <w:rsid w:val="00517950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2F00"/>
    <w:rsid w:val="0055444D"/>
    <w:rsid w:val="0055455D"/>
    <w:rsid w:val="0056122C"/>
    <w:rsid w:val="005634FC"/>
    <w:rsid w:val="00565555"/>
    <w:rsid w:val="005673B9"/>
    <w:rsid w:val="0057134D"/>
    <w:rsid w:val="0057216E"/>
    <w:rsid w:val="005743CB"/>
    <w:rsid w:val="005806AE"/>
    <w:rsid w:val="005810AC"/>
    <w:rsid w:val="00582A19"/>
    <w:rsid w:val="00583F39"/>
    <w:rsid w:val="00585CBB"/>
    <w:rsid w:val="005863C4"/>
    <w:rsid w:val="005875C6"/>
    <w:rsid w:val="005921FC"/>
    <w:rsid w:val="00597D23"/>
    <w:rsid w:val="005A3C56"/>
    <w:rsid w:val="005B06E6"/>
    <w:rsid w:val="005B0CE7"/>
    <w:rsid w:val="005B3CBD"/>
    <w:rsid w:val="005C07E9"/>
    <w:rsid w:val="005C13BC"/>
    <w:rsid w:val="005C1521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858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24F4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217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34C0"/>
    <w:rsid w:val="006D5CE5"/>
    <w:rsid w:val="006E1FDF"/>
    <w:rsid w:val="006E33E2"/>
    <w:rsid w:val="006E43F9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060E"/>
    <w:rsid w:val="007518B6"/>
    <w:rsid w:val="00755143"/>
    <w:rsid w:val="00757F31"/>
    <w:rsid w:val="00761FBA"/>
    <w:rsid w:val="00764C11"/>
    <w:rsid w:val="0077213E"/>
    <w:rsid w:val="00775F1C"/>
    <w:rsid w:val="00780078"/>
    <w:rsid w:val="00780454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871"/>
    <w:rsid w:val="007A0F95"/>
    <w:rsid w:val="007A141D"/>
    <w:rsid w:val="007A3169"/>
    <w:rsid w:val="007A6677"/>
    <w:rsid w:val="007A7B0C"/>
    <w:rsid w:val="007B11B1"/>
    <w:rsid w:val="007B21F1"/>
    <w:rsid w:val="007B6FE8"/>
    <w:rsid w:val="007B7C90"/>
    <w:rsid w:val="007C2185"/>
    <w:rsid w:val="007D0264"/>
    <w:rsid w:val="007D1A15"/>
    <w:rsid w:val="007D2167"/>
    <w:rsid w:val="007D521C"/>
    <w:rsid w:val="007D7AD1"/>
    <w:rsid w:val="007E0F79"/>
    <w:rsid w:val="007E3FD9"/>
    <w:rsid w:val="007F00AA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369E5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75BB0"/>
    <w:rsid w:val="0088554B"/>
    <w:rsid w:val="00887C65"/>
    <w:rsid w:val="00887F66"/>
    <w:rsid w:val="00891BB9"/>
    <w:rsid w:val="0089222A"/>
    <w:rsid w:val="00895A07"/>
    <w:rsid w:val="00895E58"/>
    <w:rsid w:val="00897694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1646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17B31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861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10C5"/>
    <w:rsid w:val="00972E11"/>
    <w:rsid w:val="0098025B"/>
    <w:rsid w:val="00980CBB"/>
    <w:rsid w:val="009814F8"/>
    <w:rsid w:val="009847CE"/>
    <w:rsid w:val="00984831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5472"/>
    <w:rsid w:val="009B6020"/>
    <w:rsid w:val="009B6FBD"/>
    <w:rsid w:val="009B719E"/>
    <w:rsid w:val="009C311B"/>
    <w:rsid w:val="009C31E8"/>
    <w:rsid w:val="009C3335"/>
    <w:rsid w:val="009C3448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392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6BB6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1A93"/>
    <w:rsid w:val="00A72019"/>
    <w:rsid w:val="00A72B6A"/>
    <w:rsid w:val="00A72C0F"/>
    <w:rsid w:val="00A73014"/>
    <w:rsid w:val="00A77459"/>
    <w:rsid w:val="00A8037A"/>
    <w:rsid w:val="00A81B12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21CC"/>
    <w:rsid w:val="00AC49DD"/>
    <w:rsid w:val="00AC4E89"/>
    <w:rsid w:val="00AD1EB8"/>
    <w:rsid w:val="00AD5002"/>
    <w:rsid w:val="00AD6A4F"/>
    <w:rsid w:val="00AD713D"/>
    <w:rsid w:val="00AE0CEF"/>
    <w:rsid w:val="00AE1198"/>
    <w:rsid w:val="00AE24DB"/>
    <w:rsid w:val="00AE376A"/>
    <w:rsid w:val="00AF084F"/>
    <w:rsid w:val="00AF0F6F"/>
    <w:rsid w:val="00AF1E72"/>
    <w:rsid w:val="00AF2F6F"/>
    <w:rsid w:val="00B0533F"/>
    <w:rsid w:val="00B118B6"/>
    <w:rsid w:val="00B13C13"/>
    <w:rsid w:val="00B13E89"/>
    <w:rsid w:val="00B17C4B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52CA8"/>
    <w:rsid w:val="00B53CF6"/>
    <w:rsid w:val="00B54BDA"/>
    <w:rsid w:val="00B5522D"/>
    <w:rsid w:val="00B55CCF"/>
    <w:rsid w:val="00B57782"/>
    <w:rsid w:val="00B57846"/>
    <w:rsid w:val="00B57BFF"/>
    <w:rsid w:val="00B6109E"/>
    <w:rsid w:val="00B616D0"/>
    <w:rsid w:val="00B656AC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5BA"/>
    <w:rsid w:val="00BA170C"/>
    <w:rsid w:val="00BA1B83"/>
    <w:rsid w:val="00BA25D2"/>
    <w:rsid w:val="00BA4BAC"/>
    <w:rsid w:val="00BA548D"/>
    <w:rsid w:val="00BA5A17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E1FAD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15F9A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5FCA"/>
    <w:rsid w:val="00C76079"/>
    <w:rsid w:val="00C82AC5"/>
    <w:rsid w:val="00C83FC4"/>
    <w:rsid w:val="00C84FA9"/>
    <w:rsid w:val="00C87500"/>
    <w:rsid w:val="00C93027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61A0"/>
    <w:rsid w:val="00CE7039"/>
    <w:rsid w:val="00CF4BC1"/>
    <w:rsid w:val="00CF4E98"/>
    <w:rsid w:val="00D020EC"/>
    <w:rsid w:val="00D02527"/>
    <w:rsid w:val="00D040EF"/>
    <w:rsid w:val="00D07CED"/>
    <w:rsid w:val="00D10CE7"/>
    <w:rsid w:val="00D208A9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45B7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569F6"/>
    <w:rsid w:val="00D60114"/>
    <w:rsid w:val="00D61324"/>
    <w:rsid w:val="00D62AF1"/>
    <w:rsid w:val="00D6375A"/>
    <w:rsid w:val="00D73AE1"/>
    <w:rsid w:val="00D73CDB"/>
    <w:rsid w:val="00D743E9"/>
    <w:rsid w:val="00D7766D"/>
    <w:rsid w:val="00D874CE"/>
    <w:rsid w:val="00D9110E"/>
    <w:rsid w:val="00D92129"/>
    <w:rsid w:val="00D92269"/>
    <w:rsid w:val="00D929BE"/>
    <w:rsid w:val="00D93646"/>
    <w:rsid w:val="00D94270"/>
    <w:rsid w:val="00D95872"/>
    <w:rsid w:val="00D96397"/>
    <w:rsid w:val="00DA0B7E"/>
    <w:rsid w:val="00DA0C08"/>
    <w:rsid w:val="00DA1A28"/>
    <w:rsid w:val="00DA45EB"/>
    <w:rsid w:val="00DA5D6E"/>
    <w:rsid w:val="00DA6938"/>
    <w:rsid w:val="00DB2D5B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39F9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5B5"/>
    <w:rsid w:val="00F1793F"/>
    <w:rsid w:val="00F17A0A"/>
    <w:rsid w:val="00F30389"/>
    <w:rsid w:val="00F318A6"/>
    <w:rsid w:val="00F355AC"/>
    <w:rsid w:val="00F43A4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66893"/>
    <w:rsid w:val="00F70053"/>
    <w:rsid w:val="00F717F5"/>
    <w:rsid w:val="00F73350"/>
    <w:rsid w:val="00F74091"/>
    <w:rsid w:val="00F77317"/>
    <w:rsid w:val="00F81FE5"/>
    <w:rsid w:val="00F84485"/>
    <w:rsid w:val="00F87080"/>
    <w:rsid w:val="00F87FDD"/>
    <w:rsid w:val="00F91584"/>
    <w:rsid w:val="00F93413"/>
    <w:rsid w:val="00F93D45"/>
    <w:rsid w:val="00F96D63"/>
    <w:rsid w:val="00FA12B1"/>
    <w:rsid w:val="00FA14C6"/>
    <w:rsid w:val="00FA311F"/>
    <w:rsid w:val="00FB42D4"/>
    <w:rsid w:val="00FB5FF1"/>
    <w:rsid w:val="00FB6F32"/>
    <w:rsid w:val="00FC2079"/>
    <w:rsid w:val="00FD5BC4"/>
    <w:rsid w:val="00FE0EC2"/>
    <w:rsid w:val="00FE1419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  <w:style w:type="character" w:customStyle="1" w:styleId="TANChar">
    <w:name w:val="TAN Char"/>
    <w:link w:val="TAN"/>
    <w:locked/>
    <w:rsid w:val="002532F5"/>
    <w:rPr>
      <w:rFonts w:ascii="Arial" w:hAnsi="Arial"/>
      <w:sz w:val="18"/>
      <w:lang w:eastAsia="ja-JP"/>
    </w:rPr>
  </w:style>
  <w:style w:type="character" w:customStyle="1" w:styleId="BodyTextChar">
    <w:name w:val="Body Text Char"/>
    <w:basedOn w:val="DefaultParagraphFont"/>
    <w:link w:val="BodyText"/>
    <w:rsid w:val="002532F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02418-6E9B-44B6-9E48-447525645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9</cp:revision>
  <cp:lastPrinted>2001-04-23T11:30:00Z</cp:lastPrinted>
  <dcterms:created xsi:type="dcterms:W3CDTF">2015-05-13T11:06:00Z</dcterms:created>
  <dcterms:modified xsi:type="dcterms:W3CDTF">2015-05-15T13:26:00Z</dcterms:modified>
</cp:coreProperties>
</file>