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F9" w:rsidRPr="00E00A26" w:rsidRDefault="006E43F9" w:rsidP="006E43F9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</w:t>
      </w:r>
      <w:r>
        <w:rPr>
          <w:rFonts w:ascii="Arial" w:hAnsi="Arial" w:cs="Arial"/>
          <w:sz w:val="28"/>
        </w:rPr>
        <w:t>5</w:t>
      </w:r>
      <w:r w:rsidRPr="00E00A26">
        <w:rPr>
          <w:rFonts w:ascii="Arial" w:hAnsi="Arial" w:cs="Arial"/>
          <w:sz w:val="28"/>
        </w:rPr>
        <w:tab/>
        <w:t>R4-15</w:t>
      </w:r>
      <w:r w:rsidR="00350A08">
        <w:rPr>
          <w:rFonts w:ascii="Arial" w:hAnsi="Arial" w:cs="Arial"/>
          <w:sz w:val="28"/>
        </w:rPr>
        <w:t>3366</w:t>
      </w:r>
    </w:p>
    <w:p w:rsidR="006E43F9" w:rsidRPr="00E00A26" w:rsidRDefault="006E43F9" w:rsidP="006E43F9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41D35">
        <w:rPr>
          <w:rFonts w:ascii="Arial" w:hAnsi="Arial" w:cs="Arial"/>
          <w:sz w:val="28"/>
          <w:szCs w:val="28"/>
        </w:rPr>
        <w:t>Fukuoka, Japan, 25 – 29 May, 2015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  <w:b/>
        </w:rPr>
      </w:pP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E43F9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6E43F9">
        <w:rPr>
          <w:rFonts w:ascii="Arial" w:hAnsi="Arial"/>
          <w:b/>
        </w:rPr>
        <w:t>30.2</w:t>
      </w:r>
      <w:r>
        <w:rPr>
          <w:rFonts w:ascii="Arial" w:hAnsi="Arial"/>
          <w:b/>
        </w:rPr>
        <w:t>.</w:t>
      </w:r>
      <w:r w:rsidR="00D345B7">
        <w:rPr>
          <w:rFonts w:ascii="Arial" w:hAnsi="Arial"/>
          <w:b/>
        </w:rPr>
        <w:t>3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6E43F9" w:rsidRPr="006E43F9">
        <w:rPr>
          <w:rFonts w:ascii="Arial" w:hAnsi="Arial" w:cs="Arial"/>
          <w:b/>
          <w:lang w:val="en-US"/>
        </w:rPr>
        <w:t>TP for TR 36.853-13</w:t>
      </w:r>
      <w:r w:rsidR="00BE1FAD" w:rsidRPr="00BE1FAD">
        <w:rPr>
          <w:rFonts w:ascii="Arial" w:hAnsi="Arial" w:cs="Arial"/>
          <w:b/>
        </w:rPr>
        <w:t xml:space="preserve">: </w:t>
      </w:r>
      <w:r w:rsidR="00F73350" w:rsidRPr="00C06FAE">
        <w:rPr>
          <w:rFonts w:ascii="Arial" w:hAnsi="Arial" w:cs="Arial"/>
          <w:b/>
        </w:rPr>
        <w:t xml:space="preserve">LTE Advanced Carrier Aggregation of Band </w:t>
      </w:r>
      <w:r w:rsidR="00F73350">
        <w:rPr>
          <w:rFonts w:ascii="Arial" w:hAnsi="Arial" w:cs="Arial"/>
          <w:b/>
        </w:rPr>
        <w:t>Combination (</w:t>
      </w:r>
      <w:r w:rsidR="006E43F9">
        <w:rPr>
          <w:rFonts w:ascii="Arial" w:hAnsi="Arial" w:cs="Arial"/>
          <w:b/>
        </w:rPr>
        <w:t>1</w:t>
      </w:r>
      <w:r w:rsidR="00F73350" w:rsidRPr="00C06FAE">
        <w:rPr>
          <w:rFonts w:ascii="Arial" w:hAnsi="Arial" w:cs="Arial"/>
          <w:b/>
        </w:rPr>
        <w:t xml:space="preserve"> </w:t>
      </w:r>
      <w:r w:rsidR="00F73350">
        <w:rPr>
          <w:rFonts w:ascii="Arial" w:hAnsi="Arial" w:cs="Arial"/>
          <w:b/>
        </w:rPr>
        <w:t xml:space="preserve">+ </w:t>
      </w:r>
      <w:r w:rsidR="00BD7EA8">
        <w:rPr>
          <w:rFonts w:ascii="Arial" w:hAnsi="Arial" w:cs="Arial"/>
          <w:b/>
        </w:rPr>
        <w:t>3</w:t>
      </w:r>
      <w:r w:rsidR="006424F4">
        <w:rPr>
          <w:rFonts w:ascii="Arial" w:hAnsi="Arial" w:cs="Arial"/>
          <w:b/>
        </w:rPr>
        <w:t xml:space="preserve"> + </w:t>
      </w:r>
      <w:r w:rsidR="00BD7EA8">
        <w:rPr>
          <w:rFonts w:ascii="Arial" w:hAnsi="Arial" w:cs="Arial"/>
          <w:b/>
        </w:rPr>
        <w:t>26</w:t>
      </w:r>
      <w:r w:rsidR="00F73350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F73350" w:rsidP="009A354A">
      <w:pPr>
        <w:pStyle w:val="BodyText"/>
      </w:pPr>
      <w:r>
        <w:t xml:space="preserve">The WI to support the </w:t>
      </w:r>
      <w:r w:rsidR="002532F5" w:rsidRPr="002532F5">
        <w:t xml:space="preserve">LTE Advanced 3 Band Carrier Aggregation (3DL/1UL) of Band </w:t>
      </w:r>
      <w:r w:rsidR="006E43F9">
        <w:t>1</w:t>
      </w:r>
      <w:r w:rsidR="002532F5" w:rsidRPr="002532F5">
        <w:t xml:space="preserve">, Band </w:t>
      </w:r>
      <w:r w:rsidR="00BD7EA8">
        <w:t>3</w:t>
      </w:r>
      <w:r w:rsidR="002532F5" w:rsidRPr="002532F5">
        <w:t xml:space="preserve"> and Band </w:t>
      </w:r>
      <w:r w:rsidR="00BD7EA8">
        <w:t>26</w:t>
      </w:r>
      <w:r>
        <w:t xml:space="preserve"> was completed in Rel-12</w:t>
      </w:r>
      <w:r w:rsidRPr="00F73350">
        <w:t xml:space="preserve"> </w:t>
      </w:r>
      <w:r>
        <w:t xml:space="preserve">[1-3]. </w:t>
      </w:r>
      <w:r>
        <w:rPr>
          <w:kern w:val="2"/>
          <w:lang w:val="en-US"/>
        </w:rPr>
        <w:t xml:space="preserve">But </w:t>
      </w:r>
      <w:r w:rsidR="001738EF">
        <w:rPr>
          <w:kern w:val="2"/>
          <w:lang w:val="en-US"/>
        </w:rPr>
        <w:t xml:space="preserve">one of the </w:t>
      </w:r>
      <w:r>
        <w:rPr>
          <w:kern w:val="2"/>
          <w:lang w:val="en-US"/>
        </w:rPr>
        <w:t>related text proposal</w:t>
      </w:r>
      <w:r w:rsidR="001738EF">
        <w:rPr>
          <w:kern w:val="2"/>
          <w:lang w:val="en-US"/>
        </w:rPr>
        <w:t>s</w:t>
      </w:r>
      <w:r>
        <w:rPr>
          <w:kern w:val="2"/>
          <w:lang w:val="en-US"/>
        </w:rPr>
        <w:t xml:space="preserve"> [4] w</w:t>
      </w:r>
      <w:r w:rsidR="00917B31">
        <w:rPr>
          <w:kern w:val="2"/>
          <w:lang w:val="en-US"/>
        </w:rPr>
        <w:t>as</w:t>
      </w:r>
      <w:r>
        <w:rPr>
          <w:kern w:val="2"/>
          <w:lang w:val="en-US"/>
        </w:rPr>
        <w:t xml:space="preserve"> approved into the Rel-13 TR [</w:t>
      </w:r>
      <w:r w:rsidR="006E43F9">
        <w:rPr>
          <w:kern w:val="2"/>
          <w:lang w:val="en-US"/>
        </w:rPr>
        <w:t>5</w:t>
      </w:r>
      <w:r>
        <w:rPr>
          <w:kern w:val="2"/>
          <w:lang w:val="en-US"/>
        </w:rPr>
        <w:t>]</w:t>
      </w:r>
      <w:r w:rsidR="009C311B">
        <w:rPr>
          <w:kern w:val="2"/>
          <w:lang w:val="en-US"/>
        </w:rPr>
        <w:t>. In this contribution,</w:t>
      </w:r>
      <w:r w:rsidR="009C311B" w:rsidRPr="00D542F5">
        <w:rPr>
          <w:kern w:val="2"/>
          <w:lang w:val="en-US"/>
        </w:rPr>
        <w:t xml:space="preserve"> </w:t>
      </w:r>
      <w:r>
        <w:t xml:space="preserve">we provide a text proposal to </w:t>
      </w:r>
      <w:r w:rsidR="008369E5">
        <w:t>remove</w:t>
      </w:r>
      <w:r>
        <w:t xml:space="preserve"> the corresponding materials into the Rel-1</w:t>
      </w:r>
      <w:r w:rsidR="008369E5">
        <w:t>3</w:t>
      </w:r>
      <w:r>
        <w:t xml:space="preserve"> TR to avoid unnecessary confusion</w:t>
      </w:r>
      <w:r w:rsidR="00B13E89">
        <w:t>.</w:t>
      </w:r>
      <w:r w:rsidR="008369E5">
        <w:t xml:space="preserve"> Note that the removed materials are put into the Rel-12 TR in [</w:t>
      </w:r>
      <w:r w:rsidR="006E43F9">
        <w:t>6</w:t>
      </w:r>
      <w:r w:rsidR="008369E5">
        <w:t>].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F73350">
        <w:t>Text Proposal</w:t>
      </w:r>
    </w:p>
    <w:p w:rsidR="00B55CCF" w:rsidRPr="00D040EF" w:rsidRDefault="00B55CCF" w:rsidP="00B55CCF">
      <w:pPr>
        <w:pStyle w:val="BodyText"/>
        <w:rPr>
          <w:b/>
        </w:rPr>
      </w:pPr>
      <w:bookmarkStart w:id="5" w:name="_Toc306263746"/>
      <w:r w:rsidRPr="00D040EF">
        <w:rPr>
          <w:b/>
        </w:rPr>
        <w:t>&lt;Start of change&gt;</w:t>
      </w:r>
    </w:p>
    <w:p w:rsidR="00BD7EA8" w:rsidRPr="00BD7EA8" w:rsidDel="00BD7EA8" w:rsidRDefault="00BD7EA8" w:rsidP="00BD7EA8">
      <w:pPr>
        <w:keepNext/>
        <w:keepLines/>
        <w:spacing w:before="120" w:after="180"/>
        <w:ind w:left="1134" w:hanging="1134"/>
        <w:outlineLvl w:val="2"/>
        <w:rPr>
          <w:del w:id="6" w:author="ngm" w:date="2015-05-13T14:23:00Z"/>
          <w:rFonts w:eastAsia="MS Mincho"/>
          <w:sz w:val="28"/>
          <w:highlight w:val="yellow"/>
          <w:lang w:val="en-US" w:eastAsia="zh-CN"/>
        </w:rPr>
      </w:pPr>
      <w:bookmarkStart w:id="7" w:name="_Toc419192322"/>
      <w:del w:id="8" w:author="ngm" w:date="2015-05-13T14:23:00Z">
        <w:r w:rsidRPr="00BD7EA8" w:rsidDel="00BD7EA8">
          <w:rPr>
            <w:rFonts w:eastAsia="MS Mincho"/>
            <w:sz w:val="28"/>
            <w:highlight w:val="yellow"/>
          </w:rPr>
          <w:delText>6.</w:delText>
        </w:r>
        <w:r w:rsidRPr="00BD7EA8" w:rsidDel="00BD7EA8">
          <w:rPr>
            <w:rFonts w:eastAsia="宋体" w:hint="eastAsia"/>
            <w:sz w:val="28"/>
            <w:highlight w:val="yellow"/>
            <w:lang w:eastAsia="zh-CN"/>
          </w:rPr>
          <w:delText>x</w:delText>
        </w:r>
        <w:r w:rsidRPr="00BD7EA8" w:rsidDel="00BD7EA8">
          <w:rPr>
            <w:rFonts w:eastAsia="MS Mincho"/>
            <w:sz w:val="28"/>
            <w:highlight w:val="yellow"/>
          </w:rPr>
          <w:delText>.</w:delText>
        </w:r>
        <w:r w:rsidRPr="00BD7EA8" w:rsidDel="00BD7EA8">
          <w:rPr>
            <w:rFonts w:eastAsia="宋体" w:hint="eastAsia"/>
            <w:sz w:val="28"/>
            <w:highlight w:val="yellow"/>
            <w:lang w:eastAsia="zh-CN"/>
          </w:rPr>
          <w:delText>x</w:delText>
        </w:r>
        <w:r w:rsidRPr="00BD7EA8" w:rsidDel="00BD7EA8">
          <w:rPr>
            <w:rFonts w:eastAsia="MS Mincho"/>
            <w:sz w:val="28"/>
            <w:highlight w:val="yellow"/>
          </w:rPr>
          <w:tab/>
        </w:r>
        <w:r w:rsidRPr="00BD7EA8" w:rsidDel="00BD7EA8">
          <w:rPr>
            <w:rFonts w:ascii="Arial" w:eastAsia="MS Mincho" w:hAnsi="Arial"/>
            <w:sz w:val="28"/>
            <w:highlight w:val="yellow"/>
          </w:rPr>
          <w:delText>ΔT</w:delText>
        </w:r>
        <w:r w:rsidRPr="00BD7EA8" w:rsidDel="00BD7EA8">
          <w:rPr>
            <w:rFonts w:ascii="Arial" w:eastAsia="MS Mincho" w:hAnsi="Arial"/>
            <w:sz w:val="28"/>
            <w:highlight w:val="yellow"/>
            <w:vertAlign w:val="subscript"/>
          </w:rPr>
          <w:delText>IB,c</w:delText>
        </w:r>
        <w:r w:rsidRPr="00BD7EA8" w:rsidDel="00BD7EA8">
          <w:rPr>
            <w:rFonts w:ascii="Arial" w:eastAsia="MS Mincho" w:hAnsi="Arial"/>
            <w:sz w:val="28"/>
            <w:highlight w:val="yellow"/>
          </w:rPr>
          <w:delText xml:space="preserve"> and ΔR</w:delText>
        </w:r>
        <w:r w:rsidRPr="00BD7EA8" w:rsidDel="00BD7EA8">
          <w:rPr>
            <w:rFonts w:ascii="Arial" w:eastAsia="MS Mincho" w:hAnsi="Arial"/>
            <w:sz w:val="28"/>
            <w:highlight w:val="yellow"/>
            <w:vertAlign w:val="subscript"/>
          </w:rPr>
          <w:delText>IB,c</w:delText>
        </w:r>
        <w:r w:rsidRPr="00BD7EA8" w:rsidDel="00BD7EA8">
          <w:rPr>
            <w:rFonts w:ascii="Arial" w:eastAsia="Malgun Gothic" w:hAnsi="Arial" w:hint="eastAsia"/>
            <w:sz w:val="28"/>
            <w:highlight w:val="yellow"/>
            <w:vertAlign w:val="subscript"/>
            <w:lang w:eastAsia="ko-KR"/>
          </w:rPr>
          <w:delText xml:space="preserve"> </w:delText>
        </w:r>
        <w:r w:rsidRPr="00BD7EA8" w:rsidDel="00BD7EA8">
          <w:rPr>
            <w:rFonts w:ascii="Arial" w:eastAsia="Malgun Gothic" w:hAnsi="Arial" w:hint="eastAsia"/>
            <w:sz w:val="28"/>
            <w:szCs w:val="32"/>
            <w:highlight w:val="yellow"/>
            <w:lang w:eastAsia="ko-KR"/>
          </w:rPr>
          <w:delText>values</w:delText>
        </w:r>
        <w:bookmarkEnd w:id="7"/>
      </w:del>
    </w:p>
    <w:p w:rsidR="00BD7EA8" w:rsidRPr="00BD7EA8" w:rsidDel="00BD7EA8" w:rsidRDefault="00BD7EA8" w:rsidP="00BD7EA8">
      <w:pPr>
        <w:spacing w:after="180"/>
        <w:rPr>
          <w:del w:id="9" w:author="ngm" w:date="2015-05-13T14:23:00Z"/>
          <w:rFonts w:eastAsia="宋体"/>
          <w:highlight w:val="yellow"/>
          <w:lang w:val="en-US" w:eastAsia="zh-CN"/>
        </w:rPr>
      </w:pPr>
      <w:del w:id="10" w:author="ngm" w:date="2015-05-13T14:23:00Z">
        <w:r w:rsidRPr="00BD7EA8" w:rsidDel="00BD7EA8">
          <w:rPr>
            <w:rFonts w:eastAsia="宋体"/>
            <w:highlight w:val="yellow"/>
            <w:lang w:val="en-US" w:eastAsia="zh-CN"/>
          </w:rPr>
          <w:delText xml:space="preserve">For the UE which supports inter-band carrier aggregation configurations with uplink assigned to one E-UTRA band the </w:delText>
        </w:r>
        <w:r w:rsidRPr="00BD7EA8" w:rsidDel="00BD7EA8">
          <w:rPr>
            <w:rFonts w:eastAsia="MS Mincho"/>
            <w:highlight w:val="yellow"/>
          </w:rPr>
          <w:delText>ΔT</w:delText>
        </w:r>
        <w:r w:rsidRPr="00BD7EA8" w:rsidDel="00BD7EA8">
          <w:rPr>
            <w:rFonts w:eastAsia="MS Mincho"/>
            <w:highlight w:val="yellow"/>
            <w:vertAlign w:val="subscript"/>
          </w:rPr>
          <w:delText>IB,c</w:delText>
        </w:r>
        <w:r w:rsidRPr="00BD7EA8" w:rsidDel="00BD7EA8">
          <w:rPr>
            <w:rFonts w:eastAsia="MS Mincho"/>
            <w:highlight w:val="yellow"/>
          </w:rPr>
          <w:delText xml:space="preserve"> </w:delText>
        </w:r>
        <w:r w:rsidRPr="00BD7EA8" w:rsidDel="00BD7EA8">
          <w:rPr>
            <w:rFonts w:eastAsia="宋体"/>
            <w:highlight w:val="yellow"/>
            <w:lang w:val="en-US" w:eastAsia="zh-CN"/>
          </w:rPr>
          <w:delText>is defined for applicable bands in Table 6.x.x-1.</w:delText>
        </w:r>
      </w:del>
    </w:p>
    <w:p w:rsidR="00BD7EA8" w:rsidRPr="00BD7EA8" w:rsidDel="00BD7EA8" w:rsidRDefault="00BD7EA8" w:rsidP="00BD7EA8">
      <w:pPr>
        <w:keepNext/>
        <w:keepLines/>
        <w:spacing w:before="60" w:after="180"/>
        <w:jc w:val="center"/>
        <w:rPr>
          <w:del w:id="11" w:author="ngm" w:date="2015-05-13T14:23:00Z"/>
          <w:rFonts w:ascii="Arial" w:eastAsia="MS Mincho" w:hAnsi="Arial"/>
          <w:b/>
          <w:highlight w:val="yellow"/>
        </w:rPr>
      </w:pPr>
      <w:del w:id="12" w:author="ngm" w:date="2015-05-13T14:23:00Z">
        <w:r w:rsidRPr="00BD7EA8" w:rsidDel="00BD7EA8">
          <w:rPr>
            <w:rFonts w:ascii="Arial" w:eastAsia="MS Mincho" w:hAnsi="Arial"/>
            <w:b/>
            <w:highlight w:val="yellow"/>
          </w:rPr>
          <w:delText>Table 6.</w:delText>
        </w:r>
        <w:r w:rsidRPr="00BD7EA8" w:rsidDel="00BD7EA8">
          <w:rPr>
            <w:rFonts w:ascii="Arial" w:eastAsia="MS Mincho" w:hAnsi="Arial" w:hint="eastAsia"/>
            <w:b/>
            <w:highlight w:val="yellow"/>
            <w:lang w:eastAsia="zh-CN"/>
          </w:rPr>
          <w:delText>x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>.</w:delText>
        </w:r>
        <w:r w:rsidRPr="00BD7EA8" w:rsidDel="00BD7EA8">
          <w:rPr>
            <w:rFonts w:ascii="Arial" w:eastAsia="MS Mincho" w:hAnsi="Arial" w:hint="eastAsia"/>
            <w:b/>
            <w:highlight w:val="yellow"/>
            <w:lang w:eastAsia="zh-CN"/>
          </w:rPr>
          <w:delText>x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>-1: ΔT</w:delText>
        </w:r>
        <w:r w:rsidRPr="00BD7EA8" w:rsidDel="00BD7EA8">
          <w:rPr>
            <w:rFonts w:ascii="Arial" w:eastAsia="MS Mincho" w:hAnsi="Arial"/>
            <w:b/>
            <w:highlight w:val="yellow"/>
            <w:vertAlign w:val="subscript"/>
          </w:rPr>
          <w:delText xml:space="preserve">IB,c 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>for 3DL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BD7EA8" w:rsidRPr="00BD7EA8" w:rsidDel="00BD7EA8" w:rsidTr="00B670B7">
        <w:trPr>
          <w:jc w:val="center"/>
          <w:del w:id="13" w:author="ngm" w:date="2015-05-13T14:23:00Z"/>
        </w:trPr>
        <w:tc>
          <w:tcPr>
            <w:tcW w:w="1932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14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15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Inter-band CA Configuration</w:delText>
              </w:r>
            </w:del>
          </w:p>
        </w:tc>
        <w:tc>
          <w:tcPr>
            <w:tcW w:w="3118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16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17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E-UTRA Band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18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19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ΔT</w:delText>
              </w:r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vertAlign w:val="subscript"/>
                  <w:lang w:eastAsia="zh-CN"/>
                </w:rPr>
                <w:delText>IB,</w:delText>
              </w:r>
              <w:r w:rsidRPr="00BD7EA8" w:rsidDel="00BD7EA8">
                <w:rPr>
                  <w:rFonts w:ascii="Arial" w:eastAsia="Malgun Gothic" w:hAnsi="Arial"/>
                  <w:b/>
                  <w:sz w:val="18"/>
                  <w:highlight w:val="yellow"/>
                  <w:vertAlign w:val="subscript"/>
                  <w:lang w:eastAsia="ko-KR"/>
                </w:rPr>
                <w:delText>C</w:delText>
              </w:r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 xml:space="preserve"> Inter-band with one active UL serving cell [dB]</w:delText>
              </w:r>
            </w:del>
          </w:p>
        </w:tc>
      </w:tr>
      <w:tr w:rsidR="00BD7EA8" w:rsidRPr="00BD7EA8" w:rsidDel="00BD7EA8" w:rsidTr="00B670B7">
        <w:trPr>
          <w:trHeight w:val="74"/>
          <w:jc w:val="center"/>
          <w:del w:id="20" w:author="ngm" w:date="2015-05-13T14:23:00Z"/>
        </w:trPr>
        <w:tc>
          <w:tcPr>
            <w:tcW w:w="1932" w:type="dxa"/>
            <w:vMerge w:val="restart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21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22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CA_</w:delText>
              </w:r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1</w:delText>
              </w:r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A-</w:delText>
              </w:r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3</w:delText>
              </w:r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A-26A</w:delText>
              </w:r>
            </w:del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23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24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1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25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26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0.</w:delText>
              </w:r>
              <w:r w:rsidRPr="00BD7EA8" w:rsidDel="00BD7EA8">
                <w:rPr>
                  <w:rFonts w:ascii="Arial" w:eastAsia="MS Mincho" w:hAnsi="Arial" w:hint="eastAsia"/>
                  <w:sz w:val="18"/>
                  <w:highlight w:val="yellow"/>
                  <w:lang w:eastAsia="zh-CN"/>
                </w:rPr>
                <w:delText>3</w:delText>
              </w:r>
            </w:del>
          </w:p>
        </w:tc>
      </w:tr>
      <w:tr w:rsidR="00BD7EA8" w:rsidRPr="00BD7EA8" w:rsidDel="00BD7EA8" w:rsidTr="00B670B7">
        <w:trPr>
          <w:trHeight w:val="74"/>
          <w:jc w:val="center"/>
          <w:del w:id="27" w:author="ngm" w:date="2015-05-13T14:23:00Z"/>
        </w:trPr>
        <w:tc>
          <w:tcPr>
            <w:tcW w:w="1932" w:type="dxa"/>
            <w:vMerge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28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29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30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3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31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32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0.</w:delText>
              </w:r>
              <w:r w:rsidRPr="00BD7EA8" w:rsidDel="00BD7EA8">
                <w:rPr>
                  <w:rFonts w:ascii="Arial" w:eastAsia="MS Mincho" w:hAnsi="Arial" w:hint="eastAsia"/>
                  <w:sz w:val="18"/>
                  <w:highlight w:val="yellow"/>
                  <w:lang w:eastAsia="zh-CN"/>
                </w:rPr>
                <w:delText>3</w:delText>
              </w:r>
            </w:del>
          </w:p>
        </w:tc>
      </w:tr>
      <w:tr w:rsidR="00BD7EA8" w:rsidRPr="00BD7EA8" w:rsidDel="00BD7EA8" w:rsidTr="00B670B7">
        <w:trPr>
          <w:trHeight w:val="150"/>
          <w:jc w:val="center"/>
          <w:del w:id="33" w:author="ngm" w:date="2015-05-13T14:23:00Z"/>
        </w:trPr>
        <w:tc>
          <w:tcPr>
            <w:tcW w:w="1932" w:type="dxa"/>
            <w:vMerge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34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35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36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26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37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38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0.</w:delText>
              </w:r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3</w:delText>
              </w:r>
            </w:del>
          </w:p>
        </w:tc>
      </w:tr>
    </w:tbl>
    <w:p w:rsidR="00BD7EA8" w:rsidRPr="00BD7EA8" w:rsidDel="00BD7EA8" w:rsidRDefault="00BD7EA8" w:rsidP="00BD7EA8">
      <w:pPr>
        <w:spacing w:after="180"/>
        <w:rPr>
          <w:del w:id="39" w:author="ngm" w:date="2015-05-13T14:23:00Z"/>
          <w:rFonts w:eastAsia="MS Mincho"/>
          <w:highlight w:val="yellow"/>
        </w:rPr>
      </w:pPr>
    </w:p>
    <w:p w:rsidR="00BD7EA8" w:rsidRPr="00BD7EA8" w:rsidDel="00BD7EA8" w:rsidRDefault="00BD7EA8" w:rsidP="00BD7EA8">
      <w:pPr>
        <w:spacing w:after="180"/>
        <w:rPr>
          <w:del w:id="40" w:author="ngm" w:date="2015-05-13T14:23:00Z"/>
          <w:rFonts w:eastAsia="宋体"/>
          <w:highlight w:val="yellow"/>
          <w:lang w:val="en-US" w:eastAsia="zh-CN"/>
        </w:rPr>
      </w:pPr>
      <w:del w:id="41" w:author="ngm" w:date="2015-05-13T14:23:00Z">
        <w:r w:rsidRPr="00BD7EA8" w:rsidDel="00BD7EA8">
          <w:rPr>
            <w:rFonts w:eastAsia="宋体"/>
            <w:highlight w:val="yellow"/>
            <w:lang w:val="en-US" w:eastAsia="zh-CN"/>
          </w:rPr>
          <w:delText xml:space="preserve">For the UE which supports inter-band carrier aggregation configuration in Table 6.x.x-2 with uplink in one E-UTRA band, the minimum requirement for reference sensitivity in TS 36.101 shall be increased by the amount given in </w:delText>
        </w:r>
        <w:r w:rsidRPr="00BD7EA8" w:rsidDel="00BD7EA8">
          <w:rPr>
            <w:rFonts w:eastAsia="MS Mincho"/>
            <w:highlight w:val="yellow"/>
          </w:rPr>
          <w:delText>ΔR</w:delText>
        </w:r>
        <w:r w:rsidRPr="00BD7EA8" w:rsidDel="00BD7EA8">
          <w:rPr>
            <w:rFonts w:eastAsia="MS Mincho"/>
            <w:highlight w:val="yellow"/>
            <w:vertAlign w:val="subscript"/>
          </w:rPr>
          <w:delText>IB,c</w:delText>
        </w:r>
        <w:r w:rsidRPr="00BD7EA8" w:rsidDel="00BD7EA8">
          <w:rPr>
            <w:rFonts w:eastAsia="MS Mincho"/>
            <w:highlight w:val="yellow"/>
          </w:rPr>
          <w:delText xml:space="preserve"> </w:delText>
        </w:r>
        <w:r w:rsidRPr="00BD7EA8" w:rsidDel="00BD7EA8">
          <w:rPr>
            <w:rFonts w:eastAsia="宋体"/>
            <w:highlight w:val="yellow"/>
            <w:lang w:val="en-US" w:eastAsia="zh-CN"/>
          </w:rPr>
          <w:delText>in Table 6.x.x-2 for the applicable E-UTRA bands.</w:delText>
        </w:r>
      </w:del>
    </w:p>
    <w:p w:rsidR="00BD7EA8" w:rsidRPr="00BD7EA8" w:rsidDel="00BD7EA8" w:rsidRDefault="00BD7EA8" w:rsidP="00BD7EA8">
      <w:pPr>
        <w:keepNext/>
        <w:keepLines/>
        <w:spacing w:before="60" w:after="180"/>
        <w:jc w:val="center"/>
        <w:rPr>
          <w:del w:id="42" w:author="ngm" w:date="2015-05-13T14:23:00Z"/>
          <w:rFonts w:ascii="Arial" w:eastAsia="MS Mincho" w:hAnsi="Arial"/>
          <w:b/>
          <w:highlight w:val="yellow"/>
        </w:rPr>
      </w:pPr>
      <w:del w:id="43" w:author="ngm" w:date="2015-05-13T14:23:00Z">
        <w:r w:rsidRPr="00BD7EA8" w:rsidDel="00BD7EA8">
          <w:rPr>
            <w:rFonts w:ascii="Arial" w:eastAsia="MS Mincho" w:hAnsi="Arial"/>
            <w:b/>
            <w:highlight w:val="yellow"/>
          </w:rPr>
          <w:delText>Table 6.</w:delText>
        </w:r>
        <w:r w:rsidRPr="00BD7EA8" w:rsidDel="00BD7EA8">
          <w:rPr>
            <w:rFonts w:ascii="Arial" w:eastAsia="MS Mincho" w:hAnsi="Arial" w:hint="eastAsia"/>
            <w:b/>
            <w:highlight w:val="yellow"/>
            <w:lang w:eastAsia="zh-CN"/>
          </w:rPr>
          <w:delText>x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>.</w:delText>
        </w:r>
        <w:r w:rsidRPr="00BD7EA8" w:rsidDel="00BD7EA8">
          <w:rPr>
            <w:rFonts w:ascii="Arial" w:eastAsia="MS Mincho" w:hAnsi="Arial" w:hint="eastAsia"/>
            <w:b/>
            <w:highlight w:val="yellow"/>
            <w:lang w:eastAsia="zh-CN"/>
          </w:rPr>
          <w:delText>x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>-2: ΔR</w:delText>
        </w:r>
        <w:r w:rsidRPr="00BD7EA8" w:rsidDel="00BD7EA8">
          <w:rPr>
            <w:rFonts w:ascii="Arial" w:eastAsia="MS Mincho" w:hAnsi="Arial"/>
            <w:b/>
            <w:highlight w:val="yellow"/>
            <w:vertAlign w:val="subscript"/>
          </w:rPr>
          <w:delText>IB,c</w:delText>
        </w:r>
        <w:r w:rsidRPr="00BD7EA8" w:rsidDel="00BD7EA8">
          <w:rPr>
            <w:rFonts w:ascii="Arial" w:eastAsia="MS Mincho" w:hAnsi="Arial"/>
            <w:b/>
            <w:highlight w:val="yellow"/>
          </w:rPr>
          <w:delText xml:space="preserve"> for 3DL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BD7EA8" w:rsidRPr="00BD7EA8" w:rsidDel="00BD7EA8" w:rsidTr="00B670B7">
        <w:trPr>
          <w:jc w:val="center"/>
          <w:del w:id="44" w:author="ngm" w:date="2015-05-13T14:23:00Z"/>
        </w:trPr>
        <w:tc>
          <w:tcPr>
            <w:tcW w:w="1932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45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46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Inter-band CA Configuration</w:delText>
              </w:r>
            </w:del>
          </w:p>
        </w:tc>
        <w:tc>
          <w:tcPr>
            <w:tcW w:w="3118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47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48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E-UTRA Band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49" w:author="ngm" w:date="2015-05-13T14:23:00Z"/>
                <w:rFonts w:ascii="Arial" w:eastAsia="MS Mincho" w:hAnsi="Arial"/>
                <w:b/>
                <w:sz w:val="18"/>
                <w:highlight w:val="yellow"/>
                <w:lang w:eastAsia="zh-CN"/>
              </w:rPr>
            </w:pPr>
            <w:del w:id="50" w:author="ngm" w:date="2015-05-13T14:23:00Z"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>ΔR</w:delText>
              </w:r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vertAlign w:val="subscript"/>
                  <w:lang w:eastAsia="zh-CN"/>
                </w:rPr>
                <w:delText>IB</w:delText>
              </w:r>
              <w:r w:rsidRPr="00BD7EA8" w:rsidDel="00BD7EA8">
                <w:rPr>
                  <w:rFonts w:ascii="Arial" w:eastAsia="Malgun Gothic" w:hAnsi="Arial"/>
                  <w:b/>
                  <w:sz w:val="18"/>
                  <w:highlight w:val="yellow"/>
                  <w:vertAlign w:val="subscript"/>
                  <w:lang w:eastAsia="ko-KR"/>
                </w:rPr>
                <w:delText>,C</w:delText>
              </w:r>
              <w:r w:rsidRPr="00BD7EA8" w:rsidDel="00BD7EA8">
                <w:rPr>
                  <w:rFonts w:ascii="Arial" w:eastAsia="MS Mincho" w:hAnsi="Arial"/>
                  <w:b/>
                  <w:sz w:val="18"/>
                  <w:highlight w:val="yellow"/>
                  <w:lang w:eastAsia="zh-CN"/>
                </w:rPr>
                <w:delText xml:space="preserve"> Inter-band with one active UL serving cell [dB]</w:delText>
              </w:r>
            </w:del>
          </w:p>
        </w:tc>
      </w:tr>
      <w:tr w:rsidR="00BD7EA8" w:rsidRPr="00BD7EA8" w:rsidDel="00BD7EA8" w:rsidTr="00B670B7">
        <w:trPr>
          <w:trHeight w:val="74"/>
          <w:jc w:val="center"/>
          <w:del w:id="51" w:author="ngm" w:date="2015-05-13T14:23:00Z"/>
        </w:trPr>
        <w:tc>
          <w:tcPr>
            <w:tcW w:w="1932" w:type="dxa"/>
            <w:vMerge w:val="restart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52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53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CA_</w:delText>
              </w:r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1</w:delText>
              </w:r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A-</w:delText>
              </w:r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3</w:delText>
              </w:r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A-26A</w:delText>
              </w:r>
            </w:del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54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55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1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56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57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0</w:delText>
              </w:r>
            </w:del>
          </w:p>
        </w:tc>
      </w:tr>
      <w:tr w:rsidR="00BD7EA8" w:rsidRPr="00BD7EA8" w:rsidDel="00BD7EA8" w:rsidTr="00B670B7">
        <w:trPr>
          <w:trHeight w:val="74"/>
          <w:jc w:val="center"/>
          <w:del w:id="58" w:author="ngm" w:date="2015-05-13T14:23:00Z"/>
        </w:trPr>
        <w:tc>
          <w:tcPr>
            <w:tcW w:w="1932" w:type="dxa"/>
            <w:vMerge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59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60" w:author="ngm" w:date="2015-05-13T14:23:00Z"/>
                <w:rFonts w:ascii="Arial" w:eastAsia="Malgun Gothic" w:hAnsi="Arial"/>
                <w:sz w:val="18"/>
                <w:highlight w:val="yellow"/>
                <w:lang w:eastAsia="ko-KR"/>
              </w:rPr>
            </w:pPr>
            <w:del w:id="61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3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62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63" w:author="ngm" w:date="2015-05-13T14:23:00Z">
              <w:r w:rsidRPr="00BD7EA8" w:rsidDel="00BD7EA8">
                <w:rPr>
                  <w:rFonts w:ascii="Arial" w:eastAsia="Malgun Gothic" w:hAnsi="Arial"/>
                  <w:sz w:val="18"/>
                  <w:highlight w:val="yellow"/>
                  <w:lang w:eastAsia="ko-KR"/>
                </w:rPr>
                <w:delText>0</w:delText>
              </w:r>
            </w:del>
          </w:p>
        </w:tc>
      </w:tr>
      <w:tr w:rsidR="00BD7EA8" w:rsidRPr="00BD7EA8" w:rsidDel="00BD7EA8" w:rsidTr="00B670B7">
        <w:trPr>
          <w:trHeight w:val="150"/>
          <w:jc w:val="center"/>
          <w:del w:id="64" w:author="ngm" w:date="2015-05-13T14:23:00Z"/>
        </w:trPr>
        <w:tc>
          <w:tcPr>
            <w:tcW w:w="1932" w:type="dxa"/>
            <w:vMerge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65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66" w:author="ngm" w:date="2015-05-13T14:23:00Z"/>
                <w:rFonts w:ascii="Arial" w:eastAsia="MS Mincho" w:hAnsi="Arial"/>
                <w:sz w:val="18"/>
                <w:highlight w:val="yellow"/>
                <w:lang w:eastAsia="zh-CN"/>
              </w:rPr>
            </w:pPr>
            <w:del w:id="67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26</w:delText>
              </w:r>
            </w:del>
          </w:p>
        </w:tc>
        <w:tc>
          <w:tcPr>
            <w:tcW w:w="3916" w:type="dxa"/>
          </w:tcPr>
          <w:p w:rsidR="00BD7EA8" w:rsidRPr="00BD7EA8" w:rsidDel="00BD7EA8" w:rsidRDefault="00BD7EA8" w:rsidP="00BD7EA8">
            <w:pPr>
              <w:keepNext/>
              <w:keepLines/>
              <w:jc w:val="center"/>
              <w:rPr>
                <w:del w:id="68" w:author="ngm" w:date="2015-05-13T14:23:00Z"/>
                <w:rFonts w:ascii="Arial" w:eastAsia="MS Mincho" w:hAnsi="Arial"/>
                <w:sz w:val="18"/>
                <w:lang w:eastAsia="zh-CN"/>
              </w:rPr>
            </w:pPr>
            <w:del w:id="69" w:author="ngm" w:date="2015-05-13T14:23:00Z">
              <w:r w:rsidRPr="00BD7EA8" w:rsidDel="00BD7EA8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delText>0</w:delText>
              </w:r>
            </w:del>
          </w:p>
        </w:tc>
      </w:tr>
    </w:tbl>
    <w:p w:rsidR="00BD7EA8" w:rsidRPr="00BD7EA8" w:rsidDel="00BD7EA8" w:rsidRDefault="00BD7EA8" w:rsidP="00BD7EA8">
      <w:pPr>
        <w:spacing w:after="180"/>
        <w:rPr>
          <w:del w:id="70" w:author="ngm" w:date="2015-05-13T14:23:00Z"/>
          <w:rFonts w:eastAsia="MS Mincho"/>
        </w:rPr>
      </w:pPr>
    </w:p>
    <w:p w:rsidR="00B55CCF" w:rsidRPr="00D040EF" w:rsidRDefault="00B55CCF" w:rsidP="00B55CCF">
      <w:pPr>
        <w:pStyle w:val="BodyText"/>
        <w:rPr>
          <w:b/>
        </w:rPr>
      </w:pPr>
      <w:r w:rsidRPr="00D040EF">
        <w:rPr>
          <w:b/>
        </w:rPr>
        <w:t>&lt;End of change&gt;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BE1FAD" w:rsidRPr="00D3089E">
        <w:t>R</w:t>
      </w:r>
      <w:r w:rsidR="0057134D">
        <w:t>4</w:t>
      </w:r>
      <w:r w:rsidR="00BE1FAD" w:rsidRPr="00D3089E">
        <w:t>-</w:t>
      </w:r>
      <w:r w:rsidR="00BE1FAD">
        <w:t>14</w:t>
      </w:r>
      <w:r w:rsidR="0057134D">
        <w:t>8124</w:t>
      </w:r>
      <w:r w:rsidR="00BE1FAD" w:rsidRPr="00D3089E">
        <w:t>, “</w:t>
      </w:r>
      <w:r w:rsidR="0057134D" w:rsidRPr="00C76909">
        <w:rPr>
          <w:noProof/>
        </w:rPr>
        <w:t>Introduction of additional band combinations for 3DL inter-band CA</w:t>
      </w:r>
      <w:r w:rsidR="00BE1FAD" w:rsidRPr="00D3089E">
        <w:t xml:space="preserve">”, </w:t>
      </w:r>
      <w:r w:rsidR="0057134D">
        <w:rPr>
          <w:noProof/>
        </w:rPr>
        <w:t>Ericsson, CATT, CMCC</w:t>
      </w:r>
      <w:r w:rsidRPr="00D3089E">
        <w:t>.</w:t>
      </w:r>
    </w:p>
    <w:p w:rsidR="0057134D" w:rsidRPr="00D3089E" w:rsidRDefault="0057134D" w:rsidP="0057134D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148121</w:t>
      </w:r>
      <w:r w:rsidRPr="00D3089E">
        <w:t>, “</w:t>
      </w:r>
      <w:r>
        <w:rPr>
          <w:noProof/>
        </w:rPr>
        <w:t>Introduction of 3DL CA combinations</w:t>
      </w:r>
      <w:r w:rsidRPr="00D3089E">
        <w:t xml:space="preserve">”, </w:t>
      </w:r>
      <w:r w:rsidRPr="00A1042D">
        <w:rPr>
          <w:noProof/>
        </w:rPr>
        <w:t>Nokia</w:t>
      </w:r>
      <w:r>
        <w:rPr>
          <w:noProof/>
        </w:rPr>
        <w:t xml:space="preserve"> Networks</w:t>
      </w:r>
      <w:r w:rsidRPr="00D3089E">
        <w:t>.</w:t>
      </w:r>
    </w:p>
    <w:p w:rsidR="0057134D" w:rsidRDefault="0057134D" w:rsidP="0057134D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148122</w:t>
      </w:r>
      <w:r w:rsidRPr="00D3089E">
        <w:t>, “</w:t>
      </w:r>
      <w:r>
        <w:rPr>
          <w:noProof/>
        </w:rPr>
        <w:t>Introduction of 3DL CA combinations</w:t>
      </w:r>
      <w:r w:rsidRPr="00D3089E">
        <w:t xml:space="preserve">”, </w:t>
      </w:r>
      <w:r w:rsidRPr="00A1042D">
        <w:rPr>
          <w:noProof/>
        </w:rPr>
        <w:t>Nokia</w:t>
      </w:r>
      <w:r>
        <w:rPr>
          <w:noProof/>
        </w:rPr>
        <w:t xml:space="preserve"> Networks</w:t>
      </w:r>
      <w:r w:rsidRPr="00D3089E">
        <w:t>.</w:t>
      </w:r>
    </w:p>
    <w:p w:rsidR="0057134D" w:rsidRPr="00D3089E" w:rsidRDefault="0057134D" w:rsidP="0057134D">
      <w:pPr>
        <w:pStyle w:val="Header"/>
        <w:ind w:left="567" w:hanging="567"/>
      </w:pPr>
      <w:r>
        <w:t>[4]</w:t>
      </w:r>
      <w:r>
        <w:tab/>
        <w:t>R4-14</w:t>
      </w:r>
      <w:r w:rsidR="00BD7EA8">
        <w:t>5701</w:t>
      </w:r>
      <w:r>
        <w:t>, “</w:t>
      </w:r>
      <w:r w:rsidR="00BD7EA8">
        <w:t>TP for TR 36.8</w:t>
      </w:r>
      <w:r w:rsidR="00BD7EA8">
        <w:rPr>
          <w:rFonts w:eastAsia="宋体" w:hint="eastAsia"/>
          <w:lang w:eastAsia="zh-CN"/>
        </w:rPr>
        <w:t>xx</w:t>
      </w:r>
      <w:r w:rsidR="00BD7EA8" w:rsidRPr="004F7EA5">
        <w:t xml:space="preserve">: </w:t>
      </w:r>
      <w:r w:rsidR="00BD7EA8" w:rsidRPr="004F7EA5">
        <w:rPr>
          <w:rFonts w:eastAsia="Batang"/>
          <w:lang w:val="en-US" w:eastAsia="ko-KR"/>
        </w:rPr>
        <w:sym w:font="Symbol" w:char="F044"/>
      </w:r>
      <w:r w:rsidR="00BD7EA8" w:rsidRPr="004F7EA5">
        <w:rPr>
          <w:rFonts w:eastAsia="Batang"/>
          <w:lang w:val="en-US" w:eastAsia="ko-KR"/>
        </w:rPr>
        <w:t>T</w:t>
      </w:r>
      <w:r w:rsidR="00BD7EA8" w:rsidRPr="004F7EA5">
        <w:rPr>
          <w:rFonts w:eastAsia="Batang"/>
          <w:vertAlign w:val="subscript"/>
          <w:lang w:val="en-US" w:eastAsia="ko-KR"/>
        </w:rPr>
        <w:t>IB</w:t>
      </w:r>
      <w:proofErr w:type="gramStart"/>
      <w:r w:rsidR="00BD7EA8" w:rsidRPr="004F7EA5">
        <w:rPr>
          <w:rFonts w:eastAsia="Batang"/>
          <w:vertAlign w:val="subscript"/>
          <w:lang w:val="en-US" w:eastAsia="ko-KR"/>
        </w:rPr>
        <w:t>,C</w:t>
      </w:r>
      <w:proofErr w:type="gramEnd"/>
      <w:r w:rsidR="00BD7EA8" w:rsidRPr="004F7EA5">
        <w:rPr>
          <w:rFonts w:eastAsia="宋体"/>
          <w:lang w:eastAsia="zh-CN"/>
        </w:rPr>
        <w:t xml:space="preserve"> and </w:t>
      </w:r>
      <w:r w:rsidR="00BD7EA8" w:rsidRPr="004F7EA5">
        <w:rPr>
          <w:rFonts w:eastAsia="Batang"/>
          <w:lang w:val="en-US" w:eastAsia="ko-KR"/>
        </w:rPr>
        <w:sym w:font="Symbol" w:char="F044"/>
      </w:r>
      <w:r w:rsidR="00BD7EA8" w:rsidRPr="004F7EA5">
        <w:rPr>
          <w:rFonts w:eastAsia="Batang"/>
          <w:lang w:val="en-US" w:eastAsia="ko-KR"/>
        </w:rPr>
        <w:t>R</w:t>
      </w:r>
      <w:r w:rsidR="00BD7EA8" w:rsidRPr="004F7EA5">
        <w:rPr>
          <w:rFonts w:eastAsia="Batang"/>
          <w:vertAlign w:val="subscript"/>
          <w:lang w:val="en-US" w:eastAsia="ko-KR"/>
        </w:rPr>
        <w:t>IB,C</w:t>
      </w:r>
      <w:r w:rsidR="00BD7EA8">
        <w:rPr>
          <w:rFonts w:eastAsia="宋体" w:hint="eastAsia"/>
          <w:lang w:eastAsia="zh-CN"/>
        </w:rPr>
        <w:t xml:space="preserve"> </w:t>
      </w:r>
      <w:r w:rsidR="00BD7EA8" w:rsidRPr="004F7EA5">
        <w:rPr>
          <w:rFonts w:eastAsia="Malgun Gothic"/>
          <w:lang w:eastAsia="ko-KR"/>
        </w:rPr>
        <w:t>f</w:t>
      </w:r>
      <w:r w:rsidR="00BD7EA8" w:rsidRPr="004F7EA5">
        <w:t>or LTE_CA_B</w:t>
      </w:r>
      <w:r w:rsidR="00BD7EA8" w:rsidRPr="004F7EA5">
        <w:rPr>
          <w:rFonts w:eastAsia="Malgun Gothic"/>
          <w:lang w:eastAsia="ko-KR"/>
        </w:rPr>
        <w:t>1</w:t>
      </w:r>
      <w:r w:rsidR="00BD7EA8" w:rsidRPr="004F7EA5">
        <w:t>_B</w:t>
      </w:r>
      <w:r w:rsidR="00BD7EA8" w:rsidRPr="004F7EA5">
        <w:rPr>
          <w:rFonts w:eastAsia="Malgun Gothic"/>
          <w:lang w:eastAsia="ko-KR"/>
        </w:rPr>
        <w:t>3</w:t>
      </w:r>
      <w:r w:rsidR="00BD7EA8" w:rsidRPr="004F7EA5">
        <w:t>_B</w:t>
      </w:r>
      <w:r w:rsidR="00BD7EA8" w:rsidRPr="004F7EA5">
        <w:rPr>
          <w:rFonts w:eastAsia="宋体"/>
          <w:lang w:eastAsia="zh-CN"/>
        </w:rPr>
        <w:t>26</w:t>
      </w:r>
      <w:r>
        <w:t xml:space="preserve">”, </w:t>
      </w:r>
      <w:r w:rsidR="00BD7EA8" w:rsidRPr="00BD7EA8">
        <w:t>China Telecom</w:t>
      </w:r>
      <w:r>
        <w:t>.</w:t>
      </w:r>
    </w:p>
    <w:p w:rsidR="009C311B" w:rsidRDefault="009C311B" w:rsidP="0057134D">
      <w:pPr>
        <w:pStyle w:val="Header"/>
        <w:ind w:left="567" w:hanging="567"/>
      </w:pPr>
      <w:r>
        <w:t>[</w:t>
      </w:r>
      <w:r w:rsidR="006E43F9">
        <w:t>5</w:t>
      </w:r>
      <w:r w:rsidRPr="00253B7F">
        <w:t>]</w:t>
      </w:r>
      <w:r w:rsidRPr="00253B7F">
        <w:tab/>
      </w:r>
      <w:r w:rsidR="0089222A" w:rsidRPr="00621858">
        <w:t>R4-</w:t>
      </w:r>
      <w:r w:rsidR="006E43F9">
        <w:t>152575</w:t>
      </w:r>
      <w:r w:rsidR="00BE1FAD" w:rsidRPr="00253B7F">
        <w:t xml:space="preserve">, </w:t>
      </w:r>
      <w:r w:rsidR="00BE1FAD" w:rsidRPr="00D3089E">
        <w:t>“</w:t>
      </w:r>
      <w:r w:rsidR="00350A08" w:rsidRPr="00350A08">
        <w:t>TR 36.853-13: 3DL CA technical report version 0.5.0</w:t>
      </w:r>
      <w:r w:rsidR="00BE1FAD" w:rsidRPr="00D3089E">
        <w:t>”</w:t>
      </w:r>
      <w:r w:rsidR="00BE1FAD" w:rsidRPr="00253B7F">
        <w:t xml:space="preserve">, </w:t>
      </w:r>
      <w:r w:rsidR="00D345B7">
        <w:rPr>
          <w:noProof/>
        </w:rPr>
        <w:t>ZTE</w:t>
      </w:r>
      <w:r w:rsidRPr="00253B7F">
        <w:t>.</w:t>
      </w:r>
    </w:p>
    <w:p w:rsidR="00B55CCF" w:rsidRDefault="00B55CCF" w:rsidP="00D345B7">
      <w:pPr>
        <w:pStyle w:val="Header"/>
        <w:ind w:left="567" w:hanging="567"/>
      </w:pPr>
      <w:r>
        <w:t>[</w:t>
      </w:r>
      <w:r w:rsidR="006E43F9">
        <w:t>6</w:t>
      </w:r>
      <w:r w:rsidRPr="00253B7F">
        <w:t>]</w:t>
      </w:r>
      <w:r w:rsidRPr="00253B7F">
        <w:tab/>
      </w:r>
      <w:r w:rsidR="00621858" w:rsidRPr="00621858">
        <w:t>R4-</w:t>
      </w:r>
      <w:r w:rsidR="000164C1">
        <w:t>15</w:t>
      </w:r>
      <w:r w:rsidR="00F66B34">
        <w:t>1610</w:t>
      </w:r>
      <w:r w:rsidRPr="00253B7F">
        <w:t xml:space="preserve">, </w:t>
      </w:r>
      <w:r w:rsidRPr="00D3089E">
        <w:t>“</w:t>
      </w:r>
      <w:r w:rsidR="00F66B34" w:rsidRPr="00F66B34">
        <w:t>Addition of DTIB,C and DRIB,C for LTE_CA_B1_B3_B26</w:t>
      </w:r>
      <w:r w:rsidRPr="00D3089E">
        <w:t>”</w:t>
      </w:r>
      <w:r w:rsidRPr="00253B7F">
        <w:t xml:space="preserve">, </w:t>
      </w:r>
      <w:r w:rsidR="00A14194" w:rsidRPr="004F7EA5">
        <w:rPr>
          <w:rFonts w:eastAsia="宋体"/>
          <w:bCs/>
          <w:lang w:eastAsia="zh-CN"/>
        </w:rPr>
        <w:t>China Telecom</w:t>
      </w:r>
      <w:r w:rsidRPr="00253B7F">
        <w:t>.</w:t>
      </w:r>
    </w:p>
    <w:bookmarkEnd w:id="5"/>
    <w:p w:rsidR="00B55CCF" w:rsidRDefault="00B55CCF" w:rsidP="00B55CCF">
      <w:pPr>
        <w:pStyle w:val="Header"/>
        <w:ind w:left="567" w:hanging="567"/>
      </w:pPr>
    </w:p>
    <w:sectPr w:rsidR="00B55CC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A7" w:rsidRDefault="00DF1BA7">
      <w:r>
        <w:separator/>
      </w:r>
    </w:p>
  </w:endnote>
  <w:endnote w:type="continuationSeparator" w:id="0">
    <w:p w:rsidR="00DF1BA7" w:rsidRDefault="00DF1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A7" w:rsidRDefault="00DF1BA7">
      <w:r>
        <w:separator/>
      </w:r>
    </w:p>
  </w:footnote>
  <w:footnote w:type="continuationSeparator" w:id="0">
    <w:p w:rsidR="00DF1BA7" w:rsidRDefault="00DF1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1794"/>
    <w:rsid w:val="00006166"/>
    <w:rsid w:val="00006CA4"/>
    <w:rsid w:val="00007B4E"/>
    <w:rsid w:val="00011852"/>
    <w:rsid w:val="00012C86"/>
    <w:rsid w:val="00014F35"/>
    <w:rsid w:val="000164C1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025D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7E4"/>
    <w:rsid w:val="001738EF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593A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08A5"/>
    <w:rsid w:val="0023160C"/>
    <w:rsid w:val="00231659"/>
    <w:rsid w:val="002341AE"/>
    <w:rsid w:val="002429C8"/>
    <w:rsid w:val="00242C04"/>
    <w:rsid w:val="00244815"/>
    <w:rsid w:val="00245914"/>
    <w:rsid w:val="002465A1"/>
    <w:rsid w:val="0024713B"/>
    <w:rsid w:val="002520F8"/>
    <w:rsid w:val="002532F5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92538"/>
    <w:rsid w:val="002A158A"/>
    <w:rsid w:val="002A17B8"/>
    <w:rsid w:val="002A4DAA"/>
    <w:rsid w:val="002A5F3A"/>
    <w:rsid w:val="002A6173"/>
    <w:rsid w:val="002A6857"/>
    <w:rsid w:val="002B002F"/>
    <w:rsid w:val="002B3CD3"/>
    <w:rsid w:val="002B40D6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17C51"/>
    <w:rsid w:val="00320395"/>
    <w:rsid w:val="00321801"/>
    <w:rsid w:val="00321A4B"/>
    <w:rsid w:val="00322ADB"/>
    <w:rsid w:val="00322C98"/>
    <w:rsid w:val="00324606"/>
    <w:rsid w:val="003249D4"/>
    <w:rsid w:val="003321AA"/>
    <w:rsid w:val="00333866"/>
    <w:rsid w:val="00343BDD"/>
    <w:rsid w:val="00345DDB"/>
    <w:rsid w:val="00350A08"/>
    <w:rsid w:val="003539A8"/>
    <w:rsid w:val="003541A0"/>
    <w:rsid w:val="0035577F"/>
    <w:rsid w:val="0035648B"/>
    <w:rsid w:val="003615E9"/>
    <w:rsid w:val="00362F47"/>
    <w:rsid w:val="00363120"/>
    <w:rsid w:val="00366ED1"/>
    <w:rsid w:val="00371B08"/>
    <w:rsid w:val="00372080"/>
    <w:rsid w:val="00376AD1"/>
    <w:rsid w:val="00377647"/>
    <w:rsid w:val="003806BE"/>
    <w:rsid w:val="00380C90"/>
    <w:rsid w:val="003817C5"/>
    <w:rsid w:val="00381F2D"/>
    <w:rsid w:val="00383C7C"/>
    <w:rsid w:val="00384B56"/>
    <w:rsid w:val="00384D39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1612"/>
    <w:rsid w:val="003D50F9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02F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ACB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134D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858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24F4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217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34C0"/>
    <w:rsid w:val="006D5CE5"/>
    <w:rsid w:val="006E1FDF"/>
    <w:rsid w:val="006E33E2"/>
    <w:rsid w:val="006E43F9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36C3F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0454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369E5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222A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1646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17B31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10C5"/>
    <w:rsid w:val="00972E11"/>
    <w:rsid w:val="0098025B"/>
    <w:rsid w:val="00980CBB"/>
    <w:rsid w:val="009814F8"/>
    <w:rsid w:val="009847CE"/>
    <w:rsid w:val="00984831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0A3B"/>
    <w:rsid w:val="009E3BE3"/>
    <w:rsid w:val="009E47DF"/>
    <w:rsid w:val="009E4EA6"/>
    <w:rsid w:val="009E5392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4194"/>
    <w:rsid w:val="00A16BB6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196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21CC"/>
    <w:rsid w:val="00AC49DD"/>
    <w:rsid w:val="00AC4E89"/>
    <w:rsid w:val="00AD1EB8"/>
    <w:rsid w:val="00AD5002"/>
    <w:rsid w:val="00AD6A4F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522D"/>
    <w:rsid w:val="00B55CCF"/>
    <w:rsid w:val="00B57782"/>
    <w:rsid w:val="00B57846"/>
    <w:rsid w:val="00B57BFF"/>
    <w:rsid w:val="00B6109E"/>
    <w:rsid w:val="00B616D0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A5A17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D7EA8"/>
    <w:rsid w:val="00BE1FAD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5F9A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76079"/>
    <w:rsid w:val="00C82AC5"/>
    <w:rsid w:val="00C83FC4"/>
    <w:rsid w:val="00C84FA9"/>
    <w:rsid w:val="00C87500"/>
    <w:rsid w:val="00C93027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CF4BC1"/>
    <w:rsid w:val="00CF4E98"/>
    <w:rsid w:val="00D020EC"/>
    <w:rsid w:val="00D02527"/>
    <w:rsid w:val="00D040EF"/>
    <w:rsid w:val="00D07CED"/>
    <w:rsid w:val="00D10CE7"/>
    <w:rsid w:val="00D208A9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45B7"/>
    <w:rsid w:val="00D34B59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569F6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269"/>
    <w:rsid w:val="00D929BE"/>
    <w:rsid w:val="00D93646"/>
    <w:rsid w:val="00D94270"/>
    <w:rsid w:val="00D95872"/>
    <w:rsid w:val="00D96397"/>
    <w:rsid w:val="00DA0B7E"/>
    <w:rsid w:val="00DA0C08"/>
    <w:rsid w:val="00DA1A28"/>
    <w:rsid w:val="00DA45EB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1BA7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5B5"/>
    <w:rsid w:val="00F1793F"/>
    <w:rsid w:val="00F17A0A"/>
    <w:rsid w:val="00F30389"/>
    <w:rsid w:val="00F318A6"/>
    <w:rsid w:val="00F355AC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66893"/>
    <w:rsid w:val="00F66B34"/>
    <w:rsid w:val="00F70053"/>
    <w:rsid w:val="00F717F5"/>
    <w:rsid w:val="00F73350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TANChar">
    <w:name w:val="TAN Char"/>
    <w:link w:val="TAN"/>
    <w:locked/>
    <w:rsid w:val="002532F5"/>
    <w:rPr>
      <w:rFonts w:ascii="Arial" w:hAnsi="Arial"/>
      <w:sz w:val="18"/>
      <w:lang w:eastAsia="ja-JP"/>
    </w:rPr>
  </w:style>
  <w:style w:type="character" w:customStyle="1" w:styleId="BodyTextChar">
    <w:name w:val="Body Text Char"/>
    <w:basedOn w:val="DefaultParagraphFont"/>
    <w:link w:val="BodyText"/>
    <w:rsid w:val="002532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E43FA-AC27-4821-9D45-530BF95E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2015-05-13T13:20:00Z</dcterms:created>
  <dcterms:modified xsi:type="dcterms:W3CDTF">2015-05-14T15:43:00Z</dcterms:modified>
</cp:coreProperties>
</file>