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0544" w:rsidRPr="00AE0544">
        <w:rPr>
          <w:b/>
          <w:noProof/>
          <w:sz w:val="24"/>
        </w:rPr>
        <w:t xml:space="preserve"> </w:t>
      </w:r>
      <w:r w:rsidR="00AE0544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AE0544">
        <w:rPr>
          <w:b/>
          <w:noProof/>
          <w:sz w:val="24"/>
        </w:rPr>
        <w:t>75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0544">
        <w:rPr>
          <w:b/>
          <w:i/>
          <w:noProof/>
          <w:sz w:val="28"/>
        </w:rPr>
        <w:t>R4-15</w:t>
      </w:r>
      <w:r w:rsidR="00F40FA7">
        <w:rPr>
          <w:b/>
          <w:i/>
          <w:noProof/>
          <w:sz w:val="28"/>
        </w:rPr>
        <w:t>3364</w:t>
      </w:r>
    </w:p>
    <w:p w:rsidR="001E41F3" w:rsidRDefault="00F40FA7" w:rsidP="005E2C44">
      <w:pPr>
        <w:pStyle w:val="CRCoverPage"/>
        <w:outlineLvl w:val="0"/>
        <w:rPr>
          <w:b/>
          <w:noProof/>
          <w:sz w:val="24"/>
        </w:rPr>
      </w:pPr>
      <w:r w:rsidRPr="00F40FA7">
        <w:rPr>
          <w:b/>
          <w:noProof/>
          <w:sz w:val="24"/>
        </w:rPr>
        <w:t>Fukuoka, Japan, 25 – 29 May,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054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36.853-12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40F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E0544" w:rsidP="00AE05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51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51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519B" w:rsidP="008F3E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8F3E24">
              <w:t>missing band combinations in the Scope clause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519B" w:rsidP="008F3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7519B" w:rsidP="00075C6E">
            <w:pPr>
              <w:pStyle w:val="CRCoverPage"/>
              <w:spacing w:after="0"/>
              <w:ind w:left="100"/>
              <w:rPr>
                <w:noProof/>
              </w:rPr>
            </w:pPr>
            <w:r w:rsidRPr="00630D0C">
              <w:rPr>
                <w:lang w:val="en-US"/>
              </w:rPr>
              <w:t>LTE_CA_B</w:t>
            </w:r>
            <w:r w:rsidR="000162FC">
              <w:rPr>
                <w:lang w:val="en-US"/>
              </w:rPr>
              <w:t>2</w:t>
            </w:r>
            <w:r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2</w:t>
            </w:r>
            <w:r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13</w:t>
            </w:r>
            <w:r w:rsidR="000162FC">
              <w:t>-Core</w:t>
            </w:r>
            <w:r w:rsidR="00075C6E">
              <w:t>,</w:t>
            </w:r>
            <w:r w:rsidR="000162FC">
              <w:t xml:space="preserve"> </w:t>
            </w:r>
            <w:r w:rsidR="00075C6E" w:rsidRPr="00630D0C">
              <w:rPr>
                <w:lang w:val="en-US"/>
              </w:rPr>
              <w:t>LTE_CA_B</w:t>
            </w:r>
            <w:r w:rsidR="00075C6E">
              <w:rPr>
                <w:lang w:val="en-US"/>
              </w:rPr>
              <w:t>2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4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4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2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12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12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1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3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26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1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19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21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2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2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5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2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5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13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4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4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5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4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5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13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4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4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12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3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3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8</w:t>
            </w:r>
            <w:r w:rsidR="00075C6E">
              <w:t>-Core,</w:t>
            </w:r>
            <w:r w:rsidR="00075C6E" w:rsidRPr="00630D0C">
              <w:rPr>
                <w:lang w:val="en-US"/>
              </w:rPr>
              <w:t xml:space="preserve"> LTE_CA_B</w:t>
            </w:r>
            <w:r w:rsidR="00075C6E">
              <w:rPr>
                <w:lang w:val="en-US"/>
              </w:rPr>
              <w:t>41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42</w:t>
            </w:r>
            <w:r w:rsidR="00075C6E" w:rsidRPr="00630D0C">
              <w:rPr>
                <w:lang w:val="en-US"/>
              </w:rPr>
              <w:t>_B</w:t>
            </w:r>
            <w:r w:rsidR="00075C6E">
              <w:rPr>
                <w:lang w:val="en-US"/>
              </w:rPr>
              <w:t>42</w:t>
            </w:r>
            <w:r w:rsidR="00075C6E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519B" w:rsidP="0057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7519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7519B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3E24" w:rsidP="008F3E24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band combinations covered in the TR are not listed in Table 1.1 in the Scope clause</w:t>
            </w:r>
            <w:r w:rsidR="0057519B">
              <w:rPr>
                <w:kern w:val="2"/>
                <w:lang w:val="en-US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3E24" w:rsidP="008F3E2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missing band combinations in Table 1.1 in the Scope clause</w:t>
            </w:r>
            <w:r w:rsidR="0057519B"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3E24" w:rsidP="008F3E24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band combinations remain missing</w:t>
            </w:r>
            <w:r w:rsidR="0057519B">
              <w:t xml:space="preserve"> and unnecessary confusion may occur</w:t>
            </w:r>
            <w:r w:rsidR="0057519B"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D35" w:rsidP="008F3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D160F" w:rsidRPr="00D349E0" w:rsidRDefault="005D160F" w:rsidP="005D160F">
      <w:pPr>
        <w:rPr>
          <w:b/>
        </w:rPr>
      </w:pPr>
      <w:bookmarkStart w:id="2" w:name="_Toc319860275"/>
      <w:bookmarkStart w:id="3" w:name="_Toc383652280"/>
      <w:bookmarkStart w:id="4" w:name="_Toc306263746"/>
      <w:r w:rsidRPr="00D349E0">
        <w:rPr>
          <w:b/>
        </w:rPr>
        <w:lastRenderedPageBreak/>
        <w:t>&lt;Start of change&gt;</w:t>
      </w:r>
    </w:p>
    <w:p w:rsidR="002E3480" w:rsidRPr="002E3480" w:rsidRDefault="002E3480" w:rsidP="002E348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zh-CN"/>
        </w:rPr>
      </w:pPr>
      <w:bookmarkStart w:id="5" w:name="_Toc415265115"/>
      <w:bookmarkEnd w:id="2"/>
      <w:bookmarkEnd w:id="3"/>
      <w:r w:rsidRPr="002E3480">
        <w:rPr>
          <w:rFonts w:ascii="Arial" w:hAnsi="Arial"/>
          <w:sz w:val="36"/>
          <w:szCs w:val="36"/>
          <w:lang w:eastAsia="zh-CN"/>
        </w:rPr>
        <w:t>1</w:t>
      </w:r>
      <w:r w:rsidRPr="002E3480">
        <w:rPr>
          <w:rFonts w:ascii="Arial" w:hAnsi="Arial"/>
          <w:sz w:val="36"/>
          <w:szCs w:val="36"/>
          <w:lang w:eastAsia="zh-CN"/>
        </w:rPr>
        <w:tab/>
        <w:t>Scope</w:t>
      </w:r>
      <w:bookmarkEnd w:id="5"/>
    </w:p>
    <w:p w:rsidR="002E3480" w:rsidRPr="002E3480" w:rsidRDefault="002E3480" w:rsidP="002E348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E3480">
        <w:rPr>
          <w:lang w:val="en-US"/>
        </w:rPr>
        <w:t>The present document is a technical report for 3DL Inter-band Carrier Aggregation under Rel-12 time frame. The purpose is to gather the relevant background information and studies in order to address 3DL Inter-band Carrier Aggregation requirements.</w:t>
      </w:r>
    </w:p>
    <w:p w:rsidR="002E3480" w:rsidRPr="002E3480" w:rsidRDefault="002E3480" w:rsidP="002E348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E3480">
        <w:t xml:space="preserve">The present document </w:t>
      </w:r>
      <w:r w:rsidRPr="002E3480">
        <w:rPr>
          <w:lang w:val="en-US"/>
        </w:rPr>
        <w:t>covers relevant background information and studies in order to address 3DL Inter-band Carrier Aggregation requirements for the Rel-12 band combinations in table 1-1.</w:t>
      </w:r>
    </w:p>
    <w:p w:rsidR="002E3480" w:rsidRPr="002E3480" w:rsidRDefault="002E3480" w:rsidP="002E34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val="en-US"/>
        </w:rPr>
      </w:pPr>
      <w:r w:rsidRPr="002E3480">
        <w:rPr>
          <w:rFonts w:ascii="Arial" w:hAnsi="Arial"/>
          <w:b/>
          <w:bCs/>
          <w:lang w:val="en-US"/>
        </w:rPr>
        <w:lastRenderedPageBreak/>
        <w:t>Table 1-1: Release 12 3DL inter-band carrier aggregation combinations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8"/>
        <w:gridCol w:w="6590"/>
      </w:tblGrid>
      <w:tr w:rsidR="002E3480" w:rsidRPr="002E3480" w:rsidTr="006B4ACE">
        <w:trPr>
          <w:trHeight w:hRule="exact" w:val="284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WI code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WI title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LTE_CA_B2_B2_B13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of Band 2, Band 2 and Band 1</w:t>
            </w:r>
            <w:ins w:id="6" w:author="ngm" w:date="2015-05-14T12:0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</w:tr>
      <w:tr w:rsidR="002E3480" w:rsidRPr="002E3480" w:rsidTr="006B4ACE">
        <w:trPr>
          <w:trHeight w:hRule="exact" w:val="509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LTE_CA_B2_B4_B13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of Band 2, Band 4 and Band 13</w:t>
            </w:r>
          </w:p>
        </w:tc>
      </w:tr>
      <w:tr w:rsidR="002E3480" w:rsidRPr="002E3480" w:rsidTr="006B4ACE">
        <w:trPr>
          <w:trHeight w:hRule="exact" w:val="476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it-IT"/>
              </w:rPr>
              <w:t>LTE_CA_B2_B5_B30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2, Band 5 and Band 30</w:t>
            </w:r>
          </w:p>
        </w:tc>
      </w:tr>
      <w:tr w:rsidR="002E3480" w:rsidRPr="002E3480" w:rsidTr="006B4ACE">
        <w:trPr>
          <w:trHeight w:hRule="exact" w:val="426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LTE_CA_B2_B12_B30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2, Band 12 and Band 30</w:t>
            </w:r>
          </w:p>
        </w:tc>
      </w:tr>
      <w:tr w:rsidR="002E3480" w:rsidRPr="002E3480" w:rsidTr="006B4ACE">
        <w:trPr>
          <w:trHeight w:hRule="exact" w:val="433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LTE_CA_B2_B29_B30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2, Band 29 and Band 30</w:t>
            </w:r>
          </w:p>
        </w:tc>
      </w:tr>
      <w:tr w:rsidR="002E3480" w:rsidRPr="002E3480" w:rsidTr="006B4ACE">
        <w:trPr>
          <w:trHeight w:hRule="exact" w:val="42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LTE_CA_B4_B4_B13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of Band 4, Band 4 and Band 13</w:t>
            </w:r>
          </w:p>
        </w:tc>
      </w:tr>
      <w:tr w:rsidR="002E3480" w:rsidRPr="002E3480" w:rsidTr="006B4ACE">
        <w:trPr>
          <w:trHeight w:hRule="exact" w:val="431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LTE_CA_B4_B5_B30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4, Band 5 and Band 30</w:t>
            </w:r>
          </w:p>
        </w:tc>
      </w:tr>
      <w:tr w:rsidR="002E3480" w:rsidRPr="002E3480" w:rsidTr="006B4ACE">
        <w:trPr>
          <w:trHeight w:hRule="exact" w:val="422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it-IT"/>
              </w:rPr>
              <w:t>LTE_CA_B4_B12_B30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4, Band 12 and Band 30</w:t>
            </w:r>
          </w:p>
        </w:tc>
      </w:tr>
      <w:tr w:rsidR="002E3480" w:rsidRPr="002E3480" w:rsidTr="006B4ACE">
        <w:trPr>
          <w:trHeight w:hRule="exact" w:val="571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it-IT"/>
              </w:rPr>
              <w:t>LTE_CA_B4_B29_B30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4, Band 29 and Band 30</w:t>
            </w:r>
          </w:p>
        </w:tc>
      </w:tr>
      <w:tr w:rsidR="002E3480" w:rsidRPr="002E3480" w:rsidTr="006B4ACE">
        <w:trPr>
          <w:trHeight w:hRule="exact" w:val="498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LTE_CA_B1_B3_B8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1, Band 3 and Band 8</w:t>
            </w:r>
          </w:p>
        </w:tc>
      </w:tr>
      <w:tr w:rsidR="002E3480" w:rsidRPr="002E3480" w:rsidTr="006B4ACE">
        <w:trPr>
          <w:trHeight w:hRule="exact" w:val="453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LTE_CA_B1_B5_B7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1, Band 5 and Band 7</w:t>
            </w:r>
          </w:p>
        </w:tc>
      </w:tr>
      <w:tr w:rsidR="002E3480" w:rsidRPr="002E3480" w:rsidTr="006B4ACE">
        <w:trPr>
          <w:trHeight w:hRule="exact" w:val="453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LTE_CA_B2_B4_B5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2, Band 4 and Band 5</w:t>
            </w:r>
          </w:p>
        </w:tc>
      </w:tr>
      <w:tr w:rsidR="002E3480" w:rsidRPr="002E3480" w:rsidTr="006B4ACE">
        <w:trPr>
          <w:trHeight w:hRule="exact" w:val="444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LTE_CA_B2_B4_B12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2, Band 4 and Band 12</w:t>
            </w:r>
          </w:p>
        </w:tc>
      </w:tr>
      <w:tr w:rsidR="002E3480" w:rsidRPr="002E3480" w:rsidTr="006B4ACE">
        <w:trPr>
          <w:trHeight w:hRule="exact" w:val="534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LTE_CA_B2_B5_B12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2, Band 5 and Band 12</w:t>
            </w:r>
          </w:p>
        </w:tc>
      </w:tr>
      <w:tr w:rsidR="002E3480" w:rsidRPr="002E3480" w:rsidTr="006B4ACE">
        <w:trPr>
          <w:trHeight w:hRule="exact" w:val="543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LTE_CA_B2_B12_B12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2, Band 12 and Band 12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LTE_CA_B3_B7_B20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3, Band 7 and Band 20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LTE_CA_B3_B8_B27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3, Band 8 and Band 27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LTE_CA_B4_B5_B12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4, Band 5 and Band 12</w:t>
            </w:r>
          </w:p>
        </w:tc>
      </w:tr>
      <w:tr w:rsidR="00F67987" w:rsidRPr="002E3480" w:rsidTr="006B4ACE">
        <w:trPr>
          <w:trHeight w:hRule="exact" w:val="505"/>
          <w:jc w:val="center"/>
          <w:ins w:id="7" w:author="ngm" w:date="2015-05-14T12:12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ngm" w:date="2015-05-14T12:12:00Z"/>
                <w:rFonts w:ascii="Arial" w:hAnsi="Arial" w:cs="Arial"/>
                <w:sz w:val="18"/>
                <w:szCs w:val="18"/>
                <w:lang w:val="en-US"/>
              </w:rPr>
            </w:pPr>
            <w:ins w:id="9" w:author="ngm" w:date="2015-05-14T12:12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ngm" w:date="2015-05-14T12:12:00Z"/>
                <w:rFonts w:ascii="Arial" w:hAnsi="Arial" w:cs="Arial"/>
                <w:sz w:val="18"/>
                <w:szCs w:val="18"/>
                <w:lang w:eastAsia="ja-JP"/>
              </w:rPr>
            </w:pPr>
            <w:ins w:id="11" w:author="ngm" w:date="2015-05-14T12:12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</w:ins>
          </w:p>
        </w:tc>
      </w:tr>
      <w:tr w:rsidR="00F67987" w:rsidRPr="002E3480" w:rsidTr="006B4ACE">
        <w:trPr>
          <w:trHeight w:hRule="exact" w:val="505"/>
          <w:jc w:val="center"/>
          <w:ins w:id="12" w:author="ngm" w:date="2015-05-14T12:12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ngm" w:date="2015-05-14T12:12:00Z"/>
                <w:rFonts w:ascii="Arial" w:hAnsi="Arial" w:cs="Arial"/>
                <w:sz w:val="18"/>
                <w:szCs w:val="18"/>
                <w:lang w:val="en-US"/>
              </w:rPr>
            </w:pPr>
            <w:ins w:id="14" w:author="ngm" w:date="2015-05-14T12:12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_B12_B12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ngm" w:date="2015-05-14T12:12:00Z"/>
                <w:rFonts w:ascii="Arial" w:hAnsi="Arial" w:cs="Arial"/>
                <w:sz w:val="18"/>
                <w:szCs w:val="18"/>
                <w:lang w:eastAsia="ja-JP"/>
              </w:rPr>
            </w:pPr>
            <w:ins w:id="16" w:author="ngm" w:date="2015-05-14T12:12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>, Band 12 and Band 12</w:t>
              </w:r>
            </w:ins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LTE_CA_B4_B12_B12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4, Band 12 and Band 12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LTE_CA_B1_B3_B5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Aggregation(3DL/1UL) for Band 1, Band 3 and Band 5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LTE_CA_B1_B3_B20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1, Band 3 and Band 20</w:t>
            </w:r>
          </w:p>
        </w:tc>
      </w:tr>
      <w:tr w:rsidR="00F67987" w:rsidRPr="002E3480" w:rsidTr="006B4ACE">
        <w:trPr>
          <w:trHeight w:hRule="exact" w:val="505"/>
          <w:jc w:val="center"/>
          <w:ins w:id="17" w:author="ngm" w:date="2015-05-14T12:13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gm" w:date="2015-05-14T12:13:00Z"/>
                <w:rFonts w:ascii="Arial" w:hAnsi="Arial" w:cs="Arial"/>
                <w:sz w:val="18"/>
                <w:szCs w:val="18"/>
                <w:lang w:val="en-US"/>
              </w:rPr>
            </w:pPr>
            <w:ins w:id="19" w:author="ngm" w:date="2015-05-14T12:13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LTE_CA_B1_B3_B2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ngm" w:date="2015-05-14T12:13:00Z"/>
                <w:rFonts w:ascii="Arial" w:hAnsi="Arial" w:cs="Arial"/>
                <w:sz w:val="18"/>
                <w:szCs w:val="18"/>
                <w:lang w:eastAsia="ja-JP"/>
              </w:rPr>
            </w:pPr>
            <w:ins w:id="21" w:author="ngm" w:date="2015-05-14T12:13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>LTE Advanced 3 Band Carrier Aggregation (3DL/1UL) for Band 1, Band 3 and Band 2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</w:t>
              </w:r>
            </w:ins>
          </w:p>
        </w:tc>
      </w:tr>
      <w:tr w:rsidR="00F67987" w:rsidRPr="002E3480" w:rsidTr="006B4ACE">
        <w:trPr>
          <w:trHeight w:hRule="exact" w:val="505"/>
          <w:jc w:val="center"/>
          <w:ins w:id="22" w:author="ngm" w:date="2015-05-14T12:15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ngm" w:date="2015-05-14T12:15:00Z"/>
                <w:rFonts w:ascii="Arial" w:hAnsi="Arial" w:cs="Arial"/>
                <w:sz w:val="18"/>
                <w:szCs w:val="18"/>
                <w:lang w:val="en-US"/>
              </w:rPr>
            </w:pPr>
            <w:ins w:id="24" w:author="ngm" w:date="2015-05-14T12:15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LTE_CA_B1_B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_B2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ngm" w:date="2015-05-14T12:15:00Z"/>
                <w:rFonts w:ascii="Arial" w:hAnsi="Arial" w:cs="Arial"/>
                <w:sz w:val="18"/>
                <w:szCs w:val="18"/>
                <w:lang w:eastAsia="ja-JP"/>
              </w:rPr>
            </w:pPr>
            <w:ins w:id="26" w:author="ngm" w:date="2015-05-14T12:15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1,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19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Band 2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F67987" w:rsidRPr="002E3480" w:rsidTr="006B4ACE">
        <w:trPr>
          <w:trHeight w:hRule="exact" w:val="505"/>
          <w:jc w:val="center"/>
          <w:ins w:id="27" w:author="ngm" w:date="2015-05-14T12:15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ngm" w:date="2015-05-14T12:15:00Z"/>
                <w:rFonts w:ascii="Arial" w:hAnsi="Arial" w:cs="Arial"/>
                <w:sz w:val="18"/>
                <w:szCs w:val="18"/>
                <w:lang w:val="en-US"/>
              </w:rPr>
            </w:pPr>
            <w:ins w:id="29" w:author="ngm" w:date="2015-05-14T12:15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ngm" w:date="2015-05-14T12:15:00Z"/>
                <w:rFonts w:ascii="Arial" w:hAnsi="Arial" w:cs="Arial"/>
                <w:sz w:val="18"/>
                <w:szCs w:val="18"/>
                <w:lang w:eastAsia="ja-JP"/>
              </w:rPr>
            </w:pPr>
            <w:ins w:id="31" w:author="ngm" w:date="2015-05-14T12:15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</w:t>
              </w:r>
            </w:ins>
            <w:ins w:id="32" w:author="ngm" w:date="2015-05-14T12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33" w:author="ngm" w:date="2015-05-14T12:15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Band </w:t>
              </w:r>
            </w:ins>
            <w:ins w:id="34" w:author="ngm" w:date="2015-05-14T12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35" w:author="ngm" w:date="2015-05-14T12:15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Band </w:t>
              </w:r>
            </w:ins>
            <w:ins w:id="36" w:author="ngm" w:date="2015-05-14T12:1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</w:tr>
      <w:tr w:rsidR="00F67987" w:rsidRPr="002E3480" w:rsidTr="006B4ACE">
        <w:trPr>
          <w:trHeight w:hRule="exact" w:val="505"/>
          <w:jc w:val="center"/>
          <w:ins w:id="37" w:author="ngm" w:date="2015-05-14T12:16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ngm" w:date="2015-05-14T12:16:00Z"/>
                <w:rFonts w:ascii="Arial" w:hAnsi="Arial" w:cs="Arial"/>
                <w:sz w:val="18"/>
                <w:szCs w:val="18"/>
                <w:lang w:val="en-US"/>
              </w:rPr>
            </w:pPr>
            <w:ins w:id="39" w:author="ngm" w:date="2015-05-14T12:16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ngm" w:date="2015-05-14T12:16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ngm" w:date="2015-05-14T12:16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13</w:t>
              </w:r>
            </w:ins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LTE_CA_B1_B7_B20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1, Band 7 and Band 20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LTE_CA_B7_B8_B20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7, Band 8 and Band 20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LTE_CA_B3_B7_B7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3, Band 7 and Band 7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LTE_CA_B3_B3_B7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3, Band 3 and Band 7</w:t>
            </w:r>
          </w:p>
        </w:tc>
      </w:tr>
      <w:tr w:rsidR="00F67987" w:rsidRPr="002E3480" w:rsidTr="006B4ACE">
        <w:trPr>
          <w:trHeight w:hRule="exact" w:val="505"/>
          <w:jc w:val="center"/>
          <w:ins w:id="42" w:author="ngm" w:date="2015-05-14T12:17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ngm" w:date="2015-05-14T12:17:00Z"/>
                <w:rFonts w:ascii="Arial" w:hAnsi="Arial" w:cs="Arial"/>
                <w:sz w:val="18"/>
                <w:szCs w:val="18"/>
                <w:lang w:val="en-US"/>
              </w:rPr>
            </w:pPr>
            <w:ins w:id="44" w:author="ngm" w:date="2015-05-14T12:17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F679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ngm" w:date="2015-05-14T12:17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ngm" w:date="2015-05-14T12:17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</w:tr>
      <w:tr w:rsidR="00F67987" w:rsidRPr="002E3480" w:rsidTr="006B4ACE">
        <w:trPr>
          <w:trHeight w:hRule="exact" w:val="505"/>
          <w:jc w:val="center"/>
          <w:ins w:id="47" w:author="ngm" w:date="2015-05-14T12:17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9E0E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ngm" w:date="2015-05-14T12:17:00Z"/>
                <w:rFonts w:ascii="Arial" w:hAnsi="Arial" w:cs="Arial"/>
                <w:sz w:val="18"/>
                <w:szCs w:val="18"/>
                <w:lang w:val="en-US"/>
              </w:rPr>
            </w:pPr>
            <w:ins w:id="49" w:author="ngm" w:date="2015-05-14T12:17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 w:rsidR="009E0E32"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 w:rsidR="009E0E32">
                <w:rPr>
                  <w:rFonts w:ascii="Arial" w:hAnsi="Arial" w:cs="Arial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87" w:rsidRPr="002E3480" w:rsidRDefault="00F67987" w:rsidP="009E0E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ngm" w:date="2015-05-14T12:17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ngm" w:date="2015-05-14T12:17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Band </w:t>
              </w:r>
              <w:r w:rsidR="009E0E32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Band </w:t>
              </w:r>
              <w:r w:rsidR="009E0E32">
                <w:rPr>
                  <w:rFonts w:ascii="Arial" w:hAnsi="Arial" w:cs="Arial"/>
                  <w:sz w:val="18"/>
                  <w:szCs w:val="18"/>
                  <w:lang w:eastAsia="ja-JP"/>
                </w:rPr>
                <w:t>13</w:t>
              </w:r>
            </w:ins>
          </w:p>
        </w:tc>
      </w:tr>
      <w:tr w:rsidR="00632623" w:rsidRPr="002E3480" w:rsidTr="006B4ACE">
        <w:trPr>
          <w:trHeight w:hRule="exact" w:val="505"/>
          <w:jc w:val="center"/>
          <w:ins w:id="52" w:author="ngm" w:date="2015-05-14T12:18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3" w:rsidRPr="002E3480" w:rsidRDefault="00632623" w:rsidP="006B4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ngm" w:date="2015-05-14T12:18:00Z"/>
                <w:rFonts w:ascii="Arial" w:hAnsi="Arial" w:cs="Arial"/>
                <w:sz w:val="18"/>
                <w:szCs w:val="18"/>
                <w:lang w:val="en-US"/>
              </w:rPr>
            </w:pPr>
            <w:ins w:id="54" w:author="ngm" w:date="2015-05-14T12:18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3" w:rsidRPr="002E3480" w:rsidRDefault="00632623" w:rsidP="006B4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ngm" w:date="2015-05-14T12:18:00Z"/>
                <w:rFonts w:ascii="Arial" w:hAnsi="Arial" w:cs="Arial"/>
                <w:sz w:val="18"/>
                <w:szCs w:val="18"/>
                <w:lang w:eastAsia="ja-JP"/>
              </w:rPr>
            </w:pPr>
            <w:ins w:id="56" w:author="ngm" w:date="2015-05-14T12:18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12</w:t>
              </w:r>
            </w:ins>
          </w:p>
        </w:tc>
      </w:tr>
      <w:tr w:rsidR="00632623" w:rsidRPr="002E3480" w:rsidTr="006B4ACE">
        <w:trPr>
          <w:trHeight w:hRule="exact" w:val="505"/>
          <w:jc w:val="center"/>
          <w:ins w:id="57" w:author="ngm" w:date="2015-05-14T12:19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3" w:rsidRPr="002E3480" w:rsidRDefault="00632623" w:rsidP="00632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ngm" w:date="2015-05-14T12:19:00Z"/>
                <w:rFonts w:ascii="Arial" w:hAnsi="Arial" w:cs="Arial"/>
                <w:sz w:val="18"/>
                <w:szCs w:val="18"/>
                <w:lang w:val="en-US"/>
              </w:rPr>
            </w:pPr>
            <w:ins w:id="59" w:author="ngm" w:date="2015-05-14T12:19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LTE_CA_B3_B3_B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3" w:rsidRPr="002E3480" w:rsidRDefault="00632623" w:rsidP="006326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ngm" w:date="2015-05-14T12:19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ngm" w:date="2015-05-14T12:19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3, Band 3 and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</w:tr>
      <w:tr w:rsidR="00632623" w:rsidRPr="002E3480" w:rsidTr="006B4ACE">
        <w:trPr>
          <w:trHeight w:hRule="exact" w:val="505"/>
          <w:jc w:val="center"/>
          <w:ins w:id="62" w:author="ngm" w:date="2015-05-14T12:19:00Z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3" w:rsidRPr="002E3480" w:rsidRDefault="00632623" w:rsidP="006B4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ngm" w:date="2015-05-14T12:19:00Z"/>
                <w:rFonts w:ascii="Arial" w:hAnsi="Arial" w:cs="Arial"/>
                <w:sz w:val="18"/>
                <w:szCs w:val="18"/>
                <w:lang w:val="en-US"/>
              </w:rPr>
            </w:pPr>
            <w:ins w:id="64" w:author="ngm" w:date="2015-05-14T12:19:00Z"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LTE_CA_B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1_B</w:t>
              </w:r>
              <w:r w:rsidRPr="002E3480"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42</w:t>
              </w:r>
              <w:r w:rsidRPr="002E3480">
                <w:rPr>
                  <w:rFonts w:ascii="Arial" w:hAnsi="Arial" w:cs="Arial"/>
                  <w:sz w:val="18"/>
                  <w:szCs w:val="18"/>
                  <w:lang w:val="en-US"/>
                </w:rPr>
                <w:t>_B</w:t>
              </w:r>
              <w:r w:rsidRPr="002E3480"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42</w:t>
              </w:r>
            </w:ins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623" w:rsidRPr="002E3480" w:rsidRDefault="00632623" w:rsidP="006B4A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ngm" w:date="2015-05-14T12:19:00Z"/>
                <w:rFonts w:ascii="Arial" w:hAnsi="Arial" w:cs="Arial"/>
                <w:sz w:val="18"/>
                <w:szCs w:val="18"/>
                <w:lang w:eastAsia="ja-JP"/>
              </w:rPr>
            </w:pPr>
            <w:ins w:id="66" w:author="ngm" w:date="2015-05-14T12:19:00Z"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LTE Advanced 3 Band Carrier Aggregation (3DL/1UL) for Band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 w:rsidRPr="002E3480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1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Band </w:t>
              </w:r>
              <w:r w:rsidRPr="002E3480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42</w:t>
              </w:r>
              <w:r w:rsidRPr="002E3480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Band </w:t>
              </w:r>
              <w:r w:rsidRPr="002E3480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42</w:t>
              </w:r>
            </w:ins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LTE_CA_B1_B</w:t>
            </w:r>
            <w:r w:rsidRPr="002E3480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42</w:t>
            </w: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_B</w:t>
            </w:r>
            <w:r w:rsidRPr="002E3480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42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 xml:space="preserve">LTE Advanced 3 Band Carrier Aggregation (3DL/1UL) for Band 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Band 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Band 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LTE_CA_B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_B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_B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 xml:space="preserve">LTE Advanced 3 Band Carrier Aggregation (3DL/1UL) for Band 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Band 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Band 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42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LTE_CA_B1_B</w:t>
            </w:r>
            <w:r w:rsidRPr="002E3480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3</w:t>
            </w: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_B</w:t>
            </w:r>
            <w:r w:rsidRPr="002E3480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19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 xml:space="preserve">LTE Advanced 3 Band Carrier Aggregation (3DL/1UL) for Band 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Band 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Band </w:t>
            </w:r>
            <w:r w:rsidRPr="002E3480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LTE_CA_B2_B4_B29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2, Band 4 and Band 29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LTE_CA_B4_B4_B7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4, Band 4 and Band 7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LTE_CA_B4_B7_B12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4, Band 7 and Band 12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LTE_CA_B39_B39_B41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39, Band 39 and Band 41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LTE_CA_B39_B41_B41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39, Band 41 and Band 41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LTE_CA_B2_B2_B29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2, Band 2 and Band 29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LTE_CA_B1_B41_B41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1, Band 41, and Band 41</w:t>
            </w:r>
          </w:p>
        </w:tc>
      </w:tr>
      <w:tr w:rsidR="002E3480" w:rsidRPr="002E3480" w:rsidTr="006B4ACE">
        <w:trPr>
          <w:trHeight w:hRule="exact" w:val="505"/>
          <w:jc w:val="center"/>
        </w:trPr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val="en-US"/>
              </w:rPr>
              <w:t>LTE_CA_B25_B41_B41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0" w:rsidRPr="002E3480" w:rsidRDefault="002E3480" w:rsidP="002E34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3480">
              <w:rPr>
                <w:rFonts w:ascii="Arial" w:hAnsi="Arial" w:cs="Arial"/>
                <w:sz w:val="18"/>
                <w:szCs w:val="18"/>
                <w:lang w:eastAsia="ja-JP"/>
              </w:rPr>
              <w:t>LTE Advanced 3 Band Carrier Aggregation (3DL/1UL) for Band 25, Band 41, and Band 41</w:t>
            </w:r>
          </w:p>
        </w:tc>
      </w:tr>
    </w:tbl>
    <w:p w:rsidR="002E3480" w:rsidRPr="002E3480" w:rsidRDefault="002E3480" w:rsidP="002E348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:rsidR="002E3480" w:rsidRPr="002E3480" w:rsidRDefault="002E3480" w:rsidP="002E348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E3480">
        <w:t>The present document</w:t>
      </w:r>
      <w:r w:rsidRPr="002E3480">
        <w:rPr>
          <w:lang w:val="en-US"/>
        </w:rPr>
        <w:t xml:space="preserve"> contains a general part and band specific combination part. The actual requirements are added to the corresponding technical specifications.</w:t>
      </w:r>
    </w:p>
    <w:p w:rsidR="005D160F" w:rsidRPr="008A518F" w:rsidRDefault="005D160F" w:rsidP="005D160F">
      <w:pPr>
        <w:pStyle w:val="BodyText"/>
        <w:rPr>
          <w:b/>
          <w:lang w:val="en-US"/>
        </w:rPr>
      </w:pPr>
      <w:r w:rsidRPr="008A518F">
        <w:rPr>
          <w:b/>
          <w:lang w:val="en-US"/>
        </w:rPr>
        <w:t xml:space="preserve">&lt;End of </w:t>
      </w:r>
      <w:r>
        <w:rPr>
          <w:b/>
          <w:lang w:val="en-US"/>
        </w:rPr>
        <w:t>change</w:t>
      </w:r>
      <w:r w:rsidRPr="008A518F">
        <w:rPr>
          <w:b/>
          <w:lang w:val="en-US"/>
        </w:rPr>
        <w:t>&gt;</w:t>
      </w:r>
    </w:p>
    <w:bookmarkEnd w:id="4"/>
    <w:p w:rsidR="001E41F3" w:rsidRDefault="001E41F3">
      <w:pPr>
        <w:rPr>
          <w:noProof/>
        </w:rPr>
      </w:pPr>
    </w:p>
    <w:sectPr w:rsidR="001E41F3" w:rsidSect="00466A1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089" w:rsidRDefault="00936089">
      <w:r>
        <w:separator/>
      </w:r>
    </w:p>
  </w:endnote>
  <w:endnote w:type="continuationSeparator" w:id="0">
    <w:p w:rsidR="00936089" w:rsidRDefault="00936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089" w:rsidRDefault="00936089">
      <w:r>
        <w:separator/>
      </w:r>
    </w:p>
  </w:footnote>
  <w:footnote w:type="continuationSeparator" w:id="0">
    <w:p w:rsidR="00936089" w:rsidRDefault="009360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62FC"/>
    <w:rsid w:val="00022E4A"/>
    <w:rsid w:val="00044FCE"/>
    <w:rsid w:val="00075C6E"/>
    <w:rsid w:val="000A6394"/>
    <w:rsid w:val="000C038A"/>
    <w:rsid w:val="000C6598"/>
    <w:rsid w:val="00145D43"/>
    <w:rsid w:val="00192C46"/>
    <w:rsid w:val="00197594"/>
    <w:rsid w:val="001A7B60"/>
    <w:rsid w:val="001B7A65"/>
    <w:rsid w:val="001E41F3"/>
    <w:rsid w:val="00234CFB"/>
    <w:rsid w:val="0026004D"/>
    <w:rsid w:val="00275D12"/>
    <w:rsid w:val="002860C4"/>
    <w:rsid w:val="002B5741"/>
    <w:rsid w:val="002E3480"/>
    <w:rsid w:val="00305409"/>
    <w:rsid w:val="00390049"/>
    <w:rsid w:val="003D0653"/>
    <w:rsid w:val="003E1A36"/>
    <w:rsid w:val="004242F1"/>
    <w:rsid w:val="004B75B7"/>
    <w:rsid w:val="0051580D"/>
    <w:rsid w:val="0057519B"/>
    <w:rsid w:val="00592D74"/>
    <w:rsid w:val="005D160F"/>
    <w:rsid w:val="005D3FF7"/>
    <w:rsid w:val="005E2C44"/>
    <w:rsid w:val="00621188"/>
    <w:rsid w:val="006257ED"/>
    <w:rsid w:val="00632623"/>
    <w:rsid w:val="0068017D"/>
    <w:rsid w:val="00683EA8"/>
    <w:rsid w:val="00695808"/>
    <w:rsid w:val="006B46FB"/>
    <w:rsid w:val="006E21FB"/>
    <w:rsid w:val="0076477F"/>
    <w:rsid w:val="00792342"/>
    <w:rsid w:val="007B512A"/>
    <w:rsid w:val="007C2097"/>
    <w:rsid w:val="007D6A07"/>
    <w:rsid w:val="007E446A"/>
    <w:rsid w:val="008279FA"/>
    <w:rsid w:val="0086096A"/>
    <w:rsid w:val="008626E7"/>
    <w:rsid w:val="00870EE7"/>
    <w:rsid w:val="008C6F59"/>
    <w:rsid w:val="008F3E24"/>
    <w:rsid w:val="008F686C"/>
    <w:rsid w:val="00936089"/>
    <w:rsid w:val="009777D9"/>
    <w:rsid w:val="00991B88"/>
    <w:rsid w:val="009A579D"/>
    <w:rsid w:val="009D3243"/>
    <w:rsid w:val="009E0E32"/>
    <w:rsid w:val="009E3297"/>
    <w:rsid w:val="009E3EC9"/>
    <w:rsid w:val="009F734F"/>
    <w:rsid w:val="00A03582"/>
    <w:rsid w:val="00A235E7"/>
    <w:rsid w:val="00A246B6"/>
    <w:rsid w:val="00A27AAA"/>
    <w:rsid w:val="00A47E70"/>
    <w:rsid w:val="00A51C48"/>
    <w:rsid w:val="00A7671C"/>
    <w:rsid w:val="00AD1CD8"/>
    <w:rsid w:val="00AE0544"/>
    <w:rsid w:val="00B258BB"/>
    <w:rsid w:val="00B67B97"/>
    <w:rsid w:val="00B944A6"/>
    <w:rsid w:val="00B968C8"/>
    <w:rsid w:val="00BA3EC5"/>
    <w:rsid w:val="00BB5DFC"/>
    <w:rsid w:val="00BD279D"/>
    <w:rsid w:val="00BD6BB8"/>
    <w:rsid w:val="00C95985"/>
    <w:rsid w:val="00CC5026"/>
    <w:rsid w:val="00CE6C59"/>
    <w:rsid w:val="00D03F9A"/>
    <w:rsid w:val="00D96D35"/>
    <w:rsid w:val="00DD4ED4"/>
    <w:rsid w:val="00DE34CF"/>
    <w:rsid w:val="00EE7D7C"/>
    <w:rsid w:val="00F077C2"/>
    <w:rsid w:val="00F222E7"/>
    <w:rsid w:val="00F25D98"/>
    <w:rsid w:val="00F300FB"/>
    <w:rsid w:val="00F40FA7"/>
    <w:rsid w:val="00F67987"/>
    <w:rsid w:val="00FA1C24"/>
    <w:rsid w:val="00FB6386"/>
    <w:rsid w:val="00FE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01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6801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801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1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1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1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17D"/>
    <w:pPr>
      <w:outlineLvl w:val="5"/>
    </w:pPr>
  </w:style>
  <w:style w:type="paragraph" w:styleId="Heading7">
    <w:name w:val="heading 7"/>
    <w:basedOn w:val="H6"/>
    <w:next w:val="Normal"/>
    <w:qFormat/>
    <w:rsid w:val="0068017D"/>
    <w:pPr>
      <w:outlineLvl w:val="6"/>
    </w:pPr>
  </w:style>
  <w:style w:type="paragraph" w:styleId="Heading8">
    <w:name w:val="heading 8"/>
    <w:basedOn w:val="Heading1"/>
    <w:next w:val="Normal"/>
    <w:qFormat/>
    <w:rsid w:val="006801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17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17D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17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8017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8017D"/>
    <w:pPr>
      <w:ind w:left="1701" w:hanging="1701"/>
    </w:pPr>
  </w:style>
  <w:style w:type="paragraph" w:styleId="TOC4">
    <w:name w:val="toc 4"/>
    <w:basedOn w:val="TOC3"/>
    <w:semiHidden/>
    <w:rsid w:val="0068017D"/>
    <w:pPr>
      <w:ind w:left="1418" w:hanging="1418"/>
    </w:pPr>
  </w:style>
  <w:style w:type="paragraph" w:styleId="TOC3">
    <w:name w:val="toc 3"/>
    <w:basedOn w:val="TOC2"/>
    <w:semiHidden/>
    <w:rsid w:val="0068017D"/>
    <w:pPr>
      <w:ind w:left="1134" w:hanging="1134"/>
    </w:pPr>
  </w:style>
  <w:style w:type="paragraph" w:styleId="TOC2">
    <w:name w:val="toc 2"/>
    <w:basedOn w:val="TOC1"/>
    <w:semiHidden/>
    <w:rsid w:val="006801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17D"/>
    <w:pPr>
      <w:ind w:left="284"/>
    </w:pPr>
  </w:style>
  <w:style w:type="paragraph" w:styleId="Index1">
    <w:name w:val="index 1"/>
    <w:basedOn w:val="Normal"/>
    <w:semiHidden/>
    <w:rsid w:val="0068017D"/>
    <w:pPr>
      <w:keepLines/>
      <w:spacing w:after="0"/>
    </w:pPr>
  </w:style>
  <w:style w:type="paragraph" w:customStyle="1" w:styleId="ZH">
    <w:name w:val="ZH"/>
    <w:rsid w:val="0068017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8017D"/>
    <w:pPr>
      <w:outlineLvl w:val="9"/>
    </w:pPr>
  </w:style>
  <w:style w:type="paragraph" w:styleId="ListNumber2">
    <w:name w:val="List Number 2"/>
    <w:basedOn w:val="ListNumber"/>
    <w:rsid w:val="0068017D"/>
    <w:pPr>
      <w:ind w:left="851"/>
    </w:pPr>
  </w:style>
  <w:style w:type="paragraph" w:styleId="Header">
    <w:name w:val="header"/>
    <w:rsid w:val="0068017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8017D"/>
    <w:rPr>
      <w:b/>
      <w:position w:val="6"/>
      <w:sz w:val="16"/>
    </w:rPr>
  </w:style>
  <w:style w:type="paragraph" w:styleId="FootnoteText">
    <w:name w:val="footnote text"/>
    <w:basedOn w:val="Normal"/>
    <w:semiHidden/>
    <w:rsid w:val="0068017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8017D"/>
    <w:rPr>
      <w:b/>
    </w:rPr>
  </w:style>
  <w:style w:type="paragraph" w:customStyle="1" w:styleId="TAC">
    <w:name w:val="TAC"/>
    <w:basedOn w:val="TAL"/>
    <w:link w:val="TACChar"/>
    <w:rsid w:val="0068017D"/>
    <w:pPr>
      <w:jc w:val="center"/>
    </w:pPr>
  </w:style>
  <w:style w:type="paragraph" w:customStyle="1" w:styleId="TF">
    <w:name w:val="TF"/>
    <w:basedOn w:val="TH"/>
    <w:rsid w:val="0068017D"/>
    <w:pPr>
      <w:keepNext w:val="0"/>
      <w:spacing w:before="0" w:after="240"/>
    </w:pPr>
  </w:style>
  <w:style w:type="paragraph" w:customStyle="1" w:styleId="NO">
    <w:name w:val="NO"/>
    <w:basedOn w:val="Normal"/>
    <w:rsid w:val="0068017D"/>
    <w:pPr>
      <w:keepLines/>
      <w:ind w:left="1135" w:hanging="851"/>
    </w:pPr>
  </w:style>
  <w:style w:type="paragraph" w:styleId="TOC9">
    <w:name w:val="toc 9"/>
    <w:basedOn w:val="TOC8"/>
    <w:semiHidden/>
    <w:rsid w:val="0068017D"/>
    <w:pPr>
      <w:ind w:left="1418" w:hanging="1418"/>
    </w:pPr>
  </w:style>
  <w:style w:type="paragraph" w:customStyle="1" w:styleId="EX">
    <w:name w:val="EX"/>
    <w:basedOn w:val="Normal"/>
    <w:rsid w:val="0068017D"/>
    <w:pPr>
      <w:keepLines/>
      <w:ind w:left="1702" w:hanging="1418"/>
    </w:pPr>
  </w:style>
  <w:style w:type="paragraph" w:customStyle="1" w:styleId="FP">
    <w:name w:val="FP"/>
    <w:basedOn w:val="Normal"/>
    <w:rsid w:val="0068017D"/>
    <w:pPr>
      <w:spacing w:after="0"/>
    </w:pPr>
  </w:style>
  <w:style w:type="paragraph" w:customStyle="1" w:styleId="LD">
    <w:name w:val="LD"/>
    <w:rsid w:val="0068017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8017D"/>
    <w:pPr>
      <w:spacing w:after="0"/>
    </w:pPr>
  </w:style>
  <w:style w:type="paragraph" w:customStyle="1" w:styleId="EW">
    <w:name w:val="EW"/>
    <w:basedOn w:val="EX"/>
    <w:rsid w:val="0068017D"/>
    <w:pPr>
      <w:spacing w:after="0"/>
    </w:pPr>
  </w:style>
  <w:style w:type="paragraph" w:styleId="TOC6">
    <w:name w:val="toc 6"/>
    <w:basedOn w:val="TOC5"/>
    <w:next w:val="Normal"/>
    <w:semiHidden/>
    <w:rsid w:val="0068017D"/>
    <w:pPr>
      <w:ind w:left="1985" w:hanging="1985"/>
    </w:pPr>
  </w:style>
  <w:style w:type="paragraph" w:styleId="TOC7">
    <w:name w:val="toc 7"/>
    <w:basedOn w:val="TOC6"/>
    <w:next w:val="Normal"/>
    <w:semiHidden/>
    <w:rsid w:val="0068017D"/>
    <w:pPr>
      <w:ind w:left="2268" w:hanging="2268"/>
    </w:pPr>
  </w:style>
  <w:style w:type="paragraph" w:styleId="ListBullet2">
    <w:name w:val="List Bullet 2"/>
    <w:basedOn w:val="ListBullet"/>
    <w:rsid w:val="0068017D"/>
    <w:pPr>
      <w:ind w:left="851"/>
    </w:pPr>
  </w:style>
  <w:style w:type="paragraph" w:styleId="ListBullet3">
    <w:name w:val="List Bullet 3"/>
    <w:basedOn w:val="ListBullet2"/>
    <w:rsid w:val="0068017D"/>
    <w:pPr>
      <w:ind w:left="1135"/>
    </w:pPr>
  </w:style>
  <w:style w:type="paragraph" w:styleId="ListNumber">
    <w:name w:val="List Number"/>
    <w:basedOn w:val="List"/>
    <w:rsid w:val="0068017D"/>
  </w:style>
  <w:style w:type="paragraph" w:customStyle="1" w:styleId="EQ">
    <w:name w:val="EQ"/>
    <w:basedOn w:val="Normal"/>
    <w:next w:val="Normal"/>
    <w:rsid w:val="006801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01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1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1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8017D"/>
    <w:pPr>
      <w:jc w:val="right"/>
    </w:pPr>
  </w:style>
  <w:style w:type="paragraph" w:customStyle="1" w:styleId="H6">
    <w:name w:val="H6"/>
    <w:basedOn w:val="Heading5"/>
    <w:next w:val="Normal"/>
    <w:rsid w:val="006801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017D"/>
    <w:pPr>
      <w:ind w:left="851" w:hanging="851"/>
    </w:pPr>
  </w:style>
  <w:style w:type="paragraph" w:customStyle="1" w:styleId="TAL">
    <w:name w:val="TAL"/>
    <w:basedOn w:val="Normal"/>
    <w:link w:val="TALChar"/>
    <w:rsid w:val="006801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1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8017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8017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8017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8017D"/>
    <w:pPr>
      <w:framePr w:wrap="notBeside" w:y="16161"/>
    </w:pPr>
  </w:style>
  <w:style w:type="character" w:customStyle="1" w:styleId="ZGSM">
    <w:name w:val="ZGSM"/>
    <w:rsid w:val="0068017D"/>
  </w:style>
  <w:style w:type="paragraph" w:styleId="List2">
    <w:name w:val="List 2"/>
    <w:basedOn w:val="List"/>
    <w:rsid w:val="0068017D"/>
    <w:pPr>
      <w:ind w:left="851"/>
    </w:pPr>
  </w:style>
  <w:style w:type="paragraph" w:customStyle="1" w:styleId="ZG">
    <w:name w:val="ZG"/>
    <w:rsid w:val="0068017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8017D"/>
    <w:pPr>
      <w:ind w:left="1135"/>
    </w:pPr>
  </w:style>
  <w:style w:type="paragraph" w:styleId="List4">
    <w:name w:val="List 4"/>
    <w:basedOn w:val="List3"/>
    <w:rsid w:val="0068017D"/>
    <w:pPr>
      <w:ind w:left="1418"/>
    </w:pPr>
  </w:style>
  <w:style w:type="paragraph" w:styleId="List5">
    <w:name w:val="List 5"/>
    <w:basedOn w:val="List4"/>
    <w:rsid w:val="0068017D"/>
    <w:pPr>
      <w:ind w:left="1702"/>
    </w:pPr>
  </w:style>
  <w:style w:type="paragraph" w:customStyle="1" w:styleId="EditorsNote">
    <w:name w:val="Editor's Note"/>
    <w:basedOn w:val="NO"/>
    <w:rsid w:val="0068017D"/>
    <w:rPr>
      <w:color w:val="FF0000"/>
    </w:rPr>
  </w:style>
  <w:style w:type="paragraph" w:styleId="List">
    <w:name w:val="List"/>
    <w:basedOn w:val="Normal"/>
    <w:rsid w:val="0068017D"/>
    <w:pPr>
      <w:ind w:left="568" w:hanging="284"/>
    </w:pPr>
  </w:style>
  <w:style w:type="paragraph" w:styleId="ListBullet">
    <w:name w:val="List Bullet"/>
    <w:basedOn w:val="List"/>
    <w:rsid w:val="0068017D"/>
  </w:style>
  <w:style w:type="paragraph" w:styleId="ListBullet4">
    <w:name w:val="List Bullet 4"/>
    <w:basedOn w:val="ListBullet3"/>
    <w:rsid w:val="0068017D"/>
    <w:pPr>
      <w:ind w:left="1418"/>
    </w:pPr>
  </w:style>
  <w:style w:type="paragraph" w:styleId="ListBullet5">
    <w:name w:val="List Bullet 5"/>
    <w:basedOn w:val="ListBullet4"/>
    <w:rsid w:val="0068017D"/>
    <w:pPr>
      <w:ind w:left="1702"/>
    </w:pPr>
  </w:style>
  <w:style w:type="paragraph" w:customStyle="1" w:styleId="B1">
    <w:name w:val="B1"/>
    <w:basedOn w:val="List"/>
    <w:rsid w:val="0068017D"/>
  </w:style>
  <w:style w:type="paragraph" w:customStyle="1" w:styleId="B2">
    <w:name w:val="B2"/>
    <w:basedOn w:val="List2"/>
    <w:rsid w:val="0068017D"/>
  </w:style>
  <w:style w:type="paragraph" w:customStyle="1" w:styleId="B3">
    <w:name w:val="B3"/>
    <w:basedOn w:val="List3"/>
    <w:rsid w:val="0068017D"/>
  </w:style>
  <w:style w:type="paragraph" w:customStyle="1" w:styleId="B4">
    <w:name w:val="B4"/>
    <w:basedOn w:val="List4"/>
    <w:rsid w:val="0068017D"/>
  </w:style>
  <w:style w:type="paragraph" w:customStyle="1" w:styleId="B5">
    <w:name w:val="B5"/>
    <w:basedOn w:val="List5"/>
    <w:rsid w:val="0068017D"/>
  </w:style>
  <w:style w:type="paragraph" w:styleId="Footer">
    <w:name w:val="footer"/>
    <w:basedOn w:val="Header"/>
    <w:rsid w:val="0068017D"/>
    <w:pPr>
      <w:jc w:val="center"/>
    </w:pPr>
    <w:rPr>
      <w:i/>
    </w:rPr>
  </w:style>
  <w:style w:type="paragraph" w:customStyle="1" w:styleId="ZTD">
    <w:name w:val="ZTD"/>
    <w:basedOn w:val="ZB"/>
    <w:rsid w:val="0068017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8017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8017D"/>
    <w:rPr>
      <w:rFonts w:ascii="Arial" w:hAnsi="Arial"/>
      <w:noProof/>
      <w:sz w:val="24"/>
      <w:lang w:eastAsia="en-US"/>
    </w:rPr>
  </w:style>
  <w:style w:type="character" w:styleId="Hyperlink">
    <w:name w:val="Hyperlink"/>
    <w:rsid w:val="0068017D"/>
    <w:rPr>
      <w:color w:val="0000FF"/>
      <w:u w:val="single"/>
    </w:rPr>
  </w:style>
  <w:style w:type="character" w:styleId="CommentReference">
    <w:name w:val="annotation reference"/>
    <w:semiHidden/>
    <w:rsid w:val="0068017D"/>
    <w:rPr>
      <w:sz w:val="16"/>
    </w:rPr>
  </w:style>
  <w:style w:type="paragraph" w:styleId="CommentText">
    <w:name w:val="annotation text"/>
    <w:basedOn w:val="Normal"/>
    <w:semiHidden/>
    <w:rsid w:val="0068017D"/>
  </w:style>
  <w:style w:type="character" w:styleId="FollowedHyperlink">
    <w:name w:val="FollowedHyperlink"/>
    <w:rsid w:val="0068017D"/>
    <w:rPr>
      <w:color w:val="800080"/>
      <w:u w:val="single"/>
    </w:rPr>
  </w:style>
  <w:style w:type="paragraph" w:styleId="BalloonText">
    <w:name w:val="Balloon Text"/>
    <w:basedOn w:val="Normal"/>
    <w:semiHidden/>
    <w:rsid w:val="0068017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8017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D16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160F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D160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F077C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F077C2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F077C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F077C2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9</cp:revision>
  <cp:lastPrinted>1601-01-01T00:00:00Z</cp:lastPrinted>
  <dcterms:created xsi:type="dcterms:W3CDTF">2015-05-14T10:58:00Z</dcterms:created>
  <dcterms:modified xsi:type="dcterms:W3CDTF">2015-05-15T13:40:00Z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