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2F1" w:rsidRPr="009013DB" w:rsidRDefault="000112F1" w:rsidP="000112F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ja-JP"/>
        </w:rPr>
      </w:pPr>
      <w:r w:rsidRPr="009013DB"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t>RAN WG4</w:t>
      </w:r>
      <w:r w:rsidRPr="009013DB">
        <w:rPr>
          <w:rFonts w:ascii="Arial" w:hAnsi="Arial"/>
          <w:b/>
          <w:noProof/>
          <w:sz w:val="24"/>
        </w:rPr>
        <w:t xml:space="preserve"> Meeti</w:t>
      </w:r>
      <w:bookmarkStart w:id="0" w:name="_GoBack"/>
      <w:bookmarkEnd w:id="0"/>
      <w:r w:rsidRPr="009013DB">
        <w:rPr>
          <w:rFonts w:ascii="Arial" w:hAnsi="Arial"/>
          <w:b/>
          <w:noProof/>
          <w:sz w:val="24"/>
        </w:rPr>
        <w:t>ng #</w:t>
      </w:r>
      <w:r>
        <w:rPr>
          <w:rFonts w:ascii="Arial" w:hAnsi="Arial" w:hint="eastAsia"/>
          <w:b/>
          <w:noProof/>
          <w:sz w:val="24"/>
          <w:lang w:eastAsia="ja-JP"/>
        </w:rPr>
        <w:t>7</w:t>
      </w:r>
      <w:r w:rsidR="002B1D58">
        <w:rPr>
          <w:rFonts w:ascii="Arial" w:hAnsi="Arial"/>
          <w:b/>
          <w:noProof/>
          <w:sz w:val="24"/>
          <w:lang w:eastAsia="ja-JP"/>
        </w:rPr>
        <w:t>3</w:t>
      </w:r>
      <w:r>
        <w:rPr>
          <w:rFonts w:ascii="Arial" w:hAnsi="Arial" w:hint="eastAsia"/>
          <w:b/>
          <w:noProof/>
          <w:sz w:val="24"/>
          <w:lang w:eastAsia="ja-JP"/>
        </w:rPr>
        <w:t xml:space="preserve">   </w:t>
      </w:r>
      <w:r w:rsidRPr="009013DB">
        <w:rPr>
          <w:rFonts w:ascii="Arial" w:hAnsi="Arial"/>
          <w:b/>
          <w:i/>
          <w:noProof/>
          <w:sz w:val="24"/>
        </w:rPr>
        <w:t xml:space="preserve"> </w:t>
      </w:r>
      <w:r w:rsidRPr="009013DB">
        <w:rPr>
          <w:rFonts w:ascii="Arial" w:hAnsi="Arial"/>
          <w:b/>
          <w:i/>
          <w:noProof/>
          <w:sz w:val="28"/>
        </w:rPr>
        <w:tab/>
      </w:r>
      <w:r w:rsidRPr="005B507D">
        <w:rPr>
          <w:rFonts w:ascii="Arial" w:hAnsi="Arial"/>
          <w:b/>
          <w:noProof/>
          <w:sz w:val="24"/>
        </w:rPr>
        <w:t>R4-1</w:t>
      </w:r>
      <w:r w:rsidRPr="005B507D">
        <w:rPr>
          <w:rFonts w:ascii="Arial" w:hAnsi="Arial" w:hint="eastAsia"/>
          <w:b/>
          <w:noProof/>
          <w:sz w:val="24"/>
          <w:lang w:eastAsia="ja-JP"/>
        </w:rPr>
        <w:t>4</w:t>
      </w:r>
      <w:r w:rsidR="00A06821" w:rsidRPr="00A06821">
        <w:rPr>
          <w:rFonts w:ascii="Arial" w:hAnsi="Arial"/>
          <w:b/>
          <w:noProof/>
          <w:sz w:val="24"/>
          <w:lang w:eastAsia="ja-JP"/>
        </w:rPr>
        <w:t>8098</w:t>
      </w:r>
    </w:p>
    <w:p w:rsidR="001E41F3" w:rsidRDefault="003D56A0" w:rsidP="000112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San Francisco</w:t>
      </w:r>
      <w:r w:rsidR="000112F1" w:rsidRPr="007E5B48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USA</w:t>
      </w:r>
      <w:r w:rsidR="000112F1" w:rsidRPr="007E5B48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November</w:t>
      </w:r>
      <w:r w:rsidR="000112F1" w:rsidRPr="007E5B48">
        <w:rPr>
          <w:b/>
          <w:noProof/>
          <w:sz w:val="24"/>
          <w:lang w:eastAsia="ja-JP"/>
        </w:rPr>
        <w:t xml:space="preserve"> </w:t>
      </w:r>
      <w:r w:rsidR="002B1D58">
        <w:rPr>
          <w:b/>
          <w:noProof/>
          <w:sz w:val="24"/>
          <w:lang w:eastAsia="ja-JP"/>
        </w:rPr>
        <w:t>17</w:t>
      </w:r>
      <w:r w:rsidR="005B507D">
        <w:rPr>
          <w:b/>
          <w:noProof/>
          <w:sz w:val="24"/>
          <w:lang w:eastAsia="ja-JP"/>
        </w:rPr>
        <w:t>-</w:t>
      </w:r>
      <w:r w:rsidR="002B1D58">
        <w:rPr>
          <w:b/>
          <w:noProof/>
          <w:sz w:val="24"/>
          <w:lang w:eastAsia="ja-JP"/>
        </w:rPr>
        <w:t>2</w:t>
      </w:r>
      <w:r w:rsidR="005B507D">
        <w:rPr>
          <w:b/>
          <w:noProof/>
          <w:sz w:val="24"/>
          <w:lang w:eastAsia="ja-JP"/>
        </w:rPr>
        <w:t>1</w:t>
      </w:r>
      <w:r w:rsidR="000112F1" w:rsidRPr="007E5B48">
        <w:rPr>
          <w:b/>
          <w:noProof/>
          <w:sz w:val="24"/>
          <w:lang w:eastAsia="ja-JP"/>
        </w:rPr>
        <w:t>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61E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61EA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61EA3">
              <w:rPr>
                <w:i/>
                <w:noProof/>
                <w:sz w:val="14"/>
              </w:rPr>
              <w:t>CR-Form-v</w:t>
            </w:r>
            <w:r w:rsidR="00BA3EC5" w:rsidRPr="00A61EA3">
              <w:rPr>
                <w:i/>
                <w:noProof/>
                <w:sz w:val="14"/>
              </w:rPr>
              <w:t>1</w:t>
            </w:r>
            <w:r w:rsidR="001B7A65" w:rsidRPr="00A61EA3">
              <w:rPr>
                <w:i/>
                <w:noProof/>
                <w:sz w:val="14"/>
              </w:rPr>
              <w:t>1</w:t>
            </w:r>
          </w:p>
        </w:tc>
      </w:tr>
      <w:tr w:rsidR="001E41F3" w:rsidRPr="00A61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1E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61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61EA3" w:rsidRDefault="000112F1" w:rsidP="0051580D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A61EA3">
              <w:rPr>
                <w:rFonts w:hint="eastAsia"/>
                <w:b/>
                <w:noProof/>
                <w:sz w:val="28"/>
                <w:lang w:eastAsia="ja-JP"/>
              </w:rPr>
              <w:t>36.133</w:t>
            </w:r>
          </w:p>
        </w:tc>
        <w:tc>
          <w:tcPr>
            <w:tcW w:w="709" w:type="dxa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1E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A5C36" w:rsidRDefault="00A06821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 w:rsidRPr="00A06821">
              <w:rPr>
                <w:b/>
                <w:noProof/>
                <w:sz w:val="28"/>
                <w:lang w:eastAsia="ja-JP"/>
              </w:rPr>
              <w:t>2742</w:t>
            </w:r>
          </w:p>
        </w:tc>
        <w:tc>
          <w:tcPr>
            <w:tcW w:w="709" w:type="dxa"/>
          </w:tcPr>
          <w:p w:rsidR="001E41F3" w:rsidRPr="00A61E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61E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1EA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A61E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61E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61EA3" w:rsidRDefault="000112F1" w:rsidP="005B507D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A61EA3">
              <w:rPr>
                <w:rFonts w:hint="eastAsia"/>
                <w:b/>
                <w:noProof/>
                <w:sz w:val="32"/>
                <w:lang w:eastAsia="ja-JP"/>
              </w:rPr>
              <w:t>1</w:t>
            </w:r>
            <w:r w:rsidR="00D12747">
              <w:rPr>
                <w:rFonts w:hint="eastAsia"/>
                <w:b/>
                <w:noProof/>
                <w:sz w:val="32"/>
                <w:lang w:eastAsia="ja-JP"/>
              </w:rPr>
              <w:t>2</w:t>
            </w:r>
            <w:r w:rsidRPr="00A61EA3">
              <w:rPr>
                <w:rFonts w:hint="eastAsia"/>
                <w:b/>
                <w:noProof/>
                <w:sz w:val="32"/>
                <w:lang w:eastAsia="ja-JP"/>
              </w:rPr>
              <w:t>.</w:t>
            </w:r>
            <w:r w:rsidR="005B507D">
              <w:rPr>
                <w:b/>
                <w:noProof/>
                <w:sz w:val="32"/>
                <w:lang w:eastAsia="ja-JP"/>
              </w:rPr>
              <w:t>5</w:t>
            </w:r>
            <w:r w:rsidRPr="00A61EA3">
              <w:rPr>
                <w:rFonts w:hint="eastAsia"/>
                <w:b/>
                <w:noProof/>
                <w:sz w:val="32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1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1E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61EA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61E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61E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61E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61E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61EA3">
              <w:rPr>
                <w:rFonts w:cs="Arial"/>
                <w:i/>
                <w:noProof/>
              </w:rPr>
              <w:t>on using this form</w:t>
            </w:r>
            <w:r w:rsidR="0051580D" w:rsidRPr="00A61EA3">
              <w:rPr>
                <w:rFonts w:cs="Arial"/>
                <w:i/>
                <w:noProof/>
              </w:rPr>
              <w:t>: c</w:t>
            </w:r>
            <w:r w:rsidR="00F25D98" w:rsidRPr="00A61E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61EA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61EA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61E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A61EA3">
        <w:tc>
          <w:tcPr>
            <w:tcW w:w="9641" w:type="dxa"/>
            <w:gridSpan w:val="9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61EA3" w:rsidTr="00A7671C">
        <w:tc>
          <w:tcPr>
            <w:tcW w:w="2835" w:type="dxa"/>
          </w:tcPr>
          <w:p w:rsidR="00F25D98" w:rsidRPr="00A61E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Proposed change</w:t>
            </w:r>
            <w:r w:rsidR="00A7671C" w:rsidRPr="00A61EA3">
              <w:rPr>
                <w:b/>
                <w:i/>
                <w:noProof/>
              </w:rPr>
              <w:t xml:space="preserve"> </w:t>
            </w:r>
            <w:r w:rsidRPr="00A61E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61E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1E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61E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61E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61E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61E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61E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61E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61EA3" w:rsidRDefault="000112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61EA3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61E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1E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61E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61EA3">
        <w:tc>
          <w:tcPr>
            <w:tcW w:w="9641" w:type="dxa"/>
            <w:gridSpan w:val="11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Title:</w:t>
            </w:r>
            <w:r w:rsidRPr="00A61EA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A06821" w:rsidP="00110C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Introduction of </w:t>
            </w:r>
            <w:r>
              <w:rPr>
                <w:rFonts w:eastAsia="SimSun" w:hint="eastAsia"/>
                <w:lang w:val="en-US" w:eastAsia="zh-CN"/>
              </w:rPr>
              <w:t>2UL</w:t>
            </w:r>
            <w:r>
              <w:rPr>
                <w:rFonts w:eastAsia="SimSun"/>
                <w:lang w:val="en-US" w:eastAsia="zh-CN"/>
              </w:rPr>
              <w:t xml:space="preserve"> non-contiguous intra-band</w:t>
            </w:r>
            <w:r>
              <w:rPr>
                <w:rFonts w:eastAsia="SimSun" w:hint="eastAsia"/>
                <w:lang w:val="en-US" w:eastAsia="zh-CN"/>
              </w:rPr>
              <w:t xml:space="preserve"> CA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5B507D" w:rsidP="005B5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 Corporation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0112F1">
            <w:pPr>
              <w:pStyle w:val="CRCoverPage"/>
              <w:spacing w:after="0"/>
              <w:ind w:left="100"/>
              <w:rPr>
                <w:noProof/>
              </w:rPr>
            </w:pPr>
            <w:r w:rsidRPr="00A61EA3">
              <w:rPr>
                <w:noProof/>
              </w:rPr>
              <w:t>R4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Work item code</w:t>
            </w:r>
            <w:r w:rsidR="0051580D" w:rsidRPr="00A61EA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61EA3" w:rsidRDefault="00A06821">
            <w:pPr>
              <w:pStyle w:val="CRCoverPage"/>
              <w:spacing w:after="0"/>
              <w:ind w:left="100"/>
              <w:rPr>
                <w:noProof/>
              </w:rPr>
            </w:pPr>
            <w:r w:rsidRPr="00A06821">
              <w:rPr>
                <w:noProof/>
              </w:rPr>
              <w:t>LTE_CA_2UL-intra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61E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61E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61EA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0112F1" w:rsidP="00DA55F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61EA3">
              <w:rPr>
                <w:noProof/>
              </w:rPr>
              <w:t>201</w:t>
            </w:r>
            <w:r w:rsidRPr="00A61EA3">
              <w:rPr>
                <w:rFonts w:hint="eastAsia"/>
                <w:noProof/>
                <w:lang w:eastAsia="ja-JP"/>
              </w:rPr>
              <w:t>4</w:t>
            </w:r>
            <w:r w:rsidRPr="00A61EA3">
              <w:rPr>
                <w:noProof/>
              </w:rPr>
              <w:t>-</w:t>
            </w:r>
            <w:r w:rsidR="00F02208">
              <w:rPr>
                <w:noProof/>
                <w:lang w:eastAsia="ja-JP"/>
              </w:rPr>
              <w:t>1</w:t>
            </w:r>
            <w:r w:rsidR="007A619A">
              <w:rPr>
                <w:noProof/>
                <w:lang w:eastAsia="ja-JP"/>
              </w:rPr>
              <w:t>1</w:t>
            </w:r>
            <w:r w:rsidRPr="00A61EA3">
              <w:rPr>
                <w:noProof/>
              </w:rPr>
              <w:t>-</w:t>
            </w:r>
            <w:r w:rsidR="007A619A">
              <w:rPr>
                <w:noProof/>
                <w:lang w:eastAsia="ja-JP"/>
              </w:rPr>
              <w:t>2</w:t>
            </w:r>
            <w:r w:rsidR="00110C78">
              <w:rPr>
                <w:noProof/>
                <w:lang w:eastAsia="ja-JP"/>
              </w:rPr>
              <w:t>1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61EA3" w:rsidRDefault="000112F1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61EA3"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61E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26004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61EA3">
              <w:rPr>
                <w:noProof/>
              </w:rPr>
              <w:t>Rel-</w:t>
            </w:r>
            <w:r w:rsidR="000112F1" w:rsidRPr="00A61EA3">
              <w:rPr>
                <w:rFonts w:hint="eastAsia"/>
                <w:noProof/>
                <w:lang w:eastAsia="ja-JP"/>
              </w:rPr>
              <w:t>1</w:t>
            </w:r>
            <w:r w:rsidR="00D12747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:rsidRPr="00A61E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61EA3">
              <w:rPr>
                <w:i/>
                <w:noProof/>
                <w:sz w:val="18"/>
              </w:rPr>
              <w:t xml:space="preserve">Use </w:t>
            </w:r>
            <w:r w:rsidRPr="00A61EA3">
              <w:rPr>
                <w:i/>
                <w:noProof/>
                <w:sz w:val="18"/>
                <w:u w:val="single"/>
              </w:rPr>
              <w:t>one</w:t>
            </w:r>
            <w:r w:rsidRPr="00A61EA3">
              <w:rPr>
                <w:i/>
                <w:noProof/>
                <w:sz w:val="18"/>
              </w:rPr>
              <w:t xml:space="preserve"> of the following categories:</w:t>
            </w:r>
            <w:r w:rsidRPr="00A61EA3">
              <w:rPr>
                <w:b/>
                <w:i/>
                <w:noProof/>
                <w:sz w:val="18"/>
              </w:rPr>
              <w:br/>
              <w:t>F</w:t>
            </w:r>
            <w:r w:rsidRPr="00A61EA3">
              <w:rPr>
                <w:i/>
                <w:noProof/>
                <w:sz w:val="18"/>
              </w:rPr>
              <w:t xml:space="preserve">  (correction)</w:t>
            </w:r>
            <w:r w:rsidRPr="00A61EA3">
              <w:rPr>
                <w:i/>
                <w:noProof/>
                <w:sz w:val="18"/>
              </w:rPr>
              <w:br/>
            </w:r>
            <w:r w:rsidRPr="00A61EA3">
              <w:rPr>
                <w:b/>
                <w:i/>
                <w:noProof/>
                <w:sz w:val="18"/>
              </w:rPr>
              <w:t>A</w:t>
            </w:r>
            <w:r w:rsidRPr="00A61EA3">
              <w:rPr>
                <w:i/>
                <w:noProof/>
                <w:sz w:val="18"/>
              </w:rPr>
              <w:t xml:space="preserve">  (</w:t>
            </w:r>
            <w:r w:rsidR="00DE34CF" w:rsidRPr="00A61EA3">
              <w:rPr>
                <w:i/>
                <w:noProof/>
                <w:sz w:val="18"/>
              </w:rPr>
              <w:t xml:space="preserve">mirror </w:t>
            </w:r>
            <w:r w:rsidRPr="00A61EA3">
              <w:rPr>
                <w:i/>
                <w:noProof/>
                <w:sz w:val="18"/>
              </w:rPr>
              <w:t>correspond</w:t>
            </w:r>
            <w:r w:rsidR="00DE34CF" w:rsidRPr="00A61EA3">
              <w:rPr>
                <w:i/>
                <w:noProof/>
                <w:sz w:val="18"/>
              </w:rPr>
              <w:t xml:space="preserve">ing </w:t>
            </w:r>
            <w:r w:rsidRPr="00A61EA3">
              <w:rPr>
                <w:i/>
                <w:noProof/>
                <w:sz w:val="18"/>
              </w:rPr>
              <w:t xml:space="preserve">to a </w:t>
            </w:r>
            <w:r w:rsidR="00DE34CF" w:rsidRPr="00A61EA3">
              <w:rPr>
                <w:i/>
                <w:noProof/>
                <w:sz w:val="18"/>
              </w:rPr>
              <w:t xml:space="preserve">change </w:t>
            </w:r>
            <w:r w:rsidRPr="00A61EA3">
              <w:rPr>
                <w:i/>
                <w:noProof/>
                <w:sz w:val="18"/>
              </w:rPr>
              <w:t>in an earlier release)</w:t>
            </w:r>
            <w:r w:rsidRPr="00A61EA3">
              <w:rPr>
                <w:i/>
                <w:noProof/>
                <w:sz w:val="18"/>
              </w:rPr>
              <w:br/>
            </w:r>
            <w:r w:rsidRPr="00A61EA3">
              <w:rPr>
                <w:b/>
                <w:i/>
                <w:noProof/>
                <w:sz w:val="18"/>
              </w:rPr>
              <w:t>B</w:t>
            </w:r>
            <w:r w:rsidRPr="00A61EA3">
              <w:rPr>
                <w:i/>
                <w:noProof/>
                <w:sz w:val="18"/>
              </w:rPr>
              <w:t xml:space="preserve">  (addition of feature), </w:t>
            </w:r>
            <w:r w:rsidRPr="00A61EA3">
              <w:rPr>
                <w:i/>
                <w:noProof/>
                <w:sz w:val="18"/>
              </w:rPr>
              <w:br/>
            </w:r>
            <w:r w:rsidRPr="00A61EA3">
              <w:rPr>
                <w:b/>
                <w:i/>
                <w:noProof/>
                <w:sz w:val="18"/>
              </w:rPr>
              <w:t>C</w:t>
            </w:r>
            <w:r w:rsidRPr="00A61EA3">
              <w:rPr>
                <w:i/>
                <w:noProof/>
                <w:sz w:val="18"/>
              </w:rPr>
              <w:t xml:space="preserve">  (functional modification of feature)</w:t>
            </w:r>
            <w:r w:rsidRPr="00A61EA3">
              <w:rPr>
                <w:i/>
                <w:noProof/>
                <w:sz w:val="18"/>
              </w:rPr>
              <w:br/>
            </w:r>
            <w:r w:rsidRPr="00A61EA3">
              <w:rPr>
                <w:b/>
                <w:i/>
                <w:noProof/>
                <w:sz w:val="18"/>
              </w:rPr>
              <w:t>D</w:t>
            </w:r>
            <w:r w:rsidRPr="00A61E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61EA3" w:rsidRDefault="001E41F3">
            <w:pPr>
              <w:pStyle w:val="CRCoverPage"/>
              <w:rPr>
                <w:noProof/>
              </w:rPr>
            </w:pPr>
            <w:r w:rsidRPr="00A61EA3">
              <w:rPr>
                <w:noProof/>
                <w:sz w:val="18"/>
              </w:rPr>
              <w:t>Detailed explanations of the above categories can</w:t>
            </w:r>
            <w:r w:rsidRPr="00A61EA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61EA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61E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61EA3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61EA3">
              <w:rPr>
                <w:i/>
                <w:noProof/>
                <w:sz w:val="18"/>
              </w:rPr>
              <w:t xml:space="preserve">Use </w:t>
            </w:r>
            <w:r w:rsidRPr="00A61EA3">
              <w:rPr>
                <w:i/>
                <w:noProof/>
                <w:sz w:val="18"/>
                <w:u w:val="single"/>
              </w:rPr>
              <w:t>one</w:t>
            </w:r>
            <w:r w:rsidRPr="00A61EA3">
              <w:rPr>
                <w:i/>
                <w:noProof/>
                <w:sz w:val="18"/>
              </w:rPr>
              <w:t xml:space="preserve"> of the following releases:</w:t>
            </w:r>
            <w:r w:rsidRPr="00A61EA3">
              <w:rPr>
                <w:i/>
                <w:noProof/>
                <w:sz w:val="18"/>
              </w:rPr>
              <w:br/>
              <w:t>Rel-4</w:t>
            </w:r>
            <w:r w:rsidRPr="00A61EA3">
              <w:rPr>
                <w:i/>
                <w:noProof/>
                <w:sz w:val="18"/>
              </w:rPr>
              <w:tab/>
              <w:t>(Release 4)</w:t>
            </w:r>
            <w:r w:rsidRPr="00A61EA3">
              <w:rPr>
                <w:i/>
                <w:noProof/>
                <w:sz w:val="18"/>
              </w:rPr>
              <w:br/>
              <w:t>Rel-5</w:t>
            </w:r>
            <w:r w:rsidRPr="00A61EA3">
              <w:rPr>
                <w:i/>
                <w:noProof/>
                <w:sz w:val="18"/>
              </w:rPr>
              <w:tab/>
              <w:t>(Release 5)</w:t>
            </w:r>
            <w:r w:rsidRPr="00A61EA3">
              <w:rPr>
                <w:i/>
                <w:noProof/>
                <w:sz w:val="18"/>
              </w:rPr>
              <w:br/>
              <w:t>Rel-6</w:t>
            </w:r>
            <w:r w:rsidRPr="00A61EA3">
              <w:rPr>
                <w:i/>
                <w:noProof/>
                <w:sz w:val="18"/>
              </w:rPr>
              <w:tab/>
              <w:t>(Release 6)</w:t>
            </w:r>
            <w:r w:rsidRPr="00A61EA3">
              <w:rPr>
                <w:i/>
                <w:noProof/>
                <w:sz w:val="18"/>
              </w:rPr>
              <w:br/>
              <w:t>Rel-7</w:t>
            </w:r>
            <w:r w:rsidRPr="00A61EA3">
              <w:rPr>
                <w:i/>
                <w:noProof/>
                <w:sz w:val="18"/>
              </w:rPr>
              <w:tab/>
              <w:t>(Release 7)</w:t>
            </w:r>
            <w:r w:rsidRPr="00A61EA3">
              <w:rPr>
                <w:i/>
                <w:noProof/>
                <w:sz w:val="18"/>
              </w:rPr>
              <w:br/>
              <w:t>Rel-8</w:t>
            </w:r>
            <w:r w:rsidRPr="00A61EA3">
              <w:rPr>
                <w:i/>
                <w:noProof/>
                <w:sz w:val="18"/>
              </w:rPr>
              <w:tab/>
              <w:t>(Release 8)</w:t>
            </w:r>
            <w:r w:rsidR="007C2097" w:rsidRPr="00A61EA3">
              <w:rPr>
                <w:i/>
                <w:noProof/>
                <w:sz w:val="18"/>
              </w:rPr>
              <w:br/>
              <w:t>Rel-9</w:t>
            </w:r>
            <w:r w:rsidR="007C2097" w:rsidRPr="00A61EA3">
              <w:rPr>
                <w:i/>
                <w:noProof/>
                <w:sz w:val="18"/>
              </w:rPr>
              <w:tab/>
              <w:t>(Release 9)</w:t>
            </w:r>
            <w:r w:rsidR="009777D9" w:rsidRPr="00A61EA3">
              <w:rPr>
                <w:i/>
                <w:noProof/>
                <w:sz w:val="18"/>
              </w:rPr>
              <w:br/>
              <w:t>Rel-10</w:t>
            </w:r>
            <w:r w:rsidR="009777D9" w:rsidRPr="00A61EA3">
              <w:rPr>
                <w:i/>
                <w:noProof/>
                <w:sz w:val="18"/>
              </w:rPr>
              <w:tab/>
              <w:t>(Release 10)</w:t>
            </w:r>
            <w:r w:rsidR="000C038A" w:rsidRPr="00A61EA3">
              <w:rPr>
                <w:i/>
                <w:noProof/>
                <w:sz w:val="18"/>
              </w:rPr>
              <w:br/>
              <w:t>Rel-11</w:t>
            </w:r>
            <w:r w:rsidR="000C038A" w:rsidRPr="00A61EA3">
              <w:rPr>
                <w:i/>
                <w:noProof/>
                <w:sz w:val="18"/>
              </w:rPr>
              <w:tab/>
              <w:t>(Release 11)</w:t>
            </w:r>
            <w:r w:rsidR="000C038A" w:rsidRPr="00A61EA3">
              <w:rPr>
                <w:i/>
                <w:noProof/>
                <w:sz w:val="18"/>
              </w:rPr>
              <w:br/>
              <w:t>Rel-12</w:t>
            </w:r>
            <w:r w:rsidR="000C038A" w:rsidRPr="00A61EA3">
              <w:rPr>
                <w:i/>
                <w:noProof/>
                <w:sz w:val="18"/>
              </w:rPr>
              <w:tab/>
              <w:t>(Release 12)</w:t>
            </w:r>
            <w:r w:rsidR="0051580D" w:rsidRPr="00A61EA3">
              <w:rPr>
                <w:i/>
                <w:noProof/>
                <w:sz w:val="18"/>
              </w:rPr>
              <w:br/>
              <w:t>Rel-13</w:t>
            </w:r>
            <w:r w:rsidR="0051580D" w:rsidRPr="00A61EA3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:rsidRPr="00A61EA3">
        <w:tc>
          <w:tcPr>
            <w:tcW w:w="1843" w:type="dxa"/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7A619A" w:rsidP="005B50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Introduction of </w:t>
            </w:r>
            <w:r>
              <w:rPr>
                <w:rFonts w:eastAsia="SimSun" w:hint="eastAsia"/>
                <w:lang w:val="en-US" w:eastAsia="zh-CN"/>
              </w:rPr>
              <w:t>2UL</w:t>
            </w:r>
            <w:r>
              <w:rPr>
                <w:rFonts w:eastAsia="SimSun"/>
                <w:lang w:val="en-US" w:eastAsia="zh-CN"/>
              </w:rPr>
              <w:t xml:space="preserve"> non-contiguous intra-band</w:t>
            </w:r>
            <w:r>
              <w:rPr>
                <w:rFonts w:eastAsia="SimSun" w:hint="eastAsia"/>
                <w:lang w:val="en-US" w:eastAsia="zh-CN"/>
              </w:rPr>
              <w:t xml:space="preserve"> CA</w:t>
            </w:r>
            <w:r w:rsidR="00DA55F9">
              <w:rPr>
                <w:noProof/>
                <w:lang w:eastAsia="ja-JP"/>
              </w:rPr>
              <w:t xml:space="preserve">. </w:t>
            </w:r>
            <w:r w:rsidR="005B507D">
              <w:rPr>
                <w:noProof/>
                <w:lang w:eastAsia="ja-JP"/>
              </w:rPr>
              <w:t xml:space="preserve"> 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Summary of change</w:t>
            </w:r>
            <w:r w:rsidR="0051580D" w:rsidRPr="00A61EA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12F1" w:rsidRPr="00594E8C" w:rsidRDefault="007A619A" w:rsidP="00110C78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/>
                <w:noProof/>
                <w:lang w:eastAsia="ja-JP"/>
              </w:rPr>
              <w:t xml:space="preserve">Adding support for </w:t>
            </w:r>
            <w:r w:rsidRPr="007A619A">
              <w:rPr>
                <w:rFonts w:ascii="Arial" w:hAnsi="Arial"/>
                <w:noProof/>
                <w:lang w:eastAsia="ja-JP"/>
              </w:rPr>
              <w:t>up to two downlink CCs and up to two uplink CCs for intra-band non-contiguous carrier aggregation</w:t>
            </w:r>
            <w:r>
              <w:rPr>
                <w:rFonts w:ascii="Arial" w:hAnsi="Arial"/>
                <w:noProof/>
                <w:lang w:eastAsia="ja-JP"/>
              </w:rPr>
              <w:t xml:space="preserve"> in section 8.3.1</w:t>
            </w:r>
            <w:r w:rsidR="00DA55F9">
              <w:rPr>
                <w:rFonts w:ascii="Arial" w:hAnsi="Arial"/>
                <w:noProof/>
                <w:lang w:eastAsia="ja-JP"/>
              </w:rPr>
              <w:t>.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7A619A" w:rsidP="00110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2UL</w:t>
            </w:r>
            <w:r>
              <w:rPr>
                <w:rFonts w:eastAsia="SimSun"/>
                <w:lang w:val="en-US" w:eastAsia="zh-CN"/>
              </w:rPr>
              <w:t xml:space="preserve"> non-contiguous intra-band</w:t>
            </w:r>
            <w:r>
              <w:rPr>
                <w:rFonts w:eastAsia="SimSun" w:hint="eastAsia"/>
                <w:lang w:val="en-US" w:eastAsia="zh-CN"/>
              </w:rPr>
              <w:t xml:space="preserve"> CA</w:t>
            </w:r>
            <w:r>
              <w:rPr>
                <w:noProof/>
                <w:lang w:eastAsia="ja-JP"/>
              </w:rPr>
              <w:t xml:space="preserve"> is not covered in 36.133</w:t>
            </w:r>
            <w:r w:rsidR="00DA55F9">
              <w:rPr>
                <w:noProof/>
                <w:lang w:eastAsia="ja-JP"/>
              </w:rPr>
              <w:t>.</w:t>
            </w:r>
          </w:p>
        </w:tc>
      </w:tr>
      <w:tr w:rsidR="001E41F3" w:rsidRPr="00A61EA3">
        <w:tc>
          <w:tcPr>
            <w:tcW w:w="2268" w:type="dxa"/>
            <w:gridSpan w:val="2"/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B507D" w:rsidRDefault="007A619A" w:rsidP="00B90AB2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  <w:lang w:eastAsia="ja-JP"/>
              </w:rPr>
              <w:t>8.3.1</w:t>
            </w:r>
            <w:r w:rsidR="00594E8C" w:rsidRPr="00594E8C">
              <w:rPr>
                <w:noProof/>
                <w:lang w:eastAsia="ja-JP"/>
              </w:rPr>
              <w:t xml:space="preserve"> 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1E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1E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61E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61E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0112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61EA3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61E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61EA3">
              <w:rPr>
                <w:noProof/>
              </w:rPr>
              <w:t xml:space="preserve"> Other core specifications</w:t>
            </w:r>
            <w:r w:rsidRPr="00A61EA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61EA3" w:rsidRDefault="00DA55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3"/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  <w:r w:rsidRPr="00A61EA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DA55F9">
            <w:pPr>
              <w:pStyle w:val="CRCoverPage"/>
              <w:spacing w:after="0"/>
              <w:ind w:left="99"/>
              <w:rPr>
                <w:noProof/>
              </w:rPr>
            </w:pPr>
            <w:r w:rsidRPr="00DA55F9">
              <w:rPr>
                <w:noProof/>
              </w:rPr>
              <w:t>TS 36.521-3</w:t>
            </w: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 xml:space="preserve">(show </w:t>
            </w:r>
            <w:r w:rsidR="00592D74" w:rsidRPr="00A61EA3">
              <w:rPr>
                <w:b/>
                <w:i/>
                <w:noProof/>
              </w:rPr>
              <w:t xml:space="preserve">related </w:t>
            </w:r>
            <w:r w:rsidRPr="00A61EA3">
              <w:rPr>
                <w:b/>
                <w:i/>
                <w:noProof/>
              </w:rPr>
              <w:t>CR</w:t>
            </w:r>
            <w:r w:rsidR="00592D74" w:rsidRPr="00A61EA3">
              <w:rPr>
                <w:b/>
                <w:i/>
                <w:noProof/>
              </w:rPr>
              <w:t>s</w:t>
            </w:r>
            <w:r w:rsidRPr="00A61E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61E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0112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A61EA3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  <w:r w:rsidRPr="00A61EA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61E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61E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61EA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61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1EA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1E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47AE7" w:rsidRDefault="00147AE7" w:rsidP="00147AE7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</w:t>
      </w:r>
      <w:r>
        <w:rPr>
          <w:rFonts w:eastAsia="??" w:hint="eastAsia"/>
          <w:color w:val="FF0000"/>
          <w:szCs w:val="32"/>
          <w:lang w:eastAsia="ja-JP"/>
        </w:rPr>
        <w:t xml:space="preserve"> #</w:t>
      </w:r>
      <w:r w:rsidR="00F75C71">
        <w:rPr>
          <w:rFonts w:eastAsia="??"/>
          <w:color w:val="FF0000"/>
          <w:szCs w:val="32"/>
          <w:lang w:eastAsia="ja-JP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:rsidR="007A619A" w:rsidRPr="00731A2D" w:rsidRDefault="007A619A" w:rsidP="007A619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szCs w:val="28"/>
          <w:lang w:eastAsia="x-none"/>
        </w:rPr>
      </w:pPr>
      <w:r w:rsidRPr="00731A2D">
        <w:rPr>
          <w:rFonts w:ascii="Arial" w:hAnsi="Arial"/>
          <w:sz w:val="28"/>
          <w:szCs w:val="28"/>
          <w:lang w:eastAsia="x-none"/>
        </w:rPr>
        <w:t>8.3.1</w:t>
      </w:r>
      <w:r w:rsidRPr="00731A2D">
        <w:rPr>
          <w:rFonts w:ascii="Arial" w:hAnsi="Arial"/>
          <w:sz w:val="28"/>
          <w:szCs w:val="28"/>
          <w:lang w:eastAsia="x-none"/>
        </w:rPr>
        <w:tab/>
        <w:t>Introduction</w:t>
      </w:r>
    </w:p>
    <w:p w:rsidR="007A619A" w:rsidRPr="00731A2D" w:rsidRDefault="007A619A" w:rsidP="007A619A">
      <w:r w:rsidRPr="00731A2D">
        <w:t xml:space="preserve">This clause contains requirements on UE capabilities for support of E-UTRA carrier aggregation. Requirements in this clause are applicable to all carrier aggregation capable UE which have been configured with at least one downlink </w:t>
      </w:r>
      <w:proofErr w:type="spellStart"/>
      <w:r w:rsidRPr="00731A2D">
        <w:t>SCell</w:t>
      </w:r>
      <w:proofErr w:type="spellEnd"/>
      <w:r w:rsidRPr="00731A2D">
        <w:t>, but:</w:t>
      </w:r>
    </w:p>
    <w:p w:rsidR="007A619A" w:rsidRPr="00731A2D" w:rsidRDefault="007A619A" w:rsidP="007A619A">
      <w:pPr>
        <w:ind w:left="568" w:hanging="284"/>
        <w:rPr>
          <w:lang w:eastAsia="x-none"/>
        </w:rPr>
      </w:pPr>
      <w:r w:rsidRPr="00731A2D">
        <w:rPr>
          <w:lang w:eastAsia="x-none"/>
        </w:rPr>
        <w:t>-</w:t>
      </w:r>
      <w:r w:rsidRPr="00731A2D">
        <w:rPr>
          <w:lang w:eastAsia="x-none"/>
        </w:rPr>
        <w:tab/>
      </w:r>
      <w:proofErr w:type="gramStart"/>
      <w:r w:rsidRPr="00731A2D">
        <w:rPr>
          <w:lang w:eastAsia="x-none"/>
        </w:rPr>
        <w:t>up</w:t>
      </w:r>
      <w:proofErr w:type="gramEnd"/>
      <w:r w:rsidRPr="00731A2D">
        <w:rPr>
          <w:lang w:eastAsia="x-none"/>
        </w:rPr>
        <w:t xml:space="preserve"> to three downlink CCs and up to two uplink CCs for intra-band contiguous carrier aggregation, or</w:t>
      </w:r>
    </w:p>
    <w:p w:rsidR="007A619A" w:rsidRPr="00731A2D" w:rsidRDefault="007A619A" w:rsidP="007A619A">
      <w:pPr>
        <w:ind w:left="568" w:hanging="284"/>
        <w:rPr>
          <w:lang w:eastAsia="x-none"/>
        </w:rPr>
      </w:pPr>
      <w:r w:rsidRPr="00731A2D">
        <w:rPr>
          <w:lang w:eastAsia="x-none"/>
        </w:rPr>
        <w:t>-</w:t>
      </w:r>
      <w:r w:rsidRPr="00731A2D">
        <w:rPr>
          <w:lang w:eastAsia="x-none"/>
        </w:rPr>
        <w:tab/>
      </w:r>
      <w:proofErr w:type="gramStart"/>
      <w:r w:rsidRPr="00731A2D">
        <w:rPr>
          <w:lang w:eastAsia="x-none"/>
        </w:rPr>
        <w:t>up</w:t>
      </w:r>
      <w:proofErr w:type="gramEnd"/>
      <w:r w:rsidRPr="00731A2D">
        <w:rPr>
          <w:lang w:eastAsia="x-none"/>
        </w:rPr>
        <w:t xml:space="preserve"> to three downlink CCs and one uplink CC for inter-band carrier aggregation, or</w:t>
      </w:r>
    </w:p>
    <w:p w:rsidR="007A619A" w:rsidRDefault="007A619A" w:rsidP="007A619A">
      <w:pPr>
        <w:ind w:left="568" w:hanging="284"/>
        <w:rPr>
          <w:lang w:eastAsia="x-none"/>
        </w:rPr>
      </w:pPr>
      <w:r w:rsidRPr="00731A2D">
        <w:rPr>
          <w:lang w:eastAsia="x-none"/>
        </w:rPr>
        <w:t>-</w:t>
      </w:r>
      <w:r w:rsidRPr="00731A2D">
        <w:rPr>
          <w:lang w:eastAsia="x-none"/>
        </w:rPr>
        <w:tab/>
      </w:r>
      <w:proofErr w:type="gramStart"/>
      <w:r w:rsidRPr="00731A2D">
        <w:rPr>
          <w:lang w:eastAsia="x-none"/>
        </w:rPr>
        <w:t>up</w:t>
      </w:r>
      <w:proofErr w:type="gramEnd"/>
      <w:r w:rsidRPr="00731A2D">
        <w:rPr>
          <w:lang w:eastAsia="x-none"/>
        </w:rPr>
        <w:t xml:space="preserve"> to two downlink CCs intra-band contiguous and one downlink intra-band non-contiguous and one uplink CC for carrier aggregation, or</w:t>
      </w:r>
    </w:p>
    <w:p w:rsidR="007A619A" w:rsidRPr="00731A2D" w:rsidRDefault="007A619A" w:rsidP="007A619A">
      <w:pPr>
        <w:ind w:left="568" w:hanging="284"/>
        <w:rPr>
          <w:ins w:id="2" w:author="Lars Dalsgaard" w:date="2014-11-21T07:28:00Z"/>
          <w:lang w:eastAsia="x-none"/>
        </w:rPr>
      </w:pPr>
      <w:ins w:id="3" w:author="Lars Dalsgaard" w:date="2014-11-21T07:28:00Z">
        <w:r w:rsidRPr="00731A2D">
          <w:rPr>
            <w:lang w:eastAsia="x-none"/>
          </w:rPr>
          <w:t>-</w:t>
        </w:r>
        <w:r w:rsidRPr="00731A2D">
          <w:rPr>
            <w:lang w:eastAsia="x-none"/>
          </w:rPr>
          <w:tab/>
        </w:r>
        <w:proofErr w:type="gramStart"/>
        <w:r w:rsidRPr="00731A2D">
          <w:rPr>
            <w:lang w:eastAsia="x-none"/>
          </w:rPr>
          <w:t>up</w:t>
        </w:r>
        <w:proofErr w:type="gramEnd"/>
        <w:r w:rsidRPr="00731A2D">
          <w:rPr>
            <w:lang w:eastAsia="x-none"/>
          </w:rPr>
          <w:t xml:space="preserve"> to </w:t>
        </w:r>
        <w:r>
          <w:rPr>
            <w:lang w:eastAsia="x-none"/>
          </w:rPr>
          <w:t>two</w:t>
        </w:r>
        <w:r w:rsidRPr="00731A2D">
          <w:rPr>
            <w:lang w:eastAsia="x-none"/>
          </w:rPr>
          <w:t xml:space="preserve"> downlink CCs and up to two uplink CCs for intra-band </w:t>
        </w:r>
        <w:r>
          <w:rPr>
            <w:lang w:eastAsia="x-none"/>
          </w:rPr>
          <w:t>non-</w:t>
        </w:r>
        <w:r w:rsidRPr="00731A2D">
          <w:rPr>
            <w:lang w:eastAsia="x-none"/>
          </w:rPr>
          <w:t>contiguous carrier aggregation, or</w:t>
        </w:r>
      </w:ins>
    </w:p>
    <w:p w:rsidR="007A619A" w:rsidRPr="00731A2D" w:rsidRDefault="007A619A" w:rsidP="007A619A">
      <w:pPr>
        <w:ind w:left="568" w:hanging="284"/>
        <w:rPr>
          <w:lang w:eastAsia="x-none"/>
        </w:rPr>
      </w:pPr>
      <w:r w:rsidRPr="00731A2D">
        <w:rPr>
          <w:lang w:eastAsia="x-none"/>
        </w:rPr>
        <w:t>-</w:t>
      </w:r>
      <w:r w:rsidRPr="00731A2D">
        <w:rPr>
          <w:lang w:eastAsia="x-none"/>
        </w:rPr>
        <w:tab/>
      </w:r>
      <w:proofErr w:type="gramStart"/>
      <w:r w:rsidRPr="00731A2D">
        <w:rPr>
          <w:lang w:eastAsia="x-none"/>
        </w:rPr>
        <w:t>up</w:t>
      </w:r>
      <w:proofErr w:type="gramEnd"/>
      <w:r w:rsidRPr="00731A2D">
        <w:rPr>
          <w:lang w:eastAsia="x-none"/>
        </w:rPr>
        <w:t xml:space="preserve"> to two downlink CCs intra-band contiguous and one downlink inter-band and one uplink CC for carrier aggregation, or</w:t>
      </w:r>
    </w:p>
    <w:p w:rsidR="007A619A" w:rsidRPr="00731A2D" w:rsidRDefault="007A619A" w:rsidP="007A619A">
      <w:pPr>
        <w:ind w:left="568" w:hanging="284"/>
        <w:rPr>
          <w:lang w:eastAsia="x-none"/>
        </w:rPr>
      </w:pPr>
      <w:r w:rsidRPr="00731A2D">
        <w:rPr>
          <w:lang w:eastAsia="x-none"/>
        </w:rPr>
        <w:t>-</w:t>
      </w:r>
      <w:r w:rsidRPr="00731A2D">
        <w:rPr>
          <w:lang w:eastAsia="x-none"/>
        </w:rPr>
        <w:tab/>
      </w:r>
      <w:proofErr w:type="gramStart"/>
      <w:r w:rsidRPr="00731A2D">
        <w:rPr>
          <w:lang w:eastAsia="x-none"/>
        </w:rPr>
        <w:t>up</w:t>
      </w:r>
      <w:proofErr w:type="gramEnd"/>
      <w:r w:rsidRPr="00731A2D">
        <w:rPr>
          <w:lang w:eastAsia="x-none"/>
        </w:rPr>
        <w:t xml:space="preserve"> to two downlink CCs intra-band non-contiguous and one downlink inter-band and one uplink CC for carrier aggregation, or</w:t>
      </w:r>
    </w:p>
    <w:p w:rsidR="007A619A" w:rsidRPr="00731A2D" w:rsidRDefault="007A619A" w:rsidP="007A619A">
      <w:pPr>
        <w:ind w:left="568" w:hanging="284"/>
        <w:rPr>
          <w:lang w:eastAsia="x-none"/>
        </w:rPr>
      </w:pPr>
      <w:r w:rsidRPr="00731A2D">
        <w:rPr>
          <w:lang w:eastAsia="x-none"/>
        </w:rPr>
        <w:t>-</w:t>
      </w:r>
      <w:r w:rsidRPr="00731A2D">
        <w:rPr>
          <w:lang w:eastAsia="x-none"/>
        </w:rPr>
        <w:tab/>
      </w:r>
      <w:proofErr w:type="gramStart"/>
      <w:r w:rsidRPr="00731A2D">
        <w:rPr>
          <w:lang w:eastAsia="x-none"/>
        </w:rPr>
        <w:t>up</w:t>
      </w:r>
      <w:proofErr w:type="gramEnd"/>
      <w:r w:rsidRPr="00731A2D">
        <w:rPr>
          <w:lang w:eastAsia="x-none"/>
        </w:rPr>
        <w:t xml:space="preserve"> to two downlink CCs and one uplink CC for intra-band non-contiguous carrier aggregation.</w:t>
      </w:r>
    </w:p>
    <w:p w:rsidR="007A619A" w:rsidRPr="00731A2D" w:rsidRDefault="007A619A" w:rsidP="007A619A">
      <w:r w:rsidRPr="00731A2D">
        <w:t xml:space="preserve">Non configured frequencies may be measured with measurement gaps </w:t>
      </w:r>
      <w:r w:rsidRPr="00731A2D">
        <w:rPr>
          <w:rFonts w:hint="eastAsia"/>
          <w:lang w:eastAsia="zh-CN"/>
        </w:rPr>
        <w:t xml:space="preserve">or autonomous gaps </w:t>
      </w:r>
      <w:r w:rsidRPr="00731A2D">
        <w:t>according to the requirements in clause 8.1.2.3 (E-UTRAN inter frequency measurements</w:t>
      </w:r>
      <w:r w:rsidRPr="00731A2D">
        <w:rPr>
          <w:rFonts w:hint="eastAsia"/>
          <w:lang w:eastAsia="zh-CN"/>
        </w:rPr>
        <w:t xml:space="preserve"> and E-UTRAN inter frequency measurements with autonomous gaps</w:t>
      </w:r>
      <w:r w:rsidRPr="00731A2D">
        <w:t>). Requirements in this clause are applicable to E-UTRA FDD, E-UTRA TDD and E-UTRA TDD-FDD carrier aggregation.</w:t>
      </w:r>
    </w:p>
    <w:p w:rsidR="007A619A" w:rsidRDefault="007A619A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p w:rsidR="00147AE7" w:rsidRDefault="00147AE7" w:rsidP="00147AE7">
      <w:pPr>
        <w:rPr>
          <w:rFonts w:ascii="Arial" w:eastAsia="??" w:hAnsi="Arial" w:cs="Arial"/>
          <w:color w:val="FF0000"/>
          <w:sz w:val="32"/>
          <w:szCs w:val="32"/>
        </w:rPr>
      </w:pPr>
      <w:r w:rsidRPr="00443E84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 w:rsidRPr="00443E84">
        <w:rPr>
          <w:rFonts w:ascii="Arial" w:hAnsi="Arial" w:cs="Arial"/>
          <w:color w:val="FF0000"/>
          <w:sz w:val="32"/>
          <w:szCs w:val="32"/>
        </w:rPr>
        <w:t>End</w:t>
      </w:r>
      <w:r w:rsidRPr="00443E84">
        <w:rPr>
          <w:rFonts w:ascii="Arial" w:eastAsia="??" w:hAnsi="Arial" w:cs="Arial"/>
          <w:color w:val="FF0000"/>
          <w:sz w:val="32"/>
          <w:szCs w:val="32"/>
        </w:rPr>
        <w:t xml:space="preserve"> of change</w:t>
      </w:r>
      <w:r w:rsidRPr="00443E84">
        <w:rPr>
          <w:rFonts w:ascii="Arial" w:eastAsia="??" w:hAnsi="Arial" w:cs="Arial"/>
          <w:color w:val="FF0000"/>
          <w:sz w:val="32"/>
          <w:szCs w:val="32"/>
          <w:lang w:eastAsia="ja-JP"/>
        </w:rPr>
        <w:t xml:space="preserve"> #</w:t>
      </w:r>
      <w:r w:rsidR="00F75C71">
        <w:rPr>
          <w:rFonts w:ascii="Arial" w:eastAsia="??" w:hAnsi="Arial" w:cs="Arial"/>
          <w:color w:val="FF0000"/>
          <w:sz w:val="32"/>
          <w:szCs w:val="32"/>
          <w:lang w:eastAsia="ja-JP"/>
        </w:rPr>
        <w:t>1</w:t>
      </w:r>
      <w:r w:rsidRPr="00443E84">
        <w:rPr>
          <w:rFonts w:ascii="Arial" w:eastAsia="??" w:hAnsi="Arial" w:cs="Arial"/>
          <w:color w:val="FF0000"/>
          <w:sz w:val="32"/>
          <w:szCs w:val="32"/>
        </w:rPr>
        <w:t>&gt;&gt;</w:t>
      </w:r>
    </w:p>
    <w:p w:rsidR="00E04185" w:rsidRDefault="00E04185" w:rsidP="00147AE7">
      <w:pPr>
        <w:rPr>
          <w:rFonts w:ascii="Arial" w:eastAsia="??" w:hAnsi="Arial" w:cs="Arial"/>
          <w:color w:val="FF0000"/>
          <w:sz w:val="32"/>
          <w:szCs w:val="32"/>
        </w:rPr>
      </w:pPr>
    </w:p>
    <w:sectPr w:rsidR="00E04185" w:rsidSect="006169A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442" w:rsidRDefault="00395442">
      <w:r>
        <w:separator/>
      </w:r>
    </w:p>
  </w:endnote>
  <w:endnote w:type="continuationSeparator" w:id="0">
    <w:p w:rsidR="00395442" w:rsidRDefault="00395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442" w:rsidRDefault="00395442">
      <w:r>
        <w:separator/>
      </w:r>
    </w:p>
  </w:footnote>
  <w:footnote w:type="continuationSeparator" w:id="0">
    <w:p w:rsidR="00395442" w:rsidRDefault="003954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EB5" w:rsidRDefault="00785EB5">
    <w:r>
      <w:t xml:space="preserve">Page </w:t>
    </w:r>
    <w:r w:rsidR="005927CA">
      <w:fldChar w:fldCharType="begin"/>
    </w:r>
    <w:r>
      <w:instrText>PAGE</w:instrText>
    </w:r>
    <w:r w:rsidR="005927CA">
      <w:fldChar w:fldCharType="separate"/>
    </w:r>
    <w:r>
      <w:rPr>
        <w:noProof/>
      </w:rPr>
      <w:t>1</w:t>
    </w:r>
    <w:r w:rsidR="005927C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EB5" w:rsidRDefault="00785E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EB5" w:rsidRDefault="00785E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EB5" w:rsidRDefault="00785EB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2F1"/>
    <w:rsid w:val="00022E4A"/>
    <w:rsid w:val="00034510"/>
    <w:rsid w:val="00035190"/>
    <w:rsid w:val="00051E34"/>
    <w:rsid w:val="000564A0"/>
    <w:rsid w:val="00066EA8"/>
    <w:rsid w:val="0008153A"/>
    <w:rsid w:val="00084682"/>
    <w:rsid w:val="0009573D"/>
    <w:rsid w:val="000A4AD3"/>
    <w:rsid w:val="000A6394"/>
    <w:rsid w:val="000B5E07"/>
    <w:rsid w:val="000C038A"/>
    <w:rsid w:val="000C6598"/>
    <w:rsid w:val="000C6F55"/>
    <w:rsid w:val="00101803"/>
    <w:rsid w:val="00110C78"/>
    <w:rsid w:val="00145D43"/>
    <w:rsid w:val="00147AE7"/>
    <w:rsid w:val="0015498B"/>
    <w:rsid w:val="00177636"/>
    <w:rsid w:val="00192C46"/>
    <w:rsid w:val="001A7B60"/>
    <w:rsid w:val="001B7A65"/>
    <w:rsid w:val="001D1090"/>
    <w:rsid w:val="001E41F3"/>
    <w:rsid w:val="001F4D16"/>
    <w:rsid w:val="00232623"/>
    <w:rsid w:val="00244A24"/>
    <w:rsid w:val="0026004D"/>
    <w:rsid w:val="00262FB1"/>
    <w:rsid w:val="00275D12"/>
    <w:rsid w:val="002860C4"/>
    <w:rsid w:val="002A5F8A"/>
    <w:rsid w:val="002B1D58"/>
    <w:rsid w:val="002B5741"/>
    <w:rsid w:val="002C4C92"/>
    <w:rsid w:val="002F6921"/>
    <w:rsid w:val="0030125E"/>
    <w:rsid w:val="003035FA"/>
    <w:rsid w:val="00304DF6"/>
    <w:rsid w:val="00305409"/>
    <w:rsid w:val="00395442"/>
    <w:rsid w:val="003C6F9F"/>
    <w:rsid w:val="003D56A0"/>
    <w:rsid w:val="003E1A36"/>
    <w:rsid w:val="003F2AA5"/>
    <w:rsid w:val="004242F1"/>
    <w:rsid w:val="00443E84"/>
    <w:rsid w:val="00486839"/>
    <w:rsid w:val="00487E8E"/>
    <w:rsid w:val="004A66C3"/>
    <w:rsid w:val="004B75B7"/>
    <w:rsid w:val="004C335C"/>
    <w:rsid w:val="004C5146"/>
    <w:rsid w:val="004E2574"/>
    <w:rsid w:val="00505C92"/>
    <w:rsid w:val="00513F1C"/>
    <w:rsid w:val="0051580D"/>
    <w:rsid w:val="00525987"/>
    <w:rsid w:val="0057343D"/>
    <w:rsid w:val="00590C7B"/>
    <w:rsid w:val="005927CA"/>
    <w:rsid w:val="00592D74"/>
    <w:rsid w:val="00594E8C"/>
    <w:rsid w:val="005A42C7"/>
    <w:rsid w:val="005B507D"/>
    <w:rsid w:val="005D6384"/>
    <w:rsid w:val="005E2C44"/>
    <w:rsid w:val="005E68E8"/>
    <w:rsid w:val="006031C9"/>
    <w:rsid w:val="00606420"/>
    <w:rsid w:val="006169A2"/>
    <w:rsid w:val="00621188"/>
    <w:rsid w:val="006257ED"/>
    <w:rsid w:val="0064708C"/>
    <w:rsid w:val="0064710C"/>
    <w:rsid w:val="00695808"/>
    <w:rsid w:val="006A0AE6"/>
    <w:rsid w:val="006B46FB"/>
    <w:rsid w:val="006C525B"/>
    <w:rsid w:val="006E21FB"/>
    <w:rsid w:val="006F72EB"/>
    <w:rsid w:val="00705ECA"/>
    <w:rsid w:val="007434EC"/>
    <w:rsid w:val="0075012F"/>
    <w:rsid w:val="00752EC9"/>
    <w:rsid w:val="0075489E"/>
    <w:rsid w:val="007644DE"/>
    <w:rsid w:val="00774751"/>
    <w:rsid w:val="00785EB5"/>
    <w:rsid w:val="00792342"/>
    <w:rsid w:val="007A619A"/>
    <w:rsid w:val="007B387F"/>
    <w:rsid w:val="007B512A"/>
    <w:rsid w:val="007B7CB8"/>
    <w:rsid w:val="007C2097"/>
    <w:rsid w:val="007D6A07"/>
    <w:rsid w:val="008031FE"/>
    <w:rsid w:val="00807FDE"/>
    <w:rsid w:val="00837C81"/>
    <w:rsid w:val="008626E7"/>
    <w:rsid w:val="00862ECB"/>
    <w:rsid w:val="008703D5"/>
    <w:rsid w:val="00870EE7"/>
    <w:rsid w:val="00882129"/>
    <w:rsid w:val="008B44F1"/>
    <w:rsid w:val="008C5AD4"/>
    <w:rsid w:val="008E27ED"/>
    <w:rsid w:val="008F45FB"/>
    <w:rsid w:val="008F686C"/>
    <w:rsid w:val="00930A33"/>
    <w:rsid w:val="00950CCE"/>
    <w:rsid w:val="009622DD"/>
    <w:rsid w:val="009777D9"/>
    <w:rsid w:val="00991B88"/>
    <w:rsid w:val="009A579D"/>
    <w:rsid w:val="009D0586"/>
    <w:rsid w:val="009D57A6"/>
    <w:rsid w:val="009E3297"/>
    <w:rsid w:val="009F59A7"/>
    <w:rsid w:val="009F734F"/>
    <w:rsid w:val="00A00BD8"/>
    <w:rsid w:val="00A06821"/>
    <w:rsid w:val="00A246B6"/>
    <w:rsid w:val="00A333F9"/>
    <w:rsid w:val="00A33553"/>
    <w:rsid w:val="00A47109"/>
    <w:rsid w:val="00A47E70"/>
    <w:rsid w:val="00A50B4B"/>
    <w:rsid w:val="00A51421"/>
    <w:rsid w:val="00A61EA3"/>
    <w:rsid w:val="00A671D4"/>
    <w:rsid w:val="00A7671C"/>
    <w:rsid w:val="00AA5C36"/>
    <w:rsid w:val="00AD1CD8"/>
    <w:rsid w:val="00AE1E39"/>
    <w:rsid w:val="00AF4E7D"/>
    <w:rsid w:val="00AF6368"/>
    <w:rsid w:val="00B258BB"/>
    <w:rsid w:val="00B3174E"/>
    <w:rsid w:val="00B60224"/>
    <w:rsid w:val="00B67B97"/>
    <w:rsid w:val="00B81966"/>
    <w:rsid w:val="00B836D6"/>
    <w:rsid w:val="00B90AB2"/>
    <w:rsid w:val="00B968C8"/>
    <w:rsid w:val="00BA3EC5"/>
    <w:rsid w:val="00BB5DFC"/>
    <w:rsid w:val="00BD0C60"/>
    <w:rsid w:val="00BD279D"/>
    <w:rsid w:val="00BF3773"/>
    <w:rsid w:val="00C00186"/>
    <w:rsid w:val="00C139D6"/>
    <w:rsid w:val="00C95985"/>
    <w:rsid w:val="00CC5026"/>
    <w:rsid w:val="00D03F9A"/>
    <w:rsid w:val="00D12747"/>
    <w:rsid w:val="00D144F3"/>
    <w:rsid w:val="00D70F82"/>
    <w:rsid w:val="00D81E54"/>
    <w:rsid w:val="00DA55F9"/>
    <w:rsid w:val="00DD25C6"/>
    <w:rsid w:val="00DE177A"/>
    <w:rsid w:val="00DE34CF"/>
    <w:rsid w:val="00DF1670"/>
    <w:rsid w:val="00E04185"/>
    <w:rsid w:val="00E10A2F"/>
    <w:rsid w:val="00E1303C"/>
    <w:rsid w:val="00E22AF3"/>
    <w:rsid w:val="00E4343D"/>
    <w:rsid w:val="00E45B93"/>
    <w:rsid w:val="00E57D95"/>
    <w:rsid w:val="00E80B0E"/>
    <w:rsid w:val="00EE5BF4"/>
    <w:rsid w:val="00EE6DC4"/>
    <w:rsid w:val="00EE7D7C"/>
    <w:rsid w:val="00EF157F"/>
    <w:rsid w:val="00F02208"/>
    <w:rsid w:val="00F25D98"/>
    <w:rsid w:val="00F300FB"/>
    <w:rsid w:val="00F35F16"/>
    <w:rsid w:val="00F43443"/>
    <w:rsid w:val="00F75C71"/>
    <w:rsid w:val="00F948A4"/>
    <w:rsid w:val="00FB6386"/>
    <w:rsid w:val="00FB6C20"/>
    <w:rsid w:val="00FC2589"/>
    <w:rsid w:val="00FC4DB2"/>
    <w:rsid w:val="00FD5DF1"/>
    <w:rsid w:val="00FD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DDB98BD-ADE8-4307-8DA7-8975398C4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9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169A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169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69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69A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69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69A2"/>
    <w:pPr>
      <w:outlineLvl w:val="5"/>
    </w:pPr>
  </w:style>
  <w:style w:type="paragraph" w:styleId="Heading7">
    <w:name w:val="heading 7"/>
    <w:basedOn w:val="H6"/>
    <w:next w:val="Normal"/>
    <w:qFormat/>
    <w:rsid w:val="006169A2"/>
    <w:pPr>
      <w:outlineLvl w:val="6"/>
    </w:pPr>
  </w:style>
  <w:style w:type="paragraph" w:styleId="Heading8">
    <w:name w:val="heading 8"/>
    <w:basedOn w:val="Heading1"/>
    <w:next w:val="Normal"/>
    <w:qFormat/>
    <w:rsid w:val="006169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69A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169A2"/>
    <w:pPr>
      <w:spacing w:before="180"/>
      <w:ind w:left="2693" w:hanging="2693"/>
    </w:pPr>
    <w:rPr>
      <w:b/>
    </w:rPr>
  </w:style>
  <w:style w:type="paragraph" w:styleId="TOC1">
    <w:name w:val="toc 1"/>
    <w:semiHidden/>
    <w:rsid w:val="006169A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169A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169A2"/>
    <w:pPr>
      <w:ind w:left="1701" w:hanging="1701"/>
    </w:pPr>
  </w:style>
  <w:style w:type="paragraph" w:styleId="TOC4">
    <w:name w:val="toc 4"/>
    <w:basedOn w:val="TOC3"/>
    <w:semiHidden/>
    <w:rsid w:val="006169A2"/>
    <w:pPr>
      <w:ind w:left="1418" w:hanging="1418"/>
    </w:pPr>
  </w:style>
  <w:style w:type="paragraph" w:styleId="TOC3">
    <w:name w:val="toc 3"/>
    <w:basedOn w:val="TOC2"/>
    <w:semiHidden/>
    <w:rsid w:val="006169A2"/>
    <w:pPr>
      <w:ind w:left="1134" w:hanging="1134"/>
    </w:pPr>
  </w:style>
  <w:style w:type="paragraph" w:styleId="TOC2">
    <w:name w:val="toc 2"/>
    <w:basedOn w:val="TOC1"/>
    <w:semiHidden/>
    <w:rsid w:val="006169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69A2"/>
    <w:pPr>
      <w:ind w:left="284"/>
    </w:pPr>
  </w:style>
  <w:style w:type="paragraph" w:styleId="Index1">
    <w:name w:val="index 1"/>
    <w:basedOn w:val="Normal"/>
    <w:semiHidden/>
    <w:rsid w:val="006169A2"/>
    <w:pPr>
      <w:keepLines/>
      <w:spacing w:after="0"/>
    </w:pPr>
  </w:style>
  <w:style w:type="paragraph" w:customStyle="1" w:styleId="ZH">
    <w:name w:val="ZH"/>
    <w:rsid w:val="006169A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6169A2"/>
    <w:pPr>
      <w:outlineLvl w:val="9"/>
    </w:pPr>
  </w:style>
  <w:style w:type="paragraph" w:styleId="ListNumber2">
    <w:name w:val="List Number 2"/>
    <w:basedOn w:val="ListNumber"/>
    <w:rsid w:val="006169A2"/>
    <w:pPr>
      <w:ind w:left="851"/>
    </w:pPr>
  </w:style>
  <w:style w:type="paragraph" w:styleId="Header">
    <w:name w:val="header"/>
    <w:rsid w:val="006169A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6169A2"/>
    <w:rPr>
      <w:b/>
      <w:position w:val="6"/>
      <w:sz w:val="16"/>
    </w:rPr>
  </w:style>
  <w:style w:type="paragraph" w:styleId="FootnoteText">
    <w:name w:val="footnote text"/>
    <w:basedOn w:val="Normal"/>
    <w:semiHidden/>
    <w:rsid w:val="006169A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169A2"/>
    <w:rPr>
      <w:b/>
    </w:rPr>
  </w:style>
  <w:style w:type="paragraph" w:customStyle="1" w:styleId="TAC">
    <w:name w:val="TAC"/>
    <w:basedOn w:val="TAL"/>
    <w:link w:val="TACChar"/>
    <w:rsid w:val="006169A2"/>
    <w:pPr>
      <w:jc w:val="center"/>
    </w:pPr>
  </w:style>
  <w:style w:type="paragraph" w:customStyle="1" w:styleId="TF">
    <w:name w:val="TF"/>
    <w:basedOn w:val="TH"/>
    <w:rsid w:val="006169A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169A2"/>
    <w:pPr>
      <w:keepLines/>
      <w:ind w:left="1135" w:hanging="851"/>
    </w:pPr>
  </w:style>
  <w:style w:type="paragraph" w:styleId="TOC9">
    <w:name w:val="toc 9"/>
    <w:basedOn w:val="TOC8"/>
    <w:semiHidden/>
    <w:rsid w:val="006169A2"/>
    <w:pPr>
      <w:ind w:left="1418" w:hanging="1418"/>
    </w:pPr>
  </w:style>
  <w:style w:type="paragraph" w:customStyle="1" w:styleId="EX">
    <w:name w:val="EX"/>
    <w:basedOn w:val="Normal"/>
    <w:rsid w:val="006169A2"/>
    <w:pPr>
      <w:keepLines/>
      <w:ind w:left="1702" w:hanging="1418"/>
    </w:pPr>
  </w:style>
  <w:style w:type="paragraph" w:customStyle="1" w:styleId="FP">
    <w:name w:val="FP"/>
    <w:basedOn w:val="Normal"/>
    <w:rsid w:val="006169A2"/>
    <w:pPr>
      <w:spacing w:after="0"/>
    </w:pPr>
  </w:style>
  <w:style w:type="paragraph" w:customStyle="1" w:styleId="LD">
    <w:name w:val="LD"/>
    <w:rsid w:val="006169A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169A2"/>
    <w:pPr>
      <w:spacing w:after="0"/>
    </w:pPr>
  </w:style>
  <w:style w:type="paragraph" w:customStyle="1" w:styleId="EW">
    <w:name w:val="EW"/>
    <w:basedOn w:val="EX"/>
    <w:rsid w:val="006169A2"/>
    <w:pPr>
      <w:spacing w:after="0"/>
    </w:pPr>
  </w:style>
  <w:style w:type="paragraph" w:styleId="TOC6">
    <w:name w:val="toc 6"/>
    <w:basedOn w:val="TOC5"/>
    <w:next w:val="Normal"/>
    <w:semiHidden/>
    <w:rsid w:val="006169A2"/>
    <w:pPr>
      <w:ind w:left="1985" w:hanging="1985"/>
    </w:pPr>
  </w:style>
  <w:style w:type="paragraph" w:styleId="TOC7">
    <w:name w:val="toc 7"/>
    <w:basedOn w:val="TOC6"/>
    <w:next w:val="Normal"/>
    <w:semiHidden/>
    <w:rsid w:val="006169A2"/>
    <w:pPr>
      <w:ind w:left="2268" w:hanging="2268"/>
    </w:pPr>
  </w:style>
  <w:style w:type="paragraph" w:styleId="ListBullet2">
    <w:name w:val="List Bullet 2"/>
    <w:basedOn w:val="ListBullet"/>
    <w:rsid w:val="006169A2"/>
    <w:pPr>
      <w:ind w:left="851"/>
    </w:pPr>
  </w:style>
  <w:style w:type="paragraph" w:styleId="ListBullet3">
    <w:name w:val="List Bullet 3"/>
    <w:basedOn w:val="ListBullet2"/>
    <w:rsid w:val="006169A2"/>
    <w:pPr>
      <w:ind w:left="1135"/>
    </w:pPr>
  </w:style>
  <w:style w:type="paragraph" w:styleId="ListNumber">
    <w:name w:val="List Number"/>
    <w:basedOn w:val="List"/>
    <w:rsid w:val="006169A2"/>
  </w:style>
  <w:style w:type="paragraph" w:customStyle="1" w:styleId="EQ">
    <w:name w:val="EQ"/>
    <w:basedOn w:val="Normal"/>
    <w:next w:val="Normal"/>
    <w:rsid w:val="006169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169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69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69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169A2"/>
    <w:pPr>
      <w:jc w:val="right"/>
    </w:pPr>
  </w:style>
  <w:style w:type="paragraph" w:customStyle="1" w:styleId="H6">
    <w:name w:val="H6"/>
    <w:basedOn w:val="Heading5"/>
    <w:next w:val="Normal"/>
    <w:rsid w:val="006169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169A2"/>
    <w:pPr>
      <w:ind w:left="851" w:hanging="851"/>
    </w:pPr>
  </w:style>
  <w:style w:type="paragraph" w:customStyle="1" w:styleId="TAL">
    <w:name w:val="TAL"/>
    <w:basedOn w:val="Normal"/>
    <w:link w:val="TALCar"/>
    <w:rsid w:val="006169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169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169A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169A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169A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169A2"/>
    <w:pPr>
      <w:framePr w:wrap="notBeside" w:y="16161"/>
    </w:pPr>
  </w:style>
  <w:style w:type="character" w:customStyle="1" w:styleId="ZGSM">
    <w:name w:val="ZGSM"/>
    <w:rsid w:val="006169A2"/>
  </w:style>
  <w:style w:type="paragraph" w:styleId="List2">
    <w:name w:val="List 2"/>
    <w:basedOn w:val="List"/>
    <w:rsid w:val="006169A2"/>
    <w:pPr>
      <w:ind w:left="851"/>
    </w:pPr>
  </w:style>
  <w:style w:type="paragraph" w:customStyle="1" w:styleId="ZG">
    <w:name w:val="ZG"/>
    <w:rsid w:val="006169A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6169A2"/>
    <w:pPr>
      <w:ind w:left="1135"/>
    </w:pPr>
  </w:style>
  <w:style w:type="paragraph" w:styleId="List4">
    <w:name w:val="List 4"/>
    <w:basedOn w:val="List3"/>
    <w:rsid w:val="006169A2"/>
    <w:pPr>
      <w:ind w:left="1418"/>
    </w:pPr>
  </w:style>
  <w:style w:type="paragraph" w:styleId="List5">
    <w:name w:val="List 5"/>
    <w:basedOn w:val="List4"/>
    <w:rsid w:val="006169A2"/>
    <w:pPr>
      <w:ind w:left="1702"/>
    </w:pPr>
  </w:style>
  <w:style w:type="paragraph" w:customStyle="1" w:styleId="EditorsNote">
    <w:name w:val="Editor's Note"/>
    <w:basedOn w:val="NO"/>
    <w:rsid w:val="006169A2"/>
    <w:rPr>
      <w:color w:val="FF0000"/>
    </w:rPr>
  </w:style>
  <w:style w:type="paragraph" w:styleId="List">
    <w:name w:val="List"/>
    <w:basedOn w:val="Normal"/>
    <w:rsid w:val="006169A2"/>
    <w:pPr>
      <w:ind w:left="568" w:hanging="284"/>
    </w:pPr>
  </w:style>
  <w:style w:type="paragraph" w:styleId="ListBullet">
    <w:name w:val="List Bullet"/>
    <w:basedOn w:val="List"/>
    <w:rsid w:val="006169A2"/>
  </w:style>
  <w:style w:type="paragraph" w:styleId="ListBullet4">
    <w:name w:val="List Bullet 4"/>
    <w:basedOn w:val="ListBullet3"/>
    <w:rsid w:val="006169A2"/>
    <w:pPr>
      <w:ind w:left="1418"/>
    </w:pPr>
  </w:style>
  <w:style w:type="paragraph" w:styleId="ListBullet5">
    <w:name w:val="List Bullet 5"/>
    <w:basedOn w:val="ListBullet4"/>
    <w:rsid w:val="006169A2"/>
    <w:pPr>
      <w:ind w:left="1702"/>
    </w:pPr>
  </w:style>
  <w:style w:type="paragraph" w:customStyle="1" w:styleId="B1">
    <w:name w:val="B1"/>
    <w:basedOn w:val="List"/>
    <w:link w:val="B1Char"/>
    <w:rsid w:val="006169A2"/>
  </w:style>
  <w:style w:type="paragraph" w:customStyle="1" w:styleId="B2">
    <w:name w:val="B2"/>
    <w:basedOn w:val="List2"/>
    <w:rsid w:val="006169A2"/>
  </w:style>
  <w:style w:type="paragraph" w:customStyle="1" w:styleId="B3">
    <w:name w:val="B3"/>
    <w:basedOn w:val="List3"/>
    <w:rsid w:val="006169A2"/>
  </w:style>
  <w:style w:type="paragraph" w:customStyle="1" w:styleId="B4">
    <w:name w:val="B4"/>
    <w:basedOn w:val="List4"/>
    <w:rsid w:val="006169A2"/>
  </w:style>
  <w:style w:type="paragraph" w:customStyle="1" w:styleId="B5">
    <w:name w:val="B5"/>
    <w:basedOn w:val="List5"/>
    <w:rsid w:val="006169A2"/>
  </w:style>
  <w:style w:type="paragraph" w:styleId="Footer">
    <w:name w:val="footer"/>
    <w:basedOn w:val="Header"/>
    <w:rsid w:val="006169A2"/>
    <w:pPr>
      <w:jc w:val="center"/>
    </w:pPr>
    <w:rPr>
      <w:i/>
    </w:rPr>
  </w:style>
  <w:style w:type="paragraph" w:customStyle="1" w:styleId="ZTD">
    <w:name w:val="ZTD"/>
    <w:basedOn w:val="ZB"/>
    <w:rsid w:val="006169A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6169A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169A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169A2"/>
    <w:rPr>
      <w:color w:val="0000FF"/>
      <w:u w:val="single"/>
    </w:rPr>
  </w:style>
  <w:style w:type="character" w:styleId="CommentReference">
    <w:name w:val="annotation reference"/>
    <w:semiHidden/>
    <w:rsid w:val="006169A2"/>
    <w:rPr>
      <w:sz w:val="16"/>
    </w:rPr>
  </w:style>
  <w:style w:type="paragraph" w:styleId="CommentText">
    <w:name w:val="annotation text"/>
    <w:basedOn w:val="Normal"/>
    <w:semiHidden/>
    <w:rsid w:val="006169A2"/>
  </w:style>
  <w:style w:type="character" w:styleId="FollowedHyperlink">
    <w:name w:val="FollowedHyperlink"/>
    <w:rsid w:val="006169A2"/>
    <w:rPr>
      <w:color w:val="800080"/>
      <w:u w:val="single"/>
    </w:rPr>
  </w:style>
  <w:style w:type="paragraph" w:styleId="BalloonText">
    <w:name w:val="Balloon Text"/>
    <w:basedOn w:val="Normal"/>
    <w:semiHidden/>
    <w:rsid w:val="006169A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69A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0112F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0112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74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E17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DE177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DE177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177A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locked/>
    <w:rsid w:val="00E041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91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5ACB0-5D6F-42F0-89A6-EA606516A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 Corporation</cp:lastModifiedBy>
  <cp:revision>2</cp:revision>
  <cp:lastPrinted>1899-12-31T22:00:00Z</cp:lastPrinted>
  <dcterms:created xsi:type="dcterms:W3CDTF">2014-11-21T20:00:00Z</dcterms:created>
  <dcterms:modified xsi:type="dcterms:W3CDTF">2014-11-21T20:00:00Z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