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E43" w:rsidRPr="004635B2" w:rsidRDefault="000A0E43" w:rsidP="006D4E20">
      <w:pPr>
        <w:pStyle w:val="CRCoverPage"/>
        <w:tabs>
          <w:tab w:val="right" w:pos="9360"/>
        </w:tabs>
        <w:spacing w:after="0"/>
        <w:rPr>
          <w:rFonts w:eastAsiaTheme="minorEastAsia"/>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3</w:t>
      </w:r>
      <w:r>
        <w:rPr>
          <w:b/>
          <w:i/>
          <w:noProof/>
          <w:sz w:val="28"/>
        </w:rPr>
        <w:tab/>
      </w:r>
      <w:r w:rsidRPr="007F57A1">
        <w:rPr>
          <w:rFonts w:hint="eastAsia"/>
          <w:b/>
          <w:noProof/>
          <w:sz w:val="24"/>
          <w:szCs w:val="24"/>
          <w:lang w:eastAsia="ko-KR"/>
        </w:rPr>
        <w:t>R4-</w:t>
      </w:r>
      <w:r w:rsidR="00097397">
        <w:rPr>
          <w:b/>
          <w:noProof/>
          <w:sz w:val="24"/>
          <w:szCs w:val="24"/>
          <w:lang w:eastAsia="ko-KR"/>
        </w:rPr>
        <w:t>147355</w:t>
      </w:r>
    </w:p>
    <w:p w:rsidR="000A0E43" w:rsidRDefault="000A0E43" w:rsidP="000A0E43">
      <w:pPr>
        <w:widowControl w:val="0"/>
        <w:tabs>
          <w:tab w:val="right" w:pos="9781"/>
          <w:tab w:val="right" w:pos="13323"/>
        </w:tabs>
        <w:spacing w:after="0"/>
        <w:outlineLvl w:val="0"/>
        <w:rPr>
          <w:rFonts w:ascii="Arial" w:hAnsi="Arial"/>
          <w:b/>
          <w:noProof/>
          <w:sz w:val="24"/>
        </w:rPr>
      </w:pPr>
      <w:r>
        <w:rPr>
          <w:rFonts w:ascii="Arial" w:hAnsi="Arial"/>
          <w:b/>
          <w:noProof/>
          <w:sz w:val="24"/>
        </w:rPr>
        <w:t>San Francisco, USA, 17</w:t>
      </w:r>
      <w:r>
        <w:rPr>
          <w:rFonts w:ascii="Arial" w:hAnsi="Arial"/>
          <w:b/>
          <w:noProof/>
          <w:sz w:val="24"/>
          <w:vertAlign w:val="superscript"/>
        </w:rPr>
        <w:t>th</w:t>
      </w:r>
      <w:r>
        <w:rPr>
          <w:rFonts w:ascii="Arial" w:hAnsi="Arial"/>
          <w:b/>
          <w:noProof/>
          <w:sz w:val="24"/>
        </w:rPr>
        <w:t xml:space="preserve"> – 21</w:t>
      </w:r>
      <w:r w:rsidRPr="00DC3002">
        <w:rPr>
          <w:rFonts w:ascii="Arial" w:hAnsi="Arial"/>
          <w:b/>
          <w:noProof/>
          <w:sz w:val="24"/>
          <w:vertAlign w:val="superscript"/>
        </w:rPr>
        <w:t>st</w:t>
      </w:r>
      <w:r>
        <w:rPr>
          <w:rFonts w:ascii="Arial" w:hAnsi="Arial"/>
          <w:b/>
          <w:noProof/>
          <w:sz w:val="24"/>
        </w:rPr>
        <w:t xml:space="preserve"> November, 2014</w:t>
      </w:r>
    </w:p>
    <w:p w:rsidR="000A0E43" w:rsidRPr="00620819" w:rsidRDefault="000A0E43" w:rsidP="000A0E43">
      <w:pPr>
        <w:widowControl w:val="0"/>
        <w:tabs>
          <w:tab w:val="right" w:pos="9781"/>
          <w:tab w:val="right" w:pos="13323"/>
        </w:tabs>
        <w:spacing w:after="0"/>
        <w:outlineLvl w:val="0"/>
        <w:rPr>
          <w:rFonts w:ascii="Arial" w:hAnsi="Arial"/>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820BA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F6629" w:rsidP="0051580D">
            <w:pPr>
              <w:pStyle w:val="CRCoverPage"/>
              <w:spacing w:after="0"/>
              <w:rPr>
                <w:b/>
                <w:noProof/>
                <w:sz w:val="28"/>
              </w:rPr>
            </w:pPr>
            <w:r>
              <w:rPr>
                <w:b/>
                <w:noProof/>
                <w:sz w:val="28"/>
              </w:rPr>
              <w:t>25.101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949B1" w:rsidP="00DE798E">
            <w:pPr>
              <w:pStyle w:val="CRCoverPage"/>
              <w:spacing w:after="0"/>
              <w:rPr>
                <w:noProof/>
              </w:rPr>
            </w:pPr>
            <w:r>
              <w:rPr>
                <w:noProof/>
              </w:rPr>
              <w:t>1052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6759D" w:rsidP="00250B5D">
            <w:pPr>
              <w:pStyle w:val="CRCoverPage"/>
              <w:spacing w:after="0"/>
              <w:jc w:val="center"/>
              <w:rPr>
                <w:noProof/>
              </w:rPr>
            </w:pPr>
            <w:r>
              <w:rPr>
                <w:b/>
                <w:noProof/>
                <w:sz w:val="32"/>
              </w:rPr>
              <w:t>12.</w:t>
            </w:r>
            <w:r w:rsidR="0095789A">
              <w:rPr>
                <w:b/>
                <w:noProof/>
                <w:sz w:val="32"/>
              </w:rPr>
              <w:t>5</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75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759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7A1CBF" w:rsidRDefault="00AD201C" w:rsidP="009676FA">
            <w:pPr>
              <w:pStyle w:val="CRCoverPage"/>
              <w:spacing w:after="0"/>
              <w:ind w:left="100"/>
              <w:rPr>
                <w:noProof/>
              </w:rPr>
            </w:pPr>
            <w:r w:rsidRPr="00AD201C">
              <w:rPr>
                <w:noProof/>
              </w:rPr>
              <w:t>25.101 CR on CM/MPR requirement for HetNet when DPCCH2 is configured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95664">
            <w:pPr>
              <w:pStyle w:val="CRCoverPage"/>
              <w:spacing w:after="0"/>
              <w:ind w:left="100"/>
              <w:rPr>
                <w:noProof/>
              </w:rPr>
            </w:pPr>
            <w:r>
              <w:rPr>
                <w:noProof/>
              </w:rPr>
              <w:t>Qualcomm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353DF">
            <w:pPr>
              <w:pStyle w:val="CRCoverPage"/>
              <w:spacing w:after="0"/>
              <w:ind w:left="100"/>
              <w:rPr>
                <w:noProof/>
              </w:rPr>
            </w:pPr>
            <w:r>
              <w:rPr>
                <w:noProof/>
              </w:rPr>
              <w:t>RAN WG4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1545F">
            <w:pPr>
              <w:pStyle w:val="CRCoverPage"/>
              <w:spacing w:after="0"/>
              <w:ind w:left="100"/>
              <w:rPr>
                <w:noProof/>
              </w:rPr>
            </w:pPr>
            <w:r>
              <w:rPr>
                <w:rFonts w:cs="Arial"/>
                <w:sz w:val="21"/>
                <w:szCs w:val="21"/>
                <w:lang w:eastAsia="ja-JP"/>
              </w:rPr>
              <w:t>UTRA_hetnet_enh</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7152" w:rsidP="00250B5D">
            <w:pPr>
              <w:pStyle w:val="CRCoverPage"/>
              <w:spacing w:after="0"/>
              <w:ind w:left="100"/>
              <w:rPr>
                <w:noProof/>
              </w:rPr>
            </w:pPr>
            <w:r>
              <w:rPr>
                <w:noProof/>
              </w:rPr>
              <w:t>2014-11</w:t>
            </w:r>
            <w:r w:rsidR="00C674F7">
              <w:rPr>
                <w:noProof/>
              </w:rPr>
              <w:t>-</w:t>
            </w:r>
            <w:r>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353DF">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353DF">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F0D66">
        <w:tc>
          <w:tcPr>
            <w:tcW w:w="2268" w:type="dxa"/>
            <w:gridSpan w:val="2"/>
            <w:tcBorders>
              <w:top w:val="single" w:sz="4" w:space="0" w:color="auto"/>
              <w:left w:val="single" w:sz="4" w:space="0" w:color="auto"/>
            </w:tcBorders>
          </w:tcPr>
          <w:p w:rsidR="009F0D66" w:rsidRDefault="009F0D6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F0D66" w:rsidRDefault="009F0D66" w:rsidP="003A7304">
            <w:pPr>
              <w:pStyle w:val="CRCoverPage"/>
              <w:spacing w:after="0"/>
              <w:ind w:left="100"/>
              <w:rPr>
                <w:noProof/>
              </w:rPr>
            </w:pPr>
            <w:r>
              <w:rPr>
                <w:noProof/>
              </w:rPr>
              <w:t xml:space="preserve">CR to </w:t>
            </w:r>
            <w:r w:rsidR="003A7304">
              <w:rPr>
                <w:noProof/>
              </w:rPr>
              <w:t xml:space="preserve">finalize </w:t>
            </w:r>
            <w:r w:rsidR="006A7A4A">
              <w:rPr>
                <w:noProof/>
              </w:rPr>
              <w:t xml:space="preserve">CM/MPR </w:t>
            </w:r>
            <w:r>
              <w:rPr>
                <w:noProof/>
              </w:rPr>
              <w:t xml:space="preserve">requirements </w:t>
            </w:r>
            <w:r w:rsidR="003A7304">
              <w:rPr>
                <w:noProof/>
              </w:rPr>
              <w:t xml:space="preserve">in Table 6.1A and Table 6.1AA </w:t>
            </w:r>
            <w:r>
              <w:rPr>
                <w:noProof/>
              </w:rPr>
              <w:t xml:space="preserve">for </w:t>
            </w:r>
            <w:r w:rsidR="006A7A4A">
              <w:rPr>
                <w:noProof/>
              </w:rPr>
              <w:t>HetNet when DPCCH2 is configured</w:t>
            </w:r>
          </w:p>
        </w:tc>
      </w:tr>
      <w:tr w:rsidR="009F0D66">
        <w:tc>
          <w:tcPr>
            <w:tcW w:w="2268" w:type="dxa"/>
            <w:gridSpan w:val="2"/>
            <w:tcBorders>
              <w:left w:val="single" w:sz="4" w:space="0" w:color="auto"/>
            </w:tcBorders>
          </w:tcPr>
          <w:p w:rsidR="009F0D66" w:rsidRDefault="009F0D66">
            <w:pPr>
              <w:pStyle w:val="CRCoverPage"/>
              <w:spacing w:after="0"/>
              <w:rPr>
                <w:b/>
                <w:i/>
                <w:noProof/>
                <w:sz w:val="8"/>
                <w:szCs w:val="8"/>
              </w:rPr>
            </w:pPr>
          </w:p>
        </w:tc>
        <w:tc>
          <w:tcPr>
            <w:tcW w:w="7373" w:type="dxa"/>
            <w:gridSpan w:val="9"/>
            <w:tcBorders>
              <w:right w:val="single" w:sz="4" w:space="0" w:color="auto"/>
            </w:tcBorders>
          </w:tcPr>
          <w:p w:rsidR="009F0D66" w:rsidRDefault="009F0D66" w:rsidP="00581B95">
            <w:pPr>
              <w:pStyle w:val="CRCoverPage"/>
              <w:spacing w:after="0"/>
              <w:rPr>
                <w:noProof/>
                <w:sz w:val="8"/>
                <w:szCs w:val="8"/>
              </w:rPr>
            </w:pPr>
          </w:p>
        </w:tc>
      </w:tr>
      <w:tr w:rsidR="009F0D66">
        <w:tc>
          <w:tcPr>
            <w:tcW w:w="2268" w:type="dxa"/>
            <w:gridSpan w:val="2"/>
            <w:tcBorders>
              <w:left w:val="single" w:sz="4" w:space="0" w:color="auto"/>
            </w:tcBorders>
          </w:tcPr>
          <w:p w:rsidR="009F0D66" w:rsidRDefault="009F0D6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F0D66" w:rsidRDefault="00EA5835" w:rsidP="005C7F66">
            <w:pPr>
              <w:pStyle w:val="CRCoverPage"/>
              <w:spacing w:after="0"/>
              <w:ind w:left="100"/>
              <w:rPr>
                <w:noProof/>
              </w:rPr>
            </w:pPr>
            <w:r>
              <w:rPr>
                <w:noProof/>
              </w:rPr>
              <w:t xml:space="preserve">Finalize </w:t>
            </w:r>
            <w:r w:rsidR="006A7A4A">
              <w:rPr>
                <w:noProof/>
              </w:rPr>
              <w:t xml:space="preserve">CM/MPR requirements </w:t>
            </w:r>
            <w:r>
              <w:rPr>
                <w:noProof/>
              </w:rPr>
              <w:t xml:space="preserve">in Table 6.1A and Table 6.1AA  </w:t>
            </w:r>
            <w:r w:rsidR="006A7A4A">
              <w:rPr>
                <w:noProof/>
              </w:rPr>
              <w:t>for HetNet when DPCCH2 is configured</w:t>
            </w:r>
          </w:p>
        </w:tc>
      </w:tr>
      <w:tr w:rsidR="009F0D66">
        <w:tc>
          <w:tcPr>
            <w:tcW w:w="2268" w:type="dxa"/>
            <w:gridSpan w:val="2"/>
            <w:tcBorders>
              <w:left w:val="single" w:sz="4" w:space="0" w:color="auto"/>
            </w:tcBorders>
          </w:tcPr>
          <w:p w:rsidR="009F0D66" w:rsidRDefault="009F0D66">
            <w:pPr>
              <w:pStyle w:val="CRCoverPage"/>
              <w:spacing w:after="0"/>
              <w:rPr>
                <w:b/>
                <w:i/>
                <w:noProof/>
                <w:sz w:val="8"/>
                <w:szCs w:val="8"/>
              </w:rPr>
            </w:pPr>
          </w:p>
        </w:tc>
        <w:tc>
          <w:tcPr>
            <w:tcW w:w="7373" w:type="dxa"/>
            <w:gridSpan w:val="9"/>
            <w:tcBorders>
              <w:right w:val="single" w:sz="4" w:space="0" w:color="auto"/>
            </w:tcBorders>
          </w:tcPr>
          <w:p w:rsidR="009F0D66" w:rsidRDefault="009F0D66" w:rsidP="00581B95">
            <w:pPr>
              <w:pStyle w:val="CRCoverPage"/>
              <w:spacing w:after="0"/>
              <w:rPr>
                <w:noProof/>
                <w:sz w:val="8"/>
                <w:szCs w:val="8"/>
              </w:rPr>
            </w:pPr>
          </w:p>
        </w:tc>
      </w:tr>
      <w:tr w:rsidR="009F0D66">
        <w:tc>
          <w:tcPr>
            <w:tcW w:w="2268" w:type="dxa"/>
            <w:gridSpan w:val="2"/>
            <w:tcBorders>
              <w:left w:val="single" w:sz="4" w:space="0" w:color="auto"/>
              <w:bottom w:val="single" w:sz="4" w:space="0" w:color="auto"/>
            </w:tcBorders>
          </w:tcPr>
          <w:p w:rsidR="009F0D66" w:rsidRDefault="009F0D6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F0D66" w:rsidRDefault="002E13A6" w:rsidP="00EA5835">
            <w:pPr>
              <w:pStyle w:val="CRCoverPage"/>
              <w:spacing w:after="0"/>
              <w:ind w:left="100"/>
              <w:rPr>
                <w:noProof/>
              </w:rPr>
            </w:pPr>
            <w:r>
              <w:rPr>
                <w:noProof/>
              </w:rPr>
              <w:t xml:space="preserve">CM/MPR requirements </w:t>
            </w:r>
            <w:r w:rsidR="00EA5835">
              <w:rPr>
                <w:noProof/>
              </w:rPr>
              <w:t xml:space="preserve">in Table 6.1A and Table 6.1AA  </w:t>
            </w:r>
            <w:r>
              <w:rPr>
                <w:noProof/>
              </w:rPr>
              <w:t xml:space="preserve">for HetNet when DPCCH2 is configured will </w:t>
            </w:r>
            <w:r w:rsidR="00EA5835">
              <w:rPr>
                <w:noProof/>
              </w:rPr>
              <w:t xml:space="preserve">remain unfinalized </w:t>
            </w:r>
            <w:r>
              <w:rPr>
                <w:noProof/>
              </w:rPr>
              <w:t>in RAN4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53D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53D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53D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E7A99" w:rsidRDefault="008E7A99" w:rsidP="008E7A99">
      <w:pPr>
        <w:pStyle w:val="Heading1"/>
        <w:rPr>
          <w:rFonts w:cs="v5.0.0"/>
        </w:rPr>
      </w:pPr>
      <w:bookmarkStart w:id="2" w:name="_Toc399962977"/>
      <w:r>
        <w:rPr>
          <w:rFonts w:cs="v5.0.0"/>
        </w:rPr>
        <w:lastRenderedPageBreak/>
        <w:t>6</w:t>
      </w:r>
      <w:r>
        <w:rPr>
          <w:rFonts w:cs="v5.0.0"/>
        </w:rPr>
        <w:tab/>
        <w:t>Transmitter characteristics</w:t>
      </w:r>
      <w:bookmarkEnd w:id="2"/>
    </w:p>
    <w:p w:rsidR="008E7A99" w:rsidRDefault="008E7A99" w:rsidP="008E7A99">
      <w:pPr>
        <w:pStyle w:val="Heading2"/>
        <w:rPr>
          <w:rFonts w:cs="v5.0.0"/>
        </w:rPr>
      </w:pPr>
      <w:bookmarkStart w:id="3" w:name="_Toc399962978"/>
      <w:r>
        <w:rPr>
          <w:rFonts w:cs="v5.0.0"/>
        </w:rPr>
        <w:t>6.1</w:t>
      </w:r>
      <w:r>
        <w:rPr>
          <w:rFonts w:cs="v5.0.0"/>
        </w:rPr>
        <w:tab/>
        <w:t>General</w:t>
      </w:r>
      <w:bookmarkEnd w:id="3"/>
    </w:p>
    <w:p w:rsidR="008E7A99" w:rsidRDefault="008E7A99" w:rsidP="008E7A99">
      <w:pPr>
        <w:rPr>
          <w:rFonts w:cs="v5.0.0"/>
          <w:snapToGrid w:val="0"/>
        </w:rPr>
      </w:pPr>
      <w:r>
        <w:rPr>
          <w:rFonts w:cs="v5.0.0"/>
        </w:rPr>
        <w:t xml:space="preserve">Unless otherwise stated, the transmitter characteristics are specified at the antenna connector of the UE. For UE with integral antenna only, a reference antenna with a gain of 0 dBi is assumed. </w:t>
      </w:r>
      <w:r>
        <w:rPr>
          <w:rFonts w:cs="v5.0.0"/>
          <w:snapToGrid w:val="0"/>
        </w:rPr>
        <w:t>Transmitter characteristics for UE(s) with multiple antennas/antenna connectors are FFS.</w:t>
      </w:r>
    </w:p>
    <w:p w:rsidR="008E7A99" w:rsidRDefault="008E7A99" w:rsidP="008E7A99">
      <w:pPr>
        <w:rPr>
          <w:rFonts w:cs="v5.0.0"/>
        </w:rPr>
      </w:pPr>
      <w:r>
        <w:rPr>
          <w:rFonts w:cs="v5.0.0"/>
        </w:rPr>
        <w:t xml:space="preserve">The UE antenna performance has a significant impact on system performance, and minimum requirements on the antenna efficiency are therefore intended to be included in future versions of </w:t>
      </w:r>
      <w:r>
        <w:rPr>
          <w:rFonts w:cs="v5.0.0"/>
          <w:snapToGrid w:val="0"/>
        </w:rPr>
        <w:t>the present document</w:t>
      </w:r>
      <w:r>
        <w:rPr>
          <w:rFonts w:cs="v5.0.0"/>
        </w:rPr>
        <w:t xml:space="preserve">. It is recognised that different requirements and test methods are likely to be required for the different types of UE. </w:t>
      </w:r>
    </w:p>
    <w:p w:rsidR="008E7A99" w:rsidRDefault="008E7A99" w:rsidP="008E7A99">
      <w:pPr>
        <w:rPr>
          <w:rFonts w:eastAsia="Batang" w:cs="v5.0.0"/>
        </w:rPr>
      </w:pPr>
      <w:r>
        <w:rPr>
          <w:rFonts w:cs="v5.0.0"/>
        </w:rPr>
        <w:t>UEs supporting DC-HSUPA shall support both minimum requirements, as well as additional requirements for DC-HSUPA.</w:t>
      </w:r>
    </w:p>
    <w:p w:rsidR="008E7A99" w:rsidRDefault="008E7A99" w:rsidP="008E7A99">
      <w:pPr>
        <w:rPr>
          <w:rFonts w:cs="v5.0.0"/>
          <w:snapToGrid w:val="0"/>
        </w:rPr>
      </w:pPr>
      <w:r>
        <w:rPr>
          <w:rFonts w:cs="v5.0.0"/>
          <w:snapToGrid w:val="0"/>
        </w:rPr>
        <w:t>Unless otherwise stated, for the additional requirements for DC-HS</w:t>
      </w:r>
      <w:r>
        <w:rPr>
          <w:rFonts w:eastAsia="Batang" w:cs="v5.0.0"/>
          <w:snapToGrid w:val="0"/>
        </w:rPr>
        <w:t>U</w:t>
      </w:r>
      <w:r>
        <w:rPr>
          <w:rFonts w:cs="v5.0.0"/>
          <w:snapToGrid w:val="0"/>
        </w:rPr>
        <w:t xml:space="preserve">PA, all the parameters in clause </w:t>
      </w:r>
      <w:r>
        <w:rPr>
          <w:rFonts w:eastAsia="Batang" w:cs="v5.0.0"/>
          <w:snapToGrid w:val="0"/>
        </w:rPr>
        <w:t>6</w:t>
      </w:r>
      <w:r>
        <w:rPr>
          <w:rFonts w:cs="v5.0.0"/>
          <w:snapToGrid w:val="0"/>
        </w:rPr>
        <w:t xml:space="preserve"> are defined using the </w:t>
      </w:r>
      <w:r>
        <w:rPr>
          <w:rFonts w:eastAsia="Batang" w:cs="v5.0.0"/>
          <w:snapToGrid w:val="0"/>
        </w:rPr>
        <w:t>UL</w:t>
      </w:r>
      <w:r>
        <w:rPr>
          <w:rFonts w:cs="v5.0.0"/>
          <w:snapToGrid w:val="0"/>
        </w:rPr>
        <w:t xml:space="preserve"> </w:t>
      </w:r>
      <w:r>
        <w:rPr>
          <w:rFonts w:eastAsia="Batang" w:cs="v5.0.0"/>
          <w:snapToGrid w:val="0"/>
        </w:rPr>
        <w:t xml:space="preserve">E-DCH </w:t>
      </w:r>
      <w:r>
        <w:rPr>
          <w:rFonts w:cs="v5.0.0"/>
          <w:snapToGrid w:val="0"/>
        </w:rPr>
        <w:t>reference measurement channel, specified in subclause A.</w:t>
      </w:r>
      <w:r>
        <w:rPr>
          <w:rFonts w:eastAsia="Batang" w:cs="v5.0.0"/>
          <w:snapToGrid w:val="0"/>
        </w:rPr>
        <w:t>2.6</w:t>
      </w:r>
      <w:r>
        <w:rPr>
          <w:rFonts w:cs="v5.0.0"/>
          <w:snapToGrid w:val="0"/>
        </w:rPr>
        <w:t>. For the additional requirements for DC-HS</w:t>
      </w:r>
      <w:r>
        <w:rPr>
          <w:rFonts w:eastAsia="Batang" w:cs="v5.0.0"/>
          <w:snapToGrid w:val="0"/>
        </w:rPr>
        <w:t>U</w:t>
      </w:r>
      <w:r>
        <w:rPr>
          <w:rFonts w:cs="v5.0.0"/>
          <w:snapToGrid w:val="0"/>
        </w:rPr>
        <w:t>PA, the spacing of the carrier frequencies of the two cells shall be 5 MHz.</w:t>
      </w:r>
    </w:p>
    <w:p w:rsidR="008E7A99" w:rsidRDefault="008E7A99" w:rsidP="008E7A99">
      <w:pPr>
        <w:rPr>
          <w:lang w:eastAsia="zh-CN"/>
        </w:rPr>
      </w:pPr>
      <w:r>
        <w:t xml:space="preserve"> UEs supporting Open-</w:t>
      </w:r>
      <w:r>
        <w:rPr>
          <w:lang w:eastAsia="zh-CN"/>
        </w:rPr>
        <w:t>L</w:t>
      </w:r>
      <w:r>
        <w:t xml:space="preserve">oop </w:t>
      </w:r>
      <w:r>
        <w:rPr>
          <w:lang w:eastAsia="zh-CN"/>
        </w:rPr>
        <w:t>u</w:t>
      </w:r>
      <w:r>
        <w:t xml:space="preserve">plink </w:t>
      </w:r>
      <w:r>
        <w:rPr>
          <w:lang w:eastAsia="zh-CN"/>
        </w:rPr>
        <w:t>T</w:t>
      </w:r>
      <w:r>
        <w:t xml:space="preserve">ransmitter </w:t>
      </w:r>
      <w:r>
        <w:rPr>
          <w:lang w:eastAsia="zh-CN"/>
        </w:rPr>
        <w:t>D</w:t>
      </w:r>
      <w:r>
        <w:t>iversity</w:t>
      </w:r>
      <w:r>
        <w:rPr>
          <w:lang w:eastAsia="zh-CN"/>
        </w:rPr>
        <w:t xml:space="preserve"> </w:t>
      </w:r>
      <w:r>
        <w:t>shall support both minimum requirements</w:t>
      </w:r>
      <w:r>
        <w:rPr>
          <w:lang w:eastAsia="zh-CN"/>
        </w:rPr>
        <w:t xml:space="preserve"> for one of transmit antenna connectors</w:t>
      </w:r>
      <w:r>
        <w:t xml:space="preserve">, which </w:t>
      </w:r>
      <w:r>
        <w:rPr>
          <w:lang w:eastAsia="zh-CN"/>
        </w:rPr>
        <w:t xml:space="preserve">one to be tested </w:t>
      </w:r>
      <w:r>
        <w:t>shall be declared by the manufacturer</w:t>
      </w:r>
      <w:r>
        <w:rPr>
          <w:lang w:eastAsia="zh-CN"/>
        </w:rPr>
        <w:t>, and</w:t>
      </w:r>
      <w:r>
        <w:t xml:space="preserve"> additional requirements</w:t>
      </w:r>
      <w:r>
        <w:rPr>
          <w:lang w:eastAsia="zh-CN"/>
        </w:rPr>
        <w:t xml:space="preserve"> for UL OLTD. In addition, the additional requ</w:t>
      </w:r>
      <w:r>
        <w:t xml:space="preserve">irements for UL OLTD are applicable only in the case when equal power is transmitted </w:t>
      </w:r>
      <w:r>
        <w:rPr>
          <w:rFonts w:eastAsia="Malgun Gothic"/>
        </w:rPr>
        <w:t>from two</w:t>
      </w:r>
      <w:r>
        <w:t xml:space="preserve"> active antenna port</w:t>
      </w:r>
      <w:r>
        <w:rPr>
          <w:rFonts w:eastAsia="Malgun Gothic"/>
        </w:rPr>
        <w:t>s</w:t>
      </w:r>
      <w:r>
        <w:t>.</w:t>
      </w:r>
    </w:p>
    <w:p w:rsidR="008E7A99" w:rsidRDefault="008E7A99" w:rsidP="008E7A99">
      <w:pPr>
        <w:rPr>
          <w:rStyle w:val="apple-style-span"/>
          <w:sz w:val="19"/>
          <w:szCs w:val="19"/>
        </w:rPr>
      </w:pPr>
      <w:r>
        <w:rPr>
          <w:rStyle w:val="apple-style-span"/>
          <w:sz w:val="19"/>
          <w:szCs w:val="19"/>
        </w:rPr>
        <w:t>DC-HSUPA and UL OLTD do not</w:t>
      </w:r>
      <w:r>
        <w:rPr>
          <w:rStyle w:val="apple-style-span"/>
          <w:sz w:val="19"/>
          <w:szCs w:val="19"/>
          <w:lang w:eastAsia="zh-CN"/>
        </w:rPr>
        <w:t xml:space="preserve"> operate simultaneously in the UE.</w:t>
      </w:r>
    </w:p>
    <w:p w:rsidR="008E7A99" w:rsidRDefault="008E7A99" w:rsidP="008E7A99">
      <w:pPr>
        <w:rPr>
          <w:rFonts w:cs="v5.0.0"/>
        </w:rPr>
      </w:pPr>
      <w:r>
        <w:rPr>
          <w:rFonts w:cs="v5.0.0"/>
        </w:rPr>
        <w:t>UEs supporting UL CLTD shall support both minimum requirements, as well as additional requirements for UL CLTD.</w:t>
      </w:r>
    </w:p>
    <w:p w:rsidR="008E7A99" w:rsidRDefault="008E7A99" w:rsidP="008E7A99">
      <w:pPr>
        <w:rPr>
          <w:rFonts w:cs="v5.0.0"/>
        </w:rPr>
      </w:pPr>
      <w:r>
        <w:rPr>
          <w:rFonts w:cs="v5.0.0"/>
        </w:rPr>
        <w:t xml:space="preserve">The requirements in clause 6 for UEs supporting UL CLTD are specified for UL CLTD activation states 1, 2, 3 which are defined in sub-clause 4.6C.2.2.3 in TS 25.212[10]. </w:t>
      </w:r>
    </w:p>
    <w:p w:rsidR="008E7A99" w:rsidRDefault="008E7A99" w:rsidP="008E7A99">
      <w:pPr>
        <w:rPr>
          <w:rFonts w:cs="v5.0.0"/>
        </w:rPr>
      </w:pPr>
      <w:r>
        <w:rPr>
          <w:rFonts w:cs="v5.0.0"/>
        </w:rPr>
        <w:t>DC-HSUPA and UL CLTD do not operate simultaneously in the UE.</w:t>
      </w:r>
    </w:p>
    <w:p w:rsidR="008E7A99" w:rsidRDefault="008E7A99" w:rsidP="008E7A99">
      <w:pPr>
        <w:rPr>
          <w:rFonts w:cs="v5.0.0"/>
        </w:rPr>
      </w:pPr>
      <w:r>
        <w:rPr>
          <w:rFonts w:cs="v5.0.0"/>
        </w:rPr>
        <w:t>UEs supporting UL MIMO shall support both minimum requirements, as well as additional requirements for UL MIMO.</w:t>
      </w:r>
    </w:p>
    <w:p w:rsidR="008E7A99" w:rsidRDefault="008E7A99" w:rsidP="008E7A99">
      <w:pPr>
        <w:rPr>
          <w:rFonts w:cs="v5.0.0"/>
        </w:rPr>
      </w:pPr>
      <w:r>
        <w:rPr>
          <w:rFonts w:cs="v5.0.0"/>
        </w:rPr>
        <w:t>The requirements in clause 6 specified for UL MIMO are applicable for UL MIMO rank-2 transmission. The requirements for UL MIMO rank-1 transmission are covered by UL CLTD requirements. UL MIMO rank-1 and rank-2 transmissions are defined in clause 11 of TS25.214 [8].</w:t>
      </w:r>
    </w:p>
    <w:p w:rsidR="008E7A99" w:rsidRDefault="008E7A99" w:rsidP="008E7A99">
      <w:pPr>
        <w:rPr>
          <w:rFonts w:cs="v5.0.0"/>
          <w:snapToGrid w:val="0"/>
        </w:rPr>
      </w:pPr>
      <w:r>
        <w:rPr>
          <w:rStyle w:val="apple-style-span"/>
        </w:rPr>
        <w:t>DC-HSUPA and UL MIMO do not</w:t>
      </w:r>
      <w:r>
        <w:rPr>
          <w:rStyle w:val="apple-style-span"/>
          <w:lang w:eastAsia="zh-CN"/>
        </w:rPr>
        <w:t xml:space="preserve"> operate simultaneously in the UE.</w:t>
      </w:r>
    </w:p>
    <w:p w:rsidR="008E7A99" w:rsidRDefault="008E7A99" w:rsidP="008E7A99">
      <w:pPr>
        <w:pStyle w:val="Heading2"/>
        <w:rPr>
          <w:rFonts w:cs="v5.0.0"/>
        </w:rPr>
      </w:pPr>
      <w:bookmarkStart w:id="4" w:name="_Toc399962979"/>
      <w:r>
        <w:rPr>
          <w:rFonts w:cs="v5.0.0"/>
        </w:rPr>
        <w:t>6.2</w:t>
      </w:r>
      <w:r>
        <w:rPr>
          <w:rFonts w:cs="v5.0.0"/>
        </w:rPr>
        <w:tab/>
        <w:t>Transmit power</w:t>
      </w:r>
      <w:bookmarkEnd w:id="4"/>
    </w:p>
    <w:p w:rsidR="008E7A99" w:rsidRDefault="008E7A99" w:rsidP="008E7A99">
      <w:pPr>
        <w:pStyle w:val="Heading3"/>
        <w:rPr>
          <w:rFonts w:cs="v5.0.0"/>
        </w:rPr>
      </w:pPr>
      <w:bookmarkStart w:id="5" w:name="_Toc399962980"/>
      <w:r>
        <w:rPr>
          <w:rFonts w:cs="v5.0.0"/>
        </w:rPr>
        <w:t>6.2.1</w:t>
      </w:r>
      <w:r>
        <w:rPr>
          <w:rFonts w:cs="v5.0.0"/>
        </w:rPr>
        <w:tab/>
        <w:t>UE maximum output power</w:t>
      </w:r>
      <w:bookmarkEnd w:id="5"/>
    </w:p>
    <w:p w:rsidR="008E7A99" w:rsidRDefault="008E7A99" w:rsidP="008E7A99">
      <w:pPr>
        <w:rPr>
          <w:rFonts w:cs="v5.0.0"/>
        </w:rPr>
      </w:pPr>
      <w:r>
        <w:rPr>
          <w:rFonts w:cs="v5.0.0"/>
        </w:rPr>
        <w:t>The following Power Classes define the nominal maximum output power. The nominal power defined is the broadband transmit power of the UE</w:t>
      </w:r>
      <w:r>
        <w:t>, i.e. the power in a bandwidth of at least (1+α) times the chip rate of the radio access mode. The period of measurement shall be at least one timeslot</w:t>
      </w:r>
      <w:r>
        <w:rPr>
          <w:rFonts w:cs="v5.0.0"/>
        </w:rPr>
        <w:t>. For DC-HSUPA, the nominal transmit power is defined by the sum of the broadband transmit power of each carrier in the UE.</w:t>
      </w:r>
    </w:p>
    <w:p w:rsidR="008E7A99" w:rsidRDefault="008E7A99" w:rsidP="008E7A99">
      <w:pPr>
        <w:pStyle w:val="TH"/>
        <w:outlineLvl w:val="0"/>
        <w:rPr>
          <w:rFonts w:cs="v5.0.0"/>
        </w:rPr>
      </w:pPr>
      <w:r>
        <w:rPr>
          <w:rFonts w:cs="v5.0.0"/>
        </w:rPr>
        <w:t>Table 6.1: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12"/>
        <w:gridCol w:w="850"/>
        <w:gridCol w:w="851"/>
        <w:gridCol w:w="850"/>
        <w:gridCol w:w="851"/>
        <w:gridCol w:w="850"/>
        <w:gridCol w:w="860"/>
        <w:gridCol w:w="841"/>
        <w:gridCol w:w="852"/>
        <w:gridCol w:w="847"/>
      </w:tblGrid>
      <w:tr w:rsidR="008E7A99" w:rsidTr="008E7A99">
        <w:trPr>
          <w:cantSplit/>
          <w:jc w:val="center"/>
        </w:trPr>
        <w:tc>
          <w:tcPr>
            <w:tcW w:w="1170" w:type="dxa"/>
            <w:vMerge w:val="restart"/>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Operating Band</w:t>
            </w:r>
          </w:p>
        </w:tc>
        <w:tc>
          <w:tcPr>
            <w:tcW w:w="1662"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1</w:t>
            </w:r>
          </w:p>
        </w:tc>
        <w:tc>
          <w:tcPr>
            <w:tcW w:w="1701"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2</w:t>
            </w:r>
          </w:p>
        </w:tc>
        <w:tc>
          <w:tcPr>
            <w:tcW w:w="1701"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3</w:t>
            </w:r>
          </w:p>
        </w:tc>
        <w:tc>
          <w:tcPr>
            <w:tcW w:w="1701"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3bis</w:t>
            </w:r>
          </w:p>
        </w:tc>
        <w:tc>
          <w:tcPr>
            <w:tcW w:w="1699"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4</w:t>
            </w:r>
          </w:p>
        </w:tc>
      </w:tr>
      <w:tr w:rsidR="008E7A99" w:rsidTr="008E7A99">
        <w:trPr>
          <w:cantSplit/>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rsidR="008E7A99" w:rsidRDefault="008E7A99">
            <w:pPr>
              <w:spacing w:after="0"/>
              <w:rPr>
                <w:rFonts w:ascii="Arial" w:hAnsi="Arial" w:cs="Arial"/>
                <w:b/>
                <w:bCs/>
                <w:sz w:val="18"/>
                <w:szCs w:val="18"/>
              </w:rPr>
            </w:pP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Power</w:t>
            </w:r>
          </w:p>
          <w:p w:rsidR="008E7A99" w:rsidRDefault="008E7A99">
            <w:pPr>
              <w:pStyle w:val="FP"/>
              <w:rPr>
                <w:rFonts w:ascii="Arial" w:hAnsi="Arial" w:cs="Arial"/>
                <w:b/>
                <w:sz w:val="18"/>
                <w:szCs w:val="18"/>
              </w:rPr>
            </w:pPr>
            <w:r>
              <w:rPr>
                <w:rFonts w:ascii="Arial" w:hAnsi="Arial" w:cs="Arial"/>
                <w:b/>
                <w:sz w:val="18"/>
                <w:szCs w:val="18"/>
              </w:rPr>
              <w:t>(dBm)</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Tol</w:t>
            </w:r>
          </w:p>
          <w:p w:rsidR="008E7A99" w:rsidRDefault="008E7A99">
            <w:pPr>
              <w:pStyle w:val="FP"/>
              <w:rPr>
                <w:rFonts w:ascii="Arial" w:hAnsi="Arial" w:cs="Arial"/>
                <w:b/>
                <w:sz w:val="18"/>
                <w:szCs w:val="18"/>
              </w:rPr>
            </w:pPr>
            <w:r>
              <w:rPr>
                <w:rFonts w:ascii="Arial" w:hAnsi="Arial" w:cs="Arial"/>
                <w:b/>
                <w:sz w:val="18"/>
                <w:szCs w:val="18"/>
              </w:rPr>
              <w:t>(dB)</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Power</w:t>
            </w:r>
          </w:p>
          <w:p w:rsidR="008E7A99" w:rsidRDefault="008E7A99">
            <w:pPr>
              <w:pStyle w:val="FP"/>
              <w:rPr>
                <w:rFonts w:ascii="Arial" w:hAnsi="Arial" w:cs="Arial"/>
                <w:b/>
                <w:sz w:val="18"/>
                <w:szCs w:val="18"/>
              </w:rPr>
            </w:pPr>
            <w:r>
              <w:rPr>
                <w:rFonts w:ascii="Arial" w:hAnsi="Arial" w:cs="Arial"/>
                <w:b/>
                <w:sz w:val="18"/>
                <w:szCs w:val="18"/>
              </w:rPr>
              <w:t>(dBm)</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Tol</w:t>
            </w:r>
          </w:p>
          <w:p w:rsidR="008E7A99" w:rsidRDefault="008E7A99">
            <w:pPr>
              <w:pStyle w:val="FP"/>
              <w:rPr>
                <w:rFonts w:ascii="Arial" w:hAnsi="Arial" w:cs="Arial"/>
                <w:b/>
                <w:sz w:val="18"/>
                <w:szCs w:val="18"/>
              </w:rPr>
            </w:pPr>
            <w:r>
              <w:rPr>
                <w:rFonts w:ascii="Arial" w:hAnsi="Arial" w:cs="Arial"/>
                <w:b/>
                <w:sz w:val="18"/>
                <w:szCs w:val="18"/>
              </w:rPr>
              <w:t>(dB)</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Power</w:t>
            </w:r>
          </w:p>
          <w:p w:rsidR="008E7A99" w:rsidRDefault="008E7A99">
            <w:pPr>
              <w:pStyle w:val="FP"/>
              <w:rPr>
                <w:rFonts w:ascii="Arial" w:hAnsi="Arial" w:cs="Arial"/>
                <w:b/>
                <w:sz w:val="18"/>
                <w:szCs w:val="18"/>
              </w:rPr>
            </w:pPr>
            <w:r>
              <w:rPr>
                <w:rFonts w:ascii="Arial" w:hAnsi="Arial" w:cs="Arial"/>
                <w:b/>
                <w:sz w:val="18"/>
                <w:szCs w:val="18"/>
              </w:rPr>
              <w:t>(dBm)</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Tol</w:t>
            </w:r>
          </w:p>
          <w:p w:rsidR="008E7A99" w:rsidRDefault="008E7A99">
            <w:pPr>
              <w:pStyle w:val="FP"/>
              <w:rPr>
                <w:rFonts w:ascii="Arial" w:hAnsi="Arial" w:cs="Arial"/>
                <w:b/>
                <w:sz w:val="18"/>
                <w:szCs w:val="18"/>
              </w:rPr>
            </w:pPr>
            <w:r>
              <w:rPr>
                <w:rFonts w:ascii="Arial" w:hAnsi="Arial" w:cs="Arial"/>
                <w:b/>
                <w:sz w:val="18"/>
                <w:szCs w:val="18"/>
              </w:rPr>
              <w:t>(dB)</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Power</w:t>
            </w:r>
          </w:p>
          <w:p w:rsidR="008E7A99" w:rsidRDefault="008E7A99">
            <w:pPr>
              <w:pStyle w:val="FP"/>
              <w:rPr>
                <w:rFonts w:ascii="Arial" w:hAnsi="Arial" w:cs="Arial"/>
                <w:b/>
                <w:sz w:val="18"/>
                <w:szCs w:val="18"/>
              </w:rPr>
            </w:pPr>
            <w:r>
              <w:rPr>
                <w:rFonts w:ascii="Arial" w:hAnsi="Arial" w:cs="Arial"/>
                <w:b/>
                <w:sz w:val="18"/>
                <w:szCs w:val="18"/>
              </w:rPr>
              <w:t>(dBm)</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Tol</w:t>
            </w:r>
          </w:p>
          <w:p w:rsidR="008E7A99" w:rsidRDefault="008E7A99">
            <w:pPr>
              <w:pStyle w:val="FP"/>
              <w:rPr>
                <w:rFonts w:ascii="Arial" w:hAnsi="Arial" w:cs="Arial"/>
                <w:b/>
                <w:sz w:val="18"/>
                <w:szCs w:val="18"/>
              </w:rPr>
            </w:pPr>
            <w:r>
              <w:rPr>
                <w:rFonts w:ascii="Arial" w:hAnsi="Arial" w:cs="Arial"/>
                <w:b/>
                <w:sz w:val="18"/>
                <w:szCs w:val="18"/>
              </w:rPr>
              <w:t>(dB)</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Power</w:t>
            </w:r>
          </w:p>
          <w:p w:rsidR="008E7A99" w:rsidRDefault="008E7A99">
            <w:pPr>
              <w:pStyle w:val="FP"/>
              <w:rPr>
                <w:rFonts w:ascii="Arial" w:hAnsi="Arial" w:cs="Arial"/>
                <w:b/>
                <w:sz w:val="18"/>
                <w:szCs w:val="18"/>
              </w:rPr>
            </w:pPr>
            <w:r>
              <w:rPr>
                <w:rFonts w:ascii="Arial" w:hAnsi="Arial" w:cs="Arial"/>
                <w:b/>
                <w:sz w:val="18"/>
                <w:szCs w:val="18"/>
              </w:rPr>
              <w:t>(dBm)</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FP"/>
              <w:rPr>
                <w:rFonts w:ascii="Arial" w:hAnsi="Arial" w:cs="Arial"/>
                <w:b/>
                <w:sz w:val="18"/>
                <w:szCs w:val="18"/>
              </w:rPr>
            </w:pPr>
            <w:r>
              <w:rPr>
                <w:rFonts w:ascii="Arial" w:hAnsi="Arial" w:cs="Arial"/>
                <w:b/>
                <w:sz w:val="18"/>
                <w:szCs w:val="18"/>
              </w:rPr>
              <w:t>Tol</w:t>
            </w:r>
          </w:p>
          <w:p w:rsidR="008E7A99" w:rsidRDefault="008E7A99">
            <w:pPr>
              <w:pStyle w:val="FP"/>
              <w:rPr>
                <w:rFonts w:ascii="Arial" w:hAnsi="Arial" w:cs="Arial"/>
                <w:b/>
                <w:sz w:val="18"/>
                <w:szCs w:val="18"/>
              </w:rPr>
            </w:pPr>
            <w:r>
              <w:rPr>
                <w:rFonts w:ascii="Arial" w:hAnsi="Arial" w:cs="Arial"/>
                <w:b/>
                <w:sz w:val="18"/>
                <w:szCs w:val="18"/>
              </w:rPr>
              <w:t>(dB)</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szCs w:val="18"/>
              </w:rPr>
            </w:pPr>
            <w:r>
              <w:rPr>
                <w:rFonts w:cs="Arial"/>
              </w:rPr>
              <w:lastRenderedPageBreak/>
              <w:t>Band 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+33</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+27</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III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IV</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VIII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IX</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XIII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IV</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XIX</w:t>
            </w:r>
          </w:p>
        </w:tc>
        <w:tc>
          <w:tcPr>
            <w:tcW w:w="812"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w:t>
            </w:r>
          </w:p>
        </w:tc>
        <w:tc>
          <w:tcPr>
            <w:tcW w:w="812"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XXI</w:t>
            </w:r>
          </w:p>
        </w:tc>
        <w:tc>
          <w:tcPr>
            <w:tcW w:w="812"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+1/-3</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+2/-2</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XXII</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+2/-3.5</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+2/-3.5</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XXV</w:t>
            </w:r>
          </w:p>
        </w:tc>
        <w:tc>
          <w:tcPr>
            <w:tcW w:w="812"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8E7A99" w:rsidRDefault="008E7A9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XXVI</w:t>
            </w:r>
          </w:p>
          <w:p w:rsidR="008E7A99" w:rsidRDefault="008E7A99">
            <w:pPr>
              <w:pStyle w:val="TAC"/>
              <w:rPr>
                <w:rFonts w:cs="Arial"/>
              </w:rPr>
            </w:pPr>
            <w:r>
              <w:rPr>
                <w:rFonts w:cs="Arial"/>
              </w:rPr>
              <w:t>(Note 1)</w:t>
            </w:r>
          </w:p>
        </w:tc>
        <w:tc>
          <w:tcPr>
            <w:tcW w:w="81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5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+21</w:t>
            </w:r>
          </w:p>
        </w:tc>
        <w:tc>
          <w:tcPr>
            <w:tcW w:w="847"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jc w:val="center"/>
        </w:trPr>
        <w:tc>
          <w:tcPr>
            <w:tcW w:w="9634" w:type="dxa"/>
            <w:gridSpan w:val="11"/>
            <w:tcBorders>
              <w:top w:val="single" w:sz="4" w:space="0" w:color="auto"/>
              <w:left w:val="single" w:sz="4" w:space="0" w:color="auto"/>
              <w:bottom w:val="single" w:sz="4" w:space="0" w:color="auto"/>
              <w:right w:val="single" w:sz="4" w:space="0" w:color="auto"/>
            </w:tcBorders>
            <w:hideMark/>
          </w:tcPr>
          <w:p w:rsidR="008E7A99" w:rsidRDefault="008E7A99">
            <w:pPr>
              <w:pStyle w:val="TAN"/>
              <w:rPr>
                <w:rFonts w:cs="Arial"/>
              </w:rPr>
            </w:pPr>
            <w:r>
              <w:rPr>
                <w:rFonts w:cs="Arial"/>
              </w:rPr>
              <w:t>NOTE 1</w:t>
            </w:r>
            <w:r>
              <w:rPr>
                <w:rFonts w:cs="Arial"/>
              </w:rPr>
              <w:tab/>
              <w:t>For the UE which supports both Band V and Band XXVI operating frequencies, the UE maximum output power of Band V shall apply for Band XXVI when the carrier frequency of the assigned UTRA channel is within 824-845 MHz.</w:t>
            </w:r>
          </w:p>
        </w:tc>
      </w:tr>
    </w:tbl>
    <w:p w:rsidR="008E7A99" w:rsidRDefault="008E7A99" w:rsidP="008E7A99"/>
    <w:p w:rsidR="008E7A99" w:rsidRDefault="008E7A99" w:rsidP="008E7A99">
      <w:pPr>
        <w:pStyle w:val="NO"/>
        <w:rPr>
          <w:snapToGrid w:val="0"/>
          <w:kern w:val="2"/>
        </w:rPr>
      </w:pPr>
      <w:r>
        <w:t>NOTE:</w:t>
      </w:r>
      <w:r>
        <w:tab/>
        <w:t xml:space="preserve">The tolerance allowed for the nominal maximum output power applies even for the multi-code DPDCH transmission </w:t>
      </w:r>
      <w:r>
        <w:rPr>
          <w:snapToGrid w:val="0"/>
          <w:kern w:val="2"/>
        </w:rPr>
        <w:t>mode.</w:t>
      </w:r>
    </w:p>
    <w:p w:rsidR="008E7A99" w:rsidRDefault="008E7A99" w:rsidP="008E7A99">
      <w:pPr>
        <w:pStyle w:val="NO"/>
        <w:ind w:left="0" w:firstLine="0"/>
      </w:pPr>
      <w:r>
        <w:t>For the UE which supports DB-DC-HSDPA configuration in Table 6.1aB, the lower side of the tolerance in Table 6.1 is allowed to be adjusted by the amount given in Table 6.1aB for the applicable bands.</w:t>
      </w:r>
    </w:p>
    <w:p w:rsidR="008E7A99" w:rsidRDefault="008E7A99" w:rsidP="008E7A99">
      <w:pPr>
        <w:pStyle w:val="TH"/>
      </w:pPr>
      <w:r>
        <w:t>Table 6.1aB Allowed adjustment in lower side of tolerance for UE which supports DB-DC-HSDPA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
        <w:gridCol w:w="1436"/>
        <w:gridCol w:w="120"/>
        <w:gridCol w:w="3140"/>
        <w:gridCol w:w="120"/>
        <w:gridCol w:w="2667"/>
        <w:gridCol w:w="117"/>
      </w:tblGrid>
      <w:tr w:rsidR="008E7A99" w:rsidTr="008E7A99">
        <w:trPr>
          <w:gridAfter w:val="1"/>
          <w:wAfter w:w="117" w:type="dxa"/>
          <w:tblHeader/>
          <w:jc w:val="center"/>
        </w:trPr>
        <w:tc>
          <w:tcPr>
            <w:tcW w:w="1552"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DB-DC-HSDPA Configuration</w:t>
            </w:r>
          </w:p>
        </w:tc>
        <w:tc>
          <w:tcPr>
            <w:tcW w:w="3260"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Maximum allowed adjustment</w:t>
            </w:r>
          </w:p>
          <w:p w:rsidR="008E7A99" w:rsidRDefault="008E7A99">
            <w:pPr>
              <w:pStyle w:val="TAH"/>
              <w:rPr>
                <w:rFonts w:cs="Arial"/>
              </w:rPr>
            </w:pPr>
            <w:r>
              <w:rPr>
                <w:rFonts w:cs="Arial"/>
              </w:rPr>
              <w:t>in lower side of tolerance (dB)</w:t>
            </w:r>
          </w:p>
        </w:tc>
        <w:tc>
          <w:tcPr>
            <w:tcW w:w="2787"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Applicable bands</w:t>
            </w:r>
          </w:p>
        </w:tc>
      </w:tr>
      <w:tr w:rsidR="008E7A99" w:rsidTr="008E7A99">
        <w:trPr>
          <w:gridBefore w:val="1"/>
          <w:wBefore w:w="116"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1</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-0.3</w:t>
            </w:r>
          </w:p>
        </w:tc>
        <w:tc>
          <w:tcPr>
            <w:tcW w:w="2784"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 VIII</w:t>
            </w:r>
          </w:p>
        </w:tc>
      </w:tr>
      <w:tr w:rsidR="008E7A99" w:rsidTr="008E7A99">
        <w:trPr>
          <w:gridAfter w:val="1"/>
          <w:wAfter w:w="117" w:type="dxa"/>
          <w:jc w:val="center"/>
        </w:trPr>
        <w:tc>
          <w:tcPr>
            <w:tcW w:w="1552"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2</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-1</w:t>
            </w:r>
          </w:p>
        </w:tc>
        <w:tc>
          <w:tcPr>
            <w:tcW w:w="2787"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II, IV</w:t>
            </w:r>
          </w:p>
        </w:tc>
      </w:tr>
      <w:tr w:rsidR="008E7A99" w:rsidTr="008E7A99">
        <w:trPr>
          <w:gridAfter w:val="1"/>
          <w:wAfter w:w="117" w:type="dxa"/>
          <w:jc w:val="center"/>
        </w:trPr>
        <w:tc>
          <w:tcPr>
            <w:tcW w:w="1552"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3</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-0.3</w:t>
            </w:r>
          </w:p>
        </w:tc>
        <w:tc>
          <w:tcPr>
            <w:tcW w:w="2787"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 V</w:t>
            </w:r>
          </w:p>
        </w:tc>
      </w:tr>
      <w:tr w:rsidR="008E7A99" w:rsidTr="008E7A99">
        <w:trPr>
          <w:gridAfter w:val="1"/>
          <w:wAfter w:w="117" w:type="dxa"/>
          <w:jc w:val="center"/>
        </w:trPr>
        <w:tc>
          <w:tcPr>
            <w:tcW w:w="1552"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4</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-1</w:t>
            </w:r>
          </w:p>
        </w:tc>
        <w:tc>
          <w:tcPr>
            <w:tcW w:w="2787"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 XI</w:t>
            </w:r>
          </w:p>
        </w:tc>
      </w:tr>
      <w:tr w:rsidR="008E7A99" w:rsidTr="008E7A99">
        <w:trPr>
          <w:gridAfter w:val="1"/>
          <w:wAfter w:w="117" w:type="dxa"/>
          <w:jc w:val="center"/>
        </w:trPr>
        <w:tc>
          <w:tcPr>
            <w:tcW w:w="1552"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5</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-0.3</w:t>
            </w:r>
          </w:p>
        </w:tc>
        <w:tc>
          <w:tcPr>
            <w:tcW w:w="2787"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II, V</w:t>
            </w:r>
          </w:p>
        </w:tc>
      </w:tr>
      <w:tr w:rsidR="008E7A99" w:rsidTr="008E7A99">
        <w:trPr>
          <w:gridAfter w:val="1"/>
          <w:wAfter w:w="117" w:type="dxa"/>
          <w:jc w:val="center"/>
        </w:trPr>
        <w:tc>
          <w:tcPr>
            <w:tcW w:w="1552"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6</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-0.3</w:t>
            </w:r>
          </w:p>
        </w:tc>
        <w:tc>
          <w:tcPr>
            <w:tcW w:w="2787"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w:t>
            </w:r>
          </w:p>
        </w:tc>
      </w:tr>
      <w:tr w:rsidR="008E7A99" w:rsidTr="008E7A99">
        <w:trPr>
          <w:gridAfter w:val="1"/>
          <w:wAfter w:w="117" w:type="dxa"/>
          <w:jc w:val="center"/>
        </w:trPr>
        <w:tc>
          <w:tcPr>
            <w:tcW w:w="7599" w:type="dxa"/>
            <w:gridSpan w:val="6"/>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N"/>
              <w:rPr>
                <w:rFonts w:cs="Arial"/>
              </w:rPr>
            </w:pPr>
            <w:r>
              <w:rPr>
                <w:rFonts w:cs="Arial"/>
              </w:rPr>
              <w:t>NOTE:</w:t>
            </w:r>
            <w:r>
              <w:rPr>
                <w:rFonts w:cs="Arial"/>
              </w:rPr>
              <w:tab/>
              <w:t>The requirements reflect what can be achieved with the present state of the art technology. They shall be reconsidered when the state of the art technology progresses.</w:t>
            </w:r>
          </w:p>
        </w:tc>
      </w:tr>
    </w:tbl>
    <w:p w:rsidR="008E7A99" w:rsidRDefault="008E7A99" w:rsidP="008E7A99">
      <w:pPr>
        <w:rPr>
          <w:snapToGrid w:val="0"/>
          <w:kern w:val="2"/>
        </w:rPr>
      </w:pPr>
    </w:p>
    <w:p w:rsidR="008E7A99" w:rsidRDefault="008E7A99" w:rsidP="008E7A99">
      <w:r>
        <w:t>For the UE which supports dual band 4C-HSDPA configuration in Table 6.1aC, the lower side of the tolerance in Table 6.1 is allowed to be adjusted by the amount given in Table 6.1aC for the applicable bands.</w:t>
      </w:r>
    </w:p>
    <w:p w:rsidR="008E7A99" w:rsidRDefault="008E7A99" w:rsidP="008E7A99">
      <w:pPr>
        <w:pStyle w:val="TH"/>
      </w:pPr>
      <w:r>
        <w:t>Table 6.1aC Allowed adjustment in lower side of tolerance for UE which supports 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6"/>
        <w:gridCol w:w="2952"/>
        <w:gridCol w:w="2002"/>
      </w:tblGrid>
      <w:tr w:rsidR="008E7A99" w:rsidTr="008E7A99">
        <w:trPr>
          <w:tblHeader/>
          <w:jc w:val="center"/>
        </w:trPr>
        <w:tc>
          <w:tcPr>
            <w:tcW w:w="2466"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Dual Band</w:t>
            </w:r>
          </w:p>
          <w:p w:rsidR="008E7A99" w:rsidRDefault="008E7A99">
            <w:pPr>
              <w:pStyle w:val="TAH"/>
              <w:rPr>
                <w:rFonts w:cs="Arial"/>
              </w:rPr>
            </w:pPr>
            <w:r>
              <w:rPr>
                <w:rFonts w:cs="Arial"/>
              </w:rPr>
              <w:t>4C-HSDPA Configuration</w:t>
            </w:r>
          </w:p>
        </w:tc>
        <w:tc>
          <w:tcPr>
            <w:tcW w:w="2952"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 xml:space="preserve">Maximum allowed </w:t>
            </w:r>
            <w:r>
              <w:rPr>
                <w:rFonts w:eastAsia="Batang" w:cs="Arial"/>
              </w:rPr>
              <w:t>adjustment in lower side of tolerance</w:t>
            </w:r>
            <w:r>
              <w:rPr>
                <w:rFonts w:cs="Arial"/>
              </w:rPr>
              <w:t xml:space="preserve"> (dB)</w:t>
            </w:r>
          </w:p>
        </w:tc>
        <w:tc>
          <w:tcPr>
            <w:tcW w:w="2002"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Applicable bands</w:t>
            </w:r>
          </w:p>
        </w:tc>
      </w:tr>
      <w:tr w:rsidR="008E7A99" w:rsidTr="008E7A99">
        <w:trPr>
          <w:jc w:val="center"/>
        </w:trPr>
        <w:tc>
          <w:tcPr>
            <w:tcW w:w="2466"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lang w:val="sv-SE"/>
              </w:rPr>
            </w:pPr>
            <w:r>
              <w:rPr>
                <w:rFonts w:cs="Arial"/>
                <w:lang w:val="sv-SE"/>
              </w:rPr>
              <w:t>I-2-VIII-1, I-3-VIII-1, I-2-VIII-2, I-1-VIII-2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-0.3</w:t>
            </w:r>
          </w:p>
        </w:tc>
        <w:tc>
          <w:tcPr>
            <w:tcW w:w="200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 VIII</w:t>
            </w:r>
          </w:p>
        </w:tc>
      </w:tr>
      <w:tr w:rsidR="008E7A99" w:rsidTr="008E7A99">
        <w:trPr>
          <w:jc w:val="center"/>
        </w:trPr>
        <w:tc>
          <w:tcPr>
            <w:tcW w:w="2466"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II-1-IV-2, II-2-IV-1, II-2-IV-2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-1</w:t>
            </w:r>
          </w:p>
        </w:tc>
        <w:tc>
          <w:tcPr>
            <w:tcW w:w="200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II, IV</w:t>
            </w:r>
          </w:p>
        </w:tc>
      </w:tr>
      <w:tr w:rsidR="008E7A99" w:rsidTr="008E7A99">
        <w:trPr>
          <w:jc w:val="center"/>
        </w:trPr>
        <w:tc>
          <w:tcPr>
            <w:tcW w:w="2466"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I-1-V-2, I-2-V-1, I-2-V-2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-0.3</w:t>
            </w:r>
          </w:p>
        </w:tc>
        <w:tc>
          <w:tcPr>
            <w:tcW w:w="200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 V</w:t>
            </w:r>
          </w:p>
        </w:tc>
      </w:tr>
      <w:tr w:rsidR="008E7A99" w:rsidTr="008E7A99">
        <w:trPr>
          <w:jc w:val="center"/>
        </w:trPr>
        <w:tc>
          <w:tcPr>
            <w:tcW w:w="2466"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II-1-V-2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-0.3</w:t>
            </w:r>
          </w:p>
        </w:tc>
        <w:tc>
          <w:tcPr>
            <w:tcW w:w="200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II, V</w:t>
            </w:r>
          </w:p>
        </w:tc>
      </w:tr>
      <w:tr w:rsidR="008E7A99" w:rsidTr="008E7A99">
        <w:trPr>
          <w:jc w:val="center"/>
        </w:trPr>
        <w:tc>
          <w:tcPr>
            <w:tcW w:w="2466"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I-1-XXXII-2, I-2-XXXII-1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-0.3</w:t>
            </w:r>
          </w:p>
        </w:tc>
        <w:tc>
          <w:tcPr>
            <w:tcW w:w="2002"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I</w:t>
            </w:r>
          </w:p>
        </w:tc>
      </w:tr>
      <w:tr w:rsidR="008E7A99" w:rsidTr="008E7A99">
        <w:trPr>
          <w:jc w:val="center"/>
        </w:trPr>
        <w:tc>
          <w:tcPr>
            <w:tcW w:w="7420" w:type="dxa"/>
            <w:gridSpan w:val="3"/>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N"/>
              <w:rPr>
                <w:rFonts w:cs="Arial"/>
              </w:rPr>
            </w:pPr>
            <w:r>
              <w:rPr>
                <w:rFonts w:cs="Arial"/>
              </w:rPr>
              <w:t>NOTE:</w:t>
            </w:r>
            <w:r>
              <w:rPr>
                <w:rFonts w:cs="Arial"/>
              </w:rPr>
              <w:tab/>
              <w:t>The requirements reflect what can be achieved with the present state of the art technology. They shall be reconsidered when the state of the art technology progresses.</w:t>
            </w:r>
          </w:p>
        </w:tc>
      </w:tr>
    </w:tbl>
    <w:p w:rsidR="008E7A99" w:rsidRDefault="008E7A99" w:rsidP="008E7A99">
      <w:pPr>
        <w:rPr>
          <w:snapToGrid w:val="0"/>
          <w:kern w:val="2"/>
        </w:rPr>
      </w:pPr>
    </w:p>
    <w:p w:rsidR="008E7A99" w:rsidRDefault="008E7A99" w:rsidP="008E7A99">
      <w:r>
        <w:lastRenderedPageBreak/>
        <w:t>For the UE which supports E-UTRA inter-band carrier aggregation, the lower side of the tolerance in Table 6.1 is allowed to be decreased by the amount given in Table 6.2.5A-3 of TS 36.101[11] for those UTRA operating bands corresponding to the E-UTRA operating bands that belong to the supported inter-band carrier aggregation configurations.  The tolerance in Table 6.2.5A-3 of TS 36.101[11] does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w:t>
      </w:r>
    </w:p>
    <w:p w:rsidR="008E7A99" w:rsidRDefault="008E7A99" w:rsidP="008E7A99">
      <w:r>
        <w:t>In case the UE supports DB-DC-HSDPA or dual band 4C-HSDPA configurations and one or more of the E-UTRA inter-band carrier aggregation configurations listed in Table 6.2.5A-3 of TS36.101[11] with a UTRA operating band that belongs to UTRA and E-UTRA carrier aggregation configurations, then</w:t>
      </w:r>
    </w:p>
    <w:p w:rsidR="008E7A99" w:rsidRDefault="008E7A99" w:rsidP="008E7A99">
      <w:pPr>
        <w:pStyle w:val="B1"/>
      </w:pPr>
      <w:r>
        <w:t>-</w:t>
      </w:r>
      <w:r>
        <w:tab/>
        <w:t>When</w:t>
      </w:r>
      <w:r>
        <w:rPr>
          <w:lang w:val="en-US"/>
        </w:rPr>
        <w:t xml:space="preserve"> the UTRA operating band frequency range is ≤ 1GHz, the applicable additional tolerance shall be the average of the applicable tolerances, truncated to one decimal place </w:t>
      </w:r>
      <w:r>
        <w:t xml:space="preserve">for that operating </w:t>
      </w:r>
      <w:r>
        <w:rPr>
          <w:lang w:val="en-US"/>
        </w:rPr>
        <w:t>band among the supported DB-DC-HSDPA, dual band 4C-HSDPA, and E-UTRA CA configurations, with the DB-DC-HSDPA, dual carrier 4C-HSDPA, and E-UTRA CA configurations counted separately. In case there is a harmonic relation between low band UL and high band DL, then the maximum tolerance</w:t>
      </w:r>
      <w:r>
        <w:t xml:space="preserve"> among the different supported carrier aggregation configurations involving such band</w:t>
      </w:r>
      <w:r>
        <w:rPr>
          <w:lang w:val="en-US"/>
        </w:rPr>
        <w:t xml:space="preserve"> shall be applied</w:t>
      </w:r>
    </w:p>
    <w:p w:rsidR="008E7A99" w:rsidRDefault="008E7A99" w:rsidP="008E7A99">
      <w:pPr>
        <w:pStyle w:val="B1"/>
        <w:rPr>
          <w:snapToGrid w:val="0"/>
          <w:kern w:val="2"/>
        </w:rPr>
      </w:pPr>
      <w:r>
        <w:t>-</w:t>
      </w:r>
      <w:r>
        <w:tab/>
        <w:t xml:space="preserve">When </w:t>
      </w:r>
      <w:r>
        <w:rPr>
          <w:lang w:val="en-US"/>
        </w:rPr>
        <w:t>the UTRA operating band frequency range is &gt;1GHz, the applicable additional tolerance shall be the maximum tolerance that  applies for that operating band among the supported DB-DC-HSDPA, dual band 4C-HSDPA, and E-UTRA CA configurations.</w:t>
      </w:r>
    </w:p>
    <w:p w:rsidR="008E7A99" w:rsidRDefault="008E7A99" w:rsidP="008E7A99">
      <w:pPr>
        <w:pStyle w:val="Heading3"/>
        <w:rPr>
          <w:lang w:eastAsia="zh-CN"/>
        </w:rPr>
      </w:pPr>
      <w:bookmarkStart w:id="6" w:name="_Toc399962981"/>
      <w:r>
        <w:t>6.2.1</w:t>
      </w:r>
      <w:r>
        <w:rPr>
          <w:lang w:eastAsia="zh-CN"/>
        </w:rPr>
        <w:t>A</w:t>
      </w:r>
      <w:r>
        <w:tab/>
        <w:t>UE maximum output power</w:t>
      </w:r>
      <w:r>
        <w:rPr>
          <w:lang w:eastAsia="zh-CN"/>
        </w:rPr>
        <w:t xml:space="preserve"> for UL OLTD</w:t>
      </w:r>
      <w:bookmarkEnd w:id="6"/>
    </w:p>
    <w:p w:rsidR="008E7A99" w:rsidRDefault="008E7A99" w:rsidP="008E7A99">
      <w:pPr>
        <w:rPr>
          <w:lang w:eastAsia="zh-CN"/>
        </w:rPr>
      </w:pPr>
      <w:r>
        <w:rPr>
          <w:lang w:eastAsia="zh-CN"/>
        </w:rPr>
        <w:t xml:space="preserve">For UE with two active transmit antenna connectors in UL OLTD operation, </w:t>
      </w:r>
      <w:r>
        <w:t>the maximum output power is specified in Table 6.</w:t>
      </w:r>
      <w:r>
        <w:rPr>
          <w:lang w:eastAsia="zh-CN"/>
        </w:rPr>
        <w:t>1aD. The nominal transmit power is defined by the sum of transmit power</w:t>
      </w:r>
      <w:r>
        <w:t xml:space="preserve"> at each</w:t>
      </w:r>
      <w:r>
        <w:rPr>
          <w:lang w:eastAsia="zh-CN"/>
        </w:rPr>
        <w:t xml:space="preserve"> UE </w:t>
      </w:r>
      <w:r>
        <w:t xml:space="preserve">antenna connector. </w:t>
      </w:r>
    </w:p>
    <w:p w:rsidR="008E7A99" w:rsidRDefault="008E7A99" w:rsidP="008E7A99">
      <w:pPr>
        <w:pStyle w:val="TH"/>
        <w:outlineLvl w:val="0"/>
        <w:rPr>
          <w:rFonts w:eastAsia="Malgun Gothic" w:cs="v5.0.0"/>
          <w:lang w:eastAsia="x-none"/>
        </w:rPr>
      </w:pPr>
      <w:r>
        <w:rPr>
          <w:rFonts w:cs="v5.0.0"/>
        </w:rPr>
        <w:t>Table 6.1</w:t>
      </w:r>
      <w:r>
        <w:rPr>
          <w:rFonts w:cs="v5.0.0"/>
          <w:lang w:eastAsia="zh-CN"/>
        </w:rPr>
        <w:t>aD</w:t>
      </w:r>
      <w:r>
        <w:rPr>
          <w:rFonts w:cs="v5.0.0"/>
        </w:rPr>
        <w:t>: UE Power Classes</w:t>
      </w:r>
      <w:r>
        <w:rPr>
          <w:rFonts w:eastAsia="Malgun Gothic" w:cs="v5.0.0"/>
        </w:rPr>
        <w:t xml:space="preserve"> for UL OLTD</w:t>
      </w:r>
    </w:p>
    <w:tbl>
      <w:tblPr>
        <w:tblW w:w="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51"/>
        <w:gridCol w:w="851"/>
        <w:gridCol w:w="861"/>
        <w:gridCol w:w="842"/>
      </w:tblGrid>
      <w:tr w:rsidR="008E7A99" w:rsidTr="008E7A99">
        <w:trPr>
          <w:cantSplit/>
          <w:jc w:val="center"/>
        </w:trPr>
        <w:tc>
          <w:tcPr>
            <w:tcW w:w="1170" w:type="dxa"/>
            <w:vMerge w:val="restart"/>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Operating Band</w:t>
            </w:r>
          </w:p>
        </w:tc>
        <w:tc>
          <w:tcPr>
            <w:tcW w:w="1701"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3</w:t>
            </w:r>
          </w:p>
        </w:tc>
        <w:tc>
          <w:tcPr>
            <w:tcW w:w="1701"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3bis</w:t>
            </w:r>
          </w:p>
        </w:tc>
      </w:tr>
      <w:tr w:rsidR="008E7A99" w:rsidTr="008E7A99">
        <w:trPr>
          <w:cantSplit/>
          <w:jc w:val="center"/>
        </w:trPr>
        <w:tc>
          <w:tcPr>
            <w:tcW w:w="4572" w:type="dxa"/>
            <w:vMerge/>
            <w:tcBorders>
              <w:top w:val="single" w:sz="4" w:space="0" w:color="auto"/>
              <w:left w:val="single" w:sz="4" w:space="0" w:color="auto"/>
              <w:bottom w:val="single" w:sz="4" w:space="0" w:color="auto"/>
              <w:right w:val="single" w:sz="4" w:space="0" w:color="auto"/>
            </w:tcBorders>
            <w:vAlign w:val="center"/>
            <w:hideMark/>
          </w:tcPr>
          <w:p w:rsidR="008E7A99" w:rsidRDefault="008E7A99">
            <w:pPr>
              <w:spacing w:after="0"/>
              <w:rPr>
                <w:rFonts w:ascii="Arial" w:hAnsi="Arial" w:cs="Arial"/>
                <w:b/>
                <w:bCs/>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w:t>
            </w:r>
          </w:p>
          <w:p w:rsidR="008E7A99" w:rsidRDefault="008E7A99">
            <w:pPr>
              <w:pStyle w:val="TAH"/>
              <w:rPr>
                <w:rFonts w:cs="Arial"/>
              </w:rPr>
            </w:pPr>
            <w:r>
              <w:rPr>
                <w:rFonts w:cs="Arial"/>
              </w:rPr>
              <w:t>(dBm)</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Tol</w:t>
            </w:r>
          </w:p>
          <w:p w:rsidR="008E7A99" w:rsidRDefault="008E7A99">
            <w:pPr>
              <w:pStyle w:val="TAH"/>
              <w:rPr>
                <w:rFonts w:cs="Arial"/>
              </w:rPr>
            </w:pPr>
            <w:r>
              <w:rPr>
                <w:rFonts w:cs="Arial"/>
              </w:rPr>
              <w:t>(dB)</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w:t>
            </w:r>
          </w:p>
          <w:p w:rsidR="008E7A99" w:rsidRDefault="008E7A99">
            <w:pPr>
              <w:pStyle w:val="TAH"/>
              <w:rPr>
                <w:rFonts w:cs="Arial"/>
              </w:rPr>
            </w:pPr>
            <w:r>
              <w:rPr>
                <w:rFonts w:cs="Arial"/>
              </w:rPr>
              <w:t>(dBm)</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Tol</w:t>
            </w:r>
          </w:p>
          <w:p w:rsidR="008E7A99" w:rsidRDefault="008E7A99">
            <w:pPr>
              <w:pStyle w:val="TAH"/>
              <w:rPr>
                <w:rFonts w:cs="Arial"/>
              </w:rPr>
            </w:pPr>
            <w:r>
              <w:rPr>
                <w:rFonts w:cs="Arial"/>
              </w:rPr>
              <w:t>(dB)</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+1/-5.5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+2/-4.5</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XXVI</w:t>
            </w:r>
          </w:p>
          <w:p w:rsidR="008E7A99" w:rsidRDefault="008E7A99">
            <w:pPr>
              <w:pStyle w:val="TAC"/>
              <w:rPr>
                <w:rFonts w:cs="Arial"/>
              </w:rPr>
            </w:pPr>
            <w:r>
              <w:rPr>
                <w:rFonts w:cs="Arial"/>
              </w:rPr>
              <w:t>(Note 1)</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r>
      <w:tr w:rsidR="008E7A99" w:rsidTr="008E7A99">
        <w:trPr>
          <w:cantSplit/>
          <w:jc w:val="center"/>
        </w:trPr>
        <w:tc>
          <w:tcPr>
            <w:tcW w:w="4572" w:type="dxa"/>
            <w:gridSpan w:val="5"/>
            <w:tcBorders>
              <w:top w:val="single" w:sz="4" w:space="0" w:color="auto"/>
              <w:left w:val="single" w:sz="4" w:space="0" w:color="auto"/>
              <w:bottom w:val="single" w:sz="4" w:space="0" w:color="auto"/>
              <w:right w:val="single" w:sz="4" w:space="0" w:color="auto"/>
            </w:tcBorders>
            <w:hideMark/>
          </w:tcPr>
          <w:p w:rsidR="008E7A99" w:rsidRDefault="008E7A99">
            <w:pPr>
              <w:pStyle w:val="TAN"/>
              <w:rPr>
                <w:rFonts w:cs="Arial"/>
              </w:rPr>
            </w:pPr>
            <w:r>
              <w:rPr>
                <w:rFonts w:cs="Arial"/>
              </w:rPr>
              <w:t>Note 1</w:t>
            </w:r>
            <w:r>
              <w:rPr>
                <w:rFonts w:cs="Arial"/>
              </w:rPr>
              <w:tab/>
              <w:t>For the UE which supports both Band V and Band XXVI operating frequencies, the UE maximum output power of Band V shall apply for Band XXVI when the carrier frequency of the assigned UTRA channel is within 824-845 MHz.</w:t>
            </w:r>
          </w:p>
        </w:tc>
      </w:tr>
    </w:tbl>
    <w:p w:rsidR="008E7A99" w:rsidRDefault="008E7A99" w:rsidP="008E7A99">
      <w:pPr>
        <w:pStyle w:val="NO"/>
        <w:rPr>
          <w:snapToGrid w:val="0"/>
          <w:kern w:val="2"/>
          <w:lang w:eastAsia="x-none"/>
        </w:rPr>
      </w:pPr>
    </w:p>
    <w:p w:rsidR="008E7A99" w:rsidRDefault="008E7A99" w:rsidP="008E7A99">
      <w:pPr>
        <w:pStyle w:val="Heading3"/>
        <w:rPr>
          <w:rFonts w:cs="v5.0.0"/>
          <w:lang w:eastAsia="zh-CN"/>
        </w:rPr>
      </w:pPr>
      <w:bookmarkStart w:id="7" w:name="_Toc399962982"/>
      <w:r>
        <w:rPr>
          <w:rFonts w:cs="v5.0.0"/>
        </w:rPr>
        <w:lastRenderedPageBreak/>
        <w:t>6.2.1</w:t>
      </w:r>
      <w:r>
        <w:rPr>
          <w:rFonts w:cs="v5.0.0"/>
          <w:lang w:eastAsia="zh-CN"/>
        </w:rPr>
        <w:t>B</w:t>
      </w:r>
      <w:r>
        <w:rPr>
          <w:rFonts w:cs="v5.0.0"/>
        </w:rPr>
        <w:tab/>
        <w:t>UE maximum output power</w:t>
      </w:r>
      <w:r>
        <w:rPr>
          <w:rFonts w:cs="v5.0.0"/>
          <w:lang w:eastAsia="zh-CN"/>
        </w:rPr>
        <w:t xml:space="preserve"> for UL CLTD</w:t>
      </w:r>
      <w:bookmarkEnd w:id="7"/>
    </w:p>
    <w:p w:rsidR="008E7A99" w:rsidRDefault="008E7A99" w:rsidP="008E7A99">
      <w:pPr>
        <w:tabs>
          <w:tab w:val="left" w:pos="2448"/>
          <w:tab w:val="left" w:pos="9198"/>
        </w:tabs>
        <w:jc w:val="both"/>
        <w:rPr>
          <w:rFonts w:cs="v5.0.0"/>
          <w:lang w:eastAsia="zh-CN"/>
        </w:rPr>
      </w:pPr>
      <w:r>
        <w:rPr>
          <w:lang w:eastAsia="zh-CN"/>
        </w:rPr>
        <w:t xml:space="preserve">For UE with two active transmit antenna connectors in UL CLTD activation state 1, </w:t>
      </w:r>
      <w:r>
        <w:t>the</w:t>
      </w:r>
      <w:r>
        <w:rPr>
          <w:lang w:eastAsia="zh-CN"/>
        </w:rPr>
        <w:t xml:space="preserve"> nominal</w:t>
      </w:r>
      <w:r>
        <w:t xml:space="preserve"> maximum output power is specified in Table 6.</w:t>
      </w:r>
      <w:r>
        <w:rPr>
          <w:lang w:eastAsia="zh-CN"/>
        </w:rPr>
        <w:t>1aE. The nominal transmit power is defined by the sum of transmit power</w:t>
      </w:r>
      <w:r>
        <w:t xml:space="preserve"> at each</w:t>
      </w:r>
      <w:r>
        <w:rPr>
          <w:lang w:eastAsia="zh-CN"/>
        </w:rPr>
        <w:t xml:space="preserve"> </w:t>
      </w:r>
      <w:r>
        <w:rPr>
          <w:rFonts w:cs="v5.0.0"/>
          <w:lang w:eastAsia="zh-CN"/>
        </w:rPr>
        <w:t>transmit</w:t>
      </w:r>
      <w:r>
        <w:rPr>
          <w:lang w:eastAsia="zh-CN"/>
        </w:rPr>
        <w:t xml:space="preserve"> </w:t>
      </w:r>
      <w:r>
        <w:t xml:space="preserve">antenna connector. </w:t>
      </w:r>
    </w:p>
    <w:p w:rsidR="008E7A99" w:rsidRDefault="008E7A99" w:rsidP="008E7A99">
      <w:pPr>
        <w:tabs>
          <w:tab w:val="left" w:pos="2448"/>
          <w:tab w:val="left" w:pos="9198"/>
        </w:tabs>
        <w:jc w:val="both"/>
        <w:rPr>
          <w:lang w:eastAsia="zh-CN"/>
        </w:rPr>
      </w:pPr>
      <w:r>
        <w:rPr>
          <w:lang w:eastAsia="zh-CN"/>
        </w:rPr>
        <w:t xml:space="preserve">For UE configured in UL CLTD activation state 2 or activation state 3, </w:t>
      </w:r>
      <w:r>
        <w:t xml:space="preserve">the </w:t>
      </w:r>
      <w:r>
        <w:rPr>
          <w:lang w:eastAsia="zh-CN"/>
        </w:rPr>
        <w:t xml:space="preserve">nominal </w:t>
      </w:r>
      <w:r>
        <w:t>maximum output power</w:t>
      </w:r>
      <w:r>
        <w:rPr>
          <w:lang w:eastAsia="zh-CN"/>
        </w:rPr>
        <w:t xml:space="preserve"> specified in sub-clause 6. 2.1 applies at the active </w:t>
      </w:r>
      <w:r>
        <w:rPr>
          <w:rFonts w:cs="v5.0.0"/>
          <w:lang w:eastAsia="zh-CN"/>
        </w:rPr>
        <w:t>transmit</w:t>
      </w:r>
      <w:r>
        <w:rPr>
          <w:rFonts w:cs="v5.0.0"/>
        </w:rPr>
        <w:t xml:space="preserve"> antenna connector</w:t>
      </w:r>
      <w:r>
        <w:rPr>
          <w:lang w:eastAsia="zh-CN"/>
        </w:rPr>
        <w:t>.</w:t>
      </w:r>
    </w:p>
    <w:p w:rsidR="008E7A99" w:rsidRDefault="008E7A99" w:rsidP="008E7A99">
      <w:pPr>
        <w:pStyle w:val="TH"/>
        <w:outlineLvl w:val="0"/>
        <w:rPr>
          <w:rFonts w:cs="v5.0.0"/>
          <w:lang w:eastAsia="zh-CN"/>
        </w:rPr>
      </w:pPr>
      <w:r>
        <w:rPr>
          <w:rFonts w:cs="v5.0.0"/>
        </w:rPr>
        <w:t>Table 6.1</w:t>
      </w:r>
      <w:r>
        <w:rPr>
          <w:rFonts w:cs="v5.0.0"/>
          <w:lang w:eastAsia="zh-CN"/>
        </w:rPr>
        <w:t>aE</w:t>
      </w:r>
      <w:r>
        <w:rPr>
          <w:rFonts w:cs="v5.0.0"/>
        </w:rPr>
        <w:t>: UE Power Classes</w:t>
      </w:r>
      <w:r>
        <w:rPr>
          <w:rFonts w:eastAsia="Malgun Gothic" w:cs="v5.0.0"/>
        </w:rPr>
        <w:t xml:space="preserve"> for </w:t>
      </w:r>
      <w:r>
        <w:rPr>
          <w:rFonts w:cs="v5.0.0"/>
          <w:lang w:eastAsia="zh-CN"/>
        </w:rPr>
        <w:t>UL CLTD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51"/>
        <w:gridCol w:w="850"/>
        <w:gridCol w:w="860"/>
        <w:gridCol w:w="841"/>
      </w:tblGrid>
      <w:tr w:rsidR="008E7A99" w:rsidTr="008E7A99">
        <w:trPr>
          <w:cantSplit/>
          <w:jc w:val="center"/>
        </w:trPr>
        <w:tc>
          <w:tcPr>
            <w:tcW w:w="1170" w:type="dxa"/>
            <w:vMerge w:val="restart"/>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Operating Band</w:t>
            </w:r>
          </w:p>
        </w:tc>
        <w:tc>
          <w:tcPr>
            <w:tcW w:w="1701"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3</w:t>
            </w:r>
          </w:p>
        </w:tc>
        <w:tc>
          <w:tcPr>
            <w:tcW w:w="1701"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3bis</w:t>
            </w:r>
          </w:p>
        </w:tc>
      </w:tr>
      <w:tr w:rsidR="008E7A99" w:rsidTr="008E7A99">
        <w:trPr>
          <w:cantSplit/>
          <w:jc w:val="center"/>
        </w:trPr>
        <w:tc>
          <w:tcPr>
            <w:tcW w:w="4572" w:type="dxa"/>
            <w:vMerge/>
            <w:tcBorders>
              <w:top w:val="single" w:sz="4" w:space="0" w:color="auto"/>
              <w:left w:val="single" w:sz="4" w:space="0" w:color="auto"/>
              <w:bottom w:val="single" w:sz="4" w:space="0" w:color="auto"/>
              <w:right w:val="single" w:sz="4" w:space="0" w:color="auto"/>
            </w:tcBorders>
            <w:vAlign w:val="center"/>
            <w:hideMark/>
          </w:tcPr>
          <w:p w:rsidR="008E7A99" w:rsidRDefault="008E7A99">
            <w:pPr>
              <w:spacing w:after="0"/>
              <w:rPr>
                <w:rFonts w:ascii="Arial" w:hAnsi="Arial" w:cs="Arial"/>
                <w:b/>
                <w:bCs/>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w:t>
            </w:r>
          </w:p>
          <w:p w:rsidR="008E7A99" w:rsidRDefault="008E7A99">
            <w:pPr>
              <w:pStyle w:val="TAH"/>
              <w:rPr>
                <w:rFonts w:cs="Arial"/>
              </w:rPr>
            </w:pPr>
            <w:r>
              <w:rPr>
                <w:rFonts w:cs="Arial"/>
              </w:rPr>
              <w:t>(dBm)</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Tol</w:t>
            </w:r>
          </w:p>
          <w:p w:rsidR="008E7A99" w:rsidRDefault="008E7A99">
            <w:pPr>
              <w:pStyle w:val="TAH"/>
              <w:rPr>
                <w:rFonts w:cs="Arial"/>
              </w:rPr>
            </w:pPr>
            <w:r>
              <w:rPr>
                <w:rFonts w:cs="Arial"/>
              </w:rPr>
              <w:t>(dB)</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w:t>
            </w:r>
          </w:p>
          <w:p w:rsidR="008E7A99" w:rsidRDefault="008E7A99">
            <w:pPr>
              <w:pStyle w:val="TAH"/>
              <w:rPr>
                <w:rFonts w:cs="Arial"/>
              </w:rPr>
            </w:pPr>
            <w:r>
              <w:rPr>
                <w:rFonts w:cs="Arial"/>
              </w:rPr>
              <w:t>(dBm)</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Tol</w:t>
            </w:r>
          </w:p>
          <w:p w:rsidR="008E7A99" w:rsidRDefault="008E7A99">
            <w:pPr>
              <w:pStyle w:val="TAH"/>
              <w:rPr>
                <w:rFonts w:cs="Arial"/>
              </w:rPr>
            </w:pPr>
            <w:r>
              <w:rPr>
                <w:rFonts w:cs="Arial"/>
              </w:rPr>
              <w:t>(dB)</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+1/-5.5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+2/-4.5</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XXVI</w:t>
            </w:r>
          </w:p>
          <w:p w:rsidR="008E7A99" w:rsidRDefault="008E7A99">
            <w:pPr>
              <w:pStyle w:val="TAC"/>
              <w:rPr>
                <w:rFonts w:cs="Arial"/>
              </w:rPr>
            </w:pPr>
            <w:r>
              <w:rPr>
                <w:rFonts w:cs="Arial"/>
              </w:rPr>
              <w:t>(Note 1)</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r>
      <w:tr w:rsidR="008E7A99" w:rsidTr="008E7A99">
        <w:trPr>
          <w:cantSplit/>
          <w:jc w:val="center"/>
        </w:trPr>
        <w:tc>
          <w:tcPr>
            <w:tcW w:w="4572" w:type="dxa"/>
            <w:gridSpan w:val="5"/>
            <w:tcBorders>
              <w:top w:val="single" w:sz="4" w:space="0" w:color="auto"/>
              <w:left w:val="single" w:sz="4" w:space="0" w:color="auto"/>
              <w:bottom w:val="single" w:sz="4" w:space="0" w:color="auto"/>
              <w:right w:val="single" w:sz="4" w:space="0" w:color="auto"/>
            </w:tcBorders>
            <w:hideMark/>
          </w:tcPr>
          <w:p w:rsidR="008E7A99" w:rsidRDefault="008E7A99">
            <w:pPr>
              <w:pStyle w:val="TAN"/>
              <w:rPr>
                <w:rFonts w:cs="Arial"/>
              </w:rPr>
            </w:pPr>
            <w:r>
              <w:rPr>
                <w:rFonts w:cs="Arial"/>
              </w:rPr>
              <w:t>Note 1</w:t>
            </w:r>
            <w:r>
              <w:rPr>
                <w:rFonts w:cs="Arial"/>
              </w:rPr>
              <w:tab/>
              <w:t>For the UE which supports both Band V and Band XXVI operating frequencies, the UE maximum output power of Band V shall apply for Band XXVI when the carrier frequency of the assigned UTRA channel is within 824-845 MHz.</w:t>
            </w:r>
          </w:p>
        </w:tc>
      </w:tr>
    </w:tbl>
    <w:p w:rsidR="008E7A99" w:rsidRDefault="008E7A99" w:rsidP="008E7A99">
      <w:pPr>
        <w:pStyle w:val="NO"/>
        <w:rPr>
          <w:snapToGrid w:val="0"/>
          <w:kern w:val="2"/>
          <w:lang w:eastAsia="x-none"/>
        </w:rPr>
      </w:pPr>
    </w:p>
    <w:p w:rsidR="008E7A99" w:rsidRDefault="008E7A99" w:rsidP="008E7A99">
      <w:pPr>
        <w:pStyle w:val="Heading3"/>
        <w:rPr>
          <w:rFonts w:cs="v5.0.0"/>
          <w:lang w:eastAsia="zh-CN"/>
        </w:rPr>
      </w:pPr>
      <w:bookmarkStart w:id="8" w:name="_Toc399962983"/>
      <w:r>
        <w:rPr>
          <w:rFonts w:cs="v5.0.0"/>
        </w:rPr>
        <w:t>6.2.1C</w:t>
      </w:r>
      <w:r>
        <w:rPr>
          <w:rFonts w:cs="v5.0.0"/>
        </w:rPr>
        <w:tab/>
        <w:t>UE maximum output power</w:t>
      </w:r>
      <w:r>
        <w:rPr>
          <w:rFonts w:cs="v5.0.0"/>
          <w:lang w:eastAsia="zh-CN"/>
        </w:rPr>
        <w:t xml:space="preserve"> for UL MIMO</w:t>
      </w:r>
      <w:bookmarkEnd w:id="8"/>
    </w:p>
    <w:p w:rsidR="008E7A99" w:rsidRDefault="008E7A99" w:rsidP="008E7A99">
      <w:pPr>
        <w:tabs>
          <w:tab w:val="left" w:pos="2448"/>
          <w:tab w:val="left" w:pos="9198"/>
        </w:tabs>
        <w:jc w:val="both"/>
        <w:rPr>
          <w:rFonts w:cs="v5.0.0"/>
          <w:lang w:eastAsia="zh-CN"/>
        </w:rPr>
      </w:pPr>
      <w:r>
        <w:rPr>
          <w:lang w:eastAsia="zh-CN"/>
        </w:rPr>
        <w:t xml:space="preserve">For UE with two active transmit antenna connectors in UL MIMO operation, </w:t>
      </w:r>
      <w:r>
        <w:t>the</w:t>
      </w:r>
      <w:r>
        <w:rPr>
          <w:lang w:eastAsia="zh-CN"/>
        </w:rPr>
        <w:t xml:space="preserve"> nominal</w:t>
      </w:r>
      <w:r>
        <w:t xml:space="preserve"> maximum output power is specified in Table 6.</w:t>
      </w:r>
      <w:r>
        <w:rPr>
          <w:lang w:eastAsia="zh-CN"/>
        </w:rPr>
        <w:t>1aF. The nominal transmit power is defined by the sum of transmit power</w:t>
      </w:r>
      <w:r>
        <w:t xml:space="preserve"> at each</w:t>
      </w:r>
      <w:r>
        <w:rPr>
          <w:lang w:eastAsia="zh-CN"/>
        </w:rPr>
        <w:t xml:space="preserve"> </w:t>
      </w:r>
      <w:r>
        <w:rPr>
          <w:rFonts w:cs="v5.0.0"/>
          <w:lang w:eastAsia="zh-CN"/>
        </w:rPr>
        <w:t>transmit</w:t>
      </w:r>
      <w:r>
        <w:rPr>
          <w:lang w:eastAsia="zh-CN"/>
        </w:rPr>
        <w:t xml:space="preserve"> </w:t>
      </w:r>
      <w:r>
        <w:t xml:space="preserve">antenna connector. </w:t>
      </w:r>
    </w:p>
    <w:p w:rsidR="008E7A99" w:rsidRDefault="008E7A99" w:rsidP="008E7A99">
      <w:pPr>
        <w:pStyle w:val="TH"/>
        <w:outlineLvl w:val="0"/>
        <w:rPr>
          <w:rFonts w:cs="v5.0.0"/>
          <w:lang w:eastAsia="zh-CN"/>
        </w:rPr>
      </w:pPr>
      <w:r>
        <w:rPr>
          <w:rFonts w:cs="v5.0.0"/>
        </w:rPr>
        <w:t>Table 6.1</w:t>
      </w:r>
      <w:r>
        <w:rPr>
          <w:rFonts w:cs="v5.0.0"/>
          <w:lang w:eastAsia="zh-CN"/>
        </w:rPr>
        <w:t>aF</w:t>
      </w:r>
      <w:r>
        <w:rPr>
          <w:rFonts w:cs="v5.0.0"/>
        </w:rPr>
        <w:t>: UE Power Classes</w:t>
      </w:r>
      <w:r>
        <w:rPr>
          <w:rFonts w:eastAsia="Malgun Gothic" w:cs="v5.0.0"/>
        </w:rPr>
        <w:t xml:space="preserve">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51"/>
        <w:gridCol w:w="850"/>
        <w:gridCol w:w="860"/>
        <w:gridCol w:w="841"/>
      </w:tblGrid>
      <w:tr w:rsidR="008E7A99" w:rsidTr="008E7A99">
        <w:trPr>
          <w:cantSplit/>
          <w:jc w:val="center"/>
        </w:trPr>
        <w:tc>
          <w:tcPr>
            <w:tcW w:w="1170" w:type="dxa"/>
            <w:vMerge w:val="restart"/>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Operating Band</w:t>
            </w:r>
          </w:p>
        </w:tc>
        <w:tc>
          <w:tcPr>
            <w:tcW w:w="1701"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3</w:t>
            </w:r>
          </w:p>
        </w:tc>
        <w:tc>
          <w:tcPr>
            <w:tcW w:w="1701" w:type="dxa"/>
            <w:gridSpan w:val="2"/>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 Class 3bis</w:t>
            </w:r>
          </w:p>
        </w:tc>
      </w:tr>
      <w:tr w:rsidR="008E7A99" w:rsidTr="008E7A99">
        <w:trPr>
          <w:cantSplit/>
          <w:jc w:val="center"/>
        </w:trPr>
        <w:tc>
          <w:tcPr>
            <w:tcW w:w="4572" w:type="dxa"/>
            <w:vMerge/>
            <w:tcBorders>
              <w:top w:val="single" w:sz="4" w:space="0" w:color="auto"/>
              <w:left w:val="single" w:sz="4" w:space="0" w:color="auto"/>
              <w:bottom w:val="single" w:sz="4" w:space="0" w:color="auto"/>
              <w:right w:val="single" w:sz="4" w:space="0" w:color="auto"/>
            </w:tcBorders>
            <w:vAlign w:val="center"/>
            <w:hideMark/>
          </w:tcPr>
          <w:p w:rsidR="008E7A99" w:rsidRDefault="008E7A99">
            <w:pPr>
              <w:spacing w:after="0"/>
              <w:rPr>
                <w:rFonts w:ascii="Arial" w:hAnsi="Arial" w:cs="Arial"/>
                <w:b/>
                <w:bCs/>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w:t>
            </w:r>
          </w:p>
          <w:p w:rsidR="008E7A99" w:rsidRDefault="008E7A99">
            <w:pPr>
              <w:pStyle w:val="TAH"/>
              <w:rPr>
                <w:rFonts w:cs="Arial"/>
              </w:rPr>
            </w:pPr>
            <w:r>
              <w:rPr>
                <w:rFonts w:cs="Arial"/>
              </w:rPr>
              <w:t>(dBm)</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Tol</w:t>
            </w:r>
          </w:p>
          <w:p w:rsidR="008E7A99" w:rsidRDefault="008E7A99">
            <w:pPr>
              <w:pStyle w:val="TAH"/>
              <w:rPr>
                <w:rFonts w:cs="Arial"/>
              </w:rPr>
            </w:pPr>
            <w:r>
              <w:rPr>
                <w:rFonts w:cs="Arial"/>
              </w:rPr>
              <w:t>(dB)</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Power</w:t>
            </w:r>
          </w:p>
          <w:p w:rsidR="008E7A99" w:rsidRDefault="008E7A99">
            <w:pPr>
              <w:pStyle w:val="TAH"/>
              <w:rPr>
                <w:rFonts w:cs="Arial"/>
              </w:rPr>
            </w:pPr>
            <w:r>
              <w:rPr>
                <w:rFonts w:cs="Arial"/>
              </w:rPr>
              <w:t>(dBm)</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Tol</w:t>
            </w:r>
          </w:p>
          <w:p w:rsidR="008E7A99" w:rsidRDefault="008E7A99">
            <w:pPr>
              <w:pStyle w:val="TAH"/>
              <w:rPr>
                <w:rFonts w:cs="Arial"/>
              </w:rPr>
            </w:pPr>
            <w:r>
              <w:rPr>
                <w:rFonts w:cs="Arial"/>
              </w:rPr>
              <w:t>(dB)</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lastRenderedPageBreak/>
              <w:t>Band 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VIII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IV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XIX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+1/-4</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XXII</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+1/-5.5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+2/-4.5</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XXV</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r>
      <w:tr w:rsidR="008E7A99" w:rsidTr="008E7A99">
        <w:trPr>
          <w:cantSplit/>
          <w:jc w:val="center"/>
        </w:trPr>
        <w:tc>
          <w:tcPr>
            <w:tcW w:w="117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Band XXVI</w:t>
            </w:r>
          </w:p>
          <w:p w:rsidR="008E7A99" w:rsidRDefault="008E7A99">
            <w:pPr>
              <w:pStyle w:val="TAC"/>
              <w:rPr>
                <w:rFonts w:cs="Arial"/>
              </w:rPr>
            </w:pPr>
            <w:r>
              <w:rPr>
                <w:rFonts w:cs="Arial"/>
              </w:rPr>
              <w:t>(Note 1)</w:t>
            </w:r>
          </w:p>
        </w:tc>
        <w:tc>
          <w:tcPr>
            <w:tcW w:w="85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+1/-5</w:t>
            </w:r>
          </w:p>
        </w:tc>
        <w:tc>
          <w:tcPr>
            <w:tcW w:w="860"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23</w:t>
            </w:r>
          </w:p>
        </w:tc>
        <w:tc>
          <w:tcPr>
            <w:tcW w:w="841" w:type="dxa"/>
            <w:tcBorders>
              <w:top w:val="single" w:sz="4" w:space="0" w:color="auto"/>
              <w:left w:val="single" w:sz="4" w:space="0" w:color="auto"/>
              <w:bottom w:val="single" w:sz="4" w:space="0" w:color="auto"/>
              <w:right w:val="single" w:sz="4" w:space="0" w:color="auto"/>
            </w:tcBorders>
            <w:hideMark/>
          </w:tcPr>
          <w:p w:rsidR="008E7A99" w:rsidRDefault="008E7A99">
            <w:pPr>
              <w:pStyle w:val="TAC"/>
              <w:rPr>
                <w:rFonts w:cs="Arial"/>
              </w:rPr>
            </w:pPr>
            <w:r>
              <w:rPr>
                <w:rFonts w:cs="Arial"/>
              </w:rPr>
              <w:t>+2/-4</w:t>
            </w:r>
          </w:p>
        </w:tc>
      </w:tr>
      <w:tr w:rsidR="008E7A99" w:rsidTr="008E7A99">
        <w:trPr>
          <w:cantSplit/>
          <w:jc w:val="center"/>
        </w:trPr>
        <w:tc>
          <w:tcPr>
            <w:tcW w:w="4572" w:type="dxa"/>
            <w:gridSpan w:val="5"/>
            <w:tcBorders>
              <w:top w:val="single" w:sz="4" w:space="0" w:color="auto"/>
              <w:left w:val="single" w:sz="4" w:space="0" w:color="auto"/>
              <w:bottom w:val="single" w:sz="4" w:space="0" w:color="auto"/>
              <w:right w:val="single" w:sz="4" w:space="0" w:color="auto"/>
            </w:tcBorders>
            <w:hideMark/>
          </w:tcPr>
          <w:p w:rsidR="008E7A99" w:rsidRDefault="008E7A99">
            <w:pPr>
              <w:pStyle w:val="TAN"/>
              <w:rPr>
                <w:rFonts w:cs="Arial"/>
              </w:rPr>
            </w:pPr>
            <w:r>
              <w:rPr>
                <w:rFonts w:cs="Arial"/>
              </w:rPr>
              <w:t>Note 1</w:t>
            </w:r>
            <w:r>
              <w:rPr>
                <w:rFonts w:cs="Arial"/>
              </w:rPr>
              <w:tab/>
              <w:t>For the UE which supports both Band V and Band XXVI operating frequencies, the UE maximum output power of Band V shall apply for Band XXVI when the carrier frequency of the assigned UTRA channel is within 824-845 MHz.</w:t>
            </w:r>
          </w:p>
        </w:tc>
      </w:tr>
    </w:tbl>
    <w:p w:rsidR="008E7A99" w:rsidRDefault="008E7A99" w:rsidP="008E7A99">
      <w:pPr>
        <w:pStyle w:val="NO"/>
        <w:rPr>
          <w:snapToGrid w:val="0"/>
          <w:kern w:val="2"/>
          <w:lang w:eastAsia="x-none"/>
        </w:rPr>
      </w:pPr>
    </w:p>
    <w:p w:rsidR="000951C3" w:rsidRDefault="000951C3" w:rsidP="000951C3">
      <w:pPr>
        <w:pStyle w:val="Heading2"/>
        <w:rPr>
          <w:noProof/>
          <w:snapToGrid w:val="0"/>
          <w:color w:val="FF0000"/>
          <w:lang w:eastAsia="zh-CN"/>
        </w:rPr>
      </w:pPr>
      <w:bookmarkStart w:id="9" w:name="_Toc376700932"/>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bookmarkEnd w:id="9"/>
    <w:p w:rsidR="000951C3" w:rsidRDefault="000951C3" w:rsidP="008E7A99">
      <w:pPr>
        <w:pStyle w:val="NO"/>
        <w:rPr>
          <w:snapToGrid w:val="0"/>
          <w:kern w:val="2"/>
          <w:lang w:eastAsia="x-none"/>
        </w:rPr>
      </w:pPr>
    </w:p>
    <w:p w:rsidR="008E7A99" w:rsidRDefault="008E7A99" w:rsidP="008E7A99">
      <w:pPr>
        <w:pStyle w:val="Heading3"/>
        <w:rPr>
          <w:rFonts w:cs="v5.0.0"/>
        </w:rPr>
      </w:pPr>
      <w:bookmarkStart w:id="10" w:name="_Toc399962984"/>
      <w:r>
        <w:rPr>
          <w:rFonts w:cs="v5.0.0"/>
        </w:rPr>
        <w:t>6.2.2</w:t>
      </w:r>
      <w:r>
        <w:rPr>
          <w:rFonts w:cs="v5.0.0"/>
        </w:rPr>
        <w:tab/>
        <w:t>UE maximum output</w:t>
      </w:r>
      <w:r>
        <w:rPr>
          <w:vertAlign w:val="subscript"/>
        </w:rPr>
        <w:t>,</w:t>
      </w:r>
      <w:r>
        <w:rPr>
          <w:rFonts w:cs="v5.0.0"/>
        </w:rPr>
        <w:t xml:space="preserve"> power with HS-DPCCH and E-DCH</w:t>
      </w:r>
      <w:bookmarkEnd w:id="10"/>
    </w:p>
    <w:p w:rsidR="008E7A99" w:rsidRDefault="008E7A99" w:rsidP="008E7A99">
      <w:r>
        <w:t xml:space="preserve">The Maximum Power Reduction (MPR) for the nominal maximum output power defined in 6.2.1 is specified in table 6.1A for the values of </w:t>
      </w:r>
      <w:r>
        <w:sym w:font="Symbol" w:char="F062"/>
      </w:r>
      <w:r>
        <w:rPr>
          <w:vertAlign w:val="subscript"/>
        </w:rPr>
        <w:t>c</w:t>
      </w:r>
      <w:r>
        <w:rPr>
          <w:position w:val="-12"/>
          <w:vertAlign w:val="superscript"/>
        </w:rPr>
        <w:t>,</w:t>
      </w:r>
      <w:r>
        <w:t xml:space="preserve"> </w:t>
      </w:r>
      <w:r>
        <w:sym w:font="Symbol" w:char="F062"/>
      </w:r>
      <w:r>
        <w:rPr>
          <w:vertAlign w:val="subscript"/>
        </w:rPr>
        <w:t>d</w:t>
      </w:r>
      <w:r>
        <w:rPr>
          <w:position w:val="-12"/>
          <w:vertAlign w:val="superscript"/>
        </w:rPr>
        <w:t>,</w:t>
      </w:r>
      <w:r>
        <w:t xml:space="preserve"> </w:t>
      </w:r>
      <w:r>
        <w:sym w:font="Symbol" w:char="F062"/>
      </w:r>
      <w:r>
        <w:rPr>
          <w:vertAlign w:val="subscript"/>
        </w:rPr>
        <w:t xml:space="preserve">hs, </w:t>
      </w:r>
      <w:r>
        <w:sym w:font="Symbol" w:char="F062"/>
      </w:r>
      <w:r>
        <w:rPr>
          <w:vertAlign w:val="subscript"/>
        </w:rPr>
        <w:t>ec</w:t>
      </w:r>
      <w:r>
        <w:t xml:space="preserve"> and </w:t>
      </w:r>
      <w:r>
        <w:sym w:font="Symbol" w:char="F062"/>
      </w:r>
      <w:r>
        <w:rPr>
          <w:vertAlign w:val="subscript"/>
        </w:rPr>
        <w:t>ed</w:t>
      </w:r>
      <w:r>
        <w:rPr>
          <w:position w:val="-12"/>
        </w:rPr>
        <w:t xml:space="preserve"> </w:t>
      </w:r>
      <w:r>
        <w:t>defined in [8] fully or partially transmitted during a DPCCH timeslot</w:t>
      </w:r>
    </w:p>
    <w:p w:rsidR="008E7A99" w:rsidRDefault="008E7A99" w:rsidP="008E7A99">
      <w:pPr>
        <w:pStyle w:val="TH"/>
      </w:pPr>
      <w:r>
        <w:t>Table 6.1A: UE maximum output power with HS-DPCCH and E-DCH</w:t>
      </w:r>
    </w:p>
    <w:tbl>
      <w:tblPr>
        <w:tblW w:w="75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410"/>
        <w:gridCol w:w="1530"/>
        <w:gridCol w:w="1620"/>
      </w:tblGrid>
      <w:tr w:rsidR="008E7A99" w:rsidTr="008E7A99">
        <w:trPr>
          <w:jc w:val="center"/>
        </w:trPr>
        <w:tc>
          <w:tcPr>
            <w:tcW w:w="4410" w:type="dxa"/>
            <w:tcBorders>
              <w:top w:val="single" w:sz="4" w:space="0" w:color="auto"/>
              <w:left w:val="single" w:sz="4" w:space="0" w:color="auto"/>
              <w:bottom w:val="single" w:sz="6" w:space="0" w:color="auto"/>
              <w:right w:val="single" w:sz="6" w:space="0" w:color="auto"/>
            </w:tcBorders>
            <w:vAlign w:val="center"/>
            <w:hideMark/>
          </w:tcPr>
          <w:p w:rsidR="008E7A99" w:rsidRDefault="008E7A99">
            <w:pPr>
              <w:pStyle w:val="TAH"/>
              <w:rPr>
                <w:rFonts w:cs="Arial"/>
              </w:rPr>
            </w:pPr>
            <w:r>
              <w:rPr>
                <w:rFonts w:cs="Arial"/>
              </w:rPr>
              <w:t xml:space="preserve">UE transmit channel configuration </w:t>
            </w:r>
          </w:p>
        </w:tc>
        <w:tc>
          <w:tcPr>
            <w:tcW w:w="1530" w:type="dxa"/>
            <w:tcBorders>
              <w:top w:val="single" w:sz="4" w:space="0" w:color="auto"/>
              <w:left w:val="single" w:sz="6" w:space="0" w:color="auto"/>
              <w:bottom w:val="single" w:sz="6" w:space="0" w:color="auto"/>
              <w:right w:val="single" w:sz="6" w:space="0" w:color="auto"/>
            </w:tcBorders>
            <w:vAlign w:val="center"/>
            <w:hideMark/>
          </w:tcPr>
          <w:p w:rsidR="008E7A99" w:rsidRDefault="008E7A99">
            <w:pPr>
              <w:pStyle w:val="TAH"/>
              <w:rPr>
                <w:rFonts w:cs="Arial"/>
              </w:rPr>
            </w:pPr>
            <w:r>
              <w:rPr>
                <w:rFonts w:cs="Arial"/>
              </w:rPr>
              <w:t>CM (dB)</w:t>
            </w:r>
          </w:p>
        </w:tc>
        <w:tc>
          <w:tcPr>
            <w:tcW w:w="1620" w:type="dxa"/>
            <w:tcBorders>
              <w:top w:val="single" w:sz="4" w:space="0" w:color="auto"/>
              <w:left w:val="single" w:sz="6" w:space="0" w:color="auto"/>
              <w:bottom w:val="single" w:sz="6" w:space="0" w:color="auto"/>
              <w:right w:val="single" w:sz="4" w:space="0" w:color="auto"/>
            </w:tcBorders>
            <w:hideMark/>
          </w:tcPr>
          <w:p w:rsidR="008E7A99" w:rsidRDefault="008E7A99">
            <w:pPr>
              <w:pStyle w:val="TAH"/>
              <w:rPr>
                <w:rFonts w:cs="Arial"/>
              </w:rPr>
            </w:pPr>
            <w:r>
              <w:rPr>
                <w:rFonts w:cs="Arial"/>
              </w:rPr>
              <w:t>MPR (dB)</w:t>
            </w:r>
          </w:p>
        </w:tc>
      </w:tr>
      <w:tr w:rsidR="008E7A99" w:rsidTr="008E7A99">
        <w:trPr>
          <w:jc w:val="center"/>
        </w:trPr>
        <w:tc>
          <w:tcPr>
            <w:tcW w:w="4410" w:type="dxa"/>
            <w:tcBorders>
              <w:top w:val="single" w:sz="6" w:space="0" w:color="auto"/>
              <w:left w:val="single" w:sz="4" w:space="0" w:color="auto"/>
              <w:bottom w:val="single" w:sz="6" w:space="0" w:color="auto"/>
              <w:right w:val="single" w:sz="6" w:space="0" w:color="auto"/>
            </w:tcBorders>
            <w:vAlign w:val="center"/>
            <w:hideMark/>
          </w:tcPr>
          <w:p w:rsidR="008E7A99" w:rsidRDefault="008E7A99">
            <w:pPr>
              <w:pStyle w:val="TAL"/>
              <w:rPr>
                <w:rFonts w:cs="Arial"/>
              </w:rPr>
            </w:pPr>
            <w:r>
              <w:rPr>
                <w:rFonts w:cs="Arial"/>
              </w:rPr>
              <w:t xml:space="preserve">When DPCCH2 is not configured: </w:t>
            </w:r>
          </w:p>
          <w:p w:rsidR="008E7A99" w:rsidRDefault="008E7A99">
            <w:pPr>
              <w:pStyle w:val="TAL"/>
              <w:rPr>
                <w:rFonts w:cs="Arial"/>
              </w:rPr>
            </w:pPr>
            <w:r>
              <w:rPr>
                <w:rFonts w:cs="Arial"/>
              </w:rPr>
              <w:t>For all combinations of; DPDCH, DPCCH, HS-DPCCH, E-DPDCH and E-DPCCH</w:t>
            </w:r>
          </w:p>
        </w:tc>
        <w:tc>
          <w:tcPr>
            <w:tcW w:w="1530" w:type="dxa"/>
            <w:tcBorders>
              <w:top w:val="single" w:sz="6" w:space="0" w:color="auto"/>
              <w:left w:val="single" w:sz="6" w:space="0" w:color="auto"/>
              <w:bottom w:val="single" w:sz="6" w:space="0" w:color="auto"/>
              <w:right w:val="single" w:sz="6" w:space="0" w:color="auto"/>
            </w:tcBorders>
            <w:vAlign w:val="center"/>
            <w:hideMark/>
          </w:tcPr>
          <w:p w:rsidR="008E7A99" w:rsidRDefault="008E7A99">
            <w:pPr>
              <w:pStyle w:val="TAC"/>
              <w:rPr>
                <w:rFonts w:cs="Arial"/>
              </w:rPr>
            </w:pPr>
            <w:r>
              <w:rPr>
                <w:rFonts w:cs="Arial"/>
              </w:rPr>
              <w:t xml:space="preserve">0 </w:t>
            </w:r>
            <w:r>
              <w:rPr>
                <w:rFonts w:cs="Arial"/>
              </w:rPr>
              <w:sym w:font="Symbol" w:char="F0A3"/>
            </w:r>
            <w:r>
              <w:rPr>
                <w:rFonts w:cs="Arial"/>
              </w:rPr>
              <w:t xml:space="preserve"> CM </w:t>
            </w:r>
            <w:r>
              <w:rPr>
                <w:rFonts w:cs="Arial"/>
              </w:rPr>
              <w:sym w:font="Symbol" w:char="F0A3"/>
            </w:r>
            <w:r>
              <w:rPr>
                <w:rFonts w:cs="Arial"/>
              </w:rPr>
              <w:t xml:space="preserve"> 4</w:t>
            </w:r>
          </w:p>
        </w:tc>
        <w:tc>
          <w:tcPr>
            <w:tcW w:w="1620" w:type="dxa"/>
            <w:tcBorders>
              <w:top w:val="single" w:sz="6" w:space="0" w:color="auto"/>
              <w:left w:val="single" w:sz="6" w:space="0" w:color="auto"/>
              <w:bottom w:val="single" w:sz="6" w:space="0" w:color="auto"/>
              <w:right w:val="single" w:sz="4" w:space="0" w:color="auto"/>
            </w:tcBorders>
            <w:vAlign w:val="center"/>
            <w:hideMark/>
          </w:tcPr>
          <w:p w:rsidR="008E7A99" w:rsidRDefault="008E7A99">
            <w:pPr>
              <w:pStyle w:val="TAC"/>
              <w:rPr>
                <w:rFonts w:cs="Arial"/>
              </w:rPr>
            </w:pPr>
            <w:r>
              <w:rPr>
                <w:rFonts w:cs="Arial"/>
              </w:rPr>
              <w:t>MAX (CM-1, 0)</w:t>
            </w:r>
          </w:p>
        </w:tc>
      </w:tr>
      <w:tr w:rsidR="008E7A99" w:rsidTr="008E7A99">
        <w:trPr>
          <w:jc w:val="center"/>
        </w:trPr>
        <w:tc>
          <w:tcPr>
            <w:tcW w:w="4410" w:type="dxa"/>
            <w:tcBorders>
              <w:top w:val="single" w:sz="6" w:space="0" w:color="auto"/>
              <w:left w:val="single" w:sz="4" w:space="0" w:color="auto"/>
              <w:bottom w:val="single" w:sz="6" w:space="0" w:color="auto"/>
              <w:right w:val="single" w:sz="6" w:space="0" w:color="auto"/>
            </w:tcBorders>
            <w:vAlign w:val="center"/>
            <w:hideMark/>
          </w:tcPr>
          <w:p w:rsidR="008E7A99" w:rsidRDefault="008E7A99">
            <w:pPr>
              <w:pStyle w:val="TAL"/>
              <w:rPr>
                <w:rFonts w:cs="Arial"/>
                <w:lang w:eastAsia="ja-JP"/>
              </w:rPr>
            </w:pPr>
            <w:r>
              <w:rPr>
                <w:rFonts w:cs="Arial"/>
                <w:lang w:eastAsia="ja-JP"/>
              </w:rPr>
              <w:t xml:space="preserve">When DPCCH2 is configured: </w:t>
            </w:r>
          </w:p>
          <w:p w:rsidR="008E7A99" w:rsidRDefault="008E7A99">
            <w:pPr>
              <w:pStyle w:val="TAL"/>
              <w:rPr>
                <w:rFonts w:cs="Arial"/>
              </w:rPr>
            </w:pPr>
            <w:r>
              <w:rPr>
                <w:rFonts w:cs="Arial"/>
                <w:lang w:eastAsia="ja-JP"/>
              </w:rPr>
              <w:t>For all combinations of; DPDCH, DPCCH, HS-DPCCH, E-DPDCH,  E-DPCCH and DPCCH2</w:t>
            </w:r>
          </w:p>
        </w:tc>
        <w:tc>
          <w:tcPr>
            <w:tcW w:w="1530" w:type="dxa"/>
            <w:tcBorders>
              <w:top w:val="single" w:sz="6" w:space="0" w:color="auto"/>
              <w:left w:val="single" w:sz="6" w:space="0" w:color="auto"/>
              <w:bottom w:val="single" w:sz="6" w:space="0" w:color="auto"/>
              <w:right w:val="single" w:sz="6" w:space="0" w:color="auto"/>
            </w:tcBorders>
            <w:vAlign w:val="center"/>
            <w:hideMark/>
          </w:tcPr>
          <w:p w:rsidR="008E7A99" w:rsidRDefault="008E7A99">
            <w:pPr>
              <w:pStyle w:val="TAC"/>
              <w:rPr>
                <w:rFonts w:cs="Arial"/>
              </w:rPr>
            </w:pPr>
            <w:r>
              <w:rPr>
                <w:rFonts w:cs="Arial"/>
                <w:lang w:eastAsia="ja-JP"/>
              </w:rPr>
              <w:t xml:space="preserve">0 </w:t>
            </w:r>
            <w:r>
              <w:rPr>
                <w:rFonts w:cs="Arial"/>
                <w:lang w:eastAsia="ja-JP"/>
              </w:rPr>
              <w:sym w:font="Symbol" w:char="F0A3"/>
            </w:r>
            <w:r>
              <w:rPr>
                <w:rFonts w:cs="Arial"/>
                <w:lang w:eastAsia="ja-JP"/>
              </w:rPr>
              <w:t xml:space="preserve"> CM </w:t>
            </w:r>
            <w:r>
              <w:rPr>
                <w:rFonts w:cs="Arial"/>
                <w:lang w:eastAsia="ja-JP"/>
              </w:rPr>
              <w:sym w:font="Symbol" w:char="F0A3"/>
            </w:r>
            <w:r>
              <w:rPr>
                <w:rFonts w:cs="Arial"/>
                <w:lang w:eastAsia="ja-JP"/>
              </w:rPr>
              <w:t xml:space="preserve"> </w:t>
            </w:r>
            <w:del w:id="11" w:author="Chincholi, Amith" w:date="2014-11-02T16:53:00Z">
              <w:r w:rsidDel="009E79F1">
                <w:rPr>
                  <w:rFonts w:cs="Arial"/>
                  <w:lang w:eastAsia="ja-JP"/>
                </w:rPr>
                <w:delText>[</w:delText>
              </w:r>
            </w:del>
            <w:r>
              <w:rPr>
                <w:rFonts w:cs="Arial"/>
                <w:lang w:eastAsia="ja-JP"/>
              </w:rPr>
              <w:t>4</w:t>
            </w:r>
            <w:del w:id="12" w:author="Chincholi, Amith" w:date="2014-11-02T16:53:00Z">
              <w:r w:rsidDel="009E79F1">
                <w:rPr>
                  <w:rFonts w:cs="Arial"/>
                  <w:lang w:eastAsia="ja-JP"/>
                </w:rPr>
                <w:delText>]</w:delText>
              </w:r>
            </w:del>
          </w:p>
        </w:tc>
        <w:tc>
          <w:tcPr>
            <w:tcW w:w="1620" w:type="dxa"/>
            <w:tcBorders>
              <w:top w:val="single" w:sz="6" w:space="0" w:color="auto"/>
              <w:left w:val="single" w:sz="6" w:space="0" w:color="auto"/>
              <w:bottom w:val="single" w:sz="6" w:space="0" w:color="auto"/>
              <w:right w:val="single" w:sz="4" w:space="0" w:color="auto"/>
            </w:tcBorders>
            <w:vAlign w:val="center"/>
            <w:hideMark/>
          </w:tcPr>
          <w:p w:rsidR="008E7A99" w:rsidRDefault="008E7A99">
            <w:pPr>
              <w:pStyle w:val="TAC"/>
              <w:rPr>
                <w:rFonts w:cs="Arial"/>
              </w:rPr>
            </w:pPr>
            <w:r>
              <w:rPr>
                <w:rFonts w:cs="Arial"/>
                <w:lang w:eastAsia="ja-JP"/>
              </w:rPr>
              <w:t>MAX (CM-1, 0)</w:t>
            </w:r>
          </w:p>
        </w:tc>
      </w:tr>
      <w:tr w:rsidR="008E7A99" w:rsidTr="008E7A99">
        <w:trPr>
          <w:jc w:val="center"/>
        </w:trPr>
        <w:tc>
          <w:tcPr>
            <w:tcW w:w="7560" w:type="dxa"/>
            <w:gridSpan w:val="3"/>
            <w:tcBorders>
              <w:top w:val="single" w:sz="6" w:space="0" w:color="auto"/>
              <w:left w:val="single" w:sz="4" w:space="0" w:color="auto"/>
              <w:bottom w:val="single" w:sz="4" w:space="0" w:color="auto"/>
              <w:right w:val="single" w:sz="4" w:space="0" w:color="auto"/>
            </w:tcBorders>
            <w:vAlign w:val="center"/>
            <w:hideMark/>
          </w:tcPr>
          <w:p w:rsidR="008E7A99" w:rsidRDefault="008E7A99">
            <w:pPr>
              <w:pStyle w:val="TAN"/>
              <w:rPr>
                <w:rFonts w:cs="Arial"/>
              </w:rPr>
            </w:pPr>
            <w:r>
              <w:rPr>
                <w:rFonts w:cs="Arial"/>
              </w:rPr>
              <w:t>Note 1:</w:t>
            </w:r>
            <w:r>
              <w:rPr>
                <w:rFonts w:cs="Arial"/>
              </w:rPr>
              <w:tab/>
              <w:t xml:space="preserve">CM = 1 for </w:t>
            </w:r>
            <w:r>
              <w:rPr>
                <w:rFonts w:cs="Arial"/>
              </w:rPr>
              <w:sym w:font="Symbol" w:char="F062"/>
            </w:r>
            <w:r>
              <w:rPr>
                <w:rFonts w:cs="Arial"/>
                <w:vertAlign w:val="subscript"/>
              </w:rPr>
              <w:t>c</w:t>
            </w:r>
            <w:r>
              <w:rPr>
                <w:rFonts w:cs="Arial"/>
              </w:rPr>
              <w:t>/</w:t>
            </w:r>
            <w:r>
              <w:rPr>
                <w:rFonts w:cs="Arial"/>
              </w:rPr>
              <w:sym w:font="Symbol" w:char="F062"/>
            </w:r>
            <w:r>
              <w:rPr>
                <w:rFonts w:cs="Arial"/>
                <w:vertAlign w:val="subscript"/>
              </w:rPr>
              <w:t>d</w:t>
            </w:r>
            <w:r>
              <w:rPr>
                <w:rFonts w:cs="Arial"/>
              </w:rPr>
              <w:t xml:space="preserve"> =12/15, </w:t>
            </w:r>
            <w:r>
              <w:rPr>
                <w:rFonts w:ascii="Symbol" w:hAnsi="Symbol" w:cs="Arial"/>
              </w:rPr>
              <w:t></w:t>
            </w:r>
            <w:r>
              <w:rPr>
                <w:rFonts w:cs="Arial"/>
                <w:vertAlign w:val="subscript"/>
              </w:rPr>
              <w:t>hs</w:t>
            </w:r>
            <w:r>
              <w:rPr>
                <w:rFonts w:cs="Arial"/>
              </w:rPr>
              <w:t>/</w:t>
            </w:r>
            <w:r>
              <w:rPr>
                <w:rFonts w:ascii="Symbol" w:hAnsi="Symbol" w:cs="Arial"/>
              </w:rPr>
              <w:t></w:t>
            </w:r>
            <w:r>
              <w:rPr>
                <w:rFonts w:cs="Arial"/>
                <w:vertAlign w:val="subscript"/>
              </w:rPr>
              <w:t>c</w:t>
            </w:r>
            <w:r>
              <w:rPr>
                <w:rFonts w:cs="Arial"/>
              </w:rPr>
              <w:t>=24/15. For all other combinations of DPDCH, DPCCH, HS-DPCCH, E-DPDCH and E-DPCCH</w:t>
            </w:r>
            <w:r>
              <w:rPr>
                <w:rFonts w:cs="Arial"/>
                <w:vertAlign w:val="superscript"/>
              </w:rPr>
              <w:t xml:space="preserve"> </w:t>
            </w:r>
            <w:r>
              <w:rPr>
                <w:rFonts w:cs="Arial"/>
              </w:rPr>
              <w:t xml:space="preserve">the MPR is based on the relative CM difference. </w:t>
            </w:r>
          </w:p>
        </w:tc>
      </w:tr>
    </w:tbl>
    <w:p w:rsidR="008E7A99" w:rsidRDefault="008E7A99" w:rsidP="008E7A99"/>
    <w:p w:rsidR="008E7A99" w:rsidRDefault="008E7A99" w:rsidP="008E7A99">
      <w:r>
        <w:t>Where Cubic Metric (CM) is based on the UE transmit channel configuration and is given by</w:t>
      </w:r>
    </w:p>
    <w:p w:rsidR="008E7A99" w:rsidRDefault="008E7A99" w:rsidP="008E7A99">
      <w:pPr>
        <w:pStyle w:val="EQ"/>
      </w:pPr>
      <w:r>
        <w:tab/>
        <w:t>CM = CEIL { [20 * log10 ((v_norm</w:t>
      </w:r>
      <w:r>
        <w:rPr>
          <w:vertAlign w:val="superscript"/>
        </w:rPr>
        <w:t xml:space="preserve"> 3</w:t>
      </w:r>
      <w:r>
        <w:t xml:space="preserve">) </w:t>
      </w:r>
      <w:r>
        <w:rPr>
          <w:vertAlign w:val="subscript"/>
        </w:rPr>
        <w:t>rms</w:t>
      </w:r>
      <w:r>
        <w:t>) - 20 * log10 ((v_norm_ref</w:t>
      </w:r>
      <w:r>
        <w:rPr>
          <w:vertAlign w:val="superscript"/>
        </w:rPr>
        <w:t xml:space="preserve"> 3</w:t>
      </w:r>
      <w:r>
        <w:t xml:space="preserve">) </w:t>
      </w:r>
      <w:r>
        <w:rPr>
          <w:vertAlign w:val="subscript"/>
        </w:rPr>
        <w:t>rms</w:t>
      </w:r>
      <w:r>
        <w:t>)] / k, 0.5 }</w:t>
      </w:r>
    </w:p>
    <w:p w:rsidR="008E7A99" w:rsidRDefault="008E7A99" w:rsidP="008E7A99">
      <w:r>
        <w:t>Where</w:t>
      </w:r>
    </w:p>
    <w:p w:rsidR="008E7A99" w:rsidRDefault="008E7A99" w:rsidP="008E7A99">
      <w:pPr>
        <w:pStyle w:val="B1"/>
      </w:pPr>
      <w:r>
        <w:t>-</w:t>
      </w:r>
      <w:r>
        <w:tab/>
        <w:t xml:space="preserve">CEIL { x, 0.5 } means rounding upwards to closest 0.5dB, i.e. CM </w:t>
      </w:r>
      <w:r>
        <w:sym w:font="Times New Roman" w:char="F0CE"/>
      </w:r>
      <w:r>
        <w:t xml:space="preserve"> [0, 0.5, 1.0, 1.5, 2.0, 2.5, 3.0, 3.5]</w:t>
      </w:r>
    </w:p>
    <w:p w:rsidR="008E7A99" w:rsidRDefault="008E7A99" w:rsidP="008E7A99">
      <w:pPr>
        <w:pStyle w:val="B1"/>
      </w:pPr>
      <w:r>
        <w:t>-</w:t>
      </w:r>
      <w:r>
        <w:tab/>
        <w:t>k is 1.85 for signals where all channelisations codes meet the following criteria CSF, N where N&lt; SF/2</w:t>
      </w:r>
    </w:p>
    <w:p w:rsidR="008E7A99" w:rsidRDefault="008E7A99" w:rsidP="008E7A99">
      <w:pPr>
        <w:pStyle w:val="B1"/>
      </w:pPr>
      <w:r>
        <w:t>-</w:t>
      </w:r>
      <w:r>
        <w:tab/>
        <w:t>k is 1.56 for signals were any channelisations codes meet the following criteria C</w:t>
      </w:r>
      <w:r>
        <w:rPr>
          <w:vertAlign w:val="subscript"/>
        </w:rPr>
        <w:t xml:space="preserve">SF, N </w:t>
      </w:r>
      <w:r>
        <w:t>where N ≥ SF/2</w:t>
      </w:r>
    </w:p>
    <w:p w:rsidR="008E7A99" w:rsidRDefault="008E7A99" w:rsidP="008E7A99">
      <w:pPr>
        <w:pStyle w:val="B1"/>
      </w:pPr>
      <w:r>
        <w:t>-</w:t>
      </w:r>
      <w:r>
        <w:tab/>
        <w:t>v_norm</w:t>
      </w:r>
      <w:r>
        <w:rPr>
          <w:vertAlign w:val="superscript"/>
        </w:rPr>
        <w:t xml:space="preserve"> </w:t>
      </w:r>
      <w:r>
        <w:t>is the normalized voltage waveform of the input signal</w:t>
      </w:r>
    </w:p>
    <w:p w:rsidR="008E7A99" w:rsidRDefault="008E7A99" w:rsidP="008E7A99">
      <w:pPr>
        <w:pStyle w:val="B1"/>
      </w:pPr>
      <w:r>
        <w:lastRenderedPageBreak/>
        <w:t>-</w:t>
      </w:r>
      <w:r>
        <w:tab/>
        <w:t>v_norm_ref is the normalized voltage waveform of the reference signal (12.2 kbps AMR Speech) and</w:t>
      </w:r>
    </w:p>
    <w:p w:rsidR="008E7A99" w:rsidRDefault="008E7A99" w:rsidP="008E7A99">
      <w:pPr>
        <w:pStyle w:val="B1"/>
        <w:rPr>
          <w:lang w:val="nl-NL"/>
        </w:rPr>
      </w:pPr>
      <w:r>
        <w:rPr>
          <w:lang w:val="nl-NL"/>
        </w:rPr>
        <w:t>-</w:t>
      </w:r>
      <w:r>
        <w:rPr>
          <w:lang w:val="nl-NL"/>
        </w:rPr>
        <w:tab/>
        <w:t>20 * log10 ((v_norm_ref</w:t>
      </w:r>
      <w:r>
        <w:rPr>
          <w:vertAlign w:val="superscript"/>
          <w:lang w:val="nl-NL"/>
        </w:rPr>
        <w:t xml:space="preserve"> 3</w:t>
      </w:r>
      <w:r>
        <w:rPr>
          <w:lang w:val="nl-NL"/>
        </w:rPr>
        <w:t xml:space="preserve">) </w:t>
      </w:r>
      <w:r>
        <w:rPr>
          <w:vertAlign w:val="subscript"/>
          <w:lang w:val="nl-NL"/>
        </w:rPr>
        <w:t>rms</w:t>
      </w:r>
      <w:r>
        <w:rPr>
          <w:lang w:val="nl-NL"/>
        </w:rPr>
        <w:t>) = 1.52 dB</w:t>
      </w:r>
    </w:p>
    <w:p w:rsidR="008E7A99" w:rsidRDefault="008E7A99" w:rsidP="008E7A99">
      <w:pPr>
        <w:pStyle w:val="Heading3"/>
        <w:rPr>
          <w:rFonts w:cs="v5.0.0"/>
        </w:rPr>
      </w:pPr>
      <w:bookmarkStart w:id="13" w:name="_Toc399962985"/>
      <w:r>
        <w:rPr>
          <w:rFonts w:cs="v5.0.0"/>
        </w:rPr>
        <w:t>6.2.2A</w:t>
      </w:r>
      <w:r>
        <w:rPr>
          <w:rFonts w:cs="v5.0.0"/>
        </w:rPr>
        <w:tab/>
        <w:t>UE maximum output</w:t>
      </w:r>
      <w:r>
        <w:rPr>
          <w:vertAlign w:val="subscript"/>
        </w:rPr>
        <w:t>,</w:t>
      </w:r>
      <w:r>
        <w:rPr>
          <w:rFonts w:cs="v5.0.0"/>
        </w:rPr>
        <w:t xml:space="preserve"> power for DC-HSUPA</w:t>
      </w:r>
      <w:bookmarkEnd w:id="13"/>
    </w:p>
    <w:p w:rsidR="008E7A99" w:rsidRDefault="008E7A99" w:rsidP="008E7A99">
      <w:r>
        <w:t xml:space="preserve">The Maximum Power Reduction (MPR) for the nominal maximum output power defined in 6.2.1 is specified for the values of </w:t>
      </w:r>
      <w:r>
        <w:sym w:font="Symbol" w:char="F062"/>
      </w:r>
      <w:r>
        <w:rPr>
          <w:vertAlign w:val="subscript"/>
        </w:rPr>
        <w:t>c</w:t>
      </w:r>
      <w:r>
        <w:rPr>
          <w:position w:val="-12"/>
          <w:vertAlign w:val="superscript"/>
        </w:rPr>
        <w:t>,</w:t>
      </w:r>
      <w:r>
        <w:t xml:space="preserve"> </w:t>
      </w:r>
      <w:r>
        <w:sym w:font="Symbol" w:char="F062"/>
      </w:r>
      <w:r>
        <w:rPr>
          <w:vertAlign w:val="subscript"/>
        </w:rPr>
        <w:t xml:space="preserve">hs, </w:t>
      </w:r>
      <w:r>
        <w:sym w:font="Symbol" w:char="F062"/>
      </w:r>
      <w:r>
        <w:rPr>
          <w:vertAlign w:val="subscript"/>
        </w:rPr>
        <w:t>ec</w:t>
      </w:r>
      <w:r>
        <w:t xml:space="preserve"> and </w:t>
      </w:r>
      <w:r>
        <w:sym w:font="Symbol" w:char="F062"/>
      </w:r>
      <w:r>
        <w:rPr>
          <w:vertAlign w:val="subscript"/>
        </w:rPr>
        <w:t>ed</w:t>
      </w:r>
      <w:r>
        <w:rPr>
          <w:position w:val="-12"/>
        </w:rPr>
        <w:t xml:space="preserve"> </w:t>
      </w:r>
      <w:r>
        <w:t>defined in [8] fully or partially transmitted during a DPCCH timeslot, and defined through calculation of the Raw Cubic Metric (Raw CM) which is based on the UE transmit channel configuration and is given by</w:t>
      </w:r>
    </w:p>
    <w:p w:rsidR="008E7A99" w:rsidRDefault="008E7A99" w:rsidP="008E7A99">
      <w:pPr>
        <w:pStyle w:val="EQ"/>
        <w:rPr>
          <w:lang w:val="nl-NL"/>
        </w:rPr>
      </w:pPr>
      <w:r>
        <w:tab/>
      </w:r>
      <w:r>
        <w:rPr>
          <w:lang w:val="nl-NL"/>
        </w:rPr>
        <w:t>Raw CM = 20 * log10 ((v_norm</w:t>
      </w:r>
      <w:r>
        <w:rPr>
          <w:vertAlign w:val="superscript"/>
          <w:lang w:val="nl-NL"/>
        </w:rPr>
        <w:t xml:space="preserve"> 3</w:t>
      </w:r>
      <w:r>
        <w:rPr>
          <w:lang w:val="nl-NL"/>
        </w:rPr>
        <w:t xml:space="preserve">) </w:t>
      </w:r>
      <w:r>
        <w:rPr>
          <w:vertAlign w:val="subscript"/>
          <w:lang w:val="nl-NL"/>
        </w:rPr>
        <w:t>rms</w:t>
      </w:r>
      <w:r>
        <w:rPr>
          <w:lang w:val="nl-NL"/>
        </w:rPr>
        <w:t>) - 20 * log10 ((v_norm_ref</w:t>
      </w:r>
      <w:r>
        <w:rPr>
          <w:vertAlign w:val="superscript"/>
          <w:lang w:val="nl-NL"/>
        </w:rPr>
        <w:t xml:space="preserve"> 3</w:t>
      </w:r>
      <w:r>
        <w:rPr>
          <w:lang w:val="nl-NL"/>
        </w:rPr>
        <w:t xml:space="preserve">) </w:t>
      </w:r>
      <w:r>
        <w:rPr>
          <w:vertAlign w:val="subscript"/>
          <w:lang w:val="nl-NL"/>
        </w:rPr>
        <w:t>rms</w:t>
      </w:r>
      <w:r>
        <w:rPr>
          <w:lang w:val="nl-NL"/>
        </w:rPr>
        <w:t>)</w:t>
      </w:r>
    </w:p>
    <w:p w:rsidR="008E7A99" w:rsidRDefault="008E7A99" w:rsidP="008E7A99">
      <w:r>
        <w:t xml:space="preserve">where </w:t>
      </w:r>
    </w:p>
    <w:p w:rsidR="008E7A99" w:rsidRDefault="008E7A99" w:rsidP="008E7A99">
      <w:pPr>
        <w:pStyle w:val="B1"/>
      </w:pPr>
      <w:r>
        <w:t>-</w:t>
      </w:r>
      <w:r>
        <w:tab/>
        <w:t>v_norm</w:t>
      </w:r>
      <w:r>
        <w:rPr>
          <w:vertAlign w:val="superscript"/>
        </w:rPr>
        <w:t xml:space="preserve"> </w:t>
      </w:r>
      <w:r>
        <w:t>is the normalized voltage waveform of the input signal</w:t>
      </w:r>
    </w:p>
    <w:p w:rsidR="008E7A99" w:rsidRDefault="008E7A99" w:rsidP="008E7A99">
      <w:pPr>
        <w:pStyle w:val="B1"/>
      </w:pPr>
      <w:r>
        <w:t>-</w:t>
      </w:r>
      <w:r>
        <w:tab/>
        <w:t>v_norm_ref is the normalized voltage waveform of the reference signal (12.2 kbps AMR Speech) and</w:t>
      </w:r>
    </w:p>
    <w:p w:rsidR="008E7A99" w:rsidRDefault="008E7A99" w:rsidP="008E7A99">
      <w:pPr>
        <w:pStyle w:val="B1"/>
        <w:rPr>
          <w:lang w:val="nl-NL"/>
        </w:rPr>
      </w:pPr>
      <w:r>
        <w:rPr>
          <w:lang w:val="nl-NL"/>
        </w:rPr>
        <w:t>-</w:t>
      </w:r>
      <w:r>
        <w:rPr>
          <w:lang w:val="nl-NL"/>
        </w:rPr>
        <w:tab/>
        <w:t>20 * log10 ((v_norm_ref</w:t>
      </w:r>
      <w:r>
        <w:rPr>
          <w:vertAlign w:val="superscript"/>
          <w:lang w:val="nl-NL"/>
        </w:rPr>
        <w:t xml:space="preserve"> 3</w:t>
      </w:r>
      <w:r>
        <w:rPr>
          <w:lang w:val="nl-NL"/>
        </w:rPr>
        <w:t xml:space="preserve">) </w:t>
      </w:r>
      <w:r>
        <w:rPr>
          <w:vertAlign w:val="subscript"/>
          <w:lang w:val="nl-NL"/>
        </w:rPr>
        <w:t>rms</w:t>
      </w:r>
      <w:r>
        <w:rPr>
          <w:lang w:val="nl-NL"/>
        </w:rPr>
        <w:t>) = 1.52 dB</w:t>
      </w:r>
    </w:p>
    <w:p w:rsidR="008E7A99" w:rsidRDefault="008E7A99" w:rsidP="008E7A99">
      <w:r>
        <w:t>For any DC-HSUPA signal not employing 16QAM modulation on any of the carriers, the MPR is specified in Table 6.1AA.</w:t>
      </w:r>
    </w:p>
    <w:p w:rsidR="008E7A99" w:rsidRDefault="008E7A99" w:rsidP="008E7A99"/>
    <w:p w:rsidR="008E7A99" w:rsidRDefault="008E7A99" w:rsidP="008E7A99">
      <w:pPr>
        <w:pStyle w:val="TH"/>
      </w:pPr>
      <w:r>
        <w:t>Table 6.1AA: UE maximum output power for DC-HSUPA signals not employing 16QAM modulation</w:t>
      </w:r>
      <w:r>
        <w:rPr>
          <w:lang w:eastAsia="ko-KR"/>
        </w:rPr>
        <w:t xml:space="preserve"> on any of the carriers</w:t>
      </w: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0"/>
        <w:gridCol w:w="1880"/>
        <w:gridCol w:w="1771"/>
      </w:tblGrid>
      <w:tr w:rsidR="008E7A99" w:rsidTr="008E7A99">
        <w:trPr>
          <w:jc w:val="center"/>
        </w:trPr>
        <w:tc>
          <w:tcPr>
            <w:tcW w:w="441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H"/>
              <w:rPr>
                <w:rFonts w:cs="Arial"/>
              </w:rPr>
            </w:pPr>
            <w:r>
              <w:rPr>
                <w:rFonts w:cs="Arial"/>
              </w:rPr>
              <w:t xml:space="preserve">UE transmit channel configuration </w:t>
            </w:r>
          </w:p>
        </w:tc>
        <w:tc>
          <w:tcPr>
            <w:tcW w:w="188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H"/>
              <w:rPr>
                <w:rFonts w:cs="Arial"/>
              </w:rPr>
            </w:pPr>
            <w:r>
              <w:rPr>
                <w:rFonts w:cs="Arial"/>
              </w:rPr>
              <w:t>CM (dB)</w:t>
            </w:r>
          </w:p>
        </w:tc>
        <w:tc>
          <w:tcPr>
            <w:tcW w:w="1771"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MPR (dB)</w:t>
            </w:r>
          </w:p>
        </w:tc>
      </w:tr>
      <w:tr w:rsidR="008E7A99" w:rsidTr="008E7A99">
        <w:trPr>
          <w:jc w:val="center"/>
        </w:trPr>
        <w:tc>
          <w:tcPr>
            <w:tcW w:w="441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L"/>
              <w:rPr>
                <w:rFonts w:cs="Arial"/>
              </w:rPr>
            </w:pPr>
            <w:r>
              <w:rPr>
                <w:rFonts w:cs="Arial"/>
              </w:rPr>
              <w:t>When DPCCH2 is not configured:</w:t>
            </w:r>
          </w:p>
          <w:p w:rsidR="008E7A99" w:rsidRDefault="008E7A99">
            <w:pPr>
              <w:pStyle w:val="TAL"/>
              <w:rPr>
                <w:rFonts w:cs="Arial"/>
              </w:rPr>
            </w:pPr>
            <w:r>
              <w:rPr>
                <w:rFonts w:cs="Arial"/>
              </w:rPr>
              <w:t>For all combinations of; DPCCH, HS-DPCCH, E-DPDCH and E-DPCCH</w:t>
            </w:r>
          </w:p>
        </w:tc>
        <w:tc>
          <w:tcPr>
            <w:tcW w:w="188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Index2"/>
              <w:keepNext/>
              <w:ind w:left="0"/>
              <w:jc w:val="center"/>
            </w:pPr>
            <w:r>
              <w:t xml:space="preserve">0.22 </w:t>
            </w:r>
            <w:r>
              <w:sym w:font="Symbol" w:char="F0A3"/>
            </w:r>
            <w:r>
              <w:t xml:space="preserve"> CM </w:t>
            </w:r>
            <w:r>
              <w:sym w:font="Symbol" w:char="F0A3"/>
            </w:r>
            <w:r>
              <w:t xml:space="preserve"> 3.72</w:t>
            </w:r>
          </w:p>
        </w:tc>
        <w:tc>
          <w:tcPr>
            <w:tcW w:w="1771"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rPr>
              <w:t>MAX (CM-0.72, 0)</w:t>
            </w:r>
          </w:p>
        </w:tc>
      </w:tr>
      <w:tr w:rsidR="008E7A99" w:rsidTr="008E7A99">
        <w:trPr>
          <w:jc w:val="center"/>
        </w:trPr>
        <w:tc>
          <w:tcPr>
            <w:tcW w:w="441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L"/>
              <w:rPr>
                <w:rFonts w:cs="Arial"/>
                <w:lang w:eastAsia="ja-JP"/>
              </w:rPr>
            </w:pPr>
            <w:r>
              <w:rPr>
                <w:rFonts w:cs="Arial"/>
                <w:lang w:eastAsia="ja-JP"/>
              </w:rPr>
              <w:t>When DPCCH2 is configured:</w:t>
            </w:r>
          </w:p>
          <w:p w:rsidR="008E7A99" w:rsidRDefault="008E7A99">
            <w:pPr>
              <w:pStyle w:val="TAL"/>
              <w:rPr>
                <w:rFonts w:cs="Arial"/>
              </w:rPr>
            </w:pPr>
            <w:r>
              <w:rPr>
                <w:rFonts w:cs="Arial"/>
                <w:lang w:eastAsia="ja-JP"/>
              </w:rPr>
              <w:t>For all combinations of; DPDCH, DPCCH, HS-DPCCH, E-DPDCH,  E-DPCCH and DPCCH2</w:t>
            </w:r>
          </w:p>
        </w:tc>
        <w:tc>
          <w:tcPr>
            <w:tcW w:w="188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Index2"/>
              <w:keepNext/>
              <w:ind w:left="0"/>
              <w:jc w:val="center"/>
            </w:pPr>
            <w:del w:id="14" w:author="Chincholi, Amith" w:date="2014-11-02T16:58:00Z">
              <w:r w:rsidDel="00391F16">
                <w:delText>[</w:delText>
              </w:r>
            </w:del>
            <w:r>
              <w:t xml:space="preserve">0.22 </w:t>
            </w:r>
            <w:r>
              <w:sym w:font="Symbol" w:char="F0A3"/>
            </w:r>
            <w:r>
              <w:t xml:space="preserve"> CM </w:t>
            </w:r>
            <w:r>
              <w:sym w:font="Symbol" w:char="F0A3"/>
            </w:r>
            <w:r>
              <w:t xml:space="preserve"> 3.72</w:t>
            </w:r>
            <w:del w:id="15" w:author="Chincholi, Amith" w:date="2014-11-02T16:58:00Z">
              <w:r w:rsidDel="00391F16">
                <w:delText>]</w:delText>
              </w:r>
            </w:del>
          </w:p>
        </w:tc>
        <w:tc>
          <w:tcPr>
            <w:tcW w:w="1771"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lang w:eastAsia="ja-JP"/>
              </w:rPr>
              <w:t>MAX (CM-1, 0)</w:t>
            </w:r>
          </w:p>
        </w:tc>
      </w:tr>
    </w:tbl>
    <w:p w:rsidR="008E7A99" w:rsidRDefault="008E7A99" w:rsidP="008E7A99"/>
    <w:p w:rsidR="008E7A99" w:rsidRDefault="008E7A99" w:rsidP="008E7A99">
      <w:r>
        <w:t>where Cubic Metric (CM) is based on the Raw CM and is given by</w:t>
      </w:r>
    </w:p>
    <w:p w:rsidR="008E7A99" w:rsidRDefault="008E7A99" w:rsidP="008E7A99">
      <w:pPr>
        <w:pStyle w:val="EQ"/>
      </w:pPr>
      <w:r>
        <w:tab/>
        <w:t xml:space="preserve">CM = CEIL { </w:t>
      </w:r>
      <w:r>
        <w:rPr>
          <w:lang w:val="en-US"/>
        </w:rPr>
        <w:t>Raw CM</w:t>
      </w:r>
      <w:r>
        <w:t xml:space="preserve"> / k, 0.22 }</w:t>
      </w:r>
    </w:p>
    <w:p w:rsidR="008E7A99" w:rsidRDefault="008E7A99" w:rsidP="008E7A99">
      <w:r>
        <w:t>where</w:t>
      </w:r>
    </w:p>
    <w:p w:rsidR="008E7A99" w:rsidRDefault="008E7A99" w:rsidP="008E7A99">
      <w:pPr>
        <w:pStyle w:val="B1"/>
      </w:pPr>
      <w:r>
        <w:t>-</w:t>
      </w:r>
      <w:r>
        <w:tab/>
        <w:t>CEIL { x, 0.22 } means rounding upwards to closest 0.</w:t>
      </w:r>
      <w:r>
        <w:rPr>
          <w:rFonts w:eastAsia="Batang"/>
        </w:rPr>
        <w:t>22</w:t>
      </w:r>
      <w:r>
        <w:t>dB with 0.5 dB granularity, i.e. CM = [0.22, 0.72, 1.22, 1.72, 2.22, 2.72, 3.22, 3.72]</w:t>
      </w:r>
    </w:p>
    <w:p w:rsidR="008E7A99" w:rsidRDefault="008E7A99" w:rsidP="008E7A99">
      <w:pPr>
        <w:pStyle w:val="B1"/>
      </w:pPr>
      <w:r>
        <w:t>-</w:t>
      </w:r>
      <w:r>
        <w:tab/>
        <w:t>k is 1.66</w:t>
      </w:r>
    </w:p>
    <w:p w:rsidR="008E7A99" w:rsidRDefault="008E7A99" w:rsidP="008E7A99">
      <w:pPr>
        <w:tabs>
          <w:tab w:val="left" w:pos="1657"/>
        </w:tabs>
      </w:pPr>
      <w:r>
        <w:t xml:space="preserve">For any DC-HSUPA signal employing 16QAM modulation on any of the carriers, the MPR is </w:t>
      </w:r>
      <w:r>
        <w:rPr>
          <w:lang w:eastAsia="ko-KR"/>
        </w:rPr>
        <w:t>specified in Table 6.1AB.</w:t>
      </w:r>
      <w:r>
        <w:t xml:space="preserve">. </w:t>
      </w:r>
    </w:p>
    <w:p w:rsidR="008E7A99" w:rsidRDefault="008E7A99" w:rsidP="008E7A99">
      <w:pPr>
        <w:rPr>
          <w:lang w:eastAsia="ko-KR"/>
        </w:rPr>
      </w:pPr>
    </w:p>
    <w:p w:rsidR="008E7A99" w:rsidRDefault="008E7A99" w:rsidP="008E7A99">
      <w:pPr>
        <w:pStyle w:val="TH"/>
        <w:rPr>
          <w:lang w:eastAsia="x-none"/>
        </w:rPr>
      </w:pPr>
      <w:r>
        <w:t>Table 6.1A</w:t>
      </w:r>
      <w:r>
        <w:rPr>
          <w:lang w:eastAsia="ko-KR"/>
        </w:rPr>
        <w:t>B</w:t>
      </w:r>
      <w:r>
        <w:t>: UE maximum output power for DC-HSUPA signals employing 16QAM modulation</w:t>
      </w:r>
      <w:r>
        <w:rPr>
          <w:lang w:eastAsia="ko-KR"/>
        </w:rPr>
        <w:t xml:space="preserve"> on any of the carriers</w:t>
      </w: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0"/>
        <w:gridCol w:w="1880"/>
        <w:gridCol w:w="1771"/>
      </w:tblGrid>
      <w:tr w:rsidR="008E7A99" w:rsidTr="008E7A99">
        <w:trPr>
          <w:jc w:val="center"/>
        </w:trPr>
        <w:tc>
          <w:tcPr>
            <w:tcW w:w="441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H"/>
              <w:rPr>
                <w:rFonts w:cs="Arial"/>
              </w:rPr>
            </w:pPr>
            <w:r>
              <w:rPr>
                <w:rFonts w:cs="Arial"/>
              </w:rPr>
              <w:t xml:space="preserve">UE transmit channel configuration </w:t>
            </w:r>
          </w:p>
        </w:tc>
        <w:tc>
          <w:tcPr>
            <w:tcW w:w="188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H"/>
              <w:rPr>
                <w:rFonts w:cs="Arial"/>
              </w:rPr>
            </w:pPr>
            <w:r>
              <w:rPr>
                <w:rFonts w:cs="Arial"/>
              </w:rPr>
              <w:t>CM (dB)</w:t>
            </w:r>
          </w:p>
        </w:tc>
        <w:tc>
          <w:tcPr>
            <w:tcW w:w="1771" w:type="dxa"/>
            <w:tcBorders>
              <w:top w:val="single" w:sz="4" w:space="0" w:color="auto"/>
              <w:left w:val="single" w:sz="4" w:space="0" w:color="auto"/>
              <w:bottom w:val="single" w:sz="4" w:space="0" w:color="auto"/>
              <w:right w:val="single" w:sz="4" w:space="0" w:color="auto"/>
            </w:tcBorders>
            <w:hideMark/>
          </w:tcPr>
          <w:p w:rsidR="008E7A99" w:rsidRDefault="008E7A99">
            <w:pPr>
              <w:pStyle w:val="TAH"/>
              <w:rPr>
                <w:rFonts w:cs="Arial"/>
              </w:rPr>
            </w:pPr>
            <w:r>
              <w:rPr>
                <w:rFonts w:cs="Arial"/>
              </w:rPr>
              <w:t>MPR (dB)</w:t>
            </w:r>
          </w:p>
        </w:tc>
      </w:tr>
      <w:tr w:rsidR="008E7A99" w:rsidTr="008E7A99">
        <w:trPr>
          <w:jc w:val="center"/>
        </w:trPr>
        <w:tc>
          <w:tcPr>
            <w:tcW w:w="441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L"/>
              <w:rPr>
                <w:rFonts w:cs="Arial"/>
              </w:rPr>
            </w:pPr>
            <w:r>
              <w:rPr>
                <w:rFonts w:cs="Arial"/>
              </w:rPr>
              <w:t>When DPCCH2 is not configured:</w:t>
            </w:r>
          </w:p>
          <w:p w:rsidR="008E7A99" w:rsidRDefault="008E7A99">
            <w:pPr>
              <w:pStyle w:val="TAL"/>
              <w:rPr>
                <w:rFonts w:cs="Arial"/>
              </w:rPr>
            </w:pPr>
            <w:r>
              <w:rPr>
                <w:rFonts w:cs="Arial"/>
              </w:rPr>
              <w:t>For all combinations of; DPCCH, HS-DPCCH, E-DPDCH and E-DPCCH</w:t>
            </w:r>
          </w:p>
        </w:tc>
        <w:tc>
          <w:tcPr>
            <w:tcW w:w="188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Index2"/>
              <w:keepNext/>
              <w:ind w:left="0"/>
              <w:jc w:val="center"/>
              <w:rPr>
                <w:lang w:eastAsia="ko-KR"/>
              </w:rPr>
            </w:pPr>
            <w:r>
              <w:rPr>
                <w:lang w:eastAsia="ko-KR"/>
              </w:rPr>
              <w:t>[</w:t>
            </w:r>
            <w:r>
              <w:t xml:space="preserve">0.22 </w:t>
            </w:r>
            <w:r>
              <w:sym w:font="Symbol" w:char="F0A3"/>
            </w:r>
            <w:r>
              <w:t xml:space="preserve"> CM </w:t>
            </w:r>
            <w:r>
              <w:sym w:font="Symbol" w:char="F0A3"/>
            </w:r>
            <w:r>
              <w:t xml:space="preserve"> 3.72</w:t>
            </w:r>
            <w:r>
              <w:rPr>
                <w:lang w:eastAsia="ko-KR"/>
              </w:rPr>
              <w:t>]</w:t>
            </w:r>
          </w:p>
        </w:tc>
        <w:tc>
          <w:tcPr>
            <w:tcW w:w="1771"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rPr>
            </w:pPr>
            <w:r>
              <w:rPr>
                <w:rFonts w:cs="Arial"/>
                <w:lang w:eastAsia="ko-KR"/>
              </w:rPr>
              <w:t>[</w:t>
            </w:r>
            <w:r>
              <w:rPr>
                <w:rFonts w:cs="Arial"/>
              </w:rPr>
              <w:t>CM</w:t>
            </w:r>
            <w:r>
              <w:rPr>
                <w:rFonts w:cs="Arial"/>
                <w:lang w:eastAsia="ko-KR"/>
              </w:rPr>
              <w:t>+</w:t>
            </w:r>
            <w:r>
              <w:rPr>
                <w:rFonts w:cs="Arial"/>
              </w:rPr>
              <w:t>0.</w:t>
            </w:r>
            <w:r>
              <w:rPr>
                <w:rFonts w:cs="Arial"/>
                <w:lang w:eastAsia="ko-KR"/>
              </w:rPr>
              <w:t>8]</w:t>
            </w:r>
          </w:p>
        </w:tc>
      </w:tr>
      <w:tr w:rsidR="008E7A99" w:rsidTr="008E7A99">
        <w:trPr>
          <w:jc w:val="center"/>
        </w:trPr>
        <w:tc>
          <w:tcPr>
            <w:tcW w:w="441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L"/>
              <w:rPr>
                <w:rFonts w:cs="Arial"/>
                <w:lang w:eastAsia="ja-JP"/>
              </w:rPr>
            </w:pPr>
            <w:r>
              <w:rPr>
                <w:rFonts w:cs="Arial"/>
                <w:lang w:eastAsia="ja-JP"/>
              </w:rPr>
              <w:t>When DPCCH2 is configured:</w:t>
            </w:r>
          </w:p>
          <w:p w:rsidR="008E7A99" w:rsidRDefault="008E7A99">
            <w:pPr>
              <w:pStyle w:val="TAL"/>
              <w:rPr>
                <w:rFonts w:cs="Arial"/>
              </w:rPr>
            </w:pPr>
            <w:r>
              <w:rPr>
                <w:rFonts w:cs="Arial"/>
                <w:lang w:eastAsia="ja-JP"/>
              </w:rPr>
              <w:t>For all combinations of DPCCH, HS-DPCCH, E-DPDCH and E-DPCCH and DPCCH2</w:t>
            </w:r>
          </w:p>
        </w:tc>
        <w:tc>
          <w:tcPr>
            <w:tcW w:w="1880"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Index2"/>
              <w:keepNext/>
              <w:ind w:left="0"/>
              <w:jc w:val="center"/>
              <w:rPr>
                <w:lang w:eastAsia="ko-KR"/>
              </w:rPr>
            </w:pPr>
            <w:r>
              <w:rPr>
                <w:lang w:eastAsia="ko-KR"/>
              </w:rPr>
              <w:t>[</w:t>
            </w:r>
            <w:r>
              <w:t xml:space="preserve">0.22 </w:t>
            </w:r>
            <w:r>
              <w:sym w:font="Symbol" w:char="F0A3"/>
            </w:r>
            <w:r>
              <w:t xml:space="preserve"> CM </w:t>
            </w:r>
            <w:r>
              <w:sym w:font="Symbol" w:char="F0A3"/>
            </w:r>
            <w:r>
              <w:t xml:space="preserve"> 3.72</w:t>
            </w:r>
            <w:r>
              <w:rPr>
                <w:lang w:eastAsia="ko-KR"/>
              </w:rPr>
              <w:t>]</w:t>
            </w:r>
          </w:p>
        </w:tc>
        <w:tc>
          <w:tcPr>
            <w:tcW w:w="1771" w:type="dxa"/>
            <w:tcBorders>
              <w:top w:val="single" w:sz="4" w:space="0" w:color="auto"/>
              <w:left w:val="single" w:sz="4" w:space="0" w:color="auto"/>
              <w:bottom w:val="single" w:sz="4" w:space="0" w:color="auto"/>
              <w:right w:val="single" w:sz="4" w:space="0" w:color="auto"/>
            </w:tcBorders>
            <w:vAlign w:val="center"/>
            <w:hideMark/>
          </w:tcPr>
          <w:p w:rsidR="008E7A99" w:rsidRDefault="008E7A99">
            <w:pPr>
              <w:pStyle w:val="TAC"/>
              <w:rPr>
                <w:rFonts w:cs="Arial"/>
                <w:lang w:eastAsia="ko-KR"/>
              </w:rPr>
            </w:pPr>
            <w:r>
              <w:rPr>
                <w:rFonts w:cs="Arial"/>
                <w:lang w:eastAsia="ko-KR"/>
              </w:rPr>
              <w:t>[</w:t>
            </w:r>
            <w:r>
              <w:rPr>
                <w:rFonts w:cs="Arial"/>
                <w:lang w:eastAsia="ja-JP"/>
              </w:rPr>
              <w:t>CM</w:t>
            </w:r>
            <w:r>
              <w:rPr>
                <w:rFonts w:cs="Arial"/>
                <w:lang w:eastAsia="ko-KR"/>
              </w:rPr>
              <w:t>+</w:t>
            </w:r>
            <w:r>
              <w:rPr>
                <w:rFonts w:cs="Arial"/>
                <w:lang w:eastAsia="ja-JP"/>
              </w:rPr>
              <w:t>0.</w:t>
            </w:r>
            <w:r>
              <w:rPr>
                <w:rFonts w:cs="Arial"/>
                <w:lang w:eastAsia="ko-KR"/>
              </w:rPr>
              <w:t>8]</w:t>
            </w:r>
          </w:p>
        </w:tc>
      </w:tr>
    </w:tbl>
    <w:p w:rsidR="008E7A99" w:rsidRDefault="008E7A99" w:rsidP="008E7A99"/>
    <w:p w:rsidR="008E7A99" w:rsidRDefault="008E7A99" w:rsidP="008E7A99">
      <w:r>
        <w:lastRenderedPageBreak/>
        <w:t>where Cubic Metric (CM) is based on the Raw CM and is given by</w:t>
      </w:r>
    </w:p>
    <w:p w:rsidR="008E7A99" w:rsidRDefault="008E7A99" w:rsidP="008E7A99">
      <w:pPr>
        <w:pStyle w:val="EQ"/>
        <w:rPr>
          <w:lang w:eastAsia="ko-KR"/>
        </w:rPr>
      </w:pPr>
      <w:r>
        <w:tab/>
      </w:r>
      <w:r>
        <w:rPr>
          <w:lang w:eastAsia="ko-KR"/>
        </w:rPr>
        <w:t>[</w:t>
      </w:r>
      <w:r>
        <w:t>CM = CEIL { R</w:t>
      </w:r>
      <w:r>
        <w:rPr>
          <w:lang w:val="en-US"/>
        </w:rPr>
        <w:t>aw CM</w:t>
      </w:r>
      <w:r>
        <w:t xml:space="preserve"> / k, 0.2 }</w:t>
      </w:r>
      <w:r>
        <w:rPr>
          <w:lang w:eastAsia="ko-KR"/>
        </w:rPr>
        <w:t>]</w:t>
      </w:r>
    </w:p>
    <w:p w:rsidR="008E7A99" w:rsidRDefault="008E7A99" w:rsidP="008E7A99">
      <w:r>
        <w:t>where</w:t>
      </w:r>
    </w:p>
    <w:p w:rsidR="008E7A99" w:rsidRDefault="008E7A99" w:rsidP="008E7A99">
      <w:pPr>
        <w:pStyle w:val="B1"/>
      </w:pPr>
      <w:r>
        <w:t>-</w:t>
      </w:r>
      <w:r>
        <w:tab/>
        <w:t>CEIL { x, 0.2 } means rounding upwards to closest 0.</w:t>
      </w:r>
      <w:r>
        <w:rPr>
          <w:rFonts w:eastAsia="Batang"/>
        </w:rPr>
        <w:t>2</w:t>
      </w:r>
      <w:r>
        <w:t>dB with 0.5 dB granularity, i.e. CM = [0.2, 0.</w:t>
      </w:r>
      <w:r>
        <w:rPr>
          <w:lang w:eastAsia="ko-KR"/>
        </w:rPr>
        <w:t>7</w:t>
      </w:r>
      <w:r>
        <w:t>, 1.2, 1.7, 2.2, 2.7, 3.2, 3.7]</w:t>
      </w:r>
    </w:p>
    <w:p w:rsidR="008E7A99" w:rsidRDefault="008E7A99" w:rsidP="008E7A99">
      <w:pPr>
        <w:pStyle w:val="B1"/>
      </w:pPr>
      <w:r>
        <w:t>-</w:t>
      </w:r>
      <w:r>
        <w:tab/>
        <w:t xml:space="preserve">k is 1.66. </w:t>
      </w:r>
    </w:p>
    <w:p w:rsidR="008E7A99" w:rsidRDefault="008E7A99" w:rsidP="008E7A99">
      <w:pPr>
        <w:rPr>
          <w:ins w:id="16" w:author="Chincholi, Amith" w:date="2014-11-02T17:00:00Z"/>
        </w:rPr>
      </w:pPr>
      <w:r>
        <w:t>The reference measurement channels for the requirements in subclause 6.2.2A are provided in subclause A.2.8.</w:t>
      </w:r>
    </w:p>
    <w:p w:rsidR="00D65B5B" w:rsidRDefault="00D65B5B" w:rsidP="00D65B5B">
      <w:pPr>
        <w:pStyle w:val="Heading2"/>
        <w:rPr>
          <w:ins w:id="17" w:author="Chincholi, Amith" w:date="2014-11-02T17:00:00Z"/>
          <w:noProof/>
          <w:snapToGrid w:val="0"/>
          <w:color w:val="FF0000"/>
          <w:lang w:eastAsia="zh-CN"/>
        </w:rPr>
      </w:pPr>
      <w:ins w:id="18" w:author="Chincholi, Amith" w:date="2014-11-02T17:00:00Z">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ins>
    </w:p>
    <w:p w:rsidR="00D65B5B" w:rsidRDefault="00D65B5B" w:rsidP="008E7A99"/>
    <w:p w:rsidR="008E7A99" w:rsidRDefault="008E7A99" w:rsidP="008E7A99">
      <w:pPr>
        <w:pStyle w:val="Heading3"/>
        <w:rPr>
          <w:rFonts w:eastAsia="MS Mincho"/>
          <w:lang w:eastAsia="zh-CN"/>
        </w:rPr>
      </w:pPr>
      <w:bookmarkStart w:id="19" w:name="_Toc399962986"/>
      <w:r>
        <w:t>6.2.</w:t>
      </w:r>
      <w:r>
        <w:rPr>
          <w:lang w:eastAsia="zh-CN"/>
        </w:rPr>
        <w:t>2B</w:t>
      </w:r>
      <w:r>
        <w:rPr>
          <w:lang w:eastAsia="zh-CN"/>
        </w:rPr>
        <w:tab/>
      </w:r>
      <w:r>
        <w:t>UE maximum output power with HS-DPCCH and E-DCH</w:t>
      </w:r>
      <w:r>
        <w:rPr>
          <w:rFonts w:eastAsia="MS Mincho"/>
          <w:lang w:eastAsia="zh-CN"/>
        </w:rPr>
        <w:t xml:space="preserve"> </w:t>
      </w:r>
      <w:r>
        <w:t xml:space="preserve">for </w:t>
      </w:r>
      <w:r>
        <w:rPr>
          <w:lang w:eastAsia="zh-CN"/>
        </w:rPr>
        <w:t>UL OLTD</w:t>
      </w:r>
      <w:bookmarkEnd w:id="19"/>
    </w:p>
    <w:p w:rsidR="008E7A99" w:rsidRDefault="008E7A99" w:rsidP="008E7A99">
      <w:pPr>
        <w:rPr>
          <w:rFonts w:eastAsia="Malgun Gothic"/>
        </w:rPr>
      </w:pPr>
      <w:r>
        <w:t xml:space="preserve">For the UE with two active transmit antenna connectors in UL OLTD operation, the allowed Maximum Power Reduction (MPR) for the nominal maximum output power of each antenna is specified in Table 6.1A. </w:t>
      </w:r>
      <w:r>
        <w:rPr>
          <w:kern w:val="2"/>
          <w:lang w:val="en-US"/>
        </w:rPr>
        <w:t xml:space="preserve">The amount of applied </w:t>
      </w:r>
      <w:r>
        <w:rPr>
          <w:kern w:val="2"/>
          <w:lang w:val="en-US" w:eastAsia="zh-CN"/>
        </w:rPr>
        <w:t>power reduction</w:t>
      </w:r>
      <w:r>
        <w:rPr>
          <w:kern w:val="2"/>
          <w:lang w:val="en-US"/>
        </w:rPr>
        <w:t xml:space="preserve"> on each antenna shall be the same.</w:t>
      </w:r>
    </w:p>
    <w:p w:rsidR="008E7A99" w:rsidRDefault="008E7A99" w:rsidP="008E7A99">
      <w:pPr>
        <w:pStyle w:val="NO"/>
        <w:rPr>
          <w:rFonts w:eastAsia="Malgun Gothic"/>
        </w:rPr>
      </w:pPr>
      <w:r>
        <w:t>NOTE:</w:t>
      </w:r>
      <w:r>
        <w:tab/>
      </w:r>
      <w:r>
        <w:rPr>
          <w:rFonts w:eastAsia="Malgun Gothic"/>
        </w:rPr>
        <w:t>CM is measured at each transmit antenna connector.</w:t>
      </w:r>
    </w:p>
    <w:p w:rsidR="008E7A99" w:rsidRDefault="008E7A99" w:rsidP="008E7A99">
      <w:pPr>
        <w:pStyle w:val="Heading3"/>
        <w:spacing w:before="100" w:after="240"/>
        <w:ind w:left="1136" w:hanging="1136"/>
        <w:rPr>
          <w:rFonts w:eastAsia="MS Mincho"/>
          <w:lang w:eastAsia="zh-CN"/>
        </w:rPr>
      </w:pPr>
      <w:bookmarkStart w:id="20" w:name="_Toc399962987"/>
      <w:r>
        <w:t>6.2.</w:t>
      </w:r>
      <w:r>
        <w:rPr>
          <w:lang w:eastAsia="zh-CN"/>
        </w:rPr>
        <w:t>2C</w:t>
      </w:r>
      <w:r>
        <w:rPr>
          <w:lang w:eastAsia="zh-CN"/>
        </w:rPr>
        <w:tab/>
      </w:r>
      <w:r>
        <w:rPr>
          <w:rFonts w:cs="v5.0.0"/>
        </w:rPr>
        <w:t>UE maximum output power with HS-DPCCH and E-DCH</w:t>
      </w:r>
      <w:r>
        <w:rPr>
          <w:rFonts w:eastAsia="MS Mincho"/>
          <w:lang w:eastAsia="zh-CN"/>
        </w:rPr>
        <w:t xml:space="preserve"> </w:t>
      </w:r>
      <w:r>
        <w:t xml:space="preserve">for </w:t>
      </w:r>
      <w:r>
        <w:rPr>
          <w:lang w:eastAsia="zh-CN"/>
        </w:rPr>
        <w:t>UL CLTD</w:t>
      </w:r>
      <w:bookmarkEnd w:id="20"/>
    </w:p>
    <w:p w:rsidR="008E7A99" w:rsidRDefault="008E7A99" w:rsidP="008E7A99">
      <w:r>
        <w:t>The Maximum Power Reduction (MPR) for the nominal maximum output power defined in 6.2.1 is specified in table 6.1A</w:t>
      </w:r>
      <w:r>
        <w:rPr>
          <w:lang w:eastAsia="zh-CN"/>
        </w:rPr>
        <w:t>B</w:t>
      </w:r>
      <w:r>
        <w:t xml:space="preserve"> for the values of </w:t>
      </w:r>
      <w:r>
        <w:sym w:font="Symbol" w:char="F062"/>
      </w:r>
      <w:r>
        <w:rPr>
          <w:vertAlign w:val="subscript"/>
        </w:rPr>
        <w:t xml:space="preserve">c, </w:t>
      </w:r>
      <w:r>
        <w:sym w:font="Symbol" w:char="F062"/>
      </w:r>
      <w:r>
        <w:rPr>
          <w:vertAlign w:val="subscript"/>
        </w:rPr>
        <w:t xml:space="preserve">d, </w:t>
      </w:r>
      <w:r>
        <w:sym w:font="Symbol" w:char="F062"/>
      </w:r>
      <w:r>
        <w:rPr>
          <w:vertAlign w:val="subscript"/>
        </w:rPr>
        <w:t xml:space="preserve">hs, </w:t>
      </w:r>
      <w:r>
        <w:sym w:font="Symbol" w:char="F062"/>
      </w:r>
      <w:r>
        <w:rPr>
          <w:vertAlign w:val="subscript"/>
        </w:rPr>
        <w:t xml:space="preserve">ec, </w:t>
      </w:r>
      <w:r>
        <w:sym w:font="Symbol" w:char="F062"/>
      </w:r>
      <w:r>
        <w:rPr>
          <w:vertAlign w:val="subscript"/>
        </w:rPr>
        <w:t>ed</w:t>
      </w:r>
      <w:r>
        <w:t xml:space="preserve"> and </w:t>
      </w:r>
      <w:r>
        <w:sym w:font="Symbol" w:char="F062"/>
      </w:r>
      <w:r>
        <w:rPr>
          <w:vertAlign w:val="subscript"/>
        </w:rPr>
        <w:t>sc</w:t>
      </w:r>
      <w:r>
        <w:t xml:space="preserve"> defined in [8] fully or partially transmitted during a DPCCH timeslot</w:t>
      </w:r>
    </w:p>
    <w:p w:rsidR="008E7A99" w:rsidRDefault="008E7A99" w:rsidP="008E7A99">
      <w:pPr>
        <w:pStyle w:val="TH"/>
      </w:pPr>
      <w:r>
        <w:t>Table 6.1A</w:t>
      </w:r>
      <w:r>
        <w:rPr>
          <w:lang w:eastAsia="zh-CN"/>
        </w:rPr>
        <w:t>B</w:t>
      </w:r>
      <w:r>
        <w:t>: UE maximum output power with HS-DPCCH and E-DCH for UL CLTD</w:t>
      </w:r>
    </w:p>
    <w:tbl>
      <w:tblPr>
        <w:tblW w:w="75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410"/>
        <w:gridCol w:w="1530"/>
        <w:gridCol w:w="1620"/>
      </w:tblGrid>
      <w:tr w:rsidR="008E7A99" w:rsidTr="008E7A99">
        <w:trPr>
          <w:jc w:val="center"/>
        </w:trPr>
        <w:tc>
          <w:tcPr>
            <w:tcW w:w="4410" w:type="dxa"/>
            <w:tcBorders>
              <w:top w:val="single" w:sz="4" w:space="0" w:color="auto"/>
              <w:left w:val="single" w:sz="4" w:space="0" w:color="auto"/>
              <w:bottom w:val="single" w:sz="6" w:space="0" w:color="auto"/>
              <w:right w:val="single" w:sz="6" w:space="0" w:color="auto"/>
            </w:tcBorders>
            <w:vAlign w:val="center"/>
            <w:hideMark/>
          </w:tcPr>
          <w:p w:rsidR="008E7A99" w:rsidRDefault="008E7A99">
            <w:pPr>
              <w:pStyle w:val="TAH"/>
              <w:rPr>
                <w:rFonts w:cs="Arial"/>
              </w:rPr>
            </w:pPr>
            <w:r>
              <w:rPr>
                <w:rFonts w:cs="Arial"/>
              </w:rPr>
              <w:t xml:space="preserve">UE transmit channel configuration </w:t>
            </w:r>
          </w:p>
        </w:tc>
        <w:tc>
          <w:tcPr>
            <w:tcW w:w="1530" w:type="dxa"/>
            <w:tcBorders>
              <w:top w:val="single" w:sz="4" w:space="0" w:color="auto"/>
              <w:left w:val="single" w:sz="6" w:space="0" w:color="auto"/>
              <w:bottom w:val="single" w:sz="6" w:space="0" w:color="auto"/>
              <w:right w:val="single" w:sz="6" w:space="0" w:color="auto"/>
            </w:tcBorders>
            <w:vAlign w:val="center"/>
            <w:hideMark/>
          </w:tcPr>
          <w:p w:rsidR="008E7A99" w:rsidRDefault="008E7A99">
            <w:pPr>
              <w:pStyle w:val="TAH"/>
              <w:rPr>
                <w:rFonts w:cs="Arial"/>
              </w:rPr>
            </w:pPr>
            <w:r>
              <w:rPr>
                <w:rFonts w:cs="Arial"/>
              </w:rPr>
              <w:t>CM (dB)</w:t>
            </w:r>
          </w:p>
        </w:tc>
        <w:tc>
          <w:tcPr>
            <w:tcW w:w="1620" w:type="dxa"/>
            <w:tcBorders>
              <w:top w:val="single" w:sz="4" w:space="0" w:color="auto"/>
              <w:left w:val="single" w:sz="6" w:space="0" w:color="auto"/>
              <w:bottom w:val="single" w:sz="6" w:space="0" w:color="auto"/>
              <w:right w:val="single" w:sz="4" w:space="0" w:color="auto"/>
            </w:tcBorders>
            <w:hideMark/>
          </w:tcPr>
          <w:p w:rsidR="008E7A99" w:rsidRDefault="008E7A99">
            <w:pPr>
              <w:pStyle w:val="TAH"/>
              <w:rPr>
                <w:rFonts w:cs="Arial"/>
              </w:rPr>
            </w:pPr>
            <w:r>
              <w:rPr>
                <w:rFonts w:cs="Arial"/>
              </w:rPr>
              <w:t>MPR (dB)</w:t>
            </w:r>
          </w:p>
        </w:tc>
      </w:tr>
      <w:tr w:rsidR="008E7A99" w:rsidTr="008E7A99">
        <w:trPr>
          <w:jc w:val="center"/>
        </w:trPr>
        <w:tc>
          <w:tcPr>
            <w:tcW w:w="4410" w:type="dxa"/>
            <w:tcBorders>
              <w:top w:val="single" w:sz="6" w:space="0" w:color="auto"/>
              <w:left w:val="single" w:sz="4" w:space="0" w:color="auto"/>
              <w:bottom w:val="single" w:sz="6" w:space="0" w:color="auto"/>
              <w:right w:val="single" w:sz="6" w:space="0" w:color="auto"/>
            </w:tcBorders>
            <w:vAlign w:val="center"/>
            <w:hideMark/>
          </w:tcPr>
          <w:p w:rsidR="008E7A99" w:rsidRDefault="008E7A99">
            <w:pPr>
              <w:pStyle w:val="TAL"/>
              <w:rPr>
                <w:rFonts w:cs="Arial"/>
              </w:rPr>
            </w:pPr>
            <w:r>
              <w:rPr>
                <w:rFonts w:cs="Arial"/>
              </w:rPr>
              <w:t>For all combinations of; DPDCH, DPCCH, HS-DPCCH, E-DPDCH, E-DPCCH and S-DPCCH</w:t>
            </w:r>
          </w:p>
        </w:tc>
        <w:tc>
          <w:tcPr>
            <w:tcW w:w="1530" w:type="dxa"/>
            <w:tcBorders>
              <w:top w:val="single" w:sz="6" w:space="0" w:color="auto"/>
              <w:left w:val="single" w:sz="6" w:space="0" w:color="auto"/>
              <w:bottom w:val="single" w:sz="6" w:space="0" w:color="auto"/>
              <w:right w:val="single" w:sz="6" w:space="0" w:color="auto"/>
            </w:tcBorders>
            <w:vAlign w:val="center"/>
            <w:hideMark/>
          </w:tcPr>
          <w:p w:rsidR="008E7A99" w:rsidRDefault="008E7A99">
            <w:pPr>
              <w:pStyle w:val="TAC"/>
              <w:rPr>
                <w:rFonts w:cs="Arial"/>
              </w:rPr>
            </w:pPr>
            <w:r>
              <w:rPr>
                <w:rFonts w:cs="Arial"/>
              </w:rPr>
              <w:t xml:space="preserve">0 </w:t>
            </w:r>
            <w:r>
              <w:rPr>
                <w:rFonts w:cs="Arial"/>
              </w:rPr>
              <w:sym w:font="Symbol" w:char="F0A3"/>
            </w:r>
            <w:r>
              <w:rPr>
                <w:rFonts w:cs="Arial"/>
              </w:rPr>
              <w:t xml:space="preserve"> CM </w:t>
            </w:r>
            <w:r>
              <w:rPr>
                <w:rFonts w:cs="Arial"/>
              </w:rPr>
              <w:sym w:font="Symbol" w:char="F0A3"/>
            </w:r>
            <w:r>
              <w:rPr>
                <w:rFonts w:cs="Arial"/>
              </w:rPr>
              <w:t xml:space="preserve"> 4</w:t>
            </w:r>
          </w:p>
        </w:tc>
        <w:tc>
          <w:tcPr>
            <w:tcW w:w="1620" w:type="dxa"/>
            <w:tcBorders>
              <w:top w:val="single" w:sz="6" w:space="0" w:color="auto"/>
              <w:left w:val="single" w:sz="6" w:space="0" w:color="auto"/>
              <w:bottom w:val="single" w:sz="6" w:space="0" w:color="auto"/>
              <w:right w:val="single" w:sz="4" w:space="0" w:color="auto"/>
            </w:tcBorders>
            <w:vAlign w:val="center"/>
            <w:hideMark/>
          </w:tcPr>
          <w:p w:rsidR="008E7A99" w:rsidRDefault="008E7A99">
            <w:pPr>
              <w:pStyle w:val="TAC"/>
              <w:rPr>
                <w:rFonts w:cs="Arial"/>
              </w:rPr>
            </w:pPr>
            <w:r>
              <w:rPr>
                <w:rFonts w:cs="Arial"/>
              </w:rPr>
              <w:t>MAX (CM-1, 0)</w:t>
            </w:r>
          </w:p>
        </w:tc>
      </w:tr>
      <w:tr w:rsidR="008E7A99" w:rsidTr="008E7A99">
        <w:trPr>
          <w:jc w:val="center"/>
        </w:trPr>
        <w:tc>
          <w:tcPr>
            <w:tcW w:w="4410" w:type="dxa"/>
            <w:tcBorders>
              <w:top w:val="single" w:sz="6" w:space="0" w:color="auto"/>
              <w:left w:val="single" w:sz="4" w:space="0" w:color="auto"/>
              <w:bottom w:val="single" w:sz="4" w:space="0" w:color="auto"/>
              <w:right w:val="single" w:sz="6" w:space="0" w:color="auto"/>
            </w:tcBorders>
            <w:vAlign w:val="center"/>
            <w:hideMark/>
          </w:tcPr>
          <w:p w:rsidR="008E7A99" w:rsidRDefault="008E7A99">
            <w:pPr>
              <w:pStyle w:val="TAL"/>
              <w:rPr>
                <w:rFonts w:cs="Arial"/>
              </w:rPr>
            </w:pPr>
            <w:r>
              <w:rPr>
                <w:rFonts w:cs="Arial"/>
                <w:lang w:eastAsia="ja-JP"/>
              </w:rPr>
              <w:t>For all combinations of; DPDCH, DPCCH, HS-DPCCH, E-DPDCH, E-DPCCH, S-DPCCH and DPCCH2</w:t>
            </w:r>
          </w:p>
        </w:tc>
        <w:tc>
          <w:tcPr>
            <w:tcW w:w="1530" w:type="dxa"/>
            <w:tcBorders>
              <w:top w:val="single" w:sz="6" w:space="0" w:color="auto"/>
              <w:left w:val="single" w:sz="6" w:space="0" w:color="auto"/>
              <w:bottom w:val="single" w:sz="4" w:space="0" w:color="auto"/>
              <w:right w:val="single" w:sz="6" w:space="0" w:color="auto"/>
            </w:tcBorders>
            <w:vAlign w:val="center"/>
            <w:hideMark/>
          </w:tcPr>
          <w:p w:rsidR="008E7A99" w:rsidRDefault="00A00D39">
            <w:pPr>
              <w:pStyle w:val="TAC"/>
              <w:rPr>
                <w:rFonts w:cs="Arial"/>
              </w:rPr>
            </w:pPr>
            <w:ins w:id="21" w:author="Chincholi, Amith" w:date="2014-11-05T17:41:00Z">
              <w:r>
                <w:rPr>
                  <w:rFonts w:cs="Arial"/>
                  <w:lang w:eastAsia="ja-JP"/>
                </w:rPr>
                <w:t>[</w:t>
              </w:r>
            </w:ins>
            <w:r w:rsidR="008E7A99">
              <w:rPr>
                <w:rFonts w:cs="Arial"/>
                <w:lang w:eastAsia="ja-JP"/>
              </w:rPr>
              <w:t xml:space="preserve">0 </w:t>
            </w:r>
            <w:r w:rsidR="008E7A99">
              <w:rPr>
                <w:rFonts w:cs="Arial"/>
                <w:lang w:eastAsia="ja-JP"/>
              </w:rPr>
              <w:sym w:font="Symbol" w:char="F0A3"/>
            </w:r>
            <w:r w:rsidR="008E7A99">
              <w:rPr>
                <w:rFonts w:cs="Arial"/>
                <w:lang w:eastAsia="ja-JP"/>
              </w:rPr>
              <w:t xml:space="preserve"> CM </w:t>
            </w:r>
            <w:r w:rsidR="008E7A99">
              <w:rPr>
                <w:rFonts w:cs="Arial"/>
                <w:lang w:eastAsia="ja-JP"/>
              </w:rPr>
              <w:sym w:font="Symbol" w:char="F0A3"/>
            </w:r>
            <w:r w:rsidR="008E7A99">
              <w:rPr>
                <w:rFonts w:cs="Arial"/>
                <w:lang w:eastAsia="ja-JP"/>
              </w:rPr>
              <w:t xml:space="preserve"> </w:t>
            </w:r>
            <w:del w:id="22" w:author="Chincholi, Amith" w:date="2014-11-05T17:41:00Z">
              <w:r w:rsidR="008E7A99" w:rsidDel="00A00D39">
                <w:rPr>
                  <w:rFonts w:cs="Arial"/>
                  <w:lang w:eastAsia="ja-JP"/>
                </w:rPr>
                <w:delText>[</w:delText>
              </w:r>
            </w:del>
            <w:r w:rsidR="008E7A99">
              <w:rPr>
                <w:rFonts w:cs="Arial"/>
                <w:lang w:eastAsia="ja-JP"/>
              </w:rPr>
              <w:t>4]</w:t>
            </w:r>
          </w:p>
        </w:tc>
        <w:tc>
          <w:tcPr>
            <w:tcW w:w="1620" w:type="dxa"/>
            <w:tcBorders>
              <w:top w:val="single" w:sz="6" w:space="0" w:color="auto"/>
              <w:left w:val="single" w:sz="6" w:space="0" w:color="auto"/>
              <w:bottom w:val="single" w:sz="4" w:space="0" w:color="auto"/>
              <w:right w:val="single" w:sz="4" w:space="0" w:color="auto"/>
            </w:tcBorders>
            <w:vAlign w:val="center"/>
            <w:hideMark/>
          </w:tcPr>
          <w:p w:rsidR="008E7A99" w:rsidRDefault="008E7A99">
            <w:pPr>
              <w:pStyle w:val="TAC"/>
              <w:rPr>
                <w:rFonts w:cs="Arial"/>
              </w:rPr>
            </w:pPr>
            <w:r>
              <w:rPr>
                <w:rFonts w:cs="Arial"/>
                <w:lang w:eastAsia="ja-JP"/>
              </w:rPr>
              <w:t>MAX (CM-1, 0)</w:t>
            </w:r>
          </w:p>
        </w:tc>
      </w:tr>
    </w:tbl>
    <w:p w:rsidR="008E7A99" w:rsidRDefault="008E7A99" w:rsidP="008E7A99"/>
    <w:p w:rsidR="008E7A99" w:rsidRDefault="008E7A99" w:rsidP="008E7A99">
      <w:r>
        <w:t>Where Cubic Metric (CM) is based on the UE transmit channel configuration and is given by</w:t>
      </w:r>
    </w:p>
    <w:p w:rsidR="008E7A99" w:rsidRDefault="008E7A99" w:rsidP="008E7A99">
      <w:pPr>
        <w:pStyle w:val="EQ"/>
      </w:pPr>
      <w:r>
        <w:tab/>
        <w:t>CM = CEIL { [20 * log10 ((v_norm</w:t>
      </w:r>
      <w:r>
        <w:rPr>
          <w:vertAlign w:val="superscript"/>
        </w:rPr>
        <w:t xml:space="preserve"> 3</w:t>
      </w:r>
      <w:r>
        <w:t xml:space="preserve">) </w:t>
      </w:r>
      <w:r>
        <w:rPr>
          <w:vertAlign w:val="subscript"/>
        </w:rPr>
        <w:t>rms</w:t>
      </w:r>
      <w:r>
        <w:t>) - 20 * log10 ((v_norm_ref</w:t>
      </w:r>
      <w:r>
        <w:rPr>
          <w:vertAlign w:val="superscript"/>
        </w:rPr>
        <w:t xml:space="preserve"> 3</w:t>
      </w:r>
      <w:r>
        <w:t xml:space="preserve">) </w:t>
      </w:r>
      <w:r>
        <w:rPr>
          <w:vertAlign w:val="subscript"/>
        </w:rPr>
        <w:t>rms</w:t>
      </w:r>
      <w:r>
        <w:t>)] / k, 0.5 }</w:t>
      </w:r>
    </w:p>
    <w:p w:rsidR="008E7A99" w:rsidRDefault="008E7A99" w:rsidP="008E7A99">
      <w:r>
        <w:t>Where</w:t>
      </w:r>
    </w:p>
    <w:p w:rsidR="008E7A99" w:rsidRDefault="008E7A99" w:rsidP="008E7A99">
      <w:pPr>
        <w:pStyle w:val="B1"/>
      </w:pPr>
      <w:r>
        <w:t>-</w:t>
      </w:r>
      <w:r>
        <w:tab/>
        <w:t>CEIL { x, 0.5 } means rounding upwards to closest 0.5dB, i.e. CM = [0, 0.5, 1.0, 1.5, 2.0, 2.5, 3.0, 3.5]</w:t>
      </w:r>
    </w:p>
    <w:p w:rsidR="008E7A99" w:rsidRDefault="008E7A99" w:rsidP="008E7A99">
      <w:pPr>
        <w:pStyle w:val="B1"/>
      </w:pPr>
      <w:r>
        <w:t>-</w:t>
      </w:r>
      <w:r>
        <w:tab/>
        <w:t>k is 1.85 for signals where all channelisations codes meet the following criteria C</w:t>
      </w:r>
      <w:r>
        <w:rPr>
          <w:vertAlign w:val="subscript"/>
        </w:rPr>
        <w:t>SF, N</w:t>
      </w:r>
      <w:r>
        <w:t xml:space="preserve"> where N&lt; SF/2</w:t>
      </w:r>
    </w:p>
    <w:p w:rsidR="008E7A99" w:rsidRDefault="008E7A99" w:rsidP="008E7A99">
      <w:pPr>
        <w:pStyle w:val="B1"/>
      </w:pPr>
      <w:r>
        <w:t>-</w:t>
      </w:r>
      <w:r>
        <w:tab/>
        <w:t>k is 1.56 for signals were any channelisations codes meet the following criteria C</w:t>
      </w:r>
      <w:r>
        <w:rPr>
          <w:vertAlign w:val="subscript"/>
        </w:rPr>
        <w:t xml:space="preserve">SF, N </w:t>
      </w:r>
      <w:r>
        <w:t>where N ≥ SF/2</w:t>
      </w:r>
    </w:p>
    <w:p w:rsidR="008E7A99" w:rsidRDefault="008E7A99" w:rsidP="008E7A99">
      <w:pPr>
        <w:pStyle w:val="B1"/>
      </w:pPr>
      <w:r>
        <w:t>-</w:t>
      </w:r>
      <w:r>
        <w:tab/>
        <w:t>v_norm</w:t>
      </w:r>
      <w:r>
        <w:rPr>
          <w:vertAlign w:val="superscript"/>
        </w:rPr>
        <w:t xml:space="preserve"> </w:t>
      </w:r>
      <w:r>
        <w:t>is the normalized voltage waveform of the input signal</w:t>
      </w:r>
    </w:p>
    <w:p w:rsidR="008E7A99" w:rsidRDefault="008E7A99" w:rsidP="008E7A99">
      <w:pPr>
        <w:pStyle w:val="B1"/>
      </w:pPr>
      <w:r>
        <w:t>-</w:t>
      </w:r>
      <w:r>
        <w:tab/>
        <w:t>v_norm_ref is the normalized voltage waveform of the reference signal (12.2 kbps AMR Speech) and</w:t>
      </w:r>
    </w:p>
    <w:p w:rsidR="008E7A99" w:rsidRDefault="008E7A99" w:rsidP="008E7A99">
      <w:pPr>
        <w:pStyle w:val="B1"/>
        <w:rPr>
          <w:lang w:val="nl-NL"/>
        </w:rPr>
      </w:pPr>
      <w:r>
        <w:rPr>
          <w:lang w:val="nl-NL"/>
        </w:rPr>
        <w:t>-</w:t>
      </w:r>
      <w:r>
        <w:rPr>
          <w:lang w:val="nl-NL"/>
        </w:rPr>
        <w:tab/>
        <w:t>20 * log10 ((v_norm_ref</w:t>
      </w:r>
      <w:r>
        <w:rPr>
          <w:vertAlign w:val="superscript"/>
          <w:lang w:val="nl-NL"/>
        </w:rPr>
        <w:t xml:space="preserve"> 3</w:t>
      </w:r>
      <w:r>
        <w:rPr>
          <w:lang w:val="nl-NL"/>
        </w:rPr>
        <w:t xml:space="preserve">) </w:t>
      </w:r>
      <w:r>
        <w:rPr>
          <w:vertAlign w:val="subscript"/>
          <w:lang w:val="nl-NL"/>
        </w:rPr>
        <w:t>rms</w:t>
      </w:r>
      <w:r>
        <w:rPr>
          <w:lang w:val="nl-NL"/>
        </w:rPr>
        <w:t>) = 1.52 dB</w:t>
      </w:r>
    </w:p>
    <w:p w:rsidR="008E7A99" w:rsidRDefault="008E7A99" w:rsidP="008E7A99">
      <w:pPr>
        <w:rPr>
          <w:kern w:val="2"/>
          <w:lang w:val="en-US" w:eastAsia="zh-CN"/>
        </w:rPr>
      </w:pPr>
      <w:r>
        <w:rPr>
          <w:lang w:eastAsia="zh-CN"/>
        </w:rPr>
        <w:t>For UE with two active transmit antenna connectors in UL CLTD activation state 1</w:t>
      </w:r>
      <w:r>
        <w:rPr>
          <w:rFonts w:cs="v5.0.0"/>
          <w:lang w:eastAsia="zh-CN"/>
        </w:rPr>
        <w:t xml:space="preserve">, </w:t>
      </w:r>
      <w:r>
        <w:t>the allowed Maximum Power Reduction (MPR) for the nominal maximum output power of each antenna</w:t>
      </w:r>
      <w:r>
        <w:rPr>
          <w:lang w:eastAsia="zh-CN"/>
        </w:rPr>
        <w:t xml:space="preserve"> is </w:t>
      </w:r>
      <w:r>
        <w:t xml:space="preserve">specified in Table 6.1AA. </w:t>
      </w:r>
      <w:r>
        <w:rPr>
          <w:kern w:val="2"/>
          <w:lang w:val="en-US"/>
        </w:rPr>
        <w:t xml:space="preserve">The amount of applied </w:t>
      </w:r>
      <w:r>
        <w:rPr>
          <w:kern w:val="2"/>
          <w:lang w:val="en-US" w:eastAsia="zh-CN"/>
        </w:rPr>
        <w:t>power reduction</w:t>
      </w:r>
      <w:r>
        <w:rPr>
          <w:kern w:val="2"/>
          <w:lang w:val="en-US"/>
        </w:rPr>
        <w:t xml:space="preserve"> on each antenna shall be the same.</w:t>
      </w:r>
    </w:p>
    <w:p w:rsidR="008E7A99" w:rsidRDefault="008E7A99" w:rsidP="008E7A99">
      <w:pPr>
        <w:pStyle w:val="NO"/>
        <w:rPr>
          <w:lang w:eastAsia="zh-CN"/>
        </w:rPr>
      </w:pPr>
      <w:r>
        <w:t>NOTE:</w:t>
      </w:r>
      <w:r>
        <w:tab/>
      </w:r>
      <w:r>
        <w:rPr>
          <w:rFonts w:eastAsia="Malgun Gothic"/>
        </w:rPr>
        <w:t>CM is measured at each transmit antenna connector.</w:t>
      </w:r>
    </w:p>
    <w:p w:rsidR="008E7A99" w:rsidRDefault="008E7A99" w:rsidP="008E7A99">
      <w:pPr>
        <w:rPr>
          <w:lang w:eastAsia="zh-CN"/>
        </w:rPr>
      </w:pPr>
      <w:r>
        <w:rPr>
          <w:lang w:eastAsia="zh-CN"/>
        </w:rPr>
        <w:lastRenderedPageBreak/>
        <w:t xml:space="preserve">For UE configured in UL CLTD activation state 2 or activation state 3, </w:t>
      </w:r>
      <w:r>
        <w:t>the allowed Maximum Power Reduction (MPR) for the nominal maximum output power</w:t>
      </w:r>
      <w:r>
        <w:rPr>
          <w:lang w:eastAsia="zh-CN"/>
        </w:rPr>
        <w:t xml:space="preserve"> specified in sub-clause 6.2.2 applies at the active </w:t>
      </w:r>
      <w:r>
        <w:rPr>
          <w:rFonts w:cs="v5.0.0"/>
          <w:lang w:eastAsia="zh-CN"/>
        </w:rPr>
        <w:t>transmit</w:t>
      </w:r>
      <w:r>
        <w:rPr>
          <w:rFonts w:cs="v5.0.0"/>
        </w:rPr>
        <w:t xml:space="preserve"> antenna connector</w:t>
      </w:r>
      <w:r>
        <w:rPr>
          <w:lang w:eastAsia="zh-CN"/>
        </w:rPr>
        <w:t>.</w:t>
      </w:r>
    </w:p>
    <w:p w:rsidR="008E7A99" w:rsidRDefault="008E7A99" w:rsidP="008E7A99">
      <w:pPr>
        <w:pStyle w:val="Heading3"/>
        <w:rPr>
          <w:rFonts w:eastAsia="MS Mincho"/>
          <w:lang w:eastAsia="zh-CN"/>
        </w:rPr>
      </w:pPr>
      <w:bookmarkStart w:id="23" w:name="_Toc399962988"/>
      <w:r>
        <w:t>6.2.</w:t>
      </w:r>
      <w:r>
        <w:rPr>
          <w:lang w:eastAsia="zh-CN"/>
        </w:rPr>
        <w:t>2D</w:t>
      </w:r>
      <w:r>
        <w:rPr>
          <w:lang w:eastAsia="zh-CN"/>
        </w:rPr>
        <w:tab/>
      </w:r>
      <w:r>
        <w:t>UE maximum output power with HS-DPCCH and E-DCH</w:t>
      </w:r>
      <w:r>
        <w:rPr>
          <w:rFonts w:eastAsia="MS Mincho"/>
          <w:lang w:eastAsia="zh-CN"/>
        </w:rPr>
        <w:t xml:space="preserve"> </w:t>
      </w:r>
      <w:r>
        <w:t>for UL MIMO</w:t>
      </w:r>
      <w:bookmarkEnd w:id="23"/>
    </w:p>
    <w:p w:rsidR="008E7A99" w:rsidRDefault="008E7A99" w:rsidP="008E7A99">
      <w:r>
        <w:t xml:space="preserve">The Maximum Power Reduction (MPR) for the nominal maximum output power defined in 6.2.1 is specified in table 6.1AC for the values of </w:t>
      </w:r>
      <w:r>
        <w:sym w:font="Symbol" w:char="F062"/>
      </w:r>
      <w:r>
        <w:rPr>
          <w:vertAlign w:val="subscript"/>
        </w:rPr>
        <w:t xml:space="preserve">c, </w:t>
      </w:r>
      <w:r>
        <w:sym w:font="Symbol" w:char="F062"/>
      </w:r>
      <w:r>
        <w:rPr>
          <w:vertAlign w:val="subscript"/>
        </w:rPr>
        <w:t xml:space="preserve">hs, </w:t>
      </w:r>
      <w:r>
        <w:sym w:font="Symbol" w:char="F062"/>
      </w:r>
      <w:r>
        <w:rPr>
          <w:vertAlign w:val="subscript"/>
        </w:rPr>
        <w:t xml:space="preserve">ec, </w:t>
      </w:r>
      <w:r>
        <w:sym w:font="Symbol" w:char="F062"/>
      </w:r>
      <w:r>
        <w:rPr>
          <w:vertAlign w:val="subscript"/>
        </w:rPr>
        <w:t xml:space="preserve">sec </w:t>
      </w:r>
      <w:r>
        <w:sym w:font="Symbol" w:char="F062"/>
      </w:r>
      <w:r>
        <w:rPr>
          <w:vertAlign w:val="subscript"/>
        </w:rPr>
        <w:t xml:space="preserve">ed, </w:t>
      </w:r>
      <w:r>
        <w:sym w:font="Symbol" w:char="F062"/>
      </w:r>
      <w:r>
        <w:rPr>
          <w:vertAlign w:val="subscript"/>
        </w:rPr>
        <w:t>sed</w:t>
      </w:r>
      <w:r>
        <w:t xml:space="preserve"> and </w:t>
      </w:r>
      <w:r>
        <w:sym w:font="Symbol" w:char="F062"/>
      </w:r>
      <w:r>
        <w:rPr>
          <w:vertAlign w:val="subscript"/>
        </w:rPr>
        <w:t>sc</w:t>
      </w:r>
      <w:r>
        <w:t xml:space="preserve"> defined in [8] fully or partially transmitted during a DPCCH timeslot</w:t>
      </w:r>
    </w:p>
    <w:p w:rsidR="008E7A99" w:rsidRDefault="008E7A99" w:rsidP="008E7A99">
      <w:pPr>
        <w:pStyle w:val="TH"/>
      </w:pPr>
      <w:r>
        <w:t>Table 6.1AC: UE maximum output power with HS-DPCCH and E-DCH for UL MIMO</w:t>
      </w:r>
    </w:p>
    <w:tbl>
      <w:tblPr>
        <w:tblW w:w="75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410"/>
        <w:gridCol w:w="1530"/>
        <w:gridCol w:w="1620"/>
      </w:tblGrid>
      <w:tr w:rsidR="008E7A99" w:rsidTr="008E7A99">
        <w:trPr>
          <w:jc w:val="center"/>
        </w:trPr>
        <w:tc>
          <w:tcPr>
            <w:tcW w:w="4410" w:type="dxa"/>
            <w:tcBorders>
              <w:top w:val="single" w:sz="4" w:space="0" w:color="auto"/>
              <w:left w:val="single" w:sz="4" w:space="0" w:color="auto"/>
              <w:bottom w:val="single" w:sz="6" w:space="0" w:color="auto"/>
              <w:right w:val="single" w:sz="6" w:space="0" w:color="auto"/>
            </w:tcBorders>
            <w:vAlign w:val="center"/>
            <w:hideMark/>
          </w:tcPr>
          <w:p w:rsidR="008E7A99" w:rsidRDefault="008E7A99">
            <w:pPr>
              <w:pStyle w:val="TAH"/>
              <w:rPr>
                <w:rFonts w:cs="Arial"/>
              </w:rPr>
            </w:pPr>
            <w:r>
              <w:rPr>
                <w:rFonts w:cs="Arial"/>
              </w:rPr>
              <w:t xml:space="preserve">UE transmit channel configuration </w:t>
            </w:r>
          </w:p>
        </w:tc>
        <w:tc>
          <w:tcPr>
            <w:tcW w:w="1530" w:type="dxa"/>
            <w:tcBorders>
              <w:top w:val="single" w:sz="4" w:space="0" w:color="auto"/>
              <w:left w:val="single" w:sz="6" w:space="0" w:color="auto"/>
              <w:bottom w:val="single" w:sz="6" w:space="0" w:color="auto"/>
              <w:right w:val="single" w:sz="6" w:space="0" w:color="auto"/>
            </w:tcBorders>
            <w:vAlign w:val="center"/>
            <w:hideMark/>
          </w:tcPr>
          <w:p w:rsidR="008E7A99" w:rsidRDefault="008E7A99">
            <w:pPr>
              <w:pStyle w:val="TAH"/>
              <w:rPr>
                <w:rFonts w:cs="Arial"/>
              </w:rPr>
            </w:pPr>
            <w:r>
              <w:rPr>
                <w:rFonts w:cs="Arial"/>
              </w:rPr>
              <w:t>CM (dB)</w:t>
            </w:r>
          </w:p>
        </w:tc>
        <w:tc>
          <w:tcPr>
            <w:tcW w:w="1620" w:type="dxa"/>
            <w:tcBorders>
              <w:top w:val="single" w:sz="4" w:space="0" w:color="auto"/>
              <w:left w:val="single" w:sz="6" w:space="0" w:color="auto"/>
              <w:bottom w:val="single" w:sz="6" w:space="0" w:color="auto"/>
              <w:right w:val="single" w:sz="4" w:space="0" w:color="auto"/>
            </w:tcBorders>
            <w:hideMark/>
          </w:tcPr>
          <w:p w:rsidR="008E7A99" w:rsidRDefault="008E7A99">
            <w:pPr>
              <w:pStyle w:val="TAH"/>
              <w:rPr>
                <w:rFonts w:cs="Arial"/>
              </w:rPr>
            </w:pPr>
            <w:r>
              <w:rPr>
                <w:rFonts w:cs="Arial"/>
              </w:rPr>
              <w:t>MPR (dB)</w:t>
            </w:r>
          </w:p>
        </w:tc>
      </w:tr>
      <w:tr w:rsidR="008E7A99" w:rsidTr="008E7A99">
        <w:trPr>
          <w:jc w:val="center"/>
        </w:trPr>
        <w:tc>
          <w:tcPr>
            <w:tcW w:w="4410" w:type="dxa"/>
            <w:tcBorders>
              <w:top w:val="single" w:sz="6" w:space="0" w:color="auto"/>
              <w:left w:val="single" w:sz="4" w:space="0" w:color="auto"/>
              <w:bottom w:val="single" w:sz="6" w:space="0" w:color="auto"/>
              <w:right w:val="single" w:sz="6" w:space="0" w:color="auto"/>
            </w:tcBorders>
            <w:vAlign w:val="center"/>
            <w:hideMark/>
          </w:tcPr>
          <w:p w:rsidR="008E7A99" w:rsidRDefault="008E7A99">
            <w:pPr>
              <w:pStyle w:val="TAL"/>
              <w:rPr>
                <w:rFonts w:cs="Arial"/>
              </w:rPr>
            </w:pPr>
            <w:r>
              <w:rPr>
                <w:rFonts w:cs="Arial"/>
              </w:rPr>
              <w:t>For all combinations of; DPCCH, HS-DPCCH, E-DPDCH, S-E-DPDCH E-DPCCH, S-E-DPCCH and S-DPCCH</w:t>
            </w:r>
          </w:p>
        </w:tc>
        <w:tc>
          <w:tcPr>
            <w:tcW w:w="1530" w:type="dxa"/>
            <w:tcBorders>
              <w:top w:val="single" w:sz="6" w:space="0" w:color="auto"/>
              <w:left w:val="single" w:sz="6" w:space="0" w:color="auto"/>
              <w:bottom w:val="single" w:sz="6" w:space="0" w:color="auto"/>
              <w:right w:val="single" w:sz="6" w:space="0" w:color="auto"/>
            </w:tcBorders>
            <w:vAlign w:val="center"/>
            <w:hideMark/>
          </w:tcPr>
          <w:p w:rsidR="008E7A99" w:rsidRDefault="008E7A99">
            <w:pPr>
              <w:pStyle w:val="TAC"/>
              <w:rPr>
                <w:rFonts w:cs="Arial"/>
              </w:rPr>
            </w:pPr>
            <w:r>
              <w:rPr>
                <w:rFonts w:cs="Arial"/>
              </w:rPr>
              <w:t xml:space="preserve">0 </w:t>
            </w:r>
            <w:r>
              <w:rPr>
                <w:rFonts w:cs="Arial"/>
              </w:rPr>
              <w:sym w:font="Symbol" w:char="F0A3"/>
            </w:r>
            <w:r>
              <w:rPr>
                <w:rFonts w:cs="Arial"/>
              </w:rPr>
              <w:t xml:space="preserve"> CM </w:t>
            </w:r>
            <w:r>
              <w:rPr>
                <w:rFonts w:cs="Arial"/>
              </w:rPr>
              <w:sym w:font="Symbol" w:char="F0A3"/>
            </w:r>
            <w:r>
              <w:rPr>
                <w:rFonts w:cs="Arial"/>
              </w:rPr>
              <w:t xml:space="preserve"> 4</w:t>
            </w:r>
          </w:p>
        </w:tc>
        <w:tc>
          <w:tcPr>
            <w:tcW w:w="1620" w:type="dxa"/>
            <w:tcBorders>
              <w:top w:val="single" w:sz="6" w:space="0" w:color="auto"/>
              <w:left w:val="single" w:sz="6" w:space="0" w:color="auto"/>
              <w:bottom w:val="single" w:sz="6" w:space="0" w:color="auto"/>
              <w:right w:val="single" w:sz="4" w:space="0" w:color="auto"/>
            </w:tcBorders>
            <w:vAlign w:val="center"/>
            <w:hideMark/>
          </w:tcPr>
          <w:p w:rsidR="008E7A99" w:rsidRDefault="008E7A99">
            <w:pPr>
              <w:pStyle w:val="TAC"/>
              <w:rPr>
                <w:rFonts w:cs="Arial"/>
              </w:rPr>
            </w:pPr>
            <w:r>
              <w:rPr>
                <w:rFonts w:cs="Arial"/>
              </w:rPr>
              <w:t>MAX (CM-1, 0)</w:t>
            </w:r>
          </w:p>
        </w:tc>
      </w:tr>
      <w:tr w:rsidR="008E7A99" w:rsidTr="008E7A99">
        <w:trPr>
          <w:jc w:val="center"/>
        </w:trPr>
        <w:tc>
          <w:tcPr>
            <w:tcW w:w="4410" w:type="dxa"/>
            <w:tcBorders>
              <w:top w:val="single" w:sz="6" w:space="0" w:color="auto"/>
              <w:left w:val="single" w:sz="4" w:space="0" w:color="auto"/>
              <w:bottom w:val="single" w:sz="4" w:space="0" w:color="auto"/>
              <w:right w:val="single" w:sz="6" w:space="0" w:color="auto"/>
            </w:tcBorders>
            <w:vAlign w:val="center"/>
            <w:hideMark/>
          </w:tcPr>
          <w:p w:rsidR="008E7A99" w:rsidRDefault="008E7A99">
            <w:pPr>
              <w:pStyle w:val="TAL"/>
              <w:rPr>
                <w:rFonts w:cs="Arial"/>
              </w:rPr>
            </w:pPr>
            <w:r>
              <w:rPr>
                <w:rFonts w:cs="Arial"/>
                <w:lang w:eastAsia="ja-JP"/>
              </w:rPr>
              <w:t>For all combinations of; DPCCH, HS-DPCCH, E-DPDCH, S-E-DPDCH E-DPCCH, S-E-DPCCH, S-DPCCH and DPCCH2</w:t>
            </w:r>
          </w:p>
        </w:tc>
        <w:tc>
          <w:tcPr>
            <w:tcW w:w="1530" w:type="dxa"/>
            <w:tcBorders>
              <w:top w:val="single" w:sz="6" w:space="0" w:color="auto"/>
              <w:left w:val="single" w:sz="6" w:space="0" w:color="auto"/>
              <w:bottom w:val="single" w:sz="4" w:space="0" w:color="auto"/>
              <w:right w:val="single" w:sz="6" w:space="0" w:color="auto"/>
            </w:tcBorders>
            <w:vAlign w:val="center"/>
            <w:hideMark/>
          </w:tcPr>
          <w:p w:rsidR="008E7A99" w:rsidRDefault="00A00D39">
            <w:pPr>
              <w:pStyle w:val="TAC"/>
              <w:rPr>
                <w:rFonts w:cs="Arial"/>
              </w:rPr>
            </w:pPr>
            <w:ins w:id="24" w:author="Chincholi, Amith" w:date="2014-11-05T17:41:00Z">
              <w:r>
                <w:rPr>
                  <w:rFonts w:cs="Arial"/>
                  <w:lang w:eastAsia="ja-JP"/>
                </w:rPr>
                <w:t>[</w:t>
              </w:r>
            </w:ins>
            <w:r w:rsidR="008E7A99">
              <w:rPr>
                <w:rFonts w:cs="Arial"/>
                <w:lang w:eastAsia="ja-JP"/>
              </w:rPr>
              <w:t xml:space="preserve">0 </w:t>
            </w:r>
            <w:r w:rsidR="008E7A99">
              <w:rPr>
                <w:rFonts w:cs="Arial"/>
                <w:lang w:eastAsia="ja-JP"/>
              </w:rPr>
              <w:sym w:font="Symbol" w:char="F0A3"/>
            </w:r>
            <w:r w:rsidR="008E7A99">
              <w:rPr>
                <w:rFonts w:cs="Arial"/>
                <w:lang w:eastAsia="ja-JP"/>
              </w:rPr>
              <w:t xml:space="preserve"> CM </w:t>
            </w:r>
            <w:r w:rsidR="008E7A99">
              <w:rPr>
                <w:rFonts w:cs="Arial"/>
                <w:lang w:eastAsia="ja-JP"/>
              </w:rPr>
              <w:sym w:font="Symbol" w:char="F0A3"/>
            </w:r>
            <w:r w:rsidR="008E7A99">
              <w:rPr>
                <w:rFonts w:cs="Arial"/>
                <w:lang w:eastAsia="ja-JP"/>
              </w:rPr>
              <w:t xml:space="preserve"> </w:t>
            </w:r>
            <w:del w:id="25" w:author="Chincholi, Amith" w:date="2014-11-05T17:41:00Z">
              <w:r w:rsidR="008E7A99" w:rsidDel="00A00D39">
                <w:rPr>
                  <w:rFonts w:cs="Arial"/>
                  <w:lang w:eastAsia="ja-JP"/>
                </w:rPr>
                <w:delText>[</w:delText>
              </w:r>
            </w:del>
            <w:r w:rsidR="008E7A99">
              <w:rPr>
                <w:rFonts w:cs="Arial"/>
                <w:lang w:eastAsia="ja-JP"/>
              </w:rPr>
              <w:t>4]</w:t>
            </w:r>
          </w:p>
        </w:tc>
        <w:tc>
          <w:tcPr>
            <w:tcW w:w="1620" w:type="dxa"/>
            <w:tcBorders>
              <w:top w:val="single" w:sz="6" w:space="0" w:color="auto"/>
              <w:left w:val="single" w:sz="6" w:space="0" w:color="auto"/>
              <w:bottom w:val="single" w:sz="4" w:space="0" w:color="auto"/>
              <w:right w:val="single" w:sz="4" w:space="0" w:color="auto"/>
            </w:tcBorders>
            <w:vAlign w:val="center"/>
            <w:hideMark/>
          </w:tcPr>
          <w:p w:rsidR="008E7A99" w:rsidRDefault="008E7A99">
            <w:pPr>
              <w:pStyle w:val="TAC"/>
              <w:rPr>
                <w:rFonts w:cs="Arial"/>
              </w:rPr>
            </w:pPr>
            <w:r>
              <w:rPr>
                <w:rFonts w:cs="Arial"/>
                <w:lang w:eastAsia="ja-JP"/>
              </w:rPr>
              <w:t>MAX (CM-1, 0)</w:t>
            </w:r>
          </w:p>
        </w:tc>
      </w:tr>
    </w:tbl>
    <w:p w:rsidR="008E7A99" w:rsidRDefault="008E7A99" w:rsidP="008E7A99"/>
    <w:p w:rsidR="008E7A99" w:rsidRDefault="008E7A99" w:rsidP="008E7A99">
      <w:r>
        <w:t>Where Cubic Metric (CM) is based on the UE transmit channel configuration and is given by</w:t>
      </w:r>
    </w:p>
    <w:p w:rsidR="008E7A99" w:rsidRDefault="008E7A99" w:rsidP="008E7A99">
      <w:pPr>
        <w:pStyle w:val="EQ"/>
      </w:pPr>
      <w:r>
        <w:tab/>
        <w:t>CM = CEIL { [20 * log10 ((v_norm</w:t>
      </w:r>
      <w:r>
        <w:rPr>
          <w:vertAlign w:val="superscript"/>
        </w:rPr>
        <w:t xml:space="preserve"> 3</w:t>
      </w:r>
      <w:r>
        <w:t xml:space="preserve">) </w:t>
      </w:r>
      <w:r>
        <w:rPr>
          <w:vertAlign w:val="subscript"/>
        </w:rPr>
        <w:t>rms</w:t>
      </w:r>
      <w:r>
        <w:t>) - 20 * log10 ((v_norm_ref</w:t>
      </w:r>
      <w:r>
        <w:rPr>
          <w:vertAlign w:val="superscript"/>
        </w:rPr>
        <w:t xml:space="preserve"> 3</w:t>
      </w:r>
      <w:r>
        <w:t xml:space="preserve">) </w:t>
      </w:r>
      <w:r>
        <w:rPr>
          <w:vertAlign w:val="subscript"/>
        </w:rPr>
        <w:t>rms</w:t>
      </w:r>
      <w:r>
        <w:t>)] / k, 0.5 }</w:t>
      </w:r>
    </w:p>
    <w:p w:rsidR="008E7A99" w:rsidRDefault="008E7A99" w:rsidP="008E7A99">
      <w:r>
        <w:t>Where</w:t>
      </w:r>
    </w:p>
    <w:p w:rsidR="008E7A99" w:rsidRDefault="008E7A99" w:rsidP="008E7A99">
      <w:pPr>
        <w:pStyle w:val="B1"/>
      </w:pPr>
      <w:r>
        <w:t>-</w:t>
      </w:r>
      <w:r>
        <w:tab/>
        <w:t>CEIL { x, 0.5 } means rounding upwards to closest 0.5dB, i.e. CM = [0, 0.5, 1.0, 1.5, 2.0, 2.5, 3.0, 3.5]</w:t>
      </w:r>
    </w:p>
    <w:p w:rsidR="008E7A99" w:rsidRDefault="008E7A99" w:rsidP="008E7A99">
      <w:pPr>
        <w:pStyle w:val="B1"/>
      </w:pPr>
      <w:r>
        <w:t>-</w:t>
      </w:r>
      <w:r>
        <w:tab/>
        <w:t>k is 1.85 for signals where all channelisations codes meet the following criteria C</w:t>
      </w:r>
      <w:r>
        <w:rPr>
          <w:vertAlign w:val="subscript"/>
        </w:rPr>
        <w:t>SF, N</w:t>
      </w:r>
      <w:r>
        <w:t xml:space="preserve"> where N&lt; SF/2</w:t>
      </w:r>
    </w:p>
    <w:p w:rsidR="008E7A99" w:rsidRDefault="008E7A99" w:rsidP="008E7A99">
      <w:pPr>
        <w:pStyle w:val="B1"/>
      </w:pPr>
      <w:r>
        <w:t>-</w:t>
      </w:r>
      <w:r>
        <w:tab/>
        <w:t>k is 1.56 for signals were any channelisations codes meet the following criteria C</w:t>
      </w:r>
      <w:r>
        <w:rPr>
          <w:vertAlign w:val="subscript"/>
        </w:rPr>
        <w:t xml:space="preserve">SF, N </w:t>
      </w:r>
      <w:r>
        <w:t>where N ≥ SF/2</w:t>
      </w:r>
    </w:p>
    <w:p w:rsidR="008E7A99" w:rsidRDefault="008E7A99" w:rsidP="008E7A99">
      <w:pPr>
        <w:pStyle w:val="B1"/>
      </w:pPr>
      <w:r>
        <w:t>-</w:t>
      </w:r>
      <w:r>
        <w:tab/>
        <w:t>v_norm</w:t>
      </w:r>
      <w:r>
        <w:rPr>
          <w:vertAlign w:val="superscript"/>
        </w:rPr>
        <w:t xml:space="preserve"> </w:t>
      </w:r>
      <w:r>
        <w:t>is the normalized voltage waveform of the input signal</w:t>
      </w:r>
    </w:p>
    <w:p w:rsidR="008E7A99" w:rsidRDefault="008E7A99" w:rsidP="008E7A99">
      <w:pPr>
        <w:pStyle w:val="B1"/>
      </w:pPr>
      <w:r>
        <w:t>-</w:t>
      </w:r>
      <w:r>
        <w:tab/>
        <w:t>v_norm_ref is the normalized voltage waveform of the reference signal (12.2 kbps AMR Speech) and</w:t>
      </w:r>
    </w:p>
    <w:p w:rsidR="008E7A99" w:rsidRDefault="008E7A99" w:rsidP="008E7A99">
      <w:pPr>
        <w:pStyle w:val="B1"/>
        <w:rPr>
          <w:lang w:val="nl-NL"/>
        </w:rPr>
      </w:pPr>
      <w:r>
        <w:rPr>
          <w:lang w:val="nl-NL"/>
        </w:rPr>
        <w:t>-</w:t>
      </w:r>
      <w:r>
        <w:rPr>
          <w:lang w:val="nl-NL"/>
        </w:rPr>
        <w:tab/>
        <w:t>20 * log10 ((v_norm_ref</w:t>
      </w:r>
      <w:r>
        <w:rPr>
          <w:vertAlign w:val="superscript"/>
          <w:lang w:val="nl-NL"/>
        </w:rPr>
        <w:t xml:space="preserve"> 3</w:t>
      </w:r>
      <w:r>
        <w:rPr>
          <w:lang w:val="nl-NL"/>
        </w:rPr>
        <w:t xml:space="preserve">) </w:t>
      </w:r>
      <w:r>
        <w:rPr>
          <w:vertAlign w:val="subscript"/>
          <w:lang w:val="nl-NL"/>
        </w:rPr>
        <w:t>rms</w:t>
      </w:r>
      <w:r>
        <w:rPr>
          <w:lang w:val="nl-NL"/>
        </w:rPr>
        <w:t>) = 1.52 dB</w:t>
      </w:r>
    </w:p>
    <w:p w:rsidR="008E7A99" w:rsidRDefault="008E7A99" w:rsidP="008E7A99">
      <w:pPr>
        <w:rPr>
          <w:kern w:val="2"/>
          <w:lang w:val="en-US" w:eastAsia="zh-CN"/>
        </w:rPr>
      </w:pPr>
      <w:r>
        <w:rPr>
          <w:lang w:eastAsia="zh-CN"/>
        </w:rPr>
        <w:t>For UE with two active transmit antenna connectors in UL MIMO operation</w:t>
      </w:r>
      <w:r>
        <w:rPr>
          <w:rFonts w:cs="v5.0.0"/>
          <w:lang w:eastAsia="zh-CN"/>
        </w:rPr>
        <w:t xml:space="preserve">, </w:t>
      </w:r>
      <w:r>
        <w:t>the allowed Maximum Power Reduction (MPR) for the nominal maximum output power of each antenna</w:t>
      </w:r>
      <w:r>
        <w:rPr>
          <w:lang w:eastAsia="zh-CN"/>
        </w:rPr>
        <w:t xml:space="preserve"> is </w:t>
      </w:r>
      <w:r>
        <w:t xml:space="preserve">specified in Table 6.1AC. </w:t>
      </w:r>
      <w:r>
        <w:rPr>
          <w:kern w:val="2"/>
          <w:lang w:val="en-US"/>
        </w:rPr>
        <w:t xml:space="preserve">The amount of applied </w:t>
      </w:r>
      <w:r>
        <w:rPr>
          <w:kern w:val="2"/>
          <w:lang w:val="en-US" w:eastAsia="zh-CN"/>
        </w:rPr>
        <w:t>power reduction</w:t>
      </w:r>
      <w:r>
        <w:rPr>
          <w:kern w:val="2"/>
          <w:lang w:val="en-US"/>
        </w:rPr>
        <w:t xml:space="preserve"> on each antenna shall be the same.</w:t>
      </w:r>
    </w:p>
    <w:p w:rsidR="008E7A99" w:rsidRDefault="008E7A99" w:rsidP="008E7A99">
      <w:pPr>
        <w:pStyle w:val="NO"/>
        <w:rPr>
          <w:lang w:eastAsia="zh-CN"/>
        </w:rPr>
      </w:pPr>
      <w:r>
        <w:t>NOTE:</w:t>
      </w:r>
      <w:r>
        <w:tab/>
      </w:r>
      <w:r>
        <w:rPr>
          <w:rFonts w:eastAsia="Malgun Gothic"/>
        </w:rPr>
        <w:t>CM is measured at each transmit antenna connector.</w:t>
      </w:r>
    </w:p>
    <w:p w:rsidR="00BC2BED" w:rsidRPr="00E513B5" w:rsidRDefault="00BC2BED" w:rsidP="000F2683">
      <w:pPr>
        <w:rPr>
          <w:rFonts w:cs="v4.2.0"/>
        </w:rPr>
      </w:pPr>
    </w:p>
    <w:sectPr w:rsidR="00BC2BED" w:rsidRPr="00E513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0C9" w:rsidRDefault="001A40C9">
      <w:r>
        <w:separator/>
      </w:r>
    </w:p>
  </w:endnote>
  <w:endnote w:type="continuationSeparator" w:id="0">
    <w:p w:rsidR="001A40C9" w:rsidRDefault="001A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0C9" w:rsidRDefault="001A40C9">
      <w:r>
        <w:separator/>
      </w:r>
    </w:p>
  </w:footnote>
  <w:footnote w:type="continuationSeparator" w:id="0">
    <w:p w:rsidR="001A40C9" w:rsidRDefault="001A4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35C6527A"/>
    <w:lvl w:ilvl="0">
      <w:start w:val="1"/>
      <w:numFmt w:val="decimal"/>
      <w:lvlText w:val="%1."/>
      <w:lvlJc w:val="left"/>
      <w:pPr>
        <w:tabs>
          <w:tab w:val="num" w:pos="720"/>
        </w:tabs>
        <w:ind w:left="720" w:hanging="360"/>
      </w:pPr>
    </w:lvl>
  </w:abstractNum>
  <w:abstractNum w:abstractNumId="1">
    <w:nsid w:val="FFFFFF80"/>
    <w:multiLevelType w:val="singleLevel"/>
    <w:tmpl w:val="91389F70"/>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18745EC6"/>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35E6198A"/>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AED2402C"/>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4532E966"/>
    <w:lvl w:ilvl="0">
      <w:start w:val="1"/>
      <w:numFmt w:val="decimal"/>
      <w:lvlText w:val="%1."/>
      <w:lvlJc w:val="left"/>
      <w:pPr>
        <w:tabs>
          <w:tab w:val="num" w:pos="360"/>
        </w:tabs>
        <w:ind w:left="360" w:hanging="360"/>
      </w:pPr>
    </w:lvl>
  </w:abstractNum>
  <w:abstractNum w:abstractNumId="6">
    <w:nsid w:val="FFFFFF89"/>
    <w:multiLevelType w:val="singleLevel"/>
    <w:tmpl w:val="06FC56A6"/>
    <w:lvl w:ilvl="0">
      <w:start w:val="1"/>
      <w:numFmt w:val="bullet"/>
      <w:lvlText w:val=""/>
      <w:lvlJc w:val="left"/>
      <w:pPr>
        <w:tabs>
          <w:tab w:val="num" w:pos="360"/>
        </w:tabs>
        <w:ind w:left="360" w:hanging="360"/>
      </w:pPr>
      <w:rPr>
        <w:rFonts w:ascii="Symbol" w:hAnsi="Symbol" w:hint="default"/>
      </w:rPr>
    </w:lvl>
  </w:abstractNum>
  <w:abstractNum w:abstractNumId="7">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76C0327"/>
    <w:multiLevelType w:val="hybridMultilevel"/>
    <w:tmpl w:val="F27E7BA2"/>
    <w:lvl w:ilvl="0" w:tplc="FFFFFFFF">
      <w:start w:val="1"/>
      <w:numFmt w:val="decimal"/>
      <w:pStyle w:val="Figure"/>
      <w:lvlText w:val="Figure %1."/>
      <w:lvlJc w:val="left"/>
      <w:pPr>
        <w:tabs>
          <w:tab w:val="num" w:pos="144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60"/>
    <w:rsid w:val="00022E4A"/>
    <w:rsid w:val="00056E49"/>
    <w:rsid w:val="00093FCA"/>
    <w:rsid w:val="000951C3"/>
    <w:rsid w:val="00097397"/>
    <w:rsid w:val="000A0E43"/>
    <w:rsid w:val="000A6394"/>
    <w:rsid w:val="000C038A"/>
    <w:rsid w:val="000C6598"/>
    <w:rsid w:val="000F2683"/>
    <w:rsid w:val="0013470E"/>
    <w:rsid w:val="00145D43"/>
    <w:rsid w:val="00152C72"/>
    <w:rsid w:val="00154767"/>
    <w:rsid w:val="001746B1"/>
    <w:rsid w:val="00192C46"/>
    <w:rsid w:val="001A40C9"/>
    <w:rsid w:val="001A7B60"/>
    <w:rsid w:val="001B7A65"/>
    <w:rsid w:val="001C6847"/>
    <w:rsid w:val="001E41F3"/>
    <w:rsid w:val="001F6629"/>
    <w:rsid w:val="0021545F"/>
    <w:rsid w:val="002466DC"/>
    <w:rsid w:val="00250B5D"/>
    <w:rsid w:val="0026004D"/>
    <w:rsid w:val="00275D12"/>
    <w:rsid w:val="002860C4"/>
    <w:rsid w:val="002A134C"/>
    <w:rsid w:val="002B5741"/>
    <w:rsid w:val="002E13A6"/>
    <w:rsid w:val="002E59ED"/>
    <w:rsid w:val="002F1307"/>
    <w:rsid w:val="00305409"/>
    <w:rsid w:val="00312E62"/>
    <w:rsid w:val="003344A1"/>
    <w:rsid w:val="003507AB"/>
    <w:rsid w:val="00353C6F"/>
    <w:rsid w:val="0036069A"/>
    <w:rsid w:val="00363100"/>
    <w:rsid w:val="00366575"/>
    <w:rsid w:val="00391F16"/>
    <w:rsid w:val="00392BE4"/>
    <w:rsid w:val="003A7304"/>
    <w:rsid w:val="003E1A36"/>
    <w:rsid w:val="003F39FF"/>
    <w:rsid w:val="00403630"/>
    <w:rsid w:val="00412BC7"/>
    <w:rsid w:val="004242F1"/>
    <w:rsid w:val="00474A25"/>
    <w:rsid w:val="00475C9F"/>
    <w:rsid w:val="004964C1"/>
    <w:rsid w:val="004B75B7"/>
    <w:rsid w:val="0051580D"/>
    <w:rsid w:val="00581B95"/>
    <w:rsid w:val="005909CB"/>
    <w:rsid w:val="00592D74"/>
    <w:rsid w:val="005A2351"/>
    <w:rsid w:val="005C0077"/>
    <w:rsid w:val="005C7F66"/>
    <w:rsid w:val="005D45DB"/>
    <w:rsid w:val="005E2C44"/>
    <w:rsid w:val="005E73ED"/>
    <w:rsid w:val="00604BFE"/>
    <w:rsid w:val="00621188"/>
    <w:rsid w:val="006257ED"/>
    <w:rsid w:val="006534FE"/>
    <w:rsid w:val="00666B09"/>
    <w:rsid w:val="00672008"/>
    <w:rsid w:val="006949B1"/>
    <w:rsid w:val="00695808"/>
    <w:rsid w:val="006A13E3"/>
    <w:rsid w:val="006A7A4A"/>
    <w:rsid w:val="006B46FB"/>
    <w:rsid w:val="006E21FB"/>
    <w:rsid w:val="00714E95"/>
    <w:rsid w:val="007166EE"/>
    <w:rsid w:val="00737F19"/>
    <w:rsid w:val="00741E32"/>
    <w:rsid w:val="0076759D"/>
    <w:rsid w:val="00774937"/>
    <w:rsid w:val="00775788"/>
    <w:rsid w:val="00792342"/>
    <w:rsid w:val="007A1CBF"/>
    <w:rsid w:val="007B3B40"/>
    <w:rsid w:val="007B512A"/>
    <w:rsid w:val="007C2097"/>
    <w:rsid w:val="007C330A"/>
    <w:rsid w:val="007D6A07"/>
    <w:rsid w:val="007E35E8"/>
    <w:rsid w:val="007E4AF8"/>
    <w:rsid w:val="00820BA5"/>
    <w:rsid w:val="008353DF"/>
    <w:rsid w:val="00855D1B"/>
    <w:rsid w:val="008626E7"/>
    <w:rsid w:val="00870EE7"/>
    <w:rsid w:val="00893D6B"/>
    <w:rsid w:val="008B5FBF"/>
    <w:rsid w:val="008E7A99"/>
    <w:rsid w:val="008F686C"/>
    <w:rsid w:val="0093399B"/>
    <w:rsid w:val="00936B07"/>
    <w:rsid w:val="0095789A"/>
    <w:rsid w:val="009676FA"/>
    <w:rsid w:val="00975BF3"/>
    <w:rsid w:val="009777D9"/>
    <w:rsid w:val="00991B88"/>
    <w:rsid w:val="009A579D"/>
    <w:rsid w:val="009C0C71"/>
    <w:rsid w:val="009E3297"/>
    <w:rsid w:val="009E79F1"/>
    <w:rsid w:val="009E7F73"/>
    <w:rsid w:val="009F0D66"/>
    <w:rsid w:val="009F734F"/>
    <w:rsid w:val="00A00D39"/>
    <w:rsid w:val="00A172F1"/>
    <w:rsid w:val="00A246B6"/>
    <w:rsid w:val="00A460DA"/>
    <w:rsid w:val="00A47527"/>
    <w:rsid w:val="00A47E70"/>
    <w:rsid w:val="00A65575"/>
    <w:rsid w:val="00A7671C"/>
    <w:rsid w:val="00A85F60"/>
    <w:rsid w:val="00A93B76"/>
    <w:rsid w:val="00AD075D"/>
    <w:rsid w:val="00AD1CD8"/>
    <w:rsid w:val="00AD201C"/>
    <w:rsid w:val="00AE2047"/>
    <w:rsid w:val="00B258BB"/>
    <w:rsid w:val="00B67B97"/>
    <w:rsid w:val="00B968C8"/>
    <w:rsid w:val="00BA3EC5"/>
    <w:rsid w:val="00BB0251"/>
    <w:rsid w:val="00BB5DFC"/>
    <w:rsid w:val="00BC2BED"/>
    <w:rsid w:val="00BD279D"/>
    <w:rsid w:val="00BE4545"/>
    <w:rsid w:val="00BF0CAF"/>
    <w:rsid w:val="00C128C3"/>
    <w:rsid w:val="00C5104B"/>
    <w:rsid w:val="00C674F7"/>
    <w:rsid w:val="00C9034D"/>
    <w:rsid w:val="00C95664"/>
    <w:rsid w:val="00C95985"/>
    <w:rsid w:val="00C97E44"/>
    <w:rsid w:val="00CB1E00"/>
    <w:rsid w:val="00CC5026"/>
    <w:rsid w:val="00CF5271"/>
    <w:rsid w:val="00CF7152"/>
    <w:rsid w:val="00CF731D"/>
    <w:rsid w:val="00D03F9A"/>
    <w:rsid w:val="00D61538"/>
    <w:rsid w:val="00D65B5B"/>
    <w:rsid w:val="00D71F4D"/>
    <w:rsid w:val="00D92A34"/>
    <w:rsid w:val="00D968A4"/>
    <w:rsid w:val="00DE34CF"/>
    <w:rsid w:val="00DE798E"/>
    <w:rsid w:val="00DF6DDE"/>
    <w:rsid w:val="00E358D1"/>
    <w:rsid w:val="00EA5835"/>
    <w:rsid w:val="00EB45AB"/>
    <w:rsid w:val="00EE104B"/>
    <w:rsid w:val="00EE7D7C"/>
    <w:rsid w:val="00EF73FB"/>
    <w:rsid w:val="00F25D98"/>
    <w:rsid w:val="00F300FB"/>
    <w:rsid w:val="00F67357"/>
    <w:rsid w:val="00FA3C42"/>
    <w:rsid w:val="00FB6386"/>
    <w:rsid w:val="00FD7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65C8D9-A332-426A-88A5-6B79B08B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0F2683"/>
    <w:rPr>
      <w:rFonts w:ascii="Times New Roman" w:hAnsi="Times New Roman"/>
      <w:lang w:eastAsia="en-US"/>
    </w:rPr>
  </w:style>
  <w:style w:type="character" w:customStyle="1" w:styleId="NOChar">
    <w:name w:val="NO Char"/>
    <w:link w:val="NO"/>
    <w:rsid w:val="00AE2047"/>
    <w:rPr>
      <w:rFonts w:ascii="Times New Roman" w:hAnsi="Times New Roman"/>
      <w:lang w:eastAsia="en-US"/>
    </w:rPr>
  </w:style>
  <w:style w:type="character" w:customStyle="1" w:styleId="TACChar">
    <w:name w:val="TAC Char"/>
    <w:link w:val="TAC"/>
    <w:rsid w:val="00AE2047"/>
    <w:rPr>
      <w:rFonts w:ascii="Arial" w:hAnsi="Arial"/>
      <w:sz w:val="18"/>
      <w:lang w:eastAsia="en-US"/>
    </w:rPr>
  </w:style>
  <w:style w:type="character" w:customStyle="1" w:styleId="TAHCar">
    <w:name w:val="TAH Car"/>
    <w:link w:val="TAH"/>
    <w:rsid w:val="00AE2047"/>
    <w:rPr>
      <w:rFonts w:ascii="Arial" w:hAnsi="Arial"/>
      <w:b/>
      <w:sz w:val="18"/>
      <w:lang w:eastAsia="en-US"/>
    </w:rPr>
  </w:style>
  <w:style w:type="character" w:customStyle="1" w:styleId="THChar">
    <w:name w:val="TH Char"/>
    <w:link w:val="TH"/>
    <w:rsid w:val="00AE2047"/>
    <w:rPr>
      <w:rFonts w:ascii="Arial" w:hAnsi="Arial"/>
      <w:b/>
      <w:lang w:eastAsia="en-US"/>
    </w:rPr>
  </w:style>
  <w:style w:type="paragraph" w:customStyle="1" w:styleId="b10">
    <w:name w:val="b1"/>
    <w:basedOn w:val="Normal"/>
    <w:rsid w:val="00AE2047"/>
    <w:pPr>
      <w:spacing w:before="100" w:beforeAutospacing="1" w:after="100" w:afterAutospacing="1"/>
    </w:pPr>
    <w:rPr>
      <w:sz w:val="24"/>
      <w:szCs w:val="24"/>
      <w:lang w:eastAsia="en-GB"/>
    </w:rPr>
  </w:style>
  <w:style w:type="character" w:customStyle="1" w:styleId="CRCoverPageChar">
    <w:name w:val="CR Cover Page Char"/>
    <w:link w:val="CRCoverPage"/>
    <w:rsid w:val="000A0E43"/>
    <w:rPr>
      <w:rFonts w:ascii="Arial" w:hAnsi="Arial"/>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rsid w:val="008E7A99"/>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E7A99"/>
    <w:rPr>
      <w:rFonts w:ascii="Arial"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E7A9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7A99"/>
    <w:rPr>
      <w:rFonts w:ascii="Arial" w:hAnsi="Arial"/>
      <w:sz w:val="24"/>
      <w:lang w:val="en-GB"/>
    </w:rPr>
  </w:style>
  <w:style w:type="character" w:customStyle="1" w:styleId="Heading5Char">
    <w:name w:val="Heading 5 Char"/>
    <w:aliases w:val="h5 Char1,Heading5 Char1"/>
    <w:basedOn w:val="DefaultParagraphFont"/>
    <w:link w:val="Heading5"/>
    <w:rsid w:val="008E7A99"/>
    <w:rPr>
      <w:rFonts w:ascii="Arial" w:hAnsi="Arial"/>
      <w:sz w:val="22"/>
      <w:lang w:val="en-GB"/>
    </w:rPr>
  </w:style>
  <w:style w:type="character" w:customStyle="1" w:styleId="Heading6Char">
    <w:name w:val="Heading 6 Char"/>
    <w:basedOn w:val="DefaultParagraphFont"/>
    <w:link w:val="Heading6"/>
    <w:rsid w:val="008E7A99"/>
    <w:rPr>
      <w:rFonts w:ascii="Arial" w:hAnsi="Arial"/>
      <w:lang w:val="en-GB"/>
    </w:rPr>
  </w:style>
  <w:style w:type="character" w:customStyle="1" w:styleId="Heading7Char">
    <w:name w:val="Heading 7 Char"/>
    <w:basedOn w:val="DefaultParagraphFont"/>
    <w:link w:val="Heading7"/>
    <w:rsid w:val="008E7A99"/>
    <w:rPr>
      <w:rFonts w:ascii="Arial" w:hAnsi="Arial"/>
      <w:lang w:val="en-GB"/>
    </w:rPr>
  </w:style>
  <w:style w:type="character" w:customStyle="1" w:styleId="Heading8Char">
    <w:name w:val="Heading 8 Char"/>
    <w:basedOn w:val="DefaultParagraphFont"/>
    <w:link w:val="Heading8"/>
    <w:rsid w:val="008E7A99"/>
    <w:rPr>
      <w:rFonts w:ascii="Arial" w:hAnsi="Arial"/>
      <w:sz w:val="36"/>
      <w:lang w:val="en-GB"/>
    </w:rPr>
  </w:style>
  <w:style w:type="character" w:customStyle="1" w:styleId="Heading9Char">
    <w:name w:val="Heading 9 Char"/>
    <w:basedOn w:val="DefaultParagraphFont"/>
    <w:link w:val="Heading9"/>
    <w:rsid w:val="008E7A99"/>
    <w:rPr>
      <w:rFonts w:ascii="Arial" w:hAnsi="Arial"/>
      <w:sz w:val="36"/>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basedOn w:val="DefaultParagraphFont"/>
    <w:rsid w:val="008E7A99"/>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E7A99"/>
    <w:rPr>
      <w:rFonts w:ascii="Arial" w:hAnsi="Arial" w:cs="Arial" w:hint="default"/>
      <w:sz w:val="32"/>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rsid w:val="008E7A99"/>
    <w:rPr>
      <w:rFonts w:ascii="Arial" w:hAnsi="Arial" w:cs="Arial" w:hint="default"/>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8E7A99"/>
    <w:rPr>
      <w:rFonts w:ascii="Arial" w:hAnsi="Arial" w:cs="Arial" w:hint="default"/>
      <w:sz w:val="24"/>
      <w:lang w:val="en-GB" w:eastAsia="en-US"/>
    </w:rPr>
  </w:style>
  <w:style w:type="character" w:customStyle="1" w:styleId="Heading5Char1">
    <w:name w:val="Heading 5 Char1"/>
    <w:aliases w:val="h5 Char,Heading5 Char"/>
    <w:basedOn w:val="DefaultParagraphFont"/>
    <w:semiHidden/>
    <w:rsid w:val="008E7A99"/>
    <w:rPr>
      <w:rFonts w:asciiTheme="majorHAnsi" w:eastAsiaTheme="majorEastAsia" w:hAnsiTheme="majorHAnsi" w:cstheme="majorBidi"/>
      <w:color w:val="2E74B5" w:themeColor="accent1" w:themeShade="BF"/>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8E7A99"/>
    <w:rPr>
      <w:rFonts w:ascii="Times New Roman" w:hAnsi="Times New Roman"/>
      <w:sz w:val="16"/>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8E7A99"/>
    <w:rPr>
      <w:rFonts w:ascii="Times New Roman" w:hAnsi="Times New Roman"/>
      <w:lang w:val="en-GB"/>
    </w:rPr>
  </w:style>
  <w:style w:type="character" w:customStyle="1" w:styleId="CommentTextChar">
    <w:name w:val="Comment Text Char"/>
    <w:basedOn w:val="DefaultParagraphFont"/>
    <w:link w:val="CommentText"/>
    <w:semiHidden/>
    <w:rsid w:val="008E7A99"/>
    <w:rPr>
      <w:rFonts w:ascii="Times New Roman" w:hAnsi="Times New Roman"/>
      <w:lang w:val="en-GB"/>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basedOn w:val="DefaultParagraphFont"/>
    <w:link w:val="Header"/>
    <w:locked/>
    <w:rsid w:val="008E7A99"/>
    <w:rPr>
      <w:rFonts w:ascii="Arial" w:hAnsi="Arial"/>
      <w:b/>
      <w:noProof/>
      <w:sz w:val="18"/>
      <w:lang w:val="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8E7A99"/>
    <w:rPr>
      <w:rFonts w:ascii="Times New Roman" w:hAnsi="Times New Roman"/>
      <w:lang w:val="en-GB"/>
    </w:rPr>
  </w:style>
  <w:style w:type="character" w:customStyle="1" w:styleId="FooterChar">
    <w:name w:val="Footer Char"/>
    <w:basedOn w:val="DefaultParagraphFont"/>
    <w:link w:val="Footer"/>
    <w:rsid w:val="008E7A99"/>
    <w:rPr>
      <w:rFonts w:ascii="Arial" w:hAnsi="Arial"/>
      <w:b/>
      <w:i/>
      <w:noProof/>
      <w:sz w:val="18"/>
      <w:lang w:val="en-GB"/>
    </w:rPr>
  </w:style>
  <w:style w:type="paragraph" w:styleId="IndexHeading">
    <w:name w:val="index heading"/>
    <w:basedOn w:val="Normal"/>
    <w:next w:val="Normal"/>
    <w:unhideWhenUsed/>
    <w:rsid w:val="008E7A99"/>
    <w:pPr>
      <w:pBdr>
        <w:top w:val="single" w:sz="12" w:space="0" w:color="auto"/>
      </w:pBdr>
      <w:overflowPunct w:val="0"/>
      <w:autoSpaceDE w:val="0"/>
      <w:autoSpaceDN w:val="0"/>
      <w:adjustRightInd w:val="0"/>
      <w:spacing w:before="360" w:after="240"/>
    </w:pPr>
    <w:rPr>
      <w:b/>
      <w:i/>
      <w:sz w:val="26"/>
    </w:rPr>
  </w:style>
  <w:style w:type="character" w:customStyle="1" w:styleId="CaptionChar">
    <w:name w:val="Caption Char"/>
    <w:link w:val="Caption"/>
    <w:semiHidden/>
    <w:locked/>
    <w:rsid w:val="008E7A99"/>
    <w:rPr>
      <w:b/>
      <w:lang w:val="en-GB" w:eastAsia="ja-JP"/>
    </w:rPr>
  </w:style>
  <w:style w:type="paragraph" w:styleId="Caption">
    <w:name w:val="caption"/>
    <w:basedOn w:val="Normal"/>
    <w:next w:val="Normal"/>
    <w:link w:val="CaptionChar"/>
    <w:semiHidden/>
    <w:unhideWhenUsed/>
    <w:qFormat/>
    <w:rsid w:val="008E7A99"/>
    <w:pPr>
      <w:overflowPunct w:val="0"/>
      <w:autoSpaceDE w:val="0"/>
      <w:autoSpaceDN w:val="0"/>
      <w:adjustRightInd w:val="0"/>
      <w:spacing w:before="120" w:after="120"/>
    </w:pPr>
    <w:rPr>
      <w:rFonts w:ascii="CG Times (WN)" w:hAnsi="CG Times (WN)"/>
      <w:b/>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8E7A99"/>
    <w:rPr>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8E7A99"/>
    <w:pPr>
      <w:overflowPunct w:val="0"/>
      <w:autoSpaceDE w:val="0"/>
      <w:autoSpaceDN w:val="0"/>
      <w:adjustRightInd w:val="0"/>
    </w:pPr>
    <w:rPr>
      <w:rFonts w:ascii="CG Times (WN)" w:hAnsi="CG Times (W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8E7A99"/>
    <w:rPr>
      <w:rFonts w:ascii="Times New Roman" w:hAnsi="Times New Roman"/>
      <w:lang w:val="en-GB"/>
    </w:rPr>
  </w:style>
  <w:style w:type="paragraph" w:styleId="BodyTextIndent">
    <w:name w:val="Body Text Indent"/>
    <w:basedOn w:val="Normal"/>
    <w:link w:val="BodyTextIndentChar"/>
    <w:unhideWhenUsed/>
    <w:rsid w:val="008E7A99"/>
    <w:pPr>
      <w:widowControl w:val="0"/>
      <w:overflowPunct w:val="0"/>
      <w:autoSpaceDE w:val="0"/>
      <w:autoSpaceDN w:val="0"/>
      <w:adjustRightInd w:val="0"/>
      <w:snapToGrid w:val="0"/>
      <w:ind w:left="210"/>
      <w:jc w:val="both"/>
    </w:pPr>
    <w:rPr>
      <w:kern w:val="2"/>
      <w:sz w:val="21"/>
      <w:lang w:eastAsia="ja-JP"/>
    </w:rPr>
  </w:style>
  <w:style w:type="character" w:customStyle="1" w:styleId="BodyTextIndentChar">
    <w:name w:val="Body Text Indent Char"/>
    <w:basedOn w:val="DefaultParagraphFont"/>
    <w:link w:val="BodyTextIndent"/>
    <w:rsid w:val="008E7A99"/>
    <w:rPr>
      <w:rFonts w:ascii="Times New Roman" w:hAnsi="Times New Roman"/>
      <w:kern w:val="2"/>
      <w:sz w:val="21"/>
      <w:lang w:val="en-GB" w:eastAsia="ja-JP"/>
    </w:rPr>
  </w:style>
  <w:style w:type="paragraph" w:styleId="BodyText2">
    <w:name w:val="Body Text 2"/>
    <w:basedOn w:val="Normal"/>
    <w:link w:val="BodyText2Char"/>
    <w:unhideWhenUsed/>
    <w:rsid w:val="008E7A99"/>
    <w:pPr>
      <w:overflowPunct w:val="0"/>
      <w:autoSpaceDE w:val="0"/>
      <w:autoSpaceDN w:val="0"/>
      <w:adjustRightInd w:val="0"/>
    </w:pPr>
    <w:rPr>
      <w:i/>
      <w:lang w:eastAsia="ja-JP"/>
    </w:rPr>
  </w:style>
  <w:style w:type="character" w:customStyle="1" w:styleId="BodyText2Char">
    <w:name w:val="Body Text 2 Char"/>
    <w:basedOn w:val="DefaultParagraphFont"/>
    <w:link w:val="BodyText2"/>
    <w:rsid w:val="008E7A99"/>
    <w:rPr>
      <w:rFonts w:ascii="Times New Roman" w:hAnsi="Times New Roman"/>
      <w:i/>
      <w:lang w:val="en-GB" w:eastAsia="ja-JP"/>
    </w:rPr>
  </w:style>
  <w:style w:type="paragraph" w:styleId="BodyText3">
    <w:name w:val="Body Text 3"/>
    <w:basedOn w:val="Normal"/>
    <w:link w:val="BodyText3Char"/>
    <w:unhideWhenUsed/>
    <w:rsid w:val="008E7A99"/>
    <w:pPr>
      <w:keepNext/>
      <w:keepLines/>
      <w:overflowPunct w:val="0"/>
      <w:autoSpaceDE w:val="0"/>
      <w:autoSpaceDN w:val="0"/>
      <w:adjustRightInd w:val="0"/>
    </w:pPr>
    <w:rPr>
      <w:rFonts w:eastAsia="Osaka"/>
      <w:color w:val="000000"/>
      <w:lang w:eastAsia="ja-JP"/>
    </w:rPr>
  </w:style>
  <w:style w:type="character" w:customStyle="1" w:styleId="BodyText3Char">
    <w:name w:val="Body Text 3 Char"/>
    <w:basedOn w:val="DefaultParagraphFont"/>
    <w:link w:val="BodyText3"/>
    <w:rsid w:val="008E7A99"/>
    <w:rPr>
      <w:rFonts w:ascii="Times New Roman" w:eastAsia="Osaka" w:hAnsi="Times New Roman"/>
      <w:color w:val="000000"/>
      <w:lang w:val="en-GB" w:eastAsia="ja-JP"/>
    </w:rPr>
  </w:style>
  <w:style w:type="character" w:customStyle="1" w:styleId="DocumentMapChar">
    <w:name w:val="Document Map Char"/>
    <w:basedOn w:val="DefaultParagraphFont"/>
    <w:link w:val="DocumentMap"/>
    <w:semiHidden/>
    <w:rsid w:val="008E7A99"/>
    <w:rPr>
      <w:rFonts w:ascii="Tahoma" w:hAnsi="Tahoma" w:cs="Tahoma"/>
      <w:shd w:val="clear" w:color="auto" w:fill="000080"/>
      <w:lang w:val="en-GB"/>
    </w:rPr>
  </w:style>
  <w:style w:type="paragraph" w:styleId="PlainText">
    <w:name w:val="Plain Text"/>
    <w:basedOn w:val="Normal"/>
    <w:link w:val="PlainTextChar"/>
    <w:unhideWhenUsed/>
    <w:rsid w:val="008E7A99"/>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8E7A99"/>
    <w:rPr>
      <w:rFonts w:ascii="Courier New" w:hAnsi="Courier New"/>
      <w:lang w:val="nb-NO" w:eastAsia="ja-JP"/>
    </w:rPr>
  </w:style>
  <w:style w:type="character" w:customStyle="1" w:styleId="BalloonTextChar">
    <w:name w:val="Balloon Text Char"/>
    <w:basedOn w:val="DefaultParagraphFont"/>
    <w:link w:val="BalloonText"/>
    <w:semiHidden/>
    <w:rsid w:val="008E7A99"/>
    <w:rPr>
      <w:rFonts w:ascii="Tahoma" w:hAnsi="Tahoma" w:cs="Tahoma"/>
      <w:sz w:val="16"/>
      <w:szCs w:val="16"/>
      <w:lang w:val="en-GB"/>
    </w:rPr>
  </w:style>
  <w:style w:type="character" w:customStyle="1" w:styleId="TALCar">
    <w:name w:val="TAL Car"/>
    <w:link w:val="TAL"/>
    <w:locked/>
    <w:rsid w:val="008E7A99"/>
    <w:rPr>
      <w:rFonts w:ascii="Arial" w:hAnsi="Arial"/>
      <w:sz w:val="18"/>
      <w:lang w:val="en-GB"/>
    </w:rPr>
  </w:style>
  <w:style w:type="character" w:customStyle="1" w:styleId="TANChar">
    <w:name w:val="TAN Char"/>
    <w:link w:val="TAN"/>
    <w:locked/>
    <w:rsid w:val="008E7A99"/>
    <w:rPr>
      <w:rFonts w:ascii="Arial" w:hAnsi="Arial"/>
      <w:sz w:val="18"/>
      <w:lang w:val="en-GB"/>
    </w:rPr>
  </w:style>
  <w:style w:type="character" w:customStyle="1" w:styleId="TFChar">
    <w:name w:val="TF Char"/>
    <w:link w:val="TF"/>
    <w:locked/>
    <w:rsid w:val="008E7A99"/>
    <w:rPr>
      <w:rFonts w:ascii="Arial" w:hAnsi="Arial"/>
      <w:b/>
      <w:lang w:val="en-GB"/>
    </w:rPr>
  </w:style>
  <w:style w:type="paragraph" w:customStyle="1" w:styleId="INDENT1">
    <w:name w:val="INDENT1"/>
    <w:basedOn w:val="Normal"/>
    <w:rsid w:val="008E7A99"/>
    <w:pPr>
      <w:overflowPunct w:val="0"/>
      <w:autoSpaceDE w:val="0"/>
      <w:autoSpaceDN w:val="0"/>
      <w:adjustRightInd w:val="0"/>
      <w:ind w:left="851"/>
    </w:pPr>
  </w:style>
  <w:style w:type="paragraph" w:customStyle="1" w:styleId="INDENT2">
    <w:name w:val="INDENT2"/>
    <w:basedOn w:val="Normal"/>
    <w:rsid w:val="008E7A99"/>
    <w:pPr>
      <w:overflowPunct w:val="0"/>
      <w:autoSpaceDE w:val="0"/>
      <w:autoSpaceDN w:val="0"/>
      <w:adjustRightInd w:val="0"/>
      <w:ind w:left="1135" w:hanging="284"/>
    </w:pPr>
  </w:style>
  <w:style w:type="paragraph" w:customStyle="1" w:styleId="INDENT3">
    <w:name w:val="INDENT3"/>
    <w:basedOn w:val="Normal"/>
    <w:rsid w:val="008E7A99"/>
    <w:pPr>
      <w:overflowPunct w:val="0"/>
      <w:autoSpaceDE w:val="0"/>
      <w:autoSpaceDN w:val="0"/>
      <w:adjustRightInd w:val="0"/>
      <w:ind w:left="1701" w:hanging="567"/>
    </w:pPr>
  </w:style>
  <w:style w:type="paragraph" w:customStyle="1" w:styleId="FigureTitle">
    <w:name w:val="Figure_Title"/>
    <w:basedOn w:val="Normal"/>
    <w:next w:val="Normal"/>
    <w:rsid w:val="008E7A99"/>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8E7A99"/>
    <w:pPr>
      <w:keepNext/>
      <w:keepLines/>
      <w:overflowPunct w:val="0"/>
      <w:autoSpaceDE w:val="0"/>
      <w:autoSpaceDN w:val="0"/>
      <w:adjustRightInd w:val="0"/>
    </w:pPr>
    <w:rPr>
      <w:b/>
    </w:rPr>
  </w:style>
  <w:style w:type="paragraph" w:customStyle="1" w:styleId="enumlev2">
    <w:name w:val="enumlev2"/>
    <w:basedOn w:val="Normal"/>
    <w:rsid w:val="008E7A9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8E7A99"/>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8E7A99"/>
    <w:pPr>
      <w:overflowPunct w:val="0"/>
      <w:autoSpaceDE w:val="0"/>
      <w:autoSpaceDN w:val="0"/>
      <w:adjustRightInd w:val="0"/>
    </w:pPr>
    <w:rPr>
      <w:rFonts w:cs="Arial"/>
      <w:bCs/>
      <w:lang w:eastAsia="x-none"/>
    </w:rPr>
  </w:style>
  <w:style w:type="paragraph" w:customStyle="1" w:styleId="Guidance">
    <w:name w:val="Guidance"/>
    <w:basedOn w:val="Normal"/>
    <w:rsid w:val="008E7A99"/>
    <w:pPr>
      <w:overflowPunct w:val="0"/>
      <w:autoSpaceDE w:val="0"/>
      <w:autoSpaceDN w:val="0"/>
      <w:adjustRightInd w:val="0"/>
    </w:pPr>
    <w:rPr>
      <w:i/>
      <w:color w:val="0000FF"/>
    </w:rPr>
  </w:style>
  <w:style w:type="paragraph" w:customStyle="1" w:styleId="TableText">
    <w:name w:val="TableText"/>
    <w:basedOn w:val="BodyTextIndent"/>
    <w:rsid w:val="008E7A99"/>
    <w:pPr>
      <w:keepNext/>
      <w:keepLines/>
      <w:widowControl/>
      <w:ind w:left="0"/>
      <w:jc w:val="center"/>
    </w:pPr>
    <w:rPr>
      <w:sz w:val="20"/>
      <w:lang w:eastAsia="en-US"/>
    </w:rPr>
  </w:style>
  <w:style w:type="paragraph" w:customStyle="1" w:styleId="Figure">
    <w:name w:val="Figure"/>
    <w:basedOn w:val="Normal"/>
    <w:rsid w:val="008E7A99"/>
    <w:pPr>
      <w:numPr>
        <w:numId w:val="9"/>
      </w:numPr>
      <w:spacing w:before="180" w:after="240" w:line="280" w:lineRule="atLeast"/>
      <w:jc w:val="center"/>
    </w:pPr>
    <w:rPr>
      <w:rFonts w:ascii="Arial" w:hAnsi="Arial"/>
      <w:b/>
      <w:lang w:val="en-US"/>
    </w:rPr>
  </w:style>
  <w:style w:type="paragraph" w:customStyle="1" w:styleId="MTDisplayEquation">
    <w:name w:val="MTDisplayEquation"/>
    <w:basedOn w:val="Normal"/>
    <w:rsid w:val="008E7A99"/>
    <w:pPr>
      <w:tabs>
        <w:tab w:val="center" w:pos="4820"/>
        <w:tab w:val="right" w:pos="9640"/>
      </w:tabs>
    </w:pPr>
  </w:style>
  <w:style w:type="paragraph" w:customStyle="1" w:styleId="1Char">
    <w:name w:val="(文字) (文字)1 Char (文字) (文字)"/>
    <w:semiHidden/>
    <w:rsid w:val="008E7A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8E7A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E7A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8E7A99"/>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ArialChar">
    <w:name w:val="Arial Char"/>
    <w:link w:val="Arial"/>
    <w:locked/>
    <w:rsid w:val="008E7A99"/>
    <w:rPr>
      <w:rFonts w:ascii="Malgun Gothic" w:eastAsia="Malgun Gothic" w:hAnsi="Malgun Gothic"/>
      <w:lang w:val="en-GB"/>
    </w:rPr>
  </w:style>
  <w:style w:type="paragraph" w:customStyle="1" w:styleId="Arial">
    <w:name w:val="Arial"/>
    <w:basedOn w:val="Normal"/>
    <w:link w:val="ArialChar"/>
    <w:rsid w:val="008E7A99"/>
    <w:pPr>
      <w:jc w:val="center"/>
    </w:pPr>
    <w:rPr>
      <w:rFonts w:ascii="Malgun Gothic" w:eastAsia="Malgun Gothic" w:hAnsi="Malgun Gothic"/>
    </w:rPr>
  </w:style>
  <w:style w:type="paragraph" w:customStyle="1" w:styleId="AutoCorrect">
    <w:name w:val="AutoCorrect"/>
    <w:rsid w:val="008E7A99"/>
    <w:rPr>
      <w:rFonts w:ascii="Times New Roman" w:hAnsi="Times New Roman"/>
      <w:sz w:val="24"/>
      <w:szCs w:val="24"/>
      <w:lang w:val="en-GB" w:eastAsia="ko-KR"/>
    </w:rPr>
  </w:style>
  <w:style w:type="paragraph" w:customStyle="1" w:styleId="-PAGE-">
    <w:name w:val="- PAGE -"/>
    <w:rsid w:val="008E7A99"/>
    <w:rPr>
      <w:rFonts w:ascii="Times New Roman" w:hAnsi="Times New Roman"/>
      <w:sz w:val="24"/>
      <w:szCs w:val="24"/>
      <w:lang w:val="en-GB" w:eastAsia="ko-KR"/>
    </w:rPr>
  </w:style>
  <w:style w:type="paragraph" w:customStyle="1" w:styleId="PageXofY">
    <w:name w:val="Page X of Y"/>
    <w:rsid w:val="008E7A99"/>
    <w:rPr>
      <w:rFonts w:ascii="Times New Roman" w:hAnsi="Times New Roman"/>
      <w:sz w:val="24"/>
      <w:szCs w:val="24"/>
      <w:lang w:val="en-GB" w:eastAsia="ko-KR"/>
    </w:rPr>
  </w:style>
  <w:style w:type="paragraph" w:customStyle="1" w:styleId="Createdby">
    <w:name w:val="Created by"/>
    <w:rsid w:val="008E7A99"/>
    <w:rPr>
      <w:rFonts w:ascii="Times New Roman" w:hAnsi="Times New Roman"/>
      <w:sz w:val="24"/>
      <w:szCs w:val="24"/>
      <w:lang w:val="en-GB" w:eastAsia="ko-KR"/>
    </w:rPr>
  </w:style>
  <w:style w:type="paragraph" w:customStyle="1" w:styleId="Createdon">
    <w:name w:val="Created on"/>
    <w:rsid w:val="008E7A99"/>
    <w:rPr>
      <w:rFonts w:ascii="Times New Roman" w:hAnsi="Times New Roman"/>
      <w:sz w:val="24"/>
      <w:szCs w:val="24"/>
      <w:lang w:val="en-GB" w:eastAsia="ko-KR"/>
    </w:rPr>
  </w:style>
  <w:style w:type="paragraph" w:customStyle="1" w:styleId="Lastprinted">
    <w:name w:val="Last printed"/>
    <w:rsid w:val="008E7A99"/>
    <w:rPr>
      <w:rFonts w:ascii="Times New Roman" w:hAnsi="Times New Roman"/>
      <w:sz w:val="24"/>
      <w:szCs w:val="24"/>
      <w:lang w:val="en-GB" w:eastAsia="ko-KR"/>
    </w:rPr>
  </w:style>
  <w:style w:type="paragraph" w:customStyle="1" w:styleId="Lastsavedby">
    <w:name w:val="Last saved by"/>
    <w:rsid w:val="008E7A99"/>
    <w:rPr>
      <w:rFonts w:ascii="Times New Roman" w:hAnsi="Times New Roman"/>
      <w:sz w:val="24"/>
      <w:szCs w:val="24"/>
      <w:lang w:val="en-GB" w:eastAsia="ko-KR"/>
    </w:rPr>
  </w:style>
  <w:style w:type="paragraph" w:customStyle="1" w:styleId="Filename">
    <w:name w:val="Filename"/>
    <w:rsid w:val="008E7A99"/>
    <w:rPr>
      <w:rFonts w:ascii="Times New Roman" w:hAnsi="Times New Roman"/>
      <w:sz w:val="24"/>
      <w:szCs w:val="24"/>
      <w:lang w:val="en-GB" w:eastAsia="ko-KR"/>
    </w:rPr>
  </w:style>
  <w:style w:type="paragraph" w:customStyle="1" w:styleId="Filenameandpath">
    <w:name w:val="Filename and path"/>
    <w:rsid w:val="008E7A99"/>
    <w:rPr>
      <w:rFonts w:ascii="Times New Roman" w:hAnsi="Times New Roman"/>
      <w:sz w:val="24"/>
      <w:szCs w:val="24"/>
      <w:lang w:val="en-GB" w:eastAsia="ko-KR"/>
    </w:rPr>
  </w:style>
  <w:style w:type="paragraph" w:customStyle="1" w:styleId="AuthorPageDate">
    <w:name w:val="Author  Page #  Date"/>
    <w:rsid w:val="008E7A99"/>
    <w:rPr>
      <w:rFonts w:ascii="Times New Roman" w:hAnsi="Times New Roman"/>
      <w:sz w:val="24"/>
      <w:szCs w:val="24"/>
      <w:lang w:val="en-GB" w:eastAsia="ko-KR"/>
    </w:rPr>
  </w:style>
  <w:style w:type="paragraph" w:customStyle="1" w:styleId="ConfidentialPageDate">
    <w:name w:val="Confidential  Page #  Date"/>
    <w:rsid w:val="008E7A99"/>
    <w:rPr>
      <w:rFonts w:ascii="Times New Roman" w:hAnsi="Times New Roman"/>
      <w:sz w:val="24"/>
      <w:szCs w:val="24"/>
      <w:lang w:val="en-GB" w:eastAsia="ko-KR"/>
    </w:rPr>
  </w:style>
  <w:style w:type="paragraph" w:customStyle="1" w:styleId="List0">
    <w:name w:val="List 0"/>
    <w:basedOn w:val="Normal"/>
    <w:rsid w:val="008E7A99"/>
    <w:pPr>
      <w:spacing w:after="120"/>
      <w:ind w:left="284" w:hanging="284"/>
    </w:pPr>
    <w:rPr>
      <w:rFonts w:ascii="Arial" w:eastAsia="MS Mincho" w:hAnsi="Arial"/>
      <w:szCs w:val="22"/>
    </w:rPr>
  </w:style>
  <w:style w:type="character" w:customStyle="1" w:styleId="TALChar">
    <w:name w:val="TAL Char"/>
    <w:rsid w:val="008E7A99"/>
    <w:rPr>
      <w:rFonts w:ascii="Arial" w:hAnsi="Arial" w:cs="Arial" w:hint="default"/>
      <w:sz w:val="18"/>
      <w:lang w:val="en-GB" w:eastAsia="en-US"/>
    </w:rPr>
  </w:style>
  <w:style w:type="character" w:customStyle="1" w:styleId="CharChar4">
    <w:name w:val="Char Char4"/>
    <w:rsid w:val="008E7A99"/>
    <w:rPr>
      <w:rFonts w:ascii="Times New Roman" w:eastAsia="MS Mincho" w:hAnsi="Times New Roman" w:cs="Times New Roman" w:hint="default"/>
      <w:b/>
      <w:bCs w:val="0"/>
      <w:lang w:val="en-GB" w:eastAsia="x-none"/>
    </w:rPr>
  </w:style>
  <w:style w:type="character" w:customStyle="1" w:styleId="CharChar6">
    <w:name w:val="Char Char6"/>
    <w:rsid w:val="008E7A99"/>
    <w:rPr>
      <w:rFonts w:ascii="Times New Roman" w:hAnsi="Times New Roman" w:cs="Times New Roman" w:hint="default"/>
      <w:b/>
      <w:bCs w:val="0"/>
      <w:lang w:val="en-GB" w:eastAsia="ja-JP"/>
    </w:rPr>
  </w:style>
  <w:style w:type="character" w:customStyle="1" w:styleId="CharChar8">
    <w:name w:val="Char Char8"/>
    <w:rsid w:val="008E7A99"/>
    <w:rPr>
      <w:rFonts w:ascii="Times New Roman" w:eastAsia="Times New Roman" w:hAnsi="Times New Roman" w:cs="Times New Roman" w:hint="default"/>
      <w:lang w:val="en-GB" w:eastAsia="en-US"/>
    </w:rPr>
  </w:style>
  <w:style w:type="character" w:customStyle="1" w:styleId="CharChar7">
    <w:name w:val="Char Char7"/>
    <w:rsid w:val="008E7A99"/>
    <w:rPr>
      <w:b/>
      <w:bCs w:val="0"/>
      <w:lang w:val="en-GB" w:eastAsia="ja-JP" w:bidi="ar-SA"/>
    </w:rPr>
  </w:style>
  <w:style w:type="character" w:customStyle="1" w:styleId="apple-style-span">
    <w:name w:val="apple-style-span"/>
    <w:basedOn w:val="DefaultParagraphFont"/>
    <w:rsid w:val="008E7A99"/>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locked/>
    <w:rsid w:val="008E7A99"/>
    <w:rPr>
      <w:rFonts w:ascii="Arial" w:hAnsi="Arial" w:cs="Arial" w:hint="default"/>
      <w:b/>
      <w:bCs w:val="0"/>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E7A99"/>
    <w:rPr>
      <w:rFonts w:ascii="Arial" w:hAnsi="Arial" w:cs="Arial" w:hint="default"/>
      <w:sz w:val="28"/>
      <w:lang w:val="en-GB" w:eastAsia="en-US" w:bidi="ar-SA"/>
    </w:rPr>
  </w:style>
  <w:style w:type="table" w:styleId="TableGrid">
    <w:name w:val="Table Grid"/>
    <w:basedOn w:val="TableNormal"/>
    <w:rsid w:val="008E7A99"/>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7A9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88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A9348-B8CD-4AC6-B2EE-0AE2C059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3185</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Chincholi, Amith</cp:lastModifiedBy>
  <cp:revision>27</cp:revision>
  <cp:lastPrinted>2014-09-24T23:36:00Z</cp:lastPrinted>
  <dcterms:created xsi:type="dcterms:W3CDTF">2014-11-03T00:36:00Z</dcterms:created>
  <dcterms:modified xsi:type="dcterms:W3CDTF">2014-11-10T17:41:00Z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