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AED" w:rsidRPr="00D3089E" w:rsidRDefault="00F71AED" w:rsidP="00F71AE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 TSG</w:t>
      </w:r>
      <w:r>
        <w:rPr>
          <w:rFonts w:ascii="Arial" w:hAnsi="Arial" w:cs="Arial"/>
          <w:sz w:val="28"/>
        </w:rPr>
        <w:t>-</w:t>
      </w:r>
      <w:r w:rsidRPr="00D3089E">
        <w:rPr>
          <w:rFonts w:ascii="Arial" w:hAnsi="Arial" w:cs="Arial"/>
          <w:sz w:val="28"/>
        </w:rPr>
        <w:t>RAN WG4 (Radio) Meeting #</w:t>
      </w:r>
      <w:r>
        <w:rPr>
          <w:rFonts w:ascii="Arial" w:hAnsi="Arial" w:cs="Arial"/>
          <w:sz w:val="28"/>
        </w:rPr>
        <w:t>73</w:t>
      </w:r>
      <w:r w:rsidRPr="00D3089E">
        <w:rPr>
          <w:rFonts w:ascii="Arial" w:hAnsi="Arial" w:cs="Arial"/>
          <w:sz w:val="28"/>
        </w:rPr>
        <w:tab/>
        <w:t>R4-1</w:t>
      </w:r>
      <w:r>
        <w:rPr>
          <w:rFonts w:ascii="Arial" w:hAnsi="Arial" w:cs="Arial"/>
          <w:sz w:val="28"/>
        </w:rPr>
        <w:t>4</w:t>
      </w:r>
      <w:r w:rsidR="000138EC">
        <w:rPr>
          <w:rFonts w:ascii="Arial" w:hAnsi="Arial" w:cs="Arial"/>
          <w:sz w:val="28"/>
        </w:rPr>
        <w:t>6842</w:t>
      </w:r>
    </w:p>
    <w:p w:rsidR="00F71AED" w:rsidRPr="00D24D40" w:rsidRDefault="00F71AED" w:rsidP="00F71AED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 w:rsidRPr="00AF3CBE">
        <w:rPr>
          <w:rFonts w:ascii="Arial" w:hAnsi="Arial" w:cs="Arial"/>
          <w:sz w:val="28"/>
          <w:szCs w:val="28"/>
        </w:rPr>
        <w:t xml:space="preserve">San </w:t>
      </w:r>
      <w:r>
        <w:rPr>
          <w:rFonts w:ascii="Arial" w:hAnsi="Arial" w:cs="Arial"/>
          <w:sz w:val="28"/>
          <w:szCs w:val="28"/>
        </w:rPr>
        <w:t>Francisco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CA</w:t>
      </w:r>
      <w:r w:rsidRPr="00AF3CBE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17</w:t>
      </w:r>
      <w:r w:rsidRPr="00AF3CBE">
        <w:rPr>
          <w:rFonts w:ascii="Arial" w:hAnsi="Arial" w:cs="Arial"/>
          <w:sz w:val="28"/>
          <w:szCs w:val="28"/>
        </w:rPr>
        <w:t xml:space="preserve"> – </w:t>
      </w:r>
      <w:r>
        <w:rPr>
          <w:rFonts w:ascii="Arial" w:hAnsi="Arial" w:cs="Arial"/>
          <w:sz w:val="28"/>
          <w:szCs w:val="28"/>
        </w:rPr>
        <w:t>21</w:t>
      </w:r>
      <w:r w:rsidRPr="00AF3CBE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November</w:t>
      </w:r>
      <w:r w:rsidRPr="00AF3CBE">
        <w:rPr>
          <w:rFonts w:ascii="Arial" w:hAnsi="Arial" w:cs="Arial"/>
          <w:sz w:val="28"/>
          <w:szCs w:val="28"/>
        </w:rPr>
        <w:t xml:space="preserve"> 2014</w:t>
      </w: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04014D" w:rsidRDefault="00B94055" w:rsidP="00B94055">
      <w:pPr>
        <w:tabs>
          <w:tab w:val="left" w:pos="1985"/>
        </w:tabs>
        <w:rPr>
          <w:rFonts w:ascii="Arial" w:hAnsi="Arial"/>
        </w:rPr>
      </w:pPr>
      <w:r w:rsidRPr="0004014D">
        <w:rPr>
          <w:rFonts w:ascii="Arial" w:hAnsi="Arial"/>
          <w:b/>
        </w:rPr>
        <w:t>Agenda Item:</w:t>
      </w:r>
      <w:r w:rsidRPr="0004014D">
        <w:rPr>
          <w:rFonts w:ascii="Arial" w:hAnsi="Arial"/>
        </w:rPr>
        <w:tab/>
      </w:r>
      <w:bookmarkStart w:id="0" w:name="Source"/>
      <w:bookmarkEnd w:id="0"/>
      <w:r w:rsidR="00E44D49">
        <w:rPr>
          <w:rFonts w:ascii="Arial" w:hAnsi="Arial"/>
          <w:b/>
        </w:rPr>
        <w:t>7</w:t>
      </w:r>
      <w:r w:rsidRPr="0004014D">
        <w:rPr>
          <w:rFonts w:ascii="Arial" w:hAnsi="Arial"/>
          <w:b/>
        </w:rPr>
        <w:t>.</w:t>
      </w:r>
      <w:r w:rsidR="00181D11">
        <w:rPr>
          <w:rFonts w:ascii="Arial" w:hAnsi="Arial"/>
          <w:b/>
        </w:rPr>
        <w:t>3</w:t>
      </w:r>
      <w:r w:rsidR="00536E41">
        <w:rPr>
          <w:rFonts w:ascii="Arial" w:hAnsi="Arial"/>
          <w:b/>
        </w:rPr>
        <w:t>6</w:t>
      </w:r>
      <w:r w:rsidRPr="0004014D">
        <w:rPr>
          <w:rFonts w:ascii="Arial" w:hAnsi="Arial"/>
          <w:b/>
        </w:rPr>
        <w:t>.</w:t>
      </w:r>
      <w:r w:rsidR="00A4710E">
        <w:rPr>
          <w:rFonts w:ascii="Arial" w:hAnsi="Arial"/>
          <w:b/>
        </w:rPr>
        <w:t>1</w:t>
      </w:r>
    </w:p>
    <w:p w:rsidR="00DE7636" w:rsidRPr="00887F66" w:rsidRDefault="00DE7636" w:rsidP="00DE7636">
      <w:pPr>
        <w:tabs>
          <w:tab w:val="left" w:pos="1985"/>
        </w:tabs>
        <w:rPr>
          <w:rFonts w:ascii="Arial" w:hAnsi="Arial"/>
          <w:b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  <w:t>Alcatel-Lucent</w:t>
      </w:r>
    </w:p>
    <w:p w:rsidR="00DE7636" w:rsidRPr="00C83735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1" w:name="Title"/>
      <w:bookmarkEnd w:id="1"/>
      <w:r w:rsidR="009C311B" w:rsidRPr="009C311B">
        <w:rPr>
          <w:rFonts w:ascii="Arial" w:hAnsi="Arial" w:cs="Arial"/>
          <w:b/>
        </w:rPr>
        <w:t>TP for TR</w:t>
      </w:r>
      <w:r w:rsidR="002561E0">
        <w:rPr>
          <w:rFonts w:ascii="Arial" w:hAnsi="Arial" w:cs="Arial"/>
          <w:b/>
        </w:rPr>
        <w:t xml:space="preserve"> </w:t>
      </w:r>
      <w:r w:rsidR="009C311B" w:rsidRPr="009C311B">
        <w:rPr>
          <w:rFonts w:ascii="Arial" w:hAnsi="Arial" w:cs="Arial"/>
          <w:b/>
        </w:rPr>
        <w:t>36.</w:t>
      </w:r>
      <w:r w:rsidR="00A4710E">
        <w:rPr>
          <w:rFonts w:ascii="Arial" w:hAnsi="Arial" w:cs="Arial"/>
          <w:b/>
        </w:rPr>
        <w:t>8</w:t>
      </w:r>
      <w:r w:rsidR="00C16481">
        <w:rPr>
          <w:rFonts w:ascii="Arial" w:hAnsi="Arial" w:cs="Arial"/>
          <w:b/>
        </w:rPr>
        <w:t>53</w:t>
      </w:r>
      <w:r w:rsidR="009C311B" w:rsidRPr="009C311B">
        <w:rPr>
          <w:rFonts w:ascii="Arial" w:hAnsi="Arial" w:cs="Arial"/>
          <w:b/>
        </w:rPr>
        <w:t xml:space="preserve">: </w:t>
      </w:r>
      <w:r w:rsidR="00C83735" w:rsidRPr="00C83735">
        <w:rPr>
          <w:rFonts w:ascii="Arial" w:hAnsi="Arial" w:cs="Arial"/>
          <w:b/>
        </w:rPr>
        <w:t xml:space="preserve">Specific BS RF requirements </w:t>
      </w:r>
      <w:r w:rsidR="00C83735">
        <w:rPr>
          <w:rFonts w:ascii="Arial" w:hAnsi="Arial" w:cs="Arial"/>
          <w:b/>
        </w:rPr>
        <w:t>for</w:t>
      </w:r>
      <w:r w:rsidR="009C311B" w:rsidRPr="009C311B">
        <w:rPr>
          <w:rFonts w:ascii="Arial" w:hAnsi="Arial" w:cs="Arial"/>
          <w:b/>
        </w:rPr>
        <w:t xml:space="preserve"> </w:t>
      </w:r>
      <w:r w:rsidR="00A4710E" w:rsidRPr="00A4710E">
        <w:rPr>
          <w:rFonts w:ascii="Arial" w:hAnsi="Arial" w:cs="Arial"/>
          <w:b/>
          <w:lang w:val="en-US"/>
        </w:rPr>
        <w:t>LTE Advanced 3 Band Carrier Aggregation (3DL/1UL)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2" w:name="DocumentFor"/>
      <w:bookmarkEnd w:id="2"/>
      <w:r w:rsidR="00D25F54">
        <w:rPr>
          <w:rFonts w:ascii="Arial" w:hAnsi="Arial"/>
          <w:b/>
        </w:rPr>
        <w:t>Approval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EA4C0D" w:rsidRDefault="00A4710E" w:rsidP="00EA4C0D">
      <w:pPr>
        <w:pStyle w:val="BodyText"/>
        <w:rPr>
          <w:kern w:val="2"/>
          <w:lang w:val="en-US"/>
        </w:rPr>
      </w:pPr>
      <w:r>
        <w:t>Numerous</w:t>
      </w:r>
      <w:r w:rsidR="00C83735">
        <w:t xml:space="preserve"> </w:t>
      </w:r>
      <w:r w:rsidR="00507AD5">
        <w:t>WI proposal</w:t>
      </w:r>
      <w:r w:rsidR="000239D7">
        <w:t>s</w:t>
      </w:r>
      <w:r w:rsidR="00507AD5">
        <w:t xml:space="preserve"> to support the </w:t>
      </w:r>
      <w:r w:rsidR="00C83735" w:rsidRPr="00C83735">
        <w:t xml:space="preserve">LTE Advanced </w:t>
      </w:r>
      <w:r w:rsidR="000239D7" w:rsidRPr="000239D7">
        <w:t>3 Band Carrier Aggregation (3DL/1UL)</w:t>
      </w:r>
      <w:r w:rsidR="000239D7">
        <w:t xml:space="preserve"> have been</w:t>
      </w:r>
      <w:r w:rsidR="00507AD5">
        <w:t xml:space="preserve"> approved in RAN.</w:t>
      </w:r>
      <w:r w:rsidR="007B7C90">
        <w:t xml:space="preserve"> </w:t>
      </w:r>
      <w:r w:rsidR="00EA4C0D">
        <w:rPr>
          <w:kern w:val="2"/>
          <w:lang w:val="en-US"/>
        </w:rPr>
        <w:t>One of the objectives of th</w:t>
      </w:r>
      <w:r w:rsidR="000239D7">
        <w:rPr>
          <w:kern w:val="2"/>
          <w:lang w:val="en-US"/>
        </w:rPr>
        <w:t>ese</w:t>
      </w:r>
      <w:r w:rsidR="00EA4C0D">
        <w:rPr>
          <w:kern w:val="2"/>
          <w:lang w:val="en-US"/>
        </w:rPr>
        <w:t xml:space="preserve"> WI is to </w:t>
      </w:r>
      <w:r w:rsidR="00EA4C0D" w:rsidRPr="00EA4C0D">
        <w:rPr>
          <w:kern w:val="2"/>
          <w:lang w:val="en-US"/>
        </w:rPr>
        <w:t xml:space="preserve">specify the </w:t>
      </w:r>
      <w:r w:rsidR="00103150" w:rsidRPr="00103150">
        <w:rPr>
          <w:kern w:val="2"/>
          <w:lang w:val="en-US"/>
        </w:rPr>
        <w:t xml:space="preserve">band-combination specific </w:t>
      </w:r>
      <w:r w:rsidR="000239D7" w:rsidRPr="000239D7">
        <w:rPr>
          <w:kern w:val="2"/>
          <w:lang w:val="en-US"/>
        </w:rPr>
        <w:t xml:space="preserve">RF requirements for the </w:t>
      </w:r>
      <w:r w:rsidR="000239D7">
        <w:rPr>
          <w:kern w:val="2"/>
          <w:lang w:val="en-US"/>
        </w:rPr>
        <w:t>corresponding 3 band carrier aggregation</w:t>
      </w:r>
      <w:r w:rsidR="000239D7" w:rsidRPr="000239D7">
        <w:rPr>
          <w:kern w:val="2"/>
          <w:lang w:val="en-US"/>
        </w:rPr>
        <w:t xml:space="preserve"> </w:t>
      </w:r>
      <w:r w:rsidR="000239D7">
        <w:rPr>
          <w:kern w:val="2"/>
          <w:lang w:val="en-US"/>
        </w:rPr>
        <w:t>(</w:t>
      </w:r>
      <w:r w:rsidR="000239D7" w:rsidRPr="000239D7">
        <w:rPr>
          <w:kern w:val="2"/>
          <w:lang w:val="en-US"/>
        </w:rPr>
        <w:t>CA</w:t>
      </w:r>
      <w:r w:rsidR="000239D7">
        <w:rPr>
          <w:kern w:val="2"/>
          <w:lang w:val="en-US"/>
        </w:rPr>
        <w:t>)</w:t>
      </w:r>
      <w:r w:rsidR="000239D7" w:rsidRPr="000239D7">
        <w:rPr>
          <w:kern w:val="2"/>
          <w:lang w:val="en-US"/>
        </w:rPr>
        <w:t xml:space="preserve"> scenarios</w:t>
      </w:r>
      <w:r w:rsidR="009C311B">
        <w:rPr>
          <w:kern w:val="2"/>
          <w:lang w:val="en-US"/>
        </w:rPr>
        <w:t>.</w:t>
      </w:r>
    </w:p>
    <w:p w:rsidR="0004780E" w:rsidRDefault="003D6178" w:rsidP="00EA4C0D">
      <w:pPr>
        <w:pStyle w:val="BodyText"/>
      </w:pPr>
      <w:r>
        <w:rPr>
          <w:kern w:val="2"/>
          <w:lang w:val="en-US"/>
        </w:rPr>
        <w:t xml:space="preserve">The </w:t>
      </w:r>
      <w:r w:rsidR="00C16481">
        <w:rPr>
          <w:lang w:val="en-US"/>
        </w:rPr>
        <w:t>way forward</w:t>
      </w:r>
      <w:r w:rsidR="00F71AED" w:rsidRPr="00B05AF2">
        <w:rPr>
          <w:lang w:val="en-US"/>
        </w:rPr>
        <w:t xml:space="preserve"> on how to introduce 3+DL CA band combinations to TS36.101/104/141</w:t>
      </w:r>
      <w:r w:rsidR="00F71AED">
        <w:rPr>
          <w:lang w:val="en-US"/>
        </w:rPr>
        <w:t xml:space="preserve"> </w:t>
      </w:r>
      <w:r>
        <w:t xml:space="preserve">was </w:t>
      </w:r>
      <w:r w:rsidR="00F71AED">
        <w:t>agre</w:t>
      </w:r>
      <w:r>
        <w:t>ed in RAN4#7</w:t>
      </w:r>
      <w:r w:rsidR="00F71AED">
        <w:t>2</w:t>
      </w:r>
      <w:r>
        <w:t xml:space="preserve"> [1</w:t>
      </w:r>
      <w:r w:rsidR="00155CB0">
        <w:t>]</w:t>
      </w:r>
      <w:r>
        <w:t xml:space="preserve">. </w:t>
      </w:r>
      <w:r w:rsidR="009C311B">
        <w:rPr>
          <w:kern w:val="2"/>
          <w:lang w:val="en-US"/>
        </w:rPr>
        <w:t>In this contribution,</w:t>
      </w:r>
      <w:r w:rsidR="009C311B" w:rsidRPr="00D542F5">
        <w:rPr>
          <w:kern w:val="2"/>
          <w:lang w:val="en-US"/>
        </w:rPr>
        <w:t xml:space="preserve"> </w:t>
      </w:r>
      <w:r w:rsidR="003C05A8">
        <w:rPr>
          <w:kern w:val="2"/>
          <w:lang w:val="en-US"/>
        </w:rPr>
        <w:t xml:space="preserve">we </w:t>
      </w:r>
      <w:r w:rsidR="003C05A8">
        <w:t xml:space="preserve">provide </w:t>
      </w:r>
      <w:r w:rsidR="00103150">
        <w:t xml:space="preserve">a text proposal to record the </w:t>
      </w:r>
      <w:r w:rsidR="00F71AED">
        <w:t>agreement</w:t>
      </w:r>
      <w:r w:rsidR="00103150">
        <w:t xml:space="preserve"> </w:t>
      </w:r>
      <w:r w:rsidR="00C16481">
        <w:t xml:space="preserve">on TS36.104/141 </w:t>
      </w:r>
      <w:r w:rsidR="00103150">
        <w:t xml:space="preserve">in the </w:t>
      </w:r>
      <w:r w:rsidR="00D7040A" w:rsidRPr="00D7040A">
        <w:t xml:space="preserve">Technical Report </w:t>
      </w:r>
      <w:r w:rsidR="00D7040A">
        <w:t>for</w:t>
      </w:r>
      <w:r w:rsidR="00D7040A" w:rsidRPr="00D7040A">
        <w:t xml:space="preserve"> LTE Advanced 3 Band Carrier Aggregation (3DL/1UL)</w:t>
      </w:r>
      <w:r w:rsidR="003C05A8">
        <w:t xml:space="preserve"> [</w:t>
      </w:r>
      <w:r w:rsidR="00F71AED">
        <w:t>2</w:t>
      </w:r>
      <w:r w:rsidR="003C05A8">
        <w:t>]</w:t>
      </w:r>
      <w:r w:rsidR="00B13E89">
        <w:t>.</w:t>
      </w:r>
    </w:p>
    <w:p w:rsidR="00065391" w:rsidRPr="00D3089E" w:rsidRDefault="00065391" w:rsidP="009A354A">
      <w:pPr>
        <w:pStyle w:val="BodyText"/>
      </w:pPr>
    </w:p>
    <w:p w:rsidR="00F71AED" w:rsidRPr="00D3089E" w:rsidRDefault="00F71AED" w:rsidP="00F71AED">
      <w:pPr>
        <w:pStyle w:val="Heading1"/>
        <w:ind w:left="0" w:firstLine="0"/>
      </w:pPr>
      <w:bookmarkStart w:id="3" w:name="_Toc306263746"/>
      <w:r>
        <w:t>Text Proposal</w:t>
      </w:r>
    </w:p>
    <w:p w:rsidR="00F71AED" w:rsidRPr="00D040EF" w:rsidRDefault="00F71AED" w:rsidP="00F71AED">
      <w:pPr>
        <w:pStyle w:val="BodyText"/>
        <w:rPr>
          <w:b/>
        </w:rPr>
      </w:pPr>
      <w:r w:rsidRPr="00D040EF">
        <w:rPr>
          <w:b/>
        </w:rPr>
        <w:t>&lt;Start of change&gt;</w:t>
      </w:r>
    </w:p>
    <w:p w:rsidR="00F71AED" w:rsidRPr="009C2072" w:rsidRDefault="00F71AED" w:rsidP="00F71AED">
      <w:pPr>
        <w:keepNext/>
        <w:keepLines/>
        <w:spacing w:before="180" w:after="180"/>
        <w:ind w:left="1134" w:hanging="1134"/>
        <w:outlineLvl w:val="1"/>
        <w:rPr>
          <w:rFonts w:ascii="Arial" w:hAnsi="Arial"/>
          <w:sz w:val="32"/>
        </w:rPr>
      </w:pPr>
      <w:r w:rsidRPr="009C2072">
        <w:rPr>
          <w:rFonts w:ascii="Arial" w:hAnsi="Arial"/>
          <w:sz w:val="32"/>
        </w:rPr>
        <w:t>5.3</w:t>
      </w:r>
      <w:r w:rsidRPr="009C2072">
        <w:rPr>
          <w:rFonts w:ascii="Arial" w:hAnsi="Arial"/>
          <w:sz w:val="32"/>
        </w:rPr>
        <w:tab/>
        <w:t>Specific BS RF requirements</w:t>
      </w:r>
    </w:p>
    <w:p w:rsidR="00F71AED" w:rsidRDefault="00F71AED" w:rsidP="00F71AED">
      <w:pPr>
        <w:pStyle w:val="BodyText"/>
        <w:rPr>
          <w:ins w:id="4" w:author="ngm" w:date="2014-08-08T14:52:00Z"/>
          <w:kern w:val="2"/>
          <w:lang w:val="en-US"/>
        </w:rPr>
      </w:pPr>
      <w:ins w:id="5" w:author="ngm" w:date="2014-10-17T14:45:00Z">
        <w:r>
          <w:rPr>
            <w:kern w:val="2"/>
            <w:lang w:val="en-US"/>
          </w:rPr>
          <w:t>I</w:t>
        </w:r>
      </w:ins>
      <w:ins w:id="6" w:author="ngm" w:date="2014-08-08T14:52:00Z">
        <w:r>
          <w:rPr>
            <w:kern w:val="2"/>
            <w:lang w:val="en-US"/>
          </w:rPr>
          <w:t>t is agreed that:</w:t>
        </w:r>
      </w:ins>
    </w:p>
    <w:p w:rsidR="00F71AED" w:rsidRDefault="00F71AED" w:rsidP="00F71AED">
      <w:pPr>
        <w:pStyle w:val="BodyText"/>
        <w:rPr>
          <w:ins w:id="7" w:author="ngm" w:date="2014-08-08T14:52:00Z"/>
        </w:rPr>
      </w:pPr>
      <w:ins w:id="8" w:author="ngm" w:date="2014-08-08T14:52:00Z">
        <w:r>
          <w:rPr>
            <w:kern w:val="2"/>
            <w:lang w:val="en-US"/>
          </w:rPr>
          <w:t xml:space="preserve">1) Table 5.5-3 </w:t>
        </w:r>
        <w:r w:rsidRPr="005D09F8">
          <w:rPr>
            <w:kern w:val="2"/>
            <w:lang w:val="en-US"/>
          </w:rPr>
          <w:t xml:space="preserve">Inter-band carrier aggregation bands </w:t>
        </w:r>
        <w:r>
          <w:rPr>
            <w:kern w:val="2"/>
            <w:lang w:val="en-US"/>
          </w:rPr>
          <w:t xml:space="preserve">(two bands) </w:t>
        </w:r>
        <w:r>
          <w:t xml:space="preserve">in TS 36.104 and TS 36.141 can be reused to list the </w:t>
        </w:r>
        <w:r w:rsidRPr="009D5C15">
          <w:rPr>
            <w:lang w:val="en-US"/>
          </w:rPr>
          <w:t>Inter-band CA + Intra-band contiguous CA</w:t>
        </w:r>
        <w:r>
          <w:t xml:space="preserve"> supported in the specifications.</w:t>
        </w:r>
      </w:ins>
    </w:p>
    <w:p w:rsidR="00F71AED" w:rsidRPr="00524AED" w:rsidRDefault="00F71AED" w:rsidP="00F71AED">
      <w:pPr>
        <w:pStyle w:val="TH"/>
        <w:rPr>
          <w:ins w:id="9" w:author="ngm" w:date="2014-08-08T14:52:00Z"/>
        </w:rPr>
      </w:pPr>
      <w:proofErr w:type="gramStart"/>
      <w:ins w:id="10" w:author="ngm" w:date="2014-08-08T14:52:00Z">
        <w:r w:rsidRPr="00524AED">
          <w:t>Table 5.5-</w:t>
        </w:r>
        <w:r>
          <w:t>3</w:t>
        </w:r>
        <w:r w:rsidRPr="00524AED">
          <w:t>.</w:t>
        </w:r>
        <w:proofErr w:type="gramEnd"/>
        <w:r w:rsidRPr="00524AED">
          <w:t xml:space="preserve"> </w:t>
        </w:r>
        <w:r w:rsidRPr="005D09F8">
          <w:rPr>
            <w:kern w:val="2"/>
            <w:lang w:val="en-US"/>
          </w:rPr>
          <w:t>Inter-band carrier aggregation bands</w:t>
        </w:r>
        <w:r>
          <w:rPr>
            <w:kern w:val="2"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71AED" w:rsidRPr="00524AED" w:rsidTr="00472F72">
        <w:trPr>
          <w:trHeight w:val="207"/>
          <w:jc w:val="center"/>
          <w:ins w:id="11" w:author="ngm" w:date="2014-08-08T14:52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12" w:author="ngm" w:date="2014-08-08T14:52:00Z"/>
              </w:rPr>
            </w:pPr>
            <w:ins w:id="13" w:author="ngm" w:date="2014-08-08T14:52:00Z">
              <w:r w:rsidRPr="00524AED">
                <w:t>CA Band</w:t>
              </w:r>
            </w:ins>
          </w:p>
        </w:tc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14" w:author="ngm" w:date="2014-08-08T14:52:00Z"/>
              </w:rPr>
            </w:pPr>
            <w:ins w:id="15" w:author="ngm" w:date="2014-08-08T14:52:00Z">
              <w:r w:rsidRPr="00524AED">
                <w:t>E-UTRA operating band</w:t>
              </w:r>
            </w:ins>
          </w:p>
        </w:tc>
      </w:tr>
      <w:tr w:rsidR="00F71AED" w:rsidRPr="00524AED" w:rsidTr="00472F72">
        <w:trPr>
          <w:trHeight w:val="207"/>
          <w:jc w:val="center"/>
          <w:ins w:id="16" w:author="ngm" w:date="2014-08-08T14:52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17" w:author="ngm" w:date="2014-08-08T14:52:00Z"/>
              </w:rPr>
            </w:pPr>
          </w:p>
        </w:tc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18" w:author="ngm" w:date="2014-08-08T14:52:00Z"/>
              </w:rPr>
            </w:pPr>
          </w:p>
        </w:tc>
      </w:tr>
      <w:tr w:rsidR="00F71AED" w:rsidRPr="00524AED" w:rsidTr="00472F72">
        <w:trPr>
          <w:trHeight w:val="105"/>
          <w:jc w:val="center"/>
          <w:ins w:id="19" w:author="ngm" w:date="2014-08-08T14:52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C"/>
              <w:rPr>
                <w:ins w:id="20" w:author="ngm" w:date="2014-08-08T14:52:00Z"/>
              </w:rPr>
            </w:pPr>
            <w:ins w:id="21" w:author="ngm" w:date="2014-08-08T14:52:00Z">
              <w:r w:rsidRPr="00524AED">
                <w:t>CA_</w:t>
              </w:r>
              <w:r>
                <w:t>X-Y</w:t>
              </w:r>
            </w:ins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22" w:author="ngm" w:date="2014-08-08T14:52:00Z"/>
              </w:rPr>
            </w:pPr>
            <w:ins w:id="23" w:author="ngm" w:date="2014-08-08T14:52:00Z">
              <w:r>
                <w:t>X</w:t>
              </w:r>
            </w:ins>
          </w:p>
        </w:tc>
      </w:tr>
      <w:tr w:rsidR="00F71AED" w:rsidRPr="00524AED" w:rsidTr="00472F72">
        <w:trPr>
          <w:trHeight w:val="105"/>
          <w:jc w:val="center"/>
          <w:ins w:id="24" w:author="ngm" w:date="2014-08-08T14:52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25" w:author="ngm" w:date="2014-08-08T14:52:00Z"/>
              </w:rPr>
            </w:pPr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26" w:author="ngm" w:date="2014-08-08T14:52:00Z"/>
              </w:rPr>
            </w:pPr>
            <w:ins w:id="27" w:author="ngm" w:date="2014-08-08T14:52:00Z">
              <w:r>
                <w:t>Y</w:t>
              </w:r>
            </w:ins>
          </w:p>
        </w:tc>
      </w:tr>
    </w:tbl>
    <w:p w:rsidR="00F71AED" w:rsidRPr="00D3089E" w:rsidRDefault="00F71AED" w:rsidP="00F71AED">
      <w:pPr>
        <w:pStyle w:val="BodyText"/>
        <w:rPr>
          <w:ins w:id="28" w:author="ngm" w:date="2014-08-08T14:52:00Z"/>
        </w:rPr>
      </w:pPr>
    </w:p>
    <w:p w:rsidR="00F71AED" w:rsidRDefault="00F71AED" w:rsidP="00F71AED">
      <w:pPr>
        <w:pStyle w:val="BodyText"/>
        <w:rPr>
          <w:ins w:id="29" w:author="ngm" w:date="2014-08-08T14:52:00Z"/>
        </w:rPr>
      </w:pPr>
      <w:ins w:id="30" w:author="ngm" w:date="2014-08-08T14:52:00Z">
        <w:r>
          <w:rPr>
            <w:kern w:val="2"/>
            <w:lang w:val="en-US"/>
          </w:rPr>
          <w:t xml:space="preserve">2) Table 5.5-3 </w:t>
        </w:r>
        <w:r w:rsidRPr="005D09F8">
          <w:rPr>
            <w:kern w:val="2"/>
            <w:lang w:val="en-US"/>
          </w:rPr>
          <w:t xml:space="preserve">Inter-band carrier aggregation bands </w:t>
        </w:r>
        <w:r>
          <w:rPr>
            <w:kern w:val="2"/>
            <w:lang w:val="en-US"/>
          </w:rPr>
          <w:t xml:space="preserve">(two bands) </w:t>
        </w:r>
        <w:r>
          <w:t xml:space="preserve">in TS 36.104 and TS 36.141 can be reused to list the </w:t>
        </w:r>
        <w:r w:rsidRPr="009D5C15">
          <w:rPr>
            <w:lang w:val="en-US"/>
          </w:rPr>
          <w:t xml:space="preserve">Inter-band CA + Intra-band </w:t>
        </w:r>
        <w:r>
          <w:rPr>
            <w:lang w:val="en-US"/>
          </w:rPr>
          <w:t>non-</w:t>
        </w:r>
        <w:r w:rsidRPr="009D5C15">
          <w:rPr>
            <w:lang w:val="en-US"/>
          </w:rPr>
          <w:t>contiguous CA</w:t>
        </w:r>
        <w:r>
          <w:t xml:space="preserve"> supported in the specifications, with </w:t>
        </w:r>
        <w:r w:rsidRPr="0000253C">
          <w:rPr>
            <w:lang w:val="en-US"/>
          </w:rPr>
          <w:t>the new CA_X-Y-Y insert into the middle</w:t>
        </w:r>
        <w:r>
          <w:rPr>
            <w:lang w:val="en-US"/>
          </w:rPr>
          <w:t xml:space="preserve"> of the table</w:t>
        </w:r>
        <w:r>
          <w:t>.</w:t>
        </w:r>
      </w:ins>
    </w:p>
    <w:p w:rsidR="00F71AED" w:rsidRPr="00524AED" w:rsidRDefault="00F71AED" w:rsidP="00F71AED">
      <w:pPr>
        <w:pStyle w:val="TH"/>
        <w:rPr>
          <w:ins w:id="31" w:author="ngm" w:date="2014-08-08T14:52:00Z"/>
        </w:rPr>
      </w:pPr>
      <w:proofErr w:type="gramStart"/>
      <w:ins w:id="32" w:author="ngm" w:date="2014-08-08T14:52:00Z">
        <w:r w:rsidRPr="00524AED">
          <w:t>Table 5.5-</w:t>
        </w:r>
        <w:r>
          <w:t>3</w:t>
        </w:r>
        <w:r w:rsidRPr="00524AED">
          <w:t>.</w:t>
        </w:r>
        <w:proofErr w:type="gramEnd"/>
        <w:r w:rsidRPr="00524AED">
          <w:t xml:space="preserve"> </w:t>
        </w:r>
        <w:r w:rsidRPr="005D09F8">
          <w:rPr>
            <w:kern w:val="2"/>
            <w:lang w:val="en-US"/>
          </w:rPr>
          <w:t>Inter-band carrier aggregation bands</w:t>
        </w:r>
        <w:r>
          <w:rPr>
            <w:kern w:val="2"/>
            <w:lang w:val="en-US"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71AED" w:rsidRPr="00524AED" w:rsidTr="00472F72">
        <w:trPr>
          <w:trHeight w:val="207"/>
          <w:jc w:val="center"/>
          <w:ins w:id="33" w:author="ngm" w:date="2014-08-08T14:52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34" w:author="ngm" w:date="2014-08-08T14:52:00Z"/>
              </w:rPr>
            </w:pPr>
            <w:ins w:id="35" w:author="ngm" w:date="2014-08-08T14:52:00Z">
              <w:r w:rsidRPr="00524AED">
                <w:t>CA Band</w:t>
              </w:r>
            </w:ins>
          </w:p>
        </w:tc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36" w:author="ngm" w:date="2014-08-08T14:52:00Z"/>
              </w:rPr>
            </w:pPr>
            <w:ins w:id="37" w:author="ngm" w:date="2014-08-08T14:52:00Z">
              <w:r w:rsidRPr="00524AED">
                <w:t>E-UTRA operating band</w:t>
              </w:r>
            </w:ins>
          </w:p>
        </w:tc>
      </w:tr>
      <w:tr w:rsidR="00F71AED" w:rsidRPr="00524AED" w:rsidTr="00472F72">
        <w:trPr>
          <w:trHeight w:val="207"/>
          <w:jc w:val="center"/>
          <w:ins w:id="38" w:author="ngm" w:date="2014-08-08T14:52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39" w:author="ngm" w:date="2014-08-08T14:52:00Z"/>
              </w:rPr>
            </w:pPr>
          </w:p>
        </w:tc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40" w:author="ngm" w:date="2014-08-08T14:52:00Z"/>
              </w:rPr>
            </w:pPr>
          </w:p>
        </w:tc>
      </w:tr>
      <w:tr w:rsidR="00F71AED" w:rsidRPr="00524AED" w:rsidTr="00472F72">
        <w:trPr>
          <w:trHeight w:val="105"/>
          <w:jc w:val="center"/>
          <w:ins w:id="41" w:author="ngm" w:date="2014-08-08T14:52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C"/>
              <w:rPr>
                <w:ins w:id="42" w:author="ngm" w:date="2014-08-08T14:52:00Z"/>
              </w:rPr>
            </w:pPr>
            <w:ins w:id="43" w:author="ngm" w:date="2014-08-08T14:52:00Z">
              <w:r w:rsidRPr="00524AED">
                <w:t>CA_</w:t>
              </w:r>
              <w:r>
                <w:t>X-Y-</w:t>
              </w:r>
            </w:ins>
            <w:ins w:id="44" w:author="ngm" w:date="2014-09-26T17:58:00Z">
              <w:r>
                <w:t>Y</w:t>
              </w:r>
            </w:ins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45" w:author="ngm" w:date="2014-08-08T14:52:00Z"/>
              </w:rPr>
            </w:pPr>
            <w:ins w:id="46" w:author="ngm" w:date="2014-08-08T14:52:00Z">
              <w:r>
                <w:t>X</w:t>
              </w:r>
            </w:ins>
          </w:p>
        </w:tc>
      </w:tr>
      <w:tr w:rsidR="00F71AED" w:rsidRPr="00524AED" w:rsidTr="00472F72">
        <w:trPr>
          <w:trHeight w:val="105"/>
          <w:jc w:val="center"/>
          <w:ins w:id="47" w:author="ngm" w:date="2014-08-08T14:52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48" w:author="ngm" w:date="2014-08-08T14:52:00Z"/>
              </w:rPr>
            </w:pPr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49" w:author="ngm" w:date="2014-08-08T14:52:00Z"/>
              </w:rPr>
            </w:pPr>
            <w:ins w:id="50" w:author="ngm" w:date="2014-08-08T14:52:00Z">
              <w:r>
                <w:t>Y</w:t>
              </w:r>
            </w:ins>
          </w:p>
        </w:tc>
      </w:tr>
    </w:tbl>
    <w:p w:rsidR="00F71AED" w:rsidRPr="00D3089E" w:rsidRDefault="00F71AED" w:rsidP="00F71AED">
      <w:pPr>
        <w:pStyle w:val="BodyText"/>
        <w:rPr>
          <w:ins w:id="51" w:author="ngm" w:date="2014-08-08T14:52:00Z"/>
        </w:rPr>
      </w:pPr>
    </w:p>
    <w:p w:rsidR="00F71AED" w:rsidRDefault="00F71AED" w:rsidP="00F71AED">
      <w:pPr>
        <w:pStyle w:val="BodyText"/>
        <w:rPr>
          <w:ins w:id="52" w:author="ngm" w:date="2014-08-08T14:52:00Z"/>
        </w:rPr>
      </w:pPr>
      <w:ins w:id="53" w:author="ngm" w:date="2014-08-08T14:52:00Z">
        <w:r>
          <w:rPr>
            <w:kern w:val="2"/>
            <w:lang w:val="en-US"/>
          </w:rPr>
          <w:t xml:space="preserve">3) A new Table 5.5-3A </w:t>
        </w:r>
        <w:r w:rsidRPr="005D09F8">
          <w:rPr>
            <w:kern w:val="2"/>
            <w:lang w:val="en-US"/>
          </w:rPr>
          <w:t xml:space="preserve">Inter-band carrier aggregation bands </w:t>
        </w:r>
        <w:r>
          <w:rPr>
            <w:kern w:val="2"/>
            <w:lang w:val="en-US"/>
          </w:rPr>
          <w:t xml:space="preserve">(three bands) shall be introduced </w:t>
        </w:r>
        <w:r>
          <w:t xml:space="preserve">in TS 36.104 and TS 36.141 to list the </w:t>
        </w:r>
        <w:r w:rsidRPr="009D5C15">
          <w:rPr>
            <w:lang w:val="en-US"/>
          </w:rPr>
          <w:t>Inter-band CA + Inter-band CA</w:t>
        </w:r>
        <w:r>
          <w:t xml:space="preserve"> supported in the specifications.</w:t>
        </w:r>
      </w:ins>
    </w:p>
    <w:p w:rsidR="00F71AED" w:rsidRPr="00524AED" w:rsidRDefault="00F71AED" w:rsidP="00F71AED">
      <w:pPr>
        <w:pStyle w:val="TH"/>
        <w:rPr>
          <w:ins w:id="54" w:author="ngm" w:date="2014-08-08T14:52:00Z"/>
        </w:rPr>
      </w:pPr>
      <w:proofErr w:type="gramStart"/>
      <w:ins w:id="55" w:author="ngm" w:date="2014-08-08T14:52:00Z">
        <w:r w:rsidRPr="00524AED">
          <w:t>Table 5.5-</w:t>
        </w:r>
        <w:r>
          <w:t>3A</w:t>
        </w:r>
        <w:r w:rsidRPr="00524AED">
          <w:t>.</w:t>
        </w:r>
        <w:proofErr w:type="gramEnd"/>
        <w:r w:rsidRPr="00524AED">
          <w:t xml:space="preserve"> </w:t>
        </w:r>
        <w:r w:rsidRPr="005D09F8">
          <w:rPr>
            <w:kern w:val="2"/>
            <w:lang w:val="en-US"/>
          </w:rPr>
          <w:t>Inter-band carrier aggregation bands</w:t>
        </w:r>
        <w:r>
          <w:rPr>
            <w:kern w:val="2"/>
            <w:lang w:val="en-US"/>
          </w:rPr>
          <w:t xml:space="preserve">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F71AED" w:rsidRPr="00524AED" w:rsidTr="00472F72">
        <w:trPr>
          <w:trHeight w:val="207"/>
          <w:jc w:val="center"/>
          <w:ins w:id="56" w:author="ngm" w:date="2014-10-17T14:46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57" w:author="ngm" w:date="2014-10-17T14:46:00Z"/>
              </w:rPr>
            </w:pPr>
            <w:ins w:id="58" w:author="ngm" w:date="2014-10-17T14:46:00Z">
              <w:r w:rsidRPr="00524AED">
                <w:t>CA Band</w:t>
              </w:r>
            </w:ins>
          </w:p>
        </w:tc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H"/>
              <w:rPr>
                <w:ins w:id="59" w:author="ngm" w:date="2014-10-17T14:46:00Z"/>
              </w:rPr>
            </w:pPr>
            <w:ins w:id="60" w:author="ngm" w:date="2014-10-17T14:46:00Z">
              <w:r w:rsidRPr="00524AED">
                <w:t>E-UTRA operating band</w:t>
              </w:r>
            </w:ins>
          </w:p>
        </w:tc>
      </w:tr>
      <w:tr w:rsidR="00F71AED" w:rsidRPr="00524AED" w:rsidTr="00472F72">
        <w:trPr>
          <w:trHeight w:val="207"/>
          <w:jc w:val="center"/>
          <w:ins w:id="61" w:author="ngm" w:date="2014-10-17T14:46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62" w:author="ngm" w:date="2014-10-17T14:46:00Z"/>
              </w:rPr>
            </w:pPr>
          </w:p>
        </w:tc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63" w:author="ngm" w:date="2014-10-17T14:46:00Z"/>
              </w:rPr>
            </w:pPr>
          </w:p>
        </w:tc>
      </w:tr>
      <w:tr w:rsidR="00F71AED" w:rsidRPr="00524AED" w:rsidTr="00472F72">
        <w:trPr>
          <w:trHeight w:val="105"/>
          <w:jc w:val="center"/>
          <w:ins w:id="64" w:author="ngm" w:date="2014-10-17T14:46:00Z"/>
        </w:trPr>
        <w:tc>
          <w:tcPr>
            <w:tcW w:w="2445" w:type="dxa"/>
            <w:vMerge w:val="restart"/>
          </w:tcPr>
          <w:p w:rsidR="00F71AED" w:rsidRPr="00524AED" w:rsidRDefault="00F71AED" w:rsidP="00472F72">
            <w:pPr>
              <w:pStyle w:val="TAC"/>
              <w:rPr>
                <w:ins w:id="65" w:author="ngm" w:date="2014-10-17T14:46:00Z"/>
              </w:rPr>
            </w:pPr>
            <w:ins w:id="66" w:author="ngm" w:date="2014-10-17T14:46:00Z">
              <w:r w:rsidRPr="00524AED">
                <w:t>CA_</w:t>
              </w:r>
              <w:r>
                <w:t>X-Y-Z</w:t>
              </w:r>
            </w:ins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67" w:author="ngm" w:date="2014-10-17T14:46:00Z"/>
              </w:rPr>
            </w:pPr>
            <w:ins w:id="68" w:author="ngm" w:date="2014-10-17T14:46:00Z">
              <w:r>
                <w:t>X</w:t>
              </w:r>
            </w:ins>
          </w:p>
        </w:tc>
      </w:tr>
      <w:tr w:rsidR="00F71AED" w:rsidRPr="00524AED" w:rsidTr="00472F72">
        <w:trPr>
          <w:trHeight w:val="105"/>
          <w:jc w:val="center"/>
          <w:ins w:id="69" w:author="ngm" w:date="2014-10-17T14:46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70" w:author="ngm" w:date="2014-10-17T14:46:00Z"/>
              </w:rPr>
            </w:pPr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71" w:author="ngm" w:date="2014-10-17T14:46:00Z"/>
              </w:rPr>
            </w:pPr>
            <w:ins w:id="72" w:author="ngm" w:date="2014-10-17T14:46:00Z">
              <w:r>
                <w:t>Y</w:t>
              </w:r>
            </w:ins>
          </w:p>
        </w:tc>
      </w:tr>
      <w:tr w:rsidR="00F71AED" w:rsidRPr="00524AED" w:rsidTr="00472F72">
        <w:trPr>
          <w:trHeight w:val="105"/>
          <w:jc w:val="center"/>
          <w:ins w:id="73" w:author="ngm" w:date="2014-10-17T14:46:00Z"/>
        </w:trPr>
        <w:tc>
          <w:tcPr>
            <w:tcW w:w="2445" w:type="dxa"/>
            <w:vMerge/>
          </w:tcPr>
          <w:p w:rsidR="00F71AED" w:rsidRPr="00524AED" w:rsidRDefault="00F71AED" w:rsidP="00472F72">
            <w:pPr>
              <w:pStyle w:val="TAC"/>
              <w:rPr>
                <w:ins w:id="74" w:author="ngm" w:date="2014-10-17T14:46:00Z"/>
              </w:rPr>
            </w:pPr>
          </w:p>
        </w:tc>
        <w:tc>
          <w:tcPr>
            <w:tcW w:w="2445" w:type="dxa"/>
          </w:tcPr>
          <w:p w:rsidR="00F71AED" w:rsidRPr="00524AED" w:rsidRDefault="00F71AED" w:rsidP="00472F72">
            <w:pPr>
              <w:pStyle w:val="TAC"/>
              <w:rPr>
                <w:ins w:id="75" w:author="ngm" w:date="2014-10-17T14:46:00Z"/>
              </w:rPr>
            </w:pPr>
            <w:ins w:id="76" w:author="ngm" w:date="2014-10-17T14:46:00Z">
              <w:r>
                <w:t>Z</w:t>
              </w:r>
            </w:ins>
          </w:p>
        </w:tc>
      </w:tr>
    </w:tbl>
    <w:p w:rsidR="00F71AED" w:rsidRPr="00D3089E" w:rsidRDefault="00F71AED" w:rsidP="00F71AED">
      <w:pPr>
        <w:pStyle w:val="BodyText"/>
        <w:rPr>
          <w:ins w:id="77" w:author="ngm" w:date="2014-10-17T14:46:00Z"/>
        </w:rPr>
      </w:pPr>
    </w:p>
    <w:p w:rsidR="009C311B" w:rsidRPr="00D3089E" w:rsidRDefault="009C311B" w:rsidP="009C311B">
      <w:pPr>
        <w:pStyle w:val="Heading1"/>
      </w:pPr>
      <w:r w:rsidRPr="00D3089E">
        <w:lastRenderedPageBreak/>
        <w:t>References</w:t>
      </w:r>
    </w:p>
    <w:p w:rsidR="00177B12" w:rsidRDefault="00177B12" w:rsidP="00177B12">
      <w:pPr>
        <w:pStyle w:val="Header"/>
        <w:ind w:left="567" w:hanging="567"/>
      </w:pPr>
      <w:r w:rsidRPr="00D3089E">
        <w:t>[</w:t>
      </w:r>
      <w:r w:rsidR="00C16481">
        <w:t>1</w:t>
      </w:r>
      <w:r w:rsidRPr="00D3089E">
        <w:t>]</w:t>
      </w:r>
      <w:r w:rsidRPr="00D3089E">
        <w:tab/>
      </w:r>
      <w:r w:rsidRPr="00253B7F">
        <w:t>R4-1</w:t>
      </w:r>
      <w:r>
        <w:t>4</w:t>
      </w:r>
      <w:r w:rsidR="00C16481">
        <w:t>5473</w:t>
      </w:r>
      <w:r w:rsidRPr="00253B7F">
        <w:t xml:space="preserve">, </w:t>
      </w:r>
      <w:r w:rsidRPr="00D3089E">
        <w:t>“</w:t>
      </w:r>
      <w:r w:rsidR="00C16481" w:rsidRPr="00C16481">
        <w:rPr>
          <w:lang w:val="en-US"/>
        </w:rPr>
        <w:t>WF on how to introduce 3+DL CA band combinations to TS36.101/104/141</w:t>
      </w:r>
      <w:r w:rsidRPr="00D3089E">
        <w:t>”</w:t>
      </w:r>
      <w:r w:rsidRPr="00253B7F">
        <w:t xml:space="preserve">, </w:t>
      </w:r>
      <w:r w:rsidR="00C16481" w:rsidRPr="00016E45">
        <w:rPr>
          <w:sz w:val="22"/>
          <w:szCs w:val="22"/>
        </w:rPr>
        <w:t xml:space="preserve">NTT DOCOMO, Alcatel-Lucent, Nokia, Nokia Networks, US cellular, Ericsson, Intel, </w:t>
      </w:r>
      <w:proofErr w:type="spellStart"/>
      <w:r w:rsidR="00C16481" w:rsidRPr="00016E45">
        <w:rPr>
          <w:sz w:val="22"/>
          <w:szCs w:val="22"/>
        </w:rPr>
        <w:t>Etisalat</w:t>
      </w:r>
      <w:proofErr w:type="spellEnd"/>
      <w:r w:rsidRPr="00253B7F">
        <w:t>.</w:t>
      </w:r>
    </w:p>
    <w:bookmarkEnd w:id="3"/>
    <w:p w:rsidR="00C16481" w:rsidRDefault="00C16481" w:rsidP="00C16481">
      <w:pPr>
        <w:pStyle w:val="Header"/>
        <w:ind w:left="567" w:hanging="567"/>
      </w:pPr>
      <w:r w:rsidRPr="00D3089E">
        <w:t>[</w:t>
      </w:r>
      <w:r>
        <w:t>2</w:t>
      </w:r>
      <w:r w:rsidRPr="00D3089E">
        <w:t>]</w:t>
      </w:r>
      <w:r w:rsidRPr="00D3089E">
        <w:tab/>
      </w:r>
      <w:r w:rsidRPr="00253B7F">
        <w:t>R</w:t>
      </w:r>
      <w:r>
        <w:t>P</w:t>
      </w:r>
      <w:r w:rsidRPr="00253B7F">
        <w:t>-1</w:t>
      </w:r>
      <w:r>
        <w:t>41217</w:t>
      </w:r>
      <w:r w:rsidRPr="00253B7F">
        <w:t xml:space="preserve">, </w:t>
      </w:r>
      <w:r w:rsidRPr="00D3089E">
        <w:t>“</w:t>
      </w:r>
      <w:r>
        <w:t>TR 36.853 v2.0.0 on LTE Advanced 3 Band Carrier Aggregation (3DL/1UL)</w:t>
      </w:r>
      <w:r w:rsidRPr="00D3089E">
        <w:t>”</w:t>
      </w:r>
      <w:r w:rsidRPr="00253B7F">
        <w:t xml:space="preserve">, </w:t>
      </w:r>
      <w:r>
        <w:rPr>
          <w:noProof/>
        </w:rPr>
        <w:t>AT&amp;T</w:t>
      </w:r>
      <w:r w:rsidRPr="00253B7F">
        <w:t>.</w:t>
      </w:r>
    </w:p>
    <w:p w:rsidR="00253B7F" w:rsidRPr="00253B7F" w:rsidRDefault="00253B7F" w:rsidP="00F71AED">
      <w:pPr>
        <w:pStyle w:val="Header"/>
      </w:pPr>
    </w:p>
    <w:sectPr w:rsidR="00253B7F" w:rsidRPr="00253B7F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E39" w:rsidRDefault="00902E39">
      <w:r>
        <w:separator/>
      </w:r>
    </w:p>
  </w:endnote>
  <w:endnote w:type="continuationSeparator" w:id="0">
    <w:p w:rsidR="00902E39" w:rsidRDefault="00902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E39" w:rsidRDefault="00902E39">
      <w:r>
        <w:separator/>
      </w:r>
    </w:p>
  </w:footnote>
  <w:footnote w:type="continuationSeparator" w:id="0">
    <w:p w:rsidR="00902E39" w:rsidRDefault="00902E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55A0597"/>
    <w:multiLevelType w:val="hybridMultilevel"/>
    <w:tmpl w:val="05EEE00A"/>
    <w:lvl w:ilvl="0" w:tplc="ECF05E66">
      <w:start w:val="20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9E674D4"/>
    <w:multiLevelType w:val="hybridMultilevel"/>
    <w:tmpl w:val="B28412E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8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7"/>
  </w:num>
  <w:num w:numId="3">
    <w:abstractNumId w:val="16"/>
  </w:num>
  <w:num w:numId="4">
    <w:abstractNumId w:val="23"/>
  </w:num>
  <w:num w:numId="5">
    <w:abstractNumId w:val="15"/>
  </w:num>
  <w:num w:numId="6">
    <w:abstractNumId w:val="21"/>
  </w:num>
  <w:num w:numId="7">
    <w:abstractNumId w:val="39"/>
  </w:num>
  <w:num w:numId="8">
    <w:abstractNumId w:val="6"/>
  </w:num>
  <w:num w:numId="9">
    <w:abstractNumId w:val="36"/>
  </w:num>
  <w:num w:numId="10">
    <w:abstractNumId w:val="26"/>
  </w:num>
  <w:num w:numId="11">
    <w:abstractNumId w:val="14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10"/>
  </w:num>
  <w:num w:numId="14">
    <w:abstractNumId w:val="35"/>
  </w:num>
  <w:num w:numId="15">
    <w:abstractNumId w:val="9"/>
  </w:num>
  <w:num w:numId="16">
    <w:abstractNumId w:val="31"/>
  </w:num>
  <w:num w:numId="17">
    <w:abstractNumId w:val="2"/>
  </w:num>
  <w:num w:numId="18">
    <w:abstractNumId w:val="1"/>
  </w:num>
  <w:num w:numId="19">
    <w:abstractNumId w:val="0"/>
  </w:num>
  <w:num w:numId="20">
    <w:abstractNumId w:val="33"/>
  </w:num>
  <w:num w:numId="21">
    <w:abstractNumId w:val="24"/>
  </w:num>
  <w:num w:numId="22">
    <w:abstractNumId w:val="37"/>
  </w:num>
  <w:num w:numId="23">
    <w:abstractNumId w:val="34"/>
  </w:num>
  <w:num w:numId="24">
    <w:abstractNumId w:val="18"/>
  </w:num>
  <w:num w:numId="25">
    <w:abstractNumId w:val="29"/>
  </w:num>
  <w:num w:numId="26">
    <w:abstractNumId w:val="32"/>
  </w:num>
  <w:num w:numId="27">
    <w:abstractNumId w:val="20"/>
  </w:num>
  <w:num w:numId="28">
    <w:abstractNumId w:val="4"/>
  </w:num>
  <w:num w:numId="29">
    <w:abstractNumId w:val="19"/>
  </w:num>
  <w:num w:numId="30">
    <w:abstractNumId w:val="25"/>
  </w:num>
  <w:num w:numId="31">
    <w:abstractNumId w:val="7"/>
  </w:num>
  <w:num w:numId="32">
    <w:abstractNumId w:val="12"/>
  </w:num>
  <w:num w:numId="33">
    <w:abstractNumId w:val="30"/>
  </w:num>
  <w:num w:numId="34">
    <w:abstractNumId w:val="13"/>
  </w:num>
  <w:num w:numId="35">
    <w:abstractNumId w:val="22"/>
  </w:num>
  <w:num w:numId="36">
    <w:abstractNumId w:val="11"/>
  </w:num>
  <w:num w:numId="37">
    <w:abstractNumId w:val="38"/>
  </w:num>
  <w:num w:numId="38">
    <w:abstractNumId w:val="28"/>
  </w:num>
  <w:num w:numId="39">
    <w:abstractNumId w:val="5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46E94"/>
    <w:rsid w:val="00000E36"/>
    <w:rsid w:val="0000253C"/>
    <w:rsid w:val="00006166"/>
    <w:rsid w:val="00006CA4"/>
    <w:rsid w:val="00007B4E"/>
    <w:rsid w:val="00011852"/>
    <w:rsid w:val="00012C86"/>
    <w:rsid w:val="000138EC"/>
    <w:rsid w:val="000142EB"/>
    <w:rsid w:val="00014F35"/>
    <w:rsid w:val="00017E09"/>
    <w:rsid w:val="000201DD"/>
    <w:rsid w:val="0002249E"/>
    <w:rsid w:val="000239D7"/>
    <w:rsid w:val="000243B9"/>
    <w:rsid w:val="000256AC"/>
    <w:rsid w:val="00025867"/>
    <w:rsid w:val="000266CF"/>
    <w:rsid w:val="00027CAD"/>
    <w:rsid w:val="00034397"/>
    <w:rsid w:val="00034917"/>
    <w:rsid w:val="0003563B"/>
    <w:rsid w:val="00036891"/>
    <w:rsid w:val="00037201"/>
    <w:rsid w:val="0004014D"/>
    <w:rsid w:val="00043897"/>
    <w:rsid w:val="000457DE"/>
    <w:rsid w:val="000463A9"/>
    <w:rsid w:val="00046743"/>
    <w:rsid w:val="00046CCB"/>
    <w:rsid w:val="0004780E"/>
    <w:rsid w:val="00047C43"/>
    <w:rsid w:val="0005711B"/>
    <w:rsid w:val="000619A6"/>
    <w:rsid w:val="000629CA"/>
    <w:rsid w:val="00062B23"/>
    <w:rsid w:val="00062B90"/>
    <w:rsid w:val="00063B2C"/>
    <w:rsid w:val="00064926"/>
    <w:rsid w:val="00065391"/>
    <w:rsid w:val="00065BD6"/>
    <w:rsid w:val="00065DC0"/>
    <w:rsid w:val="000704FD"/>
    <w:rsid w:val="00070FF0"/>
    <w:rsid w:val="0007230D"/>
    <w:rsid w:val="000738CD"/>
    <w:rsid w:val="00075398"/>
    <w:rsid w:val="00076FD9"/>
    <w:rsid w:val="000770FD"/>
    <w:rsid w:val="0008388A"/>
    <w:rsid w:val="000855CE"/>
    <w:rsid w:val="00092D41"/>
    <w:rsid w:val="0009746E"/>
    <w:rsid w:val="000A3C27"/>
    <w:rsid w:val="000A7EEE"/>
    <w:rsid w:val="000A7EF9"/>
    <w:rsid w:val="000B3F7E"/>
    <w:rsid w:val="000B510E"/>
    <w:rsid w:val="000B5136"/>
    <w:rsid w:val="000B52E3"/>
    <w:rsid w:val="000B6882"/>
    <w:rsid w:val="000C0310"/>
    <w:rsid w:val="000C1713"/>
    <w:rsid w:val="000C1822"/>
    <w:rsid w:val="000C1B79"/>
    <w:rsid w:val="000C29D9"/>
    <w:rsid w:val="000C324C"/>
    <w:rsid w:val="000C4772"/>
    <w:rsid w:val="000C4C27"/>
    <w:rsid w:val="000C4DD8"/>
    <w:rsid w:val="000C7115"/>
    <w:rsid w:val="000D092E"/>
    <w:rsid w:val="000D0ED8"/>
    <w:rsid w:val="000D2417"/>
    <w:rsid w:val="000D499F"/>
    <w:rsid w:val="000E0162"/>
    <w:rsid w:val="000E0F7A"/>
    <w:rsid w:val="000E41EB"/>
    <w:rsid w:val="000E4705"/>
    <w:rsid w:val="000E6D19"/>
    <w:rsid w:val="000E6DA1"/>
    <w:rsid w:val="000E7D2A"/>
    <w:rsid w:val="000F20AC"/>
    <w:rsid w:val="000F4DE4"/>
    <w:rsid w:val="000F5BD3"/>
    <w:rsid w:val="000F657A"/>
    <w:rsid w:val="00102202"/>
    <w:rsid w:val="00102801"/>
    <w:rsid w:val="00103150"/>
    <w:rsid w:val="0010321A"/>
    <w:rsid w:val="00104D2A"/>
    <w:rsid w:val="001067B4"/>
    <w:rsid w:val="00107D77"/>
    <w:rsid w:val="001114FB"/>
    <w:rsid w:val="001155E0"/>
    <w:rsid w:val="0011568C"/>
    <w:rsid w:val="0011595D"/>
    <w:rsid w:val="00116188"/>
    <w:rsid w:val="001171A6"/>
    <w:rsid w:val="00122188"/>
    <w:rsid w:val="001254AE"/>
    <w:rsid w:val="001258AF"/>
    <w:rsid w:val="001265A6"/>
    <w:rsid w:val="00126CA6"/>
    <w:rsid w:val="001278A5"/>
    <w:rsid w:val="00136A5D"/>
    <w:rsid w:val="001419AB"/>
    <w:rsid w:val="00141BF2"/>
    <w:rsid w:val="00142E36"/>
    <w:rsid w:val="00142EB8"/>
    <w:rsid w:val="00144C14"/>
    <w:rsid w:val="00147A4A"/>
    <w:rsid w:val="00150048"/>
    <w:rsid w:val="001532BF"/>
    <w:rsid w:val="001536E5"/>
    <w:rsid w:val="00153DFE"/>
    <w:rsid w:val="0015469E"/>
    <w:rsid w:val="00155652"/>
    <w:rsid w:val="00155CB0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12"/>
    <w:rsid w:val="00177BD5"/>
    <w:rsid w:val="00181D11"/>
    <w:rsid w:val="00183218"/>
    <w:rsid w:val="001863F9"/>
    <w:rsid w:val="00187F4D"/>
    <w:rsid w:val="0019127A"/>
    <w:rsid w:val="001937EA"/>
    <w:rsid w:val="001A2970"/>
    <w:rsid w:val="001A7190"/>
    <w:rsid w:val="001B3F74"/>
    <w:rsid w:val="001B4F02"/>
    <w:rsid w:val="001B50FA"/>
    <w:rsid w:val="001B5323"/>
    <w:rsid w:val="001B65C0"/>
    <w:rsid w:val="001B75F4"/>
    <w:rsid w:val="001B76DB"/>
    <w:rsid w:val="001C22FF"/>
    <w:rsid w:val="001C4130"/>
    <w:rsid w:val="001C60F5"/>
    <w:rsid w:val="001D02F0"/>
    <w:rsid w:val="001D4538"/>
    <w:rsid w:val="001E1BA8"/>
    <w:rsid w:val="001E26C0"/>
    <w:rsid w:val="001E3049"/>
    <w:rsid w:val="001E47AF"/>
    <w:rsid w:val="001E615F"/>
    <w:rsid w:val="001F54A7"/>
    <w:rsid w:val="001F7B63"/>
    <w:rsid w:val="002005F0"/>
    <w:rsid w:val="0021154A"/>
    <w:rsid w:val="002144F6"/>
    <w:rsid w:val="00215D54"/>
    <w:rsid w:val="00216061"/>
    <w:rsid w:val="002161FA"/>
    <w:rsid w:val="00222A6E"/>
    <w:rsid w:val="0022395F"/>
    <w:rsid w:val="00231659"/>
    <w:rsid w:val="002341AE"/>
    <w:rsid w:val="002429C8"/>
    <w:rsid w:val="00242C04"/>
    <w:rsid w:val="00244815"/>
    <w:rsid w:val="00245914"/>
    <w:rsid w:val="002465A1"/>
    <w:rsid w:val="0024713B"/>
    <w:rsid w:val="00253A43"/>
    <w:rsid w:val="00253B7F"/>
    <w:rsid w:val="002544AA"/>
    <w:rsid w:val="002551FF"/>
    <w:rsid w:val="002561E0"/>
    <w:rsid w:val="00257835"/>
    <w:rsid w:val="00261D7B"/>
    <w:rsid w:val="00263A09"/>
    <w:rsid w:val="00272891"/>
    <w:rsid w:val="00272D96"/>
    <w:rsid w:val="00273255"/>
    <w:rsid w:val="00273295"/>
    <w:rsid w:val="002822F0"/>
    <w:rsid w:val="002822FA"/>
    <w:rsid w:val="00283199"/>
    <w:rsid w:val="00284649"/>
    <w:rsid w:val="00286959"/>
    <w:rsid w:val="002870D5"/>
    <w:rsid w:val="00291B76"/>
    <w:rsid w:val="002A158A"/>
    <w:rsid w:val="002A17B8"/>
    <w:rsid w:val="002A4DAA"/>
    <w:rsid w:val="002A52CB"/>
    <w:rsid w:val="002A5F3A"/>
    <w:rsid w:val="002A6173"/>
    <w:rsid w:val="002A6857"/>
    <w:rsid w:val="002B002F"/>
    <w:rsid w:val="002B3CD3"/>
    <w:rsid w:val="002B6332"/>
    <w:rsid w:val="002B7048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4D68"/>
    <w:rsid w:val="002D5AFE"/>
    <w:rsid w:val="002D658B"/>
    <w:rsid w:val="002E1558"/>
    <w:rsid w:val="002E1B75"/>
    <w:rsid w:val="002E1D51"/>
    <w:rsid w:val="002E201F"/>
    <w:rsid w:val="002E2EBD"/>
    <w:rsid w:val="002E2FFF"/>
    <w:rsid w:val="002E356C"/>
    <w:rsid w:val="002E4BF7"/>
    <w:rsid w:val="002F0D44"/>
    <w:rsid w:val="002F6762"/>
    <w:rsid w:val="002F7C3D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249"/>
    <w:rsid w:val="00321801"/>
    <w:rsid w:val="00321A4B"/>
    <w:rsid w:val="00322ADB"/>
    <w:rsid w:val="00322C98"/>
    <w:rsid w:val="00322F3C"/>
    <w:rsid w:val="00324606"/>
    <w:rsid w:val="003249D4"/>
    <w:rsid w:val="00333866"/>
    <w:rsid w:val="00337A82"/>
    <w:rsid w:val="00343BDD"/>
    <w:rsid w:val="00345DDB"/>
    <w:rsid w:val="00351148"/>
    <w:rsid w:val="00351D82"/>
    <w:rsid w:val="003539A8"/>
    <w:rsid w:val="003541A0"/>
    <w:rsid w:val="0035577F"/>
    <w:rsid w:val="0035648B"/>
    <w:rsid w:val="003615E9"/>
    <w:rsid w:val="00362F47"/>
    <w:rsid w:val="00363120"/>
    <w:rsid w:val="00366ED1"/>
    <w:rsid w:val="00372080"/>
    <w:rsid w:val="00376AD1"/>
    <w:rsid w:val="00377647"/>
    <w:rsid w:val="003806BE"/>
    <w:rsid w:val="00380C90"/>
    <w:rsid w:val="00381F2D"/>
    <w:rsid w:val="00383C7C"/>
    <w:rsid w:val="00384B56"/>
    <w:rsid w:val="00385748"/>
    <w:rsid w:val="00385D10"/>
    <w:rsid w:val="00391B88"/>
    <w:rsid w:val="00391E44"/>
    <w:rsid w:val="003947C8"/>
    <w:rsid w:val="00394F36"/>
    <w:rsid w:val="00397949"/>
    <w:rsid w:val="003A0A48"/>
    <w:rsid w:val="003A31D4"/>
    <w:rsid w:val="003A4123"/>
    <w:rsid w:val="003A521F"/>
    <w:rsid w:val="003B1CB9"/>
    <w:rsid w:val="003B3B9B"/>
    <w:rsid w:val="003B3C31"/>
    <w:rsid w:val="003B4011"/>
    <w:rsid w:val="003C02B6"/>
    <w:rsid w:val="003C05A8"/>
    <w:rsid w:val="003C06D6"/>
    <w:rsid w:val="003C52C4"/>
    <w:rsid w:val="003C532D"/>
    <w:rsid w:val="003D1612"/>
    <w:rsid w:val="003D346B"/>
    <w:rsid w:val="003D6062"/>
    <w:rsid w:val="003D6178"/>
    <w:rsid w:val="003D6EDC"/>
    <w:rsid w:val="003E127E"/>
    <w:rsid w:val="003E2E44"/>
    <w:rsid w:val="003E50A7"/>
    <w:rsid w:val="003E6456"/>
    <w:rsid w:val="003E7208"/>
    <w:rsid w:val="003F48DC"/>
    <w:rsid w:val="003F5C60"/>
    <w:rsid w:val="003F6644"/>
    <w:rsid w:val="004037DB"/>
    <w:rsid w:val="00404CB9"/>
    <w:rsid w:val="00404DCF"/>
    <w:rsid w:val="00405B5E"/>
    <w:rsid w:val="0040748D"/>
    <w:rsid w:val="004118EC"/>
    <w:rsid w:val="004205AF"/>
    <w:rsid w:val="00420BA6"/>
    <w:rsid w:val="004217FB"/>
    <w:rsid w:val="00422759"/>
    <w:rsid w:val="00432FDD"/>
    <w:rsid w:val="00436997"/>
    <w:rsid w:val="00440755"/>
    <w:rsid w:val="00441BE5"/>
    <w:rsid w:val="00442214"/>
    <w:rsid w:val="00442883"/>
    <w:rsid w:val="00442F94"/>
    <w:rsid w:val="00443B4E"/>
    <w:rsid w:val="00444337"/>
    <w:rsid w:val="00446274"/>
    <w:rsid w:val="00446A7B"/>
    <w:rsid w:val="00446C69"/>
    <w:rsid w:val="004471CD"/>
    <w:rsid w:val="00447271"/>
    <w:rsid w:val="00453C72"/>
    <w:rsid w:val="00455472"/>
    <w:rsid w:val="00460369"/>
    <w:rsid w:val="0047231D"/>
    <w:rsid w:val="004727A6"/>
    <w:rsid w:val="004752A7"/>
    <w:rsid w:val="00482A16"/>
    <w:rsid w:val="00483BF9"/>
    <w:rsid w:val="004865DE"/>
    <w:rsid w:val="00487021"/>
    <w:rsid w:val="004A070A"/>
    <w:rsid w:val="004A2AEE"/>
    <w:rsid w:val="004A2DA8"/>
    <w:rsid w:val="004A661C"/>
    <w:rsid w:val="004A70AF"/>
    <w:rsid w:val="004A7509"/>
    <w:rsid w:val="004B0FDB"/>
    <w:rsid w:val="004B4BF6"/>
    <w:rsid w:val="004B6ACF"/>
    <w:rsid w:val="004B753B"/>
    <w:rsid w:val="004B79FE"/>
    <w:rsid w:val="004C09E3"/>
    <w:rsid w:val="004C1305"/>
    <w:rsid w:val="004C1382"/>
    <w:rsid w:val="004C32D5"/>
    <w:rsid w:val="004C399E"/>
    <w:rsid w:val="004C4DF5"/>
    <w:rsid w:val="004C7044"/>
    <w:rsid w:val="004C7072"/>
    <w:rsid w:val="004C75B4"/>
    <w:rsid w:val="004C777C"/>
    <w:rsid w:val="004D47AE"/>
    <w:rsid w:val="004E073C"/>
    <w:rsid w:val="004E0FEF"/>
    <w:rsid w:val="004E1C75"/>
    <w:rsid w:val="004E215D"/>
    <w:rsid w:val="004E2D76"/>
    <w:rsid w:val="004E6256"/>
    <w:rsid w:val="004E6B72"/>
    <w:rsid w:val="004F163C"/>
    <w:rsid w:val="004F3AE4"/>
    <w:rsid w:val="004F41E3"/>
    <w:rsid w:val="004F442E"/>
    <w:rsid w:val="004F5051"/>
    <w:rsid w:val="004F6537"/>
    <w:rsid w:val="004F67D3"/>
    <w:rsid w:val="005001B3"/>
    <w:rsid w:val="00501566"/>
    <w:rsid w:val="00504B7F"/>
    <w:rsid w:val="00505804"/>
    <w:rsid w:val="00507AD5"/>
    <w:rsid w:val="00507B86"/>
    <w:rsid w:val="00510A33"/>
    <w:rsid w:val="00510F21"/>
    <w:rsid w:val="00517950"/>
    <w:rsid w:val="00517B30"/>
    <w:rsid w:val="0052115D"/>
    <w:rsid w:val="00522863"/>
    <w:rsid w:val="005235E6"/>
    <w:rsid w:val="00523853"/>
    <w:rsid w:val="00527B8B"/>
    <w:rsid w:val="00527E15"/>
    <w:rsid w:val="00530B0A"/>
    <w:rsid w:val="00531351"/>
    <w:rsid w:val="0053458C"/>
    <w:rsid w:val="00534EAB"/>
    <w:rsid w:val="00536E41"/>
    <w:rsid w:val="005455B8"/>
    <w:rsid w:val="00546703"/>
    <w:rsid w:val="00552F00"/>
    <w:rsid w:val="0055444D"/>
    <w:rsid w:val="0055455D"/>
    <w:rsid w:val="0056122C"/>
    <w:rsid w:val="005628F5"/>
    <w:rsid w:val="005634FC"/>
    <w:rsid w:val="00565555"/>
    <w:rsid w:val="005673B9"/>
    <w:rsid w:val="0057216E"/>
    <w:rsid w:val="00573DFC"/>
    <w:rsid w:val="005743CB"/>
    <w:rsid w:val="005806AE"/>
    <w:rsid w:val="005810AC"/>
    <w:rsid w:val="0058118F"/>
    <w:rsid w:val="00582A19"/>
    <w:rsid w:val="00583F39"/>
    <w:rsid w:val="00585CBB"/>
    <w:rsid w:val="005863C4"/>
    <w:rsid w:val="005875C6"/>
    <w:rsid w:val="005921FC"/>
    <w:rsid w:val="00592334"/>
    <w:rsid w:val="00596713"/>
    <w:rsid w:val="00597D23"/>
    <w:rsid w:val="005A3C56"/>
    <w:rsid w:val="005B06E6"/>
    <w:rsid w:val="005B0CE7"/>
    <w:rsid w:val="005B2314"/>
    <w:rsid w:val="005B3CBD"/>
    <w:rsid w:val="005B5415"/>
    <w:rsid w:val="005C07E9"/>
    <w:rsid w:val="005C13BC"/>
    <w:rsid w:val="005C1521"/>
    <w:rsid w:val="005D09F8"/>
    <w:rsid w:val="005D1B57"/>
    <w:rsid w:val="005D2D33"/>
    <w:rsid w:val="005D58ED"/>
    <w:rsid w:val="005D77B9"/>
    <w:rsid w:val="005D7BF0"/>
    <w:rsid w:val="005E0E2F"/>
    <w:rsid w:val="005E360E"/>
    <w:rsid w:val="005E553C"/>
    <w:rsid w:val="005F3B44"/>
    <w:rsid w:val="0060229B"/>
    <w:rsid w:val="006064DB"/>
    <w:rsid w:val="006077F2"/>
    <w:rsid w:val="00607BA4"/>
    <w:rsid w:val="00610F08"/>
    <w:rsid w:val="006118F3"/>
    <w:rsid w:val="0061192E"/>
    <w:rsid w:val="00613661"/>
    <w:rsid w:val="00613774"/>
    <w:rsid w:val="00613BEA"/>
    <w:rsid w:val="00615AC1"/>
    <w:rsid w:val="00621F03"/>
    <w:rsid w:val="00623845"/>
    <w:rsid w:val="00623B7E"/>
    <w:rsid w:val="00623D34"/>
    <w:rsid w:val="00623EAD"/>
    <w:rsid w:val="00624476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58C5"/>
    <w:rsid w:val="00650E64"/>
    <w:rsid w:val="0065116E"/>
    <w:rsid w:val="006520CE"/>
    <w:rsid w:val="00652235"/>
    <w:rsid w:val="00652313"/>
    <w:rsid w:val="006523FF"/>
    <w:rsid w:val="00653F2E"/>
    <w:rsid w:val="006562E2"/>
    <w:rsid w:val="00656A7A"/>
    <w:rsid w:val="006573AD"/>
    <w:rsid w:val="00662DF0"/>
    <w:rsid w:val="0066474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650B"/>
    <w:rsid w:val="006957C2"/>
    <w:rsid w:val="00695BAE"/>
    <w:rsid w:val="006976DF"/>
    <w:rsid w:val="006A0D83"/>
    <w:rsid w:val="006A195D"/>
    <w:rsid w:val="006A30A4"/>
    <w:rsid w:val="006A351D"/>
    <w:rsid w:val="006A6A6A"/>
    <w:rsid w:val="006B4976"/>
    <w:rsid w:val="006B4A3F"/>
    <w:rsid w:val="006C066E"/>
    <w:rsid w:val="006C07F8"/>
    <w:rsid w:val="006C35FA"/>
    <w:rsid w:val="006C3A1F"/>
    <w:rsid w:val="006C50BC"/>
    <w:rsid w:val="006C7BB8"/>
    <w:rsid w:val="006D5CE5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1D6C"/>
    <w:rsid w:val="00722826"/>
    <w:rsid w:val="007245F4"/>
    <w:rsid w:val="00724F8E"/>
    <w:rsid w:val="0072523C"/>
    <w:rsid w:val="00725D52"/>
    <w:rsid w:val="007300C5"/>
    <w:rsid w:val="00732104"/>
    <w:rsid w:val="00732B8E"/>
    <w:rsid w:val="00736518"/>
    <w:rsid w:val="00742DD5"/>
    <w:rsid w:val="0074343A"/>
    <w:rsid w:val="00743BE1"/>
    <w:rsid w:val="00744BAF"/>
    <w:rsid w:val="0074633A"/>
    <w:rsid w:val="00746E5C"/>
    <w:rsid w:val="0075060E"/>
    <w:rsid w:val="007518B6"/>
    <w:rsid w:val="00755143"/>
    <w:rsid w:val="00757F31"/>
    <w:rsid w:val="00761FBA"/>
    <w:rsid w:val="00764C11"/>
    <w:rsid w:val="007670DE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87481"/>
    <w:rsid w:val="00791AE3"/>
    <w:rsid w:val="00792354"/>
    <w:rsid w:val="00797871"/>
    <w:rsid w:val="007A0F95"/>
    <w:rsid w:val="007A141D"/>
    <w:rsid w:val="007A3169"/>
    <w:rsid w:val="007A7B0C"/>
    <w:rsid w:val="007B11B1"/>
    <w:rsid w:val="007B21F1"/>
    <w:rsid w:val="007B6FE8"/>
    <w:rsid w:val="007B7C90"/>
    <w:rsid w:val="007C1963"/>
    <w:rsid w:val="007C2185"/>
    <w:rsid w:val="007D0264"/>
    <w:rsid w:val="007D11E9"/>
    <w:rsid w:val="007D1A15"/>
    <w:rsid w:val="007D2167"/>
    <w:rsid w:val="007D7AD1"/>
    <w:rsid w:val="007E0F79"/>
    <w:rsid w:val="007E1068"/>
    <w:rsid w:val="007E3FD9"/>
    <w:rsid w:val="007E73E2"/>
    <w:rsid w:val="007F00AA"/>
    <w:rsid w:val="007F0121"/>
    <w:rsid w:val="007F3597"/>
    <w:rsid w:val="007F4952"/>
    <w:rsid w:val="008000B9"/>
    <w:rsid w:val="00803E7D"/>
    <w:rsid w:val="00804A24"/>
    <w:rsid w:val="00805220"/>
    <w:rsid w:val="008054D2"/>
    <w:rsid w:val="00805983"/>
    <w:rsid w:val="00805DDE"/>
    <w:rsid w:val="0080706D"/>
    <w:rsid w:val="008144D1"/>
    <w:rsid w:val="008153F8"/>
    <w:rsid w:val="008203EF"/>
    <w:rsid w:val="00820B24"/>
    <w:rsid w:val="00820C5C"/>
    <w:rsid w:val="00821D06"/>
    <w:rsid w:val="008266AB"/>
    <w:rsid w:val="00827BB6"/>
    <w:rsid w:val="00827DDE"/>
    <w:rsid w:val="0083263A"/>
    <w:rsid w:val="00834305"/>
    <w:rsid w:val="00834AD9"/>
    <w:rsid w:val="0083536A"/>
    <w:rsid w:val="0083666A"/>
    <w:rsid w:val="0084041E"/>
    <w:rsid w:val="00840AA5"/>
    <w:rsid w:val="00850749"/>
    <w:rsid w:val="008513CF"/>
    <w:rsid w:val="00853CF6"/>
    <w:rsid w:val="00855A6E"/>
    <w:rsid w:val="00855F65"/>
    <w:rsid w:val="008614E1"/>
    <w:rsid w:val="00863237"/>
    <w:rsid w:val="0086336D"/>
    <w:rsid w:val="008634D0"/>
    <w:rsid w:val="00865707"/>
    <w:rsid w:val="00866F3D"/>
    <w:rsid w:val="008677E7"/>
    <w:rsid w:val="00874B15"/>
    <w:rsid w:val="008750C1"/>
    <w:rsid w:val="00875BB0"/>
    <w:rsid w:val="00881642"/>
    <w:rsid w:val="0088554B"/>
    <w:rsid w:val="00887C65"/>
    <w:rsid w:val="00887F66"/>
    <w:rsid w:val="00890729"/>
    <w:rsid w:val="00891BB9"/>
    <w:rsid w:val="00892F09"/>
    <w:rsid w:val="00893F6B"/>
    <w:rsid w:val="00895A07"/>
    <w:rsid w:val="00895E58"/>
    <w:rsid w:val="00897694"/>
    <w:rsid w:val="008A06DF"/>
    <w:rsid w:val="008A1B7F"/>
    <w:rsid w:val="008A2761"/>
    <w:rsid w:val="008A518F"/>
    <w:rsid w:val="008A5548"/>
    <w:rsid w:val="008A61DC"/>
    <w:rsid w:val="008B1D8A"/>
    <w:rsid w:val="008B3CEB"/>
    <w:rsid w:val="008B7C41"/>
    <w:rsid w:val="008B7E35"/>
    <w:rsid w:val="008C4F81"/>
    <w:rsid w:val="008C69F8"/>
    <w:rsid w:val="008D07A9"/>
    <w:rsid w:val="008D1619"/>
    <w:rsid w:val="008D2CB9"/>
    <w:rsid w:val="008D4AE2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3AE"/>
    <w:rsid w:val="008F5C85"/>
    <w:rsid w:val="00900C12"/>
    <w:rsid w:val="00902E39"/>
    <w:rsid w:val="00904454"/>
    <w:rsid w:val="009069A8"/>
    <w:rsid w:val="009072C9"/>
    <w:rsid w:val="00912EF2"/>
    <w:rsid w:val="009132C3"/>
    <w:rsid w:val="0091581F"/>
    <w:rsid w:val="00920852"/>
    <w:rsid w:val="00920AB1"/>
    <w:rsid w:val="00923153"/>
    <w:rsid w:val="00923169"/>
    <w:rsid w:val="00925CBE"/>
    <w:rsid w:val="00926014"/>
    <w:rsid w:val="00927560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861"/>
    <w:rsid w:val="00953BCD"/>
    <w:rsid w:val="00953FA5"/>
    <w:rsid w:val="00954188"/>
    <w:rsid w:val="009622A6"/>
    <w:rsid w:val="009623B9"/>
    <w:rsid w:val="00963DFB"/>
    <w:rsid w:val="009663E2"/>
    <w:rsid w:val="00967A92"/>
    <w:rsid w:val="00967F91"/>
    <w:rsid w:val="00970B12"/>
    <w:rsid w:val="00972E11"/>
    <w:rsid w:val="009757F1"/>
    <w:rsid w:val="0098025B"/>
    <w:rsid w:val="00980CBB"/>
    <w:rsid w:val="009814F8"/>
    <w:rsid w:val="009847CE"/>
    <w:rsid w:val="00986567"/>
    <w:rsid w:val="00986638"/>
    <w:rsid w:val="0099048E"/>
    <w:rsid w:val="0099183A"/>
    <w:rsid w:val="00995870"/>
    <w:rsid w:val="009A1165"/>
    <w:rsid w:val="009A1EE0"/>
    <w:rsid w:val="009A354A"/>
    <w:rsid w:val="009A4CC9"/>
    <w:rsid w:val="009A5C9E"/>
    <w:rsid w:val="009B072B"/>
    <w:rsid w:val="009B0A53"/>
    <w:rsid w:val="009B3C3E"/>
    <w:rsid w:val="009B3F95"/>
    <w:rsid w:val="009B4F19"/>
    <w:rsid w:val="009B5472"/>
    <w:rsid w:val="009B6020"/>
    <w:rsid w:val="009B6FBD"/>
    <w:rsid w:val="009B719E"/>
    <w:rsid w:val="009C2072"/>
    <w:rsid w:val="009C311B"/>
    <w:rsid w:val="009C31E8"/>
    <w:rsid w:val="009C3335"/>
    <w:rsid w:val="009C5CA3"/>
    <w:rsid w:val="009C6EBA"/>
    <w:rsid w:val="009D198C"/>
    <w:rsid w:val="009D336A"/>
    <w:rsid w:val="009D3CA7"/>
    <w:rsid w:val="009D41DB"/>
    <w:rsid w:val="009D4D05"/>
    <w:rsid w:val="009D5C15"/>
    <w:rsid w:val="009D77DB"/>
    <w:rsid w:val="009E3BE3"/>
    <w:rsid w:val="009E3D80"/>
    <w:rsid w:val="009E47DF"/>
    <w:rsid w:val="009E4EA6"/>
    <w:rsid w:val="009E5D38"/>
    <w:rsid w:val="009E60B8"/>
    <w:rsid w:val="009F0A28"/>
    <w:rsid w:val="009F447A"/>
    <w:rsid w:val="009F4F96"/>
    <w:rsid w:val="009F5A96"/>
    <w:rsid w:val="009F71E8"/>
    <w:rsid w:val="00A02282"/>
    <w:rsid w:val="00A02FA9"/>
    <w:rsid w:val="00A03452"/>
    <w:rsid w:val="00A04296"/>
    <w:rsid w:val="00A07617"/>
    <w:rsid w:val="00A07F8C"/>
    <w:rsid w:val="00A10351"/>
    <w:rsid w:val="00A115C2"/>
    <w:rsid w:val="00A132BC"/>
    <w:rsid w:val="00A13ABF"/>
    <w:rsid w:val="00A15B37"/>
    <w:rsid w:val="00A1741C"/>
    <w:rsid w:val="00A21B2A"/>
    <w:rsid w:val="00A22190"/>
    <w:rsid w:val="00A227DC"/>
    <w:rsid w:val="00A22E2E"/>
    <w:rsid w:val="00A24A9A"/>
    <w:rsid w:val="00A2628A"/>
    <w:rsid w:val="00A304CF"/>
    <w:rsid w:val="00A313C9"/>
    <w:rsid w:val="00A31FB3"/>
    <w:rsid w:val="00A3313E"/>
    <w:rsid w:val="00A33CEA"/>
    <w:rsid w:val="00A356E1"/>
    <w:rsid w:val="00A421EC"/>
    <w:rsid w:val="00A454F0"/>
    <w:rsid w:val="00A46784"/>
    <w:rsid w:val="00A468D3"/>
    <w:rsid w:val="00A46958"/>
    <w:rsid w:val="00A4710E"/>
    <w:rsid w:val="00A50EEC"/>
    <w:rsid w:val="00A540E5"/>
    <w:rsid w:val="00A55182"/>
    <w:rsid w:val="00A56247"/>
    <w:rsid w:val="00A615C6"/>
    <w:rsid w:val="00A61FE2"/>
    <w:rsid w:val="00A624B2"/>
    <w:rsid w:val="00A63110"/>
    <w:rsid w:val="00A6788F"/>
    <w:rsid w:val="00A71A93"/>
    <w:rsid w:val="00A72019"/>
    <w:rsid w:val="00A72B6A"/>
    <w:rsid w:val="00A72C0F"/>
    <w:rsid w:val="00A73014"/>
    <w:rsid w:val="00A8037A"/>
    <w:rsid w:val="00A81B12"/>
    <w:rsid w:val="00A84978"/>
    <w:rsid w:val="00A854CB"/>
    <w:rsid w:val="00A87BC4"/>
    <w:rsid w:val="00A9026C"/>
    <w:rsid w:val="00A93918"/>
    <w:rsid w:val="00A93FFF"/>
    <w:rsid w:val="00AA3D0E"/>
    <w:rsid w:val="00AA5DCC"/>
    <w:rsid w:val="00AA7558"/>
    <w:rsid w:val="00AB07E0"/>
    <w:rsid w:val="00AB2BFB"/>
    <w:rsid w:val="00AB67D7"/>
    <w:rsid w:val="00AB757D"/>
    <w:rsid w:val="00AC00C5"/>
    <w:rsid w:val="00AC4282"/>
    <w:rsid w:val="00AC49DD"/>
    <w:rsid w:val="00AC4E89"/>
    <w:rsid w:val="00AD1EB8"/>
    <w:rsid w:val="00AD5002"/>
    <w:rsid w:val="00AD713D"/>
    <w:rsid w:val="00AE0CEF"/>
    <w:rsid w:val="00AE1198"/>
    <w:rsid w:val="00AE24DB"/>
    <w:rsid w:val="00AE376A"/>
    <w:rsid w:val="00AF084F"/>
    <w:rsid w:val="00AF0F6F"/>
    <w:rsid w:val="00AF1E72"/>
    <w:rsid w:val="00AF2F6F"/>
    <w:rsid w:val="00AF50BA"/>
    <w:rsid w:val="00B0533F"/>
    <w:rsid w:val="00B05AF2"/>
    <w:rsid w:val="00B118B6"/>
    <w:rsid w:val="00B13C13"/>
    <w:rsid w:val="00B13E89"/>
    <w:rsid w:val="00B17C4B"/>
    <w:rsid w:val="00B21188"/>
    <w:rsid w:val="00B22137"/>
    <w:rsid w:val="00B23FB6"/>
    <w:rsid w:val="00B246C4"/>
    <w:rsid w:val="00B246D5"/>
    <w:rsid w:val="00B34EB3"/>
    <w:rsid w:val="00B36498"/>
    <w:rsid w:val="00B36703"/>
    <w:rsid w:val="00B40C70"/>
    <w:rsid w:val="00B46CA1"/>
    <w:rsid w:val="00B52CA8"/>
    <w:rsid w:val="00B53CF6"/>
    <w:rsid w:val="00B54BDA"/>
    <w:rsid w:val="00B57782"/>
    <w:rsid w:val="00B57846"/>
    <w:rsid w:val="00B57BFF"/>
    <w:rsid w:val="00B6109E"/>
    <w:rsid w:val="00B656AC"/>
    <w:rsid w:val="00B676B0"/>
    <w:rsid w:val="00B707B1"/>
    <w:rsid w:val="00B72653"/>
    <w:rsid w:val="00B72687"/>
    <w:rsid w:val="00B739B8"/>
    <w:rsid w:val="00B77B99"/>
    <w:rsid w:val="00B84FD6"/>
    <w:rsid w:val="00B86FCA"/>
    <w:rsid w:val="00B94055"/>
    <w:rsid w:val="00B94129"/>
    <w:rsid w:val="00B94CEB"/>
    <w:rsid w:val="00B960BC"/>
    <w:rsid w:val="00B9710A"/>
    <w:rsid w:val="00B975BA"/>
    <w:rsid w:val="00BA092E"/>
    <w:rsid w:val="00BA170C"/>
    <w:rsid w:val="00BA1B83"/>
    <w:rsid w:val="00BA25D2"/>
    <w:rsid w:val="00BA4BAC"/>
    <w:rsid w:val="00BA548D"/>
    <w:rsid w:val="00BB0C84"/>
    <w:rsid w:val="00BB2D2C"/>
    <w:rsid w:val="00BB7668"/>
    <w:rsid w:val="00BC14EE"/>
    <w:rsid w:val="00BC1BE1"/>
    <w:rsid w:val="00BC25F4"/>
    <w:rsid w:val="00BC5A29"/>
    <w:rsid w:val="00BD187B"/>
    <w:rsid w:val="00BD35C0"/>
    <w:rsid w:val="00BD49DC"/>
    <w:rsid w:val="00BD6FC5"/>
    <w:rsid w:val="00BD7622"/>
    <w:rsid w:val="00BE74D6"/>
    <w:rsid w:val="00BF3177"/>
    <w:rsid w:val="00BF68CD"/>
    <w:rsid w:val="00BF6FAC"/>
    <w:rsid w:val="00BF7C9C"/>
    <w:rsid w:val="00C02C3D"/>
    <w:rsid w:val="00C041BE"/>
    <w:rsid w:val="00C04965"/>
    <w:rsid w:val="00C06272"/>
    <w:rsid w:val="00C06FAE"/>
    <w:rsid w:val="00C100C2"/>
    <w:rsid w:val="00C11EFB"/>
    <w:rsid w:val="00C12E01"/>
    <w:rsid w:val="00C16481"/>
    <w:rsid w:val="00C26825"/>
    <w:rsid w:val="00C31433"/>
    <w:rsid w:val="00C35513"/>
    <w:rsid w:val="00C371BC"/>
    <w:rsid w:val="00C41BAA"/>
    <w:rsid w:val="00C42098"/>
    <w:rsid w:val="00C4256B"/>
    <w:rsid w:val="00C45CDF"/>
    <w:rsid w:val="00C50293"/>
    <w:rsid w:val="00C503A0"/>
    <w:rsid w:val="00C547D0"/>
    <w:rsid w:val="00C57C3B"/>
    <w:rsid w:val="00C649A4"/>
    <w:rsid w:val="00C653D5"/>
    <w:rsid w:val="00C70090"/>
    <w:rsid w:val="00C7093B"/>
    <w:rsid w:val="00C72AB0"/>
    <w:rsid w:val="00C72C09"/>
    <w:rsid w:val="00C730E7"/>
    <w:rsid w:val="00C75FCA"/>
    <w:rsid w:val="00C82AC5"/>
    <w:rsid w:val="00C8373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5782"/>
    <w:rsid w:val="00CB7CF8"/>
    <w:rsid w:val="00CB7ED4"/>
    <w:rsid w:val="00CC02B6"/>
    <w:rsid w:val="00CC17D9"/>
    <w:rsid w:val="00CC1FC5"/>
    <w:rsid w:val="00CC23D1"/>
    <w:rsid w:val="00CC2631"/>
    <w:rsid w:val="00CC2A54"/>
    <w:rsid w:val="00CD3CFB"/>
    <w:rsid w:val="00CD4C0F"/>
    <w:rsid w:val="00CD55F3"/>
    <w:rsid w:val="00CD670F"/>
    <w:rsid w:val="00CD6A1B"/>
    <w:rsid w:val="00CD6B90"/>
    <w:rsid w:val="00CE2176"/>
    <w:rsid w:val="00CE4749"/>
    <w:rsid w:val="00CE4F7E"/>
    <w:rsid w:val="00CE5F43"/>
    <w:rsid w:val="00CE61A0"/>
    <w:rsid w:val="00CE7039"/>
    <w:rsid w:val="00D020EC"/>
    <w:rsid w:val="00D02527"/>
    <w:rsid w:val="00D040EF"/>
    <w:rsid w:val="00D07CED"/>
    <w:rsid w:val="00D10CE7"/>
    <w:rsid w:val="00D236A2"/>
    <w:rsid w:val="00D23A7F"/>
    <w:rsid w:val="00D24D40"/>
    <w:rsid w:val="00D25577"/>
    <w:rsid w:val="00D25F54"/>
    <w:rsid w:val="00D27C43"/>
    <w:rsid w:val="00D27F98"/>
    <w:rsid w:val="00D3089E"/>
    <w:rsid w:val="00D3183F"/>
    <w:rsid w:val="00D32BE4"/>
    <w:rsid w:val="00D349E0"/>
    <w:rsid w:val="00D3562E"/>
    <w:rsid w:val="00D35C13"/>
    <w:rsid w:val="00D37126"/>
    <w:rsid w:val="00D37ECE"/>
    <w:rsid w:val="00D402C3"/>
    <w:rsid w:val="00D41D74"/>
    <w:rsid w:val="00D42D87"/>
    <w:rsid w:val="00D459BC"/>
    <w:rsid w:val="00D52621"/>
    <w:rsid w:val="00D541CD"/>
    <w:rsid w:val="00D56399"/>
    <w:rsid w:val="00D60114"/>
    <w:rsid w:val="00D61324"/>
    <w:rsid w:val="00D62AF1"/>
    <w:rsid w:val="00D6375A"/>
    <w:rsid w:val="00D64482"/>
    <w:rsid w:val="00D64EEE"/>
    <w:rsid w:val="00D662AC"/>
    <w:rsid w:val="00D7040A"/>
    <w:rsid w:val="00D73AE1"/>
    <w:rsid w:val="00D73CDB"/>
    <w:rsid w:val="00D743E9"/>
    <w:rsid w:val="00D7766D"/>
    <w:rsid w:val="00D874CE"/>
    <w:rsid w:val="00D87A3F"/>
    <w:rsid w:val="00D9110E"/>
    <w:rsid w:val="00D92129"/>
    <w:rsid w:val="00D929BE"/>
    <w:rsid w:val="00D93646"/>
    <w:rsid w:val="00D94270"/>
    <w:rsid w:val="00D95872"/>
    <w:rsid w:val="00D96397"/>
    <w:rsid w:val="00DA0B7E"/>
    <w:rsid w:val="00DA0C08"/>
    <w:rsid w:val="00DA1A28"/>
    <w:rsid w:val="00DA203D"/>
    <w:rsid w:val="00DA5D6E"/>
    <w:rsid w:val="00DA6938"/>
    <w:rsid w:val="00DB2D5B"/>
    <w:rsid w:val="00DB4B8A"/>
    <w:rsid w:val="00DB6354"/>
    <w:rsid w:val="00DB6FE6"/>
    <w:rsid w:val="00DC4F86"/>
    <w:rsid w:val="00DC58A7"/>
    <w:rsid w:val="00DC61B2"/>
    <w:rsid w:val="00DC6A97"/>
    <w:rsid w:val="00DD1210"/>
    <w:rsid w:val="00DD4286"/>
    <w:rsid w:val="00DD5715"/>
    <w:rsid w:val="00DD5FBF"/>
    <w:rsid w:val="00DE10E8"/>
    <w:rsid w:val="00DE1E87"/>
    <w:rsid w:val="00DE47F8"/>
    <w:rsid w:val="00DE4D74"/>
    <w:rsid w:val="00DE7636"/>
    <w:rsid w:val="00DF46FA"/>
    <w:rsid w:val="00DF54A0"/>
    <w:rsid w:val="00DF682E"/>
    <w:rsid w:val="00DF7233"/>
    <w:rsid w:val="00DF796F"/>
    <w:rsid w:val="00DF7B76"/>
    <w:rsid w:val="00E037EB"/>
    <w:rsid w:val="00E05115"/>
    <w:rsid w:val="00E06EAB"/>
    <w:rsid w:val="00E11E48"/>
    <w:rsid w:val="00E15A27"/>
    <w:rsid w:val="00E2022A"/>
    <w:rsid w:val="00E23520"/>
    <w:rsid w:val="00E249EB"/>
    <w:rsid w:val="00E26830"/>
    <w:rsid w:val="00E31016"/>
    <w:rsid w:val="00E3152B"/>
    <w:rsid w:val="00E35046"/>
    <w:rsid w:val="00E373BC"/>
    <w:rsid w:val="00E42723"/>
    <w:rsid w:val="00E43836"/>
    <w:rsid w:val="00E44D49"/>
    <w:rsid w:val="00E46049"/>
    <w:rsid w:val="00E46E94"/>
    <w:rsid w:val="00E4775B"/>
    <w:rsid w:val="00E524C1"/>
    <w:rsid w:val="00E52C8C"/>
    <w:rsid w:val="00E52EF5"/>
    <w:rsid w:val="00E5403C"/>
    <w:rsid w:val="00E54501"/>
    <w:rsid w:val="00E5454A"/>
    <w:rsid w:val="00E566FA"/>
    <w:rsid w:val="00E63114"/>
    <w:rsid w:val="00E66A62"/>
    <w:rsid w:val="00E670DB"/>
    <w:rsid w:val="00E724DE"/>
    <w:rsid w:val="00E736DE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24E"/>
    <w:rsid w:val="00E9470B"/>
    <w:rsid w:val="00E94BF2"/>
    <w:rsid w:val="00E95BB0"/>
    <w:rsid w:val="00EA2E7A"/>
    <w:rsid w:val="00EA319E"/>
    <w:rsid w:val="00EA47DE"/>
    <w:rsid w:val="00EA4C0D"/>
    <w:rsid w:val="00EA723B"/>
    <w:rsid w:val="00EB10BD"/>
    <w:rsid w:val="00EB13CD"/>
    <w:rsid w:val="00EB44E0"/>
    <w:rsid w:val="00EB464B"/>
    <w:rsid w:val="00EB50DC"/>
    <w:rsid w:val="00EB6E4F"/>
    <w:rsid w:val="00EC11BB"/>
    <w:rsid w:val="00EC5880"/>
    <w:rsid w:val="00EC5AD8"/>
    <w:rsid w:val="00EC7038"/>
    <w:rsid w:val="00ED0EC4"/>
    <w:rsid w:val="00ED3852"/>
    <w:rsid w:val="00ED65E0"/>
    <w:rsid w:val="00EE06E9"/>
    <w:rsid w:val="00EE08A5"/>
    <w:rsid w:val="00EE39F9"/>
    <w:rsid w:val="00EE4784"/>
    <w:rsid w:val="00EE6CF0"/>
    <w:rsid w:val="00EE706C"/>
    <w:rsid w:val="00EE7C6D"/>
    <w:rsid w:val="00EF1EA3"/>
    <w:rsid w:val="00EF507F"/>
    <w:rsid w:val="00EF7564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A09"/>
    <w:rsid w:val="00F15EF1"/>
    <w:rsid w:val="00F166A7"/>
    <w:rsid w:val="00F16CD8"/>
    <w:rsid w:val="00F1793F"/>
    <w:rsid w:val="00F17A0A"/>
    <w:rsid w:val="00F25E8C"/>
    <w:rsid w:val="00F30389"/>
    <w:rsid w:val="00F3143D"/>
    <w:rsid w:val="00F318A6"/>
    <w:rsid w:val="00F337FA"/>
    <w:rsid w:val="00F37BDF"/>
    <w:rsid w:val="00F43A46"/>
    <w:rsid w:val="00F44539"/>
    <w:rsid w:val="00F453D8"/>
    <w:rsid w:val="00F51D91"/>
    <w:rsid w:val="00F525D1"/>
    <w:rsid w:val="00F53D31"/>
    <w:rsid w:val="00F544BB"/>
    <w:rsid w:val="00F61EA6"/>
    <w:rsid w:val="00F63796"/>
    <w:rsid w:val="00F63BE7"/>
    <w:rsid w:val="00F63F16"/>
    <w:rsid w:val="00F657FE"/>
    <w:rsid w:val="00F6654A"/>
    <w:rsid w:val="00F66BBF"/>
    <w:rsid w:val="00F70053"/>
    <w:rsid w:val="00F717F5"/>
    <w:rsid w:val="00F71AED"/>
    <w:rsid w:val="00F74091"/>
    <w:rsid w:val="00F77317"/>
    <w:rsid w:val="00F81FE5"/>
    <w:rsid w:val="00F84485"/>
    <w:rsid w:val="00F87080"/>
    <w:rsid w:val="00F87FDD"/>
    <w:rsid w:val="00F91584"/>
    <w:rsid w:val="00F93413"/>
    <w:rsid w:val="00F93D45"/>
    <w:rsid w:val="00F96D63"/>
    <w:rsid w:val="00FA12B1"/>
    <w:rsid w:val="00FA14C6"/>
    <w:rsid w:val="00FA311F"/>
    <w:rsid w:val="00FA3507"/>
    <w:rsid w:val="00FB067F"/>
    <w:rsid w:val="00FB1277"/>
    <w:rsid w:val="00FB21AB"/>
    <w:rsid w:val="00FB42D4"/>
    <w:rsid w:val="00FB5FF1"/>
    <w:rsid w:val="00FB6F32"/>
    <w:rsid w:val="00FC2079"/>
    <w:rsid w:val="00FD5BC4"/>
    <w:rsid w:val="00FE0EC2"/>
    <w:rsid w:val="00FE1419"/>
    <w:rsid w:val="00FE2726"/>
    <w:rsid w:val="00FF5550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C09E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C09E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C09E3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C09E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C09E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4C09E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C09E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C09E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C09E3"/>
  </w:style>
  <w:style w:type="paragraph" w:customStyle="1" w:styleId="B1">
    <w:name w:val="B1"/>
    <w:basedOn w:val="Normal"/>
    <w:rsid w:val="004C09E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C09E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C09E3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C09E3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4C09E3"/>
    <w:pPr>
      <w:spacing w:after="120"/>
    </w:pPr>
  </w:style>
  <w:style w:type="paragraph" w:styleId="Caption">
    <w:name w:val="caption"/>
    <w:basedOn w:val="Normal"/>
    <w:next w:val="Normal"/>
    <w:qFormat/>
    <w:rsid w:val="004C09E3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styleId="CommentReference">
    <w:name w:val="annotation reference"/>
    <w:basedOn w:val="DefaultParagraphFont"/>
    <w:semiHidden/>
    <w:rsid w:val="009C311B"/>
    <w:rPr>
      <w:sz w:val="16"/>
      <w:szCs w:val="1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C1963"/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6B4A3F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4</cp:revision>
  <cp:lastPrinted>2001-04-23T11:30:00Z</cp:lastPrinted>
  <dcterms:created xsi:type="dcterms:W3CDTF">2014-10-17T13:37:00Z</dcterms:created>
  <dcterms:modified xsi:type="dcterms:W3CDTF">2014-11-06T16:07:00Z</dcterms:modified>
</cp:coreProperties>
</file>