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6FE" w:rsidRDefault="00F646FE" w:rsidP="00F646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#7</w:t>
      </w:r>
      <w:r w:rsidR="003563CA">
        <w:rPr>
          <w:b/>
          <w:noProof/>
          <w:sz w:val="24"/>
        </w:rPr>
        <w:t>2</w:t>
      </w:r>
      <w:r w:rsidR="00744586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Pr="007A6A16">
        <w:rPr>
          <w:b/>
          <w:i/>
          <w:noProof/>
          <w:sz w:val="28"/>
        </w:rPr>
        <w:t>R4-14</w:t>
      </w:r>
      <w:r w:rsidR="00744586">
        <w:rPr>
          <w:b/>
          <w:i/>
          <w:noProof/>
          <w:sz w:val="28"/>
        </w:rPr>
        <w:t>6452</w:t>
      </w:r>
    </w:p>
    <w:p w:rsidR="00F646FE" w:rsidRPr="00E14AD6" w:rsidRDefault="00744586" w:rsidP="00F646FE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Singapore</w:t>
      </w:r>
      <w:r w:rsidR="00F646FE" w:rsidRPr="00324D15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Singapore</w:t>
      </w:r>
      <w:r w:rsidR="00F646FE" w:rsidRPr="00324D15"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October</w:t>
      </w:r>
      <w:r w:rsidR="00F646FE" w:rsidRPr="00324D15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 xml:space="preserve">6 </w:t>
      </w:r>
      <w:r w:rsidR="00F646FE"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  <w:lang w:eastAsia="zh-CN"/>
        </w:rPr>
        <w:t xml:space="preserve"> 10</w:t>
      </w:r>
      <w:r w:rsidR="00F646FE">
        <w:rPr>
          <w:rFonts w:hint="eastAsia"/>
          <w:b/>
          <w:noProof/>
          <w:sz w:val="24"/>
          <w:lang w:eastAsia="zh-CN"/>
        </w:rPr>
        <w:t>,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646FE" w:rsidTr="00AA5F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F646FE" w:rsidTr="00AA5F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46FE" w:rsidTr="00AA5F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6FE" w:rsidTr="00AA5FC9">
        <w:tc>
          <w:tcPr>
            <w:tcW w:w="142" w:type="dxa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646FE" w:rsidRDefault="00237511" w:rsidP="00AA5FC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744586">
              <w:rPr>
                <w:b/>
                <w:noProof/>
                <w:sz w:val="28"/>
              </w:rPr>
              <w:t>633</w:t>
            </w:r>
          </w:p>
        </w:tc>
        <w:tc>
          <w:tcPr>
            <w:tcW w:w="709" w:type="dxa"/>
          </w:tcPr>
          <w:p w:rsidR="00F646FE" w:rsidRDefault="00F646FE" w:rsidP="00AA5FC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F646FE" w:rsidRDefault="00F646FE" w:rsidP="00AA5FC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</w:t>
            </w:r>
            <w:r w:rsidR="00744586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noProof/>
              </w:rPr>
            </w:pPr>
          </w:p>
        </w:tc>
      </w:tr>
      <w:tr w:rsidR="00F646FE" w:rsidTr="00AA5F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noProof/>
              </w:rPr>
            </w:pPr>
          </w:p>
        </w:tc>
      </w:tr>
      <w:tr w:rsidR="00F646FE" w:rsidTr="00AA5F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646FE" w:rsidRPr="00F25D98" w:rsidRDefault="00F646FE" w:rsidP="00AA5FC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46FE" w:rsidTr="00AA5FC9">
        <w:tc>
          <w:tcPr>
            <w:tcW w:w="9641" w:type="dxa"/>
            <w:gridSpan w:val="9"/>
          </w:tcPr>
          <w:p w:rsidR="00F646FE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646FE" w:rsidRDefault="00F646FE" w:rsidP="00F646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46FE" w:rsidTr="00AA5FC9">
        <w:tc>
          <w:tcPr>
            <w:tcW w:w="2835" w:type="dxa"/>
          </w:tcPr>
          <w:p w:rsidR="00F646FE" w:rsidRDefault="00F646FE" w:rsidP="00AA5F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646FE" w:rsidRDefault="00F646FE" w:rsidP="00AA5F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646FE" w:rsidRDefault="003318BF" w:rsidP="00AA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646FE" w:rsidRDefault="00F646FE" w:rsidP="00AA5F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646FE" w:rsidRDefault="00F646FE" w:rsidP="00AA5F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646FE" w:rsidRDefault="00F646FE" w:rsidP="00F646F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646FE" w:rsidTr="00AA5FC9">
        <w:tc>
          <w:tcPr>
            <w:tcW w:w="9641" w:type="dxa"/>
            <w:gridSpan w:val="11"/>
          </w:tcPr>
          <w:p w:rsidR="00F646FE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6FE" w:rsidTr="00AA5F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46FE" w:rsidRDefault="00744586" w:rsidP="008660D5">
            <w:pPr>
              <w:pStyle w:val="CRCoverPage"/>
              <w:spacing w:after="0"/>
              <w:ind w:left="100"/>
              <w:rPr>
                <w:noProof/>
              </w:rPr>
            </w:pPr>
            <w:r w:rsidRPr="00744586">
              <w:rPr>
                <w:noProof/>
                <w:lang w:val="en-US"/>
              </w:rPr>
              <w:t>CR on UL timing</w:t>
            </w:r>
          </w:p>
        </w:tc>
      </w:tr>
      <w:tr w:rsidR="00F646FE" w:rsidTr="00AA5FC9">
        <w:tc>
          <w:tcPr>
            <w:tcW w:w="1843" w:type="dxa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6FE" w:rsidTr="00AA5FC9">
        <w:tc>
          <w:tcPr>
            <w:tcW w:w="1843" w:type="dxa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646FE" w:rsidRPr="00FA5C6B" w:rsidRDefault="00F646FE" w:rsidP="00AA5FC9">
            <w:pPr>
              <w:pStyle w:val="CRCoverPage"/>
              <w:spacing w:after="0"/>
              <w:ind w:left="100"/>
              <w:rPr>
                <w:noProof/>
              </w:rPr>
            </w:pPr>
            <w:r w:rsidRPr="003318BF">
              <w:rPr>
                <w:noProof/>
              </w:rPr>
              <w:t>Nokia Corporation</w:t>
            </w:r>
            <w:r w:rsidRPr="00F646FE">
              <w:rPr>
                <w:noProof/>
              </w:rPr>
              <w:t>,</w:t>
            </w:r>
            <w:r w:rsidRPr="00A63E3F">
              <w:rPr>
                <w:noProof/>
              </w:rPr>
              <w:t xml:space="preserve"> </w:t>
            </w:r>
            <w:r>
              <w:rPr>
                <w:noProof/>
              </w:rPr>
              <w:t>N</w:t>
            </w:r>
            <w:r w:rsidR="003563CA">
              <w:rPr>
                <w:noProof/>
              </w:rPr>
              <w:t>okia Networks</w:t>
            </w:r>
          </w:p>
          <w:p w:rsidR="00F646FE" w:rsidRDefault="00F646FE" w:rsidP="00AA5F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46FE" w:rsidTr="00AA5FC9">
        <w:tc>
          <w:tcPr>
            <w:tcW w:w="1843" w:type="dxa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F646FE" w:rsidTr="00AA5FC9">
        <w:tc>
          <w:tcPr>
            <w:tcW w:w="1843" w:type="dxa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6FE" w:rsidTr="00AA5FC9">
        <w:tc>
          <w:tcPr>
            <w:tcW w:w="1843" w:type="dxa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646FE" w:rsidRDefault="00697B03" w:rsidP="00AA5FC9">
            <w:pPr>
              <w:pStyle w:val="CRCoverPage"/>
              <w:spacing w:after="0"/>
              <w:ind w:left="100"/>
              <w:rPr>
                <w:noProof/>
              </w:rPr>
            </w:pPr>
            <w:r w:rsidRPr="006829CA">
              <w:rPr>
                <w:noProof/>
                <w:lang w:val="en-US"/>
              </w:rPr>
              <w:t>LTE_SC_enh_dualC-Core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646FE" w:rsidRDefault="00F646FE" w:rsidP="00AA5F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646FE" w:rsidRDefault="00F646FE" w:rsidP="00AA5F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2014-0</w:t>
            </w:r>
            <w:r w:rsidR="00744586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744586">
              <w:rPr>
                <w:noProof/>
              </w:rPr>
              <w:t>29</w:t>
            </w:r>
          </w:p>
        </w:tc>
      </w:tr>
      <w:tr w:rsidR="00F646FE" w:rsidTr="00AA5FC9">
        <w:tc>
          <w:tcPr>
            <w:tcW w:w="1843" w:type="dxa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646FE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646FE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646FE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6FE" w:rsidTr="00AA5F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646FE" w:rsidRDefault="00237511" w:rsidP="00AA5FC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646FE" w:rsidRDefault="00F646FE" w:rsidP="00AA5F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646FE" w:rsidRDefault="00F646FE" w:rsidP="00AA5F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Rel-12</w:t>
            </w:r>
          </w:p>
        </w:tc>
      </w:tr>
      <w:tr w:rsidR="00F646FE" w:rsidTr="00AA5F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646FE" w:rsidRDefault="00F646FE" w:rsidP="00AA5FC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646FE" w:rsidRPr="007C2097" w:rsidRDefault="00F646FE" w:rsidP="00AA5F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F646FE" w:rsidTr="00AA5FC9">
        <w:tc>
          <w:tcPr>
            <w:tcW w:w="1843" w:type="dxa"/>
          </w:tcPr>
          <w:p w:rsidR="00F646FE" w:rsidRDefault="00F646FE" w:rsidP="00AA5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646FE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6FE" w:rsidTr="00AA5FC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46FE" w:rsidRPr="00FB0E92" w:rsidRDefault="00697B03" w:rsidP="008660D5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 xml:space="preserve">Introduction of </w:t>
            </w:r>
            <w:r w:rsidR="008660D5">
              <w:rPr>
                <w:noProof/>
              </w:rPr>
              <w:t>UL timing</w:t>
            </w:r>
            <w:r>
              <w:rPr>
                <w:noProof/>
              </w:rPr>
              <w:t xml:space="preserve"> requirements for dual connectivity.</w:t>
            </w:r>
          </w:p>
        </w:tc>
      </w:tr>
      <w:tr w:rsidR="00F646FE" w:rsidTr="00AA5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646FE" w:rsidRPr="00FB0E92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F646FE" w:rsidTr="00AA5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646FE" w:rsidRDefault="00697B03" w:rsidP="008660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Introduction of PSCell </w:t>
            </w:r>
            <w:r w:rsidR="008660D5">
              <w:rPr>
                <w:noProof/>
              </w:rPr>
              <w:t>UL timing</w:t>
            </w:r>
            <w:r w:rsidR="00F646FE" w:rsidRPr="00020893">
              <w:rPr>
                <w:noProof/>
              </w:rPr>
              <w:t xml:space="preserve"> </w:t>
            </w:r>
            <w:r>
              <w:rPr>
                <w:noProof/>
              </w:rPr>
              <w:t>requirements.</w:t>
            </w:r>
          </w:p>
        </w:tc>
      </w:tr>
      <w:tr w:rsidR="00F646FE" w:rsidTr="00AA5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646FE" w:rsidRPr="00FB0E92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F646FE" w:rsidTr="00AA5FC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646FE" w:rsidRDefault="00F646FE" w:rsidP="00AA5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46FE" w:rsidRPr="00FB0E92" w:rsidRDefault="006829CA" w:rsidP="00AA5FC9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 xml:space="preserve">PSCell </w:t>
            </w:r>
            <w:r w:rsidR="008660D5">
              <w:rPr>
                <w:noProof/>
              </w:rPr>
              <w:t>UL timing</w:t>
            </w:r>
            <w:r>
              <w:rPr>
                <w:noProof/>
              </w:rPr>
              <w:t xml:space="preserve"> requirements are undefined.</w:t>
            </w:r>
          </w:p>
        </w:tc>
      </w:tr>
      <w:tr w:rsidR="00F646FE" w:rsidTr="00AA5FC9">
        <w:tc>
          <w:tcPr>
            <w:tcW w:w="2268" w:type="dxa"/>
            <w:gridSpan w:val="2"/>
          </w:tcPr>
          <w:p w:rsidR="00F646FE" w:rsidRDefault="00F646FE" w:rsidP="00AA5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646FE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6FE" w:rsidTr="00AA5FC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46FE" w:rsidRDefault="00F646FE" w:rsidP="006829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8660D5">
              <w:rPr>
                <w:noProof/>
              </w:rPr>
              <w:t>7</w:t>
            </w:r>
            <w:r w:rsidR="006829CA">
              <w:rPr>
                <w:noProof/>
              </w:rPr>
              <w:t>.</w:t>
            </w:r>
            <w:r w:rsidR="008660D5">
              <w:rPr>
                <w:noProof/>
              </w:rPr>
              <w:t>1</w:t>
            </w:r>
            <w:r w:rsidR="006829CA">
              <w:rPr>
                <w:noProof/>
              </w:rPr>
              <w:t>.1</w:t>
            </w:r>
          </w:p>
        </w:tc>
      </w:tr>
      <w:tr w:rsidR="00F646FE" w:rsidTr="00AA5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6FE" w:rsidTr="00AA5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646FE" w:rsidRDefault="00F646FE" w:rsidP="00AA5F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646FE" w:rsidRDefault="00F646FE" w:rsidP="00AA5F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46FE" w:rsidTr="00AA5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646FE" w:rsidRDefault="00F646FE" w:rsidP="00AA5F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46FE" w:rsidTr="00AA5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F646FE" w:rsidRDefault="00F646FE" w:rsidP="00AA5F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ind w:left="99"/>
              <w:rPr>
                <w:noProof/>
              </w:rPr>
            </w:pPr>
            <w:r w:rsidRPr="003B00AA">
              <w:rPr>
                <w:noProof/>
              </w:rPr>
              <w:t>TS 36.521-3</w:t>
            </w:r>
          </w:p>
        </w:tc>
      </w:tr>
      <w:tr w:rsidR="00F646FE" w:rsidTr="00AA5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646FE" w:rsidRDefault="00F646FE" w:rsidP="00AA5F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46FE" w:rsidTr="00AA5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noProof/>
              </w:rPr>
            </w:pPr>
          </w:p>
        </w:tc>
      </w:tr>
      <w:tr w:rsidR="00F646FE" w:rsidTr="00AA5FC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646FE" w:rsidRDefault="00F646FE" w:rsidP="00AA5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646FE" w:rsidRDefault="00F646FE" w:rsidP="00F646FE">
      <w:pPr>
        <w:pStyle w:val="CRCoverPage"/>
        <w:spacing w:after="0"/>
        <w:rPr>
          <w:noProof/>
          <w:sz w:val="8"/>
          <w:szCs w:val="8"/>
        </w:rPr>
      </w:pPr>
    </w:p>
    <w:p w:rsidR="00F646FE" w:rsidRDefault="00F646FE" w:rsidP="00F646FE">
      <w:pPr>
        <w:rPr>
          <w:noProof/>
        </w:rPr>
      </w:pPr>
    </w:p>
    <w:p w:rsidR="00F646FE" w:rsidRDefault="00F646FE" w:rsidP="00F646FE">
      <w:pPr>
        <w:pStyle w:val="Heading4"/>
      </w:pPr>
      <w:r>
        <w:t>&lt; Unchanged contents have been omitted&gt;</w:t>
      </w:r>
    </w:p>
    <w:p w:rsidR="00AD5556" w:rsidRPr="00C30B91" w:rsidRDefault="00AD5556" w:rsidP="00F646FE"/>
    <w:p w:rsidR="00744586" w:rsidRPr="00F345D6" w:rsidRDefault="00744586" w:rsidP="00744586">
      <w:pPr>
        <w:keepNext/>
        <w:keepLines/>
        <w:spacing w:before="180"/>
        <w:outlineLvl w:val="1"/>
        <w:rPr>
          <w:rFonts w:ascii="Arial" w:hAnsi="Arial"/>
          <w:sz w:val="32"/>
          <w:szCs w:val="32"/>
          <w:lang w:eastAsia="x-none"/>
        </w:rPr>
      </w:pPr>
      <w:bookmarkStart w:id="1" w:name="_Toc383690741"/>
      <w:r w:rsidRPr="00F345D6">
        <w:rPr>
          <w:rFonts w:ascii="Arial" w:hAnsi="Arial"/>
          <w:sz w:val="32"/>
          <w:szCs w:val="32"/>
          <w:lang w:eastAsia="x-none"/>
        </w:rPr>
        <w:lastRenderedPageBreak/>
        <w:t>7.1</w:t>
      </w:r>
      <w:r w:rsidRPr="00F345D6">
        <w:rPr>
          <w:rFonts w:ascii="Arial" w:hAnsi="Arial"/>
          <w:sz w:val="32"/>
          <w:szCs w:val="32"/>
          <w:lang w:eastAsia="x-none"/>
        </w:rPr>
        <w:tab/>
        <w:t>UE transmit timing</w:t>
      </w:r>
      <w:bookmarkEnd w:id="1"/>
    </w:p>
    <w:p w:rsidR="00744586" w:rsidRPr="00F345D6" w:rsidRDefault="00744586" w:rsidP="00744586">
      <w:pPr>
        <w:keepNext/>
        <w:keepLines/>
        <w:spacing w:before="120"/>
        <w:outlineLvl w:val="2"/>
        <w:rPr>
          <w:rFonts w:ascii="Arial" w:hAnsi="Arial"/>
          <w:sz w:val="28"/>
          <w:szCs w:val="28"/>
          <w:lang w:eastAsia="x-none"/>
        </w:rPr>
      </w:pPr>
      <w:bookmarkStart w:id="2" w:name="_Toc383690742"/>
      <w:r w:rsidRPr="00F345D6">
        <w:rPr>
          <w:rFonts w:ascii="Arial" w:hAnsi="Arial" w:cs="v4.2.0"/>
          <w:sz w:val="28"/>
          <w:szCs w:val="28"/>
          <w:lang w:eastAsia="x-none"/>
        </w:rPr>
        <w:t>7.1.1</w:t>
      </w:r>
      <w:r w:rsidRPr="00F345D6">
        <w:rPr>
          <w:rFonts w:ascii="Arial" w:hAnsi="Arial" w:cs="v4.2.0"/>
          <w:sz w:val="28"/>
          <w:szCs w:val="28"/>
          <w:lang w:eastAsia="x-none"/>
        </w:rPr>
        <w:tab/>
        <w:t>Introduction</w:t>
      </w:r>
      <w:bookmarkEnd w:id="2"/>
    </w:p>
    <w:p w:rsidR="00744586" w:rsidRPr="00F345D6" w:rsidRDefault="00744586" w:rsidP="00744586">
      <w:pPr>
        <w:rPr>
          <w:rFonts w:cs="v4.2.0"/>
        </w:rPr>
      </w:pPr>
      <w:r w:rsidRPr="00F345D6">
        <w:rPr>
          <w:rFonts w:cs="v4.2.0"/>
        </w:rPr>
        <w:t xml:space="preserve">The UE shall have capability to follow the frame timing change of the connected </w:t>
      </w:r>
      <w:proofErr w:type="spellStart"/>
      <w:r w:rsidRPr="00F345D6">
        <w:rPr>
          <w:rFonts w:cs="v4.2.0"/>
        </w:rPr>
        <w:t>eNode</w:t>
      </w:r>
      <w:proofErr w:type="spellEnd"/>
      <w:r w:rsidRPr="00F345D6">
        <w:rPr>
          <w:rFonts w:cs="v4.2.0"/>
        </w:rPr>
        <w:t xml:space="preserve"> B. The uplink frame transmission takes place</w:t>
      </w:r>
      <w:r w:rsidRPr="00F345D6">
        <w:rPr>
          <w:rFonts w:cs="v4.2.0"/>
          <w:vertAlign w:val="subscript"/>
        </w:rPr>
        <w:t xml:space="preserve"> </w:t>
      </w:r>
      <w:r w:rsidRPr="00F345D6">
        <w:rPr>
          <w:position w:val="-10"/>
        </w:rPr>
        <w:object w:dxaOrig="18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.15pt;height:15.05pt" o:ole="">
            <v:imagedata r:id="rId8" o:title=""/>
          </v:shape>
          <o:OLEObject Type="Embed" ProgID="Equation.3" ShapeID="_x0000_i1025" DrawAspect="Content" ObjectID="_1473529414" r:id="rId9"/>
        </w:object>
      </w:r>
      <w:r w:rsidRPr="00F345D6" w:rsidDel="005D39B2">
        <w:rPr>
          <w:rFonts w:cs="v4.2.0"/>
        </w:rPr>
        <w:t xml:space="preserve"> </w:t>
      </w:r>
      <w:r w:rsidRPr="00F345D6">
        <w:rPr>
          <w:rFonts w:cs="v4.2.0"/>
        </w:rPr>
        <w:t>before the reception of the first detected path (in time) of the corresponding downlink frame</w:t>
      </w:r>
      <w:r w:rsidRPr="00F345D6">
        <w:t xml:space="preserve"> from the reference cell. The UE shall be configured with a </w:t>
      </w:r>
      <w:proofErr w:type="spellStart"/>
      <w:r w:rsidRPr="00F345D6">
        <w:t>pTAG</w:t>
      </w:r>
      <w:proofErr w:type="spellEnd"/>
      <w:r w:rsidRPr="00F345D6">
        <w:t xml:space="preserve"> containing the </w:t>
      </w:r>
      <w:proofErr w:type="spellStart"/>
      <w:r w:rsidRPr="00F345D6">
        <w:t>PCell</w:t>
      </w:r>
      <w:proofErr w:type="spellEnd"/>
      <w:r w:rsidRPr="00F345D6">
        <w:t xml:space="preserve">. The </w:t>
      </w:r>
      <w:proofErr w:type="spellStart"/>
      <w:r w:rsidRPr="00F345D6">
        <w:t>pTAG</w:t>
      </w:r>
      <w:proofErr w:type="spellEnd"/>
      <w:r w:rsidRPr="00F345D6">
        <w:t xml:space="preserve"> may also contain one or two </w:t>
      </w:r>
      <w:proofErr w:type="spellStart"/>
      <w:r w:rsidRPr="00F345D6">
        <w:t>SCells</w:t>
      </w:r>
      <w:proofErr w:type="spellEnd"/>
      <w:r w:rsidRPr="00F345D6">
        <w:t xml:space="preserve">, if configured. The UE capable of supporting multiple timing advance [2] may also be configured with one </w:t>
      </w:r>
      <w:proofErr w:type="spellStart"/>
      <w:r w:rsidRPr="00F345D6">
        <w:t>sTAG</w:t>
      </w:r>
      <w:proofErr w:type="spellEnd"/>
      <w:r w:rsidRPr="00F345D6">
        <w:t xml:space="preserve">, in which case the </w:t>
      </w:r>
      <w:proofErr w:type="spellStart"/>
      <w:r w:rsidRPr="00F345D6">
        <w:t>pTAG</w:t>
      </w:r>
      <w:proofErr w:type="spellEnd"/>
      <w:r w:rsidRPr="00F345D6">
        <w:t xml:space="preserve"> shall contain the </w:t>
      </w:r>
      <w:proofErr w:type="spellStart"/>
      <w:r w:rsidRPr="00F345D6">
        <w:t>PCell</w:t>
      </w:r>
      <w:proofErr w:type="spellEnd"/>
      <w:r w:rsidRPr="00F345D6">
        <w:t xml:space="preserve"> and the </w:t>
      </w:r>
      <w:proofErr w:type="spellStart"/>
      <w:r w:rsidRPr="00F345D6">
        <w:t>sTAG</w:t>
      </w:r>
      <w:proofErr w:type="spellEnd"/>
      <w:r w:rsidRPr="00F345D6">
        <w:t xml:space="preserve"> shall contain </w:t>
      </w:r>
      <w:proofErr w:type="spellStart"/>
      <w:ins w:id="3" w:author="Lars Dalsgaard" w:date="2014-09-29T11:59:00Z">
        <w:r>
          <w:t>PSCell</w:t>
        </w:r>
        <w:proofErr w:type="spellEnd"/>
        <w:r>
          <w:t xml:space="preserve"> or </w:t>
        </w:r>
      </w:ins>
      <w:r w:rsidRPr="00F345D6">
        <w:t xml:space="preserve">one </w:t>
      </w:r>
      <w:proofErr w:type="spellStart"/>
      <w:r w:rsidRPr="00F345D6">
        <w:t>SCell</w:t>
      </w:r>
      <w:proofErr w:type="spellEnd"/>
      <w:r w:rsidRPr="00F345D6">
        <w:t xml:space="preserve"> with configured uplink. The other downlink </w:t>
      </w:r>
      <w:proofErr w:type="spellStart"/>
      <w:r w:rsidRPr="00F345D6">
        <w:t>SCell</w:t>
      </w:r>
      <w:proofErr w:type="spellEnd"/>
      <w:r w:rsidRPr="00F345D6">
        <w:t xml:space="preserve"> will be contained in either the </w:t>
      </w:r>
      <w:proofErr w:type="spellStart"/>
      <w:r w:rsidRPr="00F345D6">
        <w:t>pTAG</w:t>
      </w:r>
      <w:proofErr w:type="spellEnd"/>
      <w:r w:rsidRPr="00F345D6">
        <w:t xml:space="preserve"> or the </w:t>
      </w:r>
      <w:proofErr w:type="spellStart"/>
      <w:r w:rsidRPr="00F345D6">
        <w:t>sTAG</w:t>
      </w:r>
      <w:proofErr w:type="spellEnd"/>
      <w:r w:rsidRPr="00F345D6">
        <w:t xml:space="preserve">. In </w:t>
      </w:r>
      <w:bookmarkStart w:id="4" w:name="_GoBack"/>
      <w:bookmarkEnd w:id="4"/>
      <w:proofErr w:type="spellStart"/>
      <w:r w:rsidRPr="00F345D6">
        <w:t>pTAG</w:t>
      </w:r>
      <w:proofErr w:type="spellEnd"/>
      <w:r w:rsidRPr="00F345D6">
        <w:t xml:space="preserve">, UE shall use the </w:t>
      </w:r>
      <w:proofErr w:type="spellStart"/>
      <w:r w:rsidRPr="00F345D6">
        <w:t>PCell</w:t>
      </w:r>
      <w:proofErr w:type="spellEnd"/>
      <w:r w:rsidRPr="00F345D6">
        <w:t xml:space="preserve"> as the reference cell for deriving the UE transmit timing for cells in the </w:t>
      </w:r>
      <w:proofErr w:type="spellStart"/>
      <w:r w:rsidRPr="00F345D6">
        <w:t>pTAG</w:t>
      </w:r>
      <w:proofErr w:type="spellEnd"/>
      <w:r w:rsidRPr="00F345D6">
        <w:t xml:space="preserve">. When the UE capable of supporting multiple timing advance [2] is configured with </w:t>
      </w:r>
      <w:proofErr w:type="gramStart"/>
      <w:r w:rsidRPr="00F345D6">
        <w:rPr>
          <w:lang w:eastAsia="zh-CN"/>
        </w:rPr>
        <w:t>a</w:t>
      </w:r>
      <w:r w:rsidRPr="00F345D6">
        <w:rPr>
          <w:rFonts w:hint="eastAsia"/>
          <w:lang w:eastAsia="zh-CN"/>
        </w:rPr>
        <w:t>n</w:t>
      </w:r>
      <w:proofErr w:type="gramEnd"/>
      <w:r w:rsidRPr="00F345D6">
        <w:rPr>
          <w:rFonts w:hint="eastAsia"/>
          <w:lang w:eastAsia="zh-CN"/>
        </w:rPr>
        <w:t xml:space="preserve"> </w:t>
      </w:r>
      <w:proofErr w:type="spellStart"/>
      <w:r w:rsidRPr="00F345D6">
        <w:t>sTAG</w:t>
      </w:r>
      <w:proofErr w:type="spellEnd"/>
      <w:r w:rsidRPr="00F345D6">
        <w:t xml:space="preserve">, the UE shall use </w:t>
      </w:r>
      <w:ins w:id="5" w:author="Lars Dalsgaard" w:date="2014-09-29T12:01:00Z">
        <w:r>
          <w:t xml:space="preserve">the </w:t>
        </w:r>
        <w:proofErr w:type="spellStart"/>
        <w:r>
          <w:t>PSCell</w:t>
        </w:r>
        <w:proofErr w:type="spellEnd"/>
        <w:r>
          <w:t xml:space="preserve"> if configured or an </w:t>
        </w:r>
      </w:ins>
      <w:proofErr w:type="spellStart"/>
      <w:r w:rsidRPr="00F345D6">
        <w:t>an</w:t>
      </w:r>
      <w:proofErr w:type="spellEnd"/>
      <w:r w:rsidRPr="00F345D6">
        <w:t xml:space="preserve"> activated </w:t>
      </w:r>
      <w:proofErr w:type="spellStart"/>
      <w:r w:rsidRPr="00F345D6">
        <w:t>SCell</w:t>
      </w:r>
      <w:proofErr w:type="spellEnd"/>
      <w:r w:rsidRPr="00F345D6">
        <w:t xml:space="preserve"> from the </w:t>
      </w:r>
      <w:proofErr w:type="spellStart"/>
      <w:r w:rsidRPr="00F345D6">
        <w:t>sTAG</w:t>
      </w:r>
      <w:proofErr w:type="spellEnd"/>
      <w:r w:rsidRPr="00F345D6">
        <w:t xml:space="preserve"> for deriving the UE transmit timing for cells in the </w:t>
      </w:r>
      <w:proofErr w:type="spellStart"/>
      <w:r w:rsidRPr="00F345D6">
        <w:t>sTAG</w:t>
      </w:r>
      <w:proofErr w:type="spellEnd"/>
      <w:r w:rsidRPr="00F345D6">
        <w:rPr>
          <w:rFonts w:hint="eastAsia"/>
          <w:lang w:eastAsia="zh-CN"/>
        </w:rPr>
        <w:t>.</w:t>
      </w:r>
      <w:r w:rsidRPr="00F345D6">
        <w:rPr>
          <w:rFonts w:eastAsia="SimSun"/>
          <w:lang w:eastAsia="zh-CN"/>
        </w:rPr>
        <w:t xml:space="preserve"> </w:t>
      </w:r>
      <w:r w:rsidRPr="00F345D6">
        <w:rPr>
          <w:rFonts w:cs="v4.2.0"/>
        </w:rPr>
        <w:t xml:space="preserve">UE initial transmit timing accuracy, maximum amount of timing change in one adjustment, minimum and maximum adjustment rate are defined in the following requirements. </w:t>
      </w:r>
      <w:r w:rsidRPr="00F345D6">
        <w:rPr>
          <w:lang w:val="en-US"/>
        </w:rPr>
        <w:t>The requirements in clause 7 apply to both TAGs.</w:t>
      </w:r>
    </w:p>
    <w:p w:rsidR="008660D5" w:rsidRPr="008660D5" w:rsidRDefault="008660D5" w:rsidP="008660D5">
      <w:pPr>
        <w:overflowPunct w:val="0"/>
        <w:autoSpaceDE w:val="0"/>
        <w:autoSpaceDN w:val="0"/>
        <w:adjustRightInd w:val="0"/>
        <w:textAlignment w:val="baseline"/>
        <w:rPr>
          <w:rFonts w:cs="v4.2.0"/>
        </w:rPr>
      </w:pPr>
    </w:p>
    <w:p w:rsidR="00BC14F5" w:rsidRDefault="00BC14F5"/>
    <w:sectPr w:rsidR="00BC14F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FF76B23"/>
    <w:multiLevelType w:val="hybridMultilevel"/>
    <w:tmpl w:val="AD6EC19A"/>
    <w:lvl w:ilvl="0" w:tplc="4614F3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rs Dalsgaard">
    <w15:presenceInfo w15:providerId="None" w15:userId="Lars Dalsgaa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6FE"/>
    <w:rsid w:val="00040FF9"/>
    <w:rsid w:val="0004797A"/>
    <w:rsid w:val="000551EF"/>
    <w:rsid w:val="00075D31"/>
    <w:rsid w:val="000B4B1C"/>
    <w:rsid w:val="000C0766"/>
    <w:rsid w:val="000D4035"/>
    <w:rsid w:val="000F0F71"/>
    <w:rsid w:val="00112C0F"/>
    <w:rsid w:val="0011691B"/>
    <w:rsid w:val="00124564"/>
    <w:rsid w:val="0019782F"/>
    <w:rsid w:val="001B65BC"/>
    <w:rsid w:val="001D2F9C"/>
    <w:rsid w:val="00203F5C"/>
    <w:rsid w:val="002331E8"/>
    <w:rsid w:val="00236AA8"/>
    <w:rsid w:val="00237511"/>
    <w:rsid w:val="00240FE5"/>
    <w:rsid w:val="00254C3A"/>
    <w:rsid w:val="002B3B3F"/>
    <w:rsid w:val="002C3F8E"/>
    <w:rsid w:val="00310BA2"/>
    <w:rsid w:val="00313521"/>
    <w:rsid w:val="003318BF"/>
    <w:rsid w:val="00352A2F"/>
    <w:rsid w:val="003563CA"/>
    <w:rsid w:val="0038197A"/>
    <w:rsid w:val="003915CC"/>
    <w:rsid w:val="003D1231"/>
    <w:rsid w:val="003E51FC"/>
    <w:rsid w:val="00422E74"/>
    <w:rsid w:val="0042722E"/>
    <w:rsid w:val="00447959"/>
    <w:rsid w:val="00460AAF"/>
    <w:rsid w:val="004644BC"/>
    <w:rsid w:val="004775B3"/>
    <w:rsid w:val="004A087B"/>
    <w:rsid w:val="004C1DC9"/>
    <w:rsid w:val="004E08F9"/>
    <w:rsid w:val="004E5ADD"/>
    <w:rsid w:val="005373AD"/>
    <w:rsid w:val="005C17FD"/>
    <w:rsid w:val="005C6630"/>
    <w:rsid w:val="005D51BA"/>
    <w:rsid w:val="005E7401"/>
    <w:rsid w:val="005F350A"/>
    <w:rsid w:val="00604683"/>
    <w:rsid w:val="006115E7"/>
    <w:rsid w:val="006317CC"/>
    <w:rsid w:val="006328FE"/>
    <w:rsid w:val="00644F12"/>
    <w:rsid w:val="0066666F"/>
    <w:rsid w:val="00676049"/>
    <w:rsid w:val="006829CA"/>
    <w:rsid w:val="00683E42"/>
    <w:rsid w:val="0069651B"/>
    <w:rsid w:val="00697B03"/>
    <w:rsid w:val="00713A51"/>
    <w:rsid w:val="00744586"/>
    <w:rsid w:val="007C451A"/>
    <w:rsid w:val="0080651C"/>
    <w:rsid w:val="008336F8"/>
    <w:rsid w:val="008608E2"/>
    <w:rsid w:val="008660D5"/>
    <w:rsid w:val="00891869"/>
    <w:rsid w:val="00895062"/>
    <w:rsid w:val="00895A61"/>
    <w:rsid w:val="0089622D"/>
    <w:rsid w:val="008B055E"/>
    <w:rsid w:val="00901601"/>
    <w:rsid w:val="009308A2"/>
    <w:rsid w:val="00991C57"/>
    <w:rsid w:val="009A042A"/>
    <w:rsid w:val="009B51A3"/>
    <w:rsid w:val="009F2A4F"/>
    <w:rsid w:val="00A427C6"/>
    <w:rsid w:val="00A454FE"/>
    <w:rsid w:val="00A522CD"/>
    <w:rsid w:val="00A66F0C"/>
    <w:rsid w:val="00A76891"/>
    <w:rsid w:val="00AB46A4"/>
    <w:rsid w:val="00AB4F4A"/>
    <w:rsid w:val="00AC10D6"/>
    <w:rsid w:val="00AD5556"/>
    <w:rsid w:val="00B379F1"/>
    <w:rsid w:val="00BC14F5"/>
    <w:rsid w:val="00BC6B9E"/>
    <w:rsid w:val="00BD302E"/>
    <w:rsid w:val="00BD5166"/>
    <w:rsid w:val="00C26973"/>
    <w:rsid w:val="00C30CFA"/>
    <w:rsid w:val="00C51C69"/>
    <w:rsid w:val="00C91F05"/>
    <w:rsid w:val="00CC0B94"/>
    <w:rsid w:val="00CC1908"/>
    <w:rsid w:val="00D35646"/>
    <w:rsid w:val="00D4584B"/>
    <w:rsid w:val="00D51625"/>
    <w:rsid w:val="00D77C8A"/>
    <w:rsid w:val="00D93918"/>
    <w:rsid w:val="00D9479F"/>
    <w:rsid w:val="00D961F0"/>
    <w:rsid w:val="00DF067A"/>
    <w:rsid w:val="00E032B2"/>
    <w:rsid w:val="00E30EB0"/>
    <w:rsid w:val="00E52147"/>
    <w:rsid w:val="00E82130"/>
    <w:rsid w:val="00F358E2"/>
    <w:rsid w:val="00F646FE"/>
    <w:rsid w:val="00F679F4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27950A-4940-45AF-AB9D-8A7B28365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46FE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46F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46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46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F646FE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6AA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646FE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CRCoverPage">
    <w:name w:val="CR Cover Page"/>
    <w:rsid w:val="00F646F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F646FE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46F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646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46F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46FE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F646F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46F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6AA8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3915CC"/>
    <w:pPr>
      <w:ind w:left="568" w:hanging="284"/>
      <w:contextualSpacing w:val="0"/>
    </w:pPr>
  </w:style>
  <w:style w:type="character" w:customStyle="1" w:styleId="B1Char">
    <w:name w:val="B1 Char"/>
    <w:link w:val="B1"/>
    <w:rsid w:val="003915C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3915CC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04797A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683E4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83E4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rsid w:val="003563CA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NO">
    <w:name w:val="NO"/>
    <w:basedOn w:val="Normal"/>
    <w:link w:val="NOChar"/>
    <w:rsid w:val="003563C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x-none"/>
    </w:rPr>
  </w:style>
  <w:style w:type="character" w:customStyle="1" w:styleId="NOChar">
    <w:name w:val="NO Char"/>
    <w:link w:val="NO"/>
    <w:rsid w:val="003563C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TAC">
    <w:name w:val="TAC"/>
    <w:basedOn w:val="Normal"/>
    <w:link w:val="TACChar"/>
    <w:rsid w:val="003563CA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CChar">
    <w:name w:val="TAC Char"/>
    <w:link w:val="TAC"/>
    <w:rsid w:val="003563CA"/>
    <w:rPr>
      <w:rFonts w:ascii="Arial" w:eastAsia="Times New Roman" w:hAnsi="Arial" w:cs="Times New Roman"/>
      <w:sz w:val="18"/>
      <w:szCs w:val="18"/>
      <w:lang w:val="en-GB" w:eastAsia="x-none"/>
    </w:rPr>
  </w:style>
  <w:style w:type="paragraph" w:customStyle="1" w:styleId="TH">
    <w:name w:val="TH"/>
    <w:basedOn w:val="Normal"/>
    <w:link w:val="THChar"/>
    <w:rsid w:val="003563C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bCs/>
      <w:lang w:eastAsia="x-none"/>
    </w:rPr>
  </w:style>
  <w:style w:type="character" w:customStyle="1" w:styleId="THChar">
    <w:name w:val="TH Char"/>
    <w:link w:val="TH"/>
    <w:rsid w:val="003563CA"/>
    <w:rPr>
      <w:rFonts w:ascii="Arial" w:eastAsia="Times New Roman" w:hAnsi="Arial" w:cs="Times New Roman"/>
      <w:b/>
      <w:bCs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563CA"/>
    <w:rPr>
      <w:b/>
      <w:bCs/>
    </w:rPr>
  </w:style>
  <w:style w:type="character" w:customStyle="1" w:styleId="TAHCar">
    <w:name w:val="TAH Car"/>
    <w:link w:val="TAH"/>
    <w:rsid w:val="003563CA"/>
    <w:rPr>
      <w:rFonts w:ascii="Arial" w:eastAsia="Times New Roman" w:hAnsi="Arial" w:cs="Times New Roman"/>
      <w:b/>
      <w:bCs/>
      <w:sz w:val="18"/>
      <w:szCs w:val="18"/>
      <w:lang w:val="en-GB" w:eastAsia="x-none"/>
    </w:rPr>
  </w:style>
  <w:style w:type="paragraph" w:styleId="List3">
    <w:name w:val="List 3"/>
    <w:basedOn w:val="Normal"/>
    <w:uiPriority w:val="99"/>
    <w:semiHidden/>
    <w:unhideWhenUsed/>
    <w:rsid w:val="003563CA"/>
    <w:pPr>
      <w:ind w:left="849" w:hanging="283"/>
      <w:contextualSpacing/>
    </w:pPr>
  </w:style>
  <w:style w:type="paragraph" w:customStyle="1" w:styleId="TAL">
    <w:name w:val="TAL"/>
    <w:basedOn w:val="Normal"/>
    <w:link w:val="TALCar"/>
    <w:rsid w:val="003563C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rsid w:val="003563CA"/>
    <w:rPr>
      <w:rFonts w:ascii="Arial" w:eastAsia="Times New Roman" w:hAnsi="Arial" w:cs="Times New Roman"/>
      <w:sz w:val="18"/>
      <w:szCs w:val="18"/>
      <w:lang w:val="en-GB" w:eastAsia="x-none"/>
    </w:rPr>
  </w:style>
  <w:style w:type="paragraph" w:customStyle="1" w:styleId="TAN">
    <w:name w:val="TAN"/>
    <w:basedOn w:val="TAL"/>
    <w:link w:val="TANChar"/>
    <w:rsid w:val="003563CA"/>
    <w:pPr>
      <w:ind w:left="851" w:hanging="851"/>
    </w:pPr>
  </w:style>
  <w:style w:type="character" w:customStyle="1" w:styleId="TANChar">
    <w:name w:val="TAN Char"/>
    <w:link w:val="TAN"/>
    <w:rsid w:val="003563CA"/>
    <w:rPr>
      <w:rFonts w:ascii="Arial" w:eastAsia="Times New Roman" w:hAnsi="Arial" w:cs="Times New Roman"/>
      <w:sz w:val="18"/>
      <w:szCs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microsoft.com/office/2011/relationships/people" Target="people.xm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</Company>
  <LinksUpToDate>false</LinksUpToDate>
  <CharactersWithSpaces>3048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Dalsgaard Lars (Nokia-CTO/Oulu)</dc:creator>
  <cp:lastModifiedBy>Lars Dalsgaard</cp:lastModifiedBy>
  <cp:revision>2</cp:revision>
  <dcterms:created xsi:type="dcterms:W3CDTF">2014-09-29T17:56:00Z</dcterms:created>
  <dcterms:modified xsi:type="dcterms:W3CDTF">2014-09-29T17:56:00Z</dcterms:modified>
</cp:coreProperties>
</file>