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6FE" w:rsidRDefault="00F646FE" w:rsidP="00F646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WG4 Meeting #7</w:t>
      </w:r>
      <w:r w:rsidR="003563CA">
        <w:rPr>
          <w:b/>
          <w:noProof/>
          <w:sz w:val="24"/>
        </w:rPr>
        <w:t>2</w:t>
      </w:r>
      <w:r w:rsidR="004E504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7A6A16">
        <w:rPr>
          <w:b/>
          <w:i/>
          <w:noProof/>
          <w:sz w:val="28"/>
        </w:rPr>
        <w:t>R4-14</w:t>
      </w:r>
      <w:r w:rsidR="00807508">
        <w:rPr>
          <w:b/>
          <w:i/>
          <w:noProof/>
          <w:sz w:val="28"/>
        </w:rPr>
        <w:t>6450</w:t>
      </w:r>
    </w:p>
    <w:p w:rsidR="00F646FE" w:rsidRPr="00E14AD6" w:rsidRDefault="004E504E" w:rsidP="00F646F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Singapore</w:t>
      </w:r>
      <w:r w:rsidR="00F646FE" w:rsidRPr="00324D15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Singapore</w:t>
      </w:r>
      <w:r w:rsidR="00F646FE" w:rsidRPr="00324D15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="00F646FE" w:rsidRPr="00324D15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6</w:t>
      </w:r>
      <w:r w:rsidR="00807508">
        <w:rPr>
          <w:b/>
          <w:noProof/>
          <w:sz w:val="24"/>
          <w:lang w:eastAsia="zh-CN"/>
        </w:rPr>
        <w:t xml:space="preserve"> </w:t>
      </w:r>
      <w:r w:rsidR="00F646FE">
        <w:rPr>
          <w:rFonts w:hint="eastAsia"/>
          <w:b/>
          <w:noProof/>
          <w:sz w:val="24"/>
          <w:lang w:eastAsia="zh-CN"/>
        </w:rPr>
        <w:t>-</w:t>
      </w:r>
      <w:r w:rsidR="00807508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10</w:t>
      </w:r>
      <w:r w:rsidR="00F646FE">
        <w:rPr>
          <w:rFonts w:hint="eastAsia"/>
          <w:b/>
          <w:noProof/>
          <w:sz w:val="24"/>
          <w:lang w:eastAsia="zh-CN"/>
        </w:rPr>
        <w:t>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646FE" w:rsidTr="00AA5F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F646FE" w:rsidTr="00AA5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46FE" w:rsidTr="00AA5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42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46FE" w:rsidRDefault="00807508" w:rsidP="00AA5F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2632</w:t>
            </w:r>
          </w:p>
        </w:tc>
        <w:tc>
          <w:tcPr>
            <w:tcW w:w="709" w:type="dxa"/>
          </w:tcPr>
          <w:p w:rsidR="00F646FE" w:rsidRDefault="00F646FE" w:rsidP="00AA5F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F646FE" w:rsidRDefault="00F646FE" w:rsidP="00AA5F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D816CF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</w:tr>
      <w:tr w:rsidR="00F646FE" w:rsidTr="00AA5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</w:tr>
      <w:tr w:rsidR="00F646FE" w:rsidTr="00AA5F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46FE" w:rsidRPr="00F25D98" w:rsidRDefault="00F646FE" w:rsidP="00AA5F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46FE" w:rsidTr="00AA5FC9">
        <w:tc>
          <w:tcPr>
            <w:tcW w:w="9641" w:type="dxa"/>
            <w:gridSpan w:val="9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646FE" w:rsidRDefault="00F646FE" w:rsidP="00F646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6FE" w:rsidTr="00AA5FC9">
        <w:tc>
          <w:tcPr>
            <w:tcW w:w="2835" w:type="dxa"/>
          </w:tcPr>
          <w:p w:rsidR="00F646FE" w:rsidRDefault="00F646FE" w:rsidP="00AA5F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46FE" w:rsidRDefault="003318BF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646FE" w:rsidRDefault="00F646FE" w:rsidP="00F646F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646FE" w:rsidTr="00AA5FC9">
        <w:tc>
          <w:tcPr>
            <w:tcW w:w="9641" w:type="dxa"/>
            <w:gridSpan w:val="11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980A03" w:rsidP="00AA5FC9">
            <w:pPr>
              <w:pStyle w:val="CRCoverPage"/>
              <w:spacing w:after="0"/>
              <w:ind w:left="100"/>
              <w:rPr>
                <w:noProof/>
              </w:rPr>
            </w:pPr>
            <w:r w:rsidRPr="00980A03">
              <w:rPr>
                <w:noProof/>
                <w:lang w:val="en-US"/>
              </w:rPr>
              <w:t>CR on RACH for DC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46FE" w:rsidRPr="00FA5C6B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 w:rsidRPr="003318BF">
              <w:rPr>
                <w:noProof/>
              </w:rPr>
              <w:t>Nokia Corporation</w:t>
            </w:r>
            <w:r w:rsidRPr="00F646FE">
              <w:rPr>
                <w:noProof/>
              </w:rPr>
              <w:t>,</w:t>
            </w:r>
            <w:r w:rsidRPr="00A63E3F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="003563CA">
              <w:rPr>
                <w:noProof/>
              </w:rPr>
              <w:t>okia Networks</w:t>
            </w:r>
          </w:p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646FE" w:rsidRDefault="00697B03" w:rsidP="00AA5FC9">
            <w:pPr>
              <w:pStyle w:val="CRCoverPage"/>
              <w:spacing w:after="0"/>
              <w:ind w:left="100"/>
              <w:rPr>
                <w:noProof/>
              </w:rPr>
            </w:pPr>
            <w:r w:rsidRPr="006829CA">
              <w:rPr>
                <w:noProof/>
                <w:lang w:val="en-US"/>
              </w:rPr>
              <w:t>LTE_SC_enh_dualC-Core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4E504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E504E">
              <w:rPr>
                <w:noProof/>
              </w:rPr>
              <w:t>29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646FE" w:rsidRDefault="00237511" w:rsidP="00AA5F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646FE" w:rsidRDefault="00F646FE" w:rsidP="00AA5F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46FE" w:rsidRPr="007C2097" w:rsidRDefault="00F646FE" w:rsidP="00AA5F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F646FE" w:rsidTr="00AA5FC9">
        <w:tc>
          <w:tcPr>
            <w:tcW w:w="1843" w:type="dxa"/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Pr="00FB0E92" w:rsidRDefault="00697B03" w:rsidP="00697B03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Introduction of Random Access requirements for dual connectivity.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Pr="00FB0E92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46FE" w:rsidRDefault="00697B03" w:rsidP="00697B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PSCell random access</w:t>
            </w:r>
            <w:r w:rsidR="00F646FE" w:rsidRPr="00020893">
              <w:rPr>
                <w:noProof/>
              </w:rPr>
              <w:t xml:space="preserve"> </w:t>
            </w:r>
            <w:r>
              <w:rPr>
                <w:noProof/>
              </w:rPr>
              <w:t>requirements.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Pr="00FB0E92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Pr="00FB0E92" w:rsidRDefault="006829CA" w:rsidP="00AA5FC9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PSCell random access requirements are undefined.</w:t>
            </w:r>
          </w:p>
        </w:tc>
      </w:tr>
      <w:tr w:rsidR="00F646FE" w:rsidTr="00AA5FC9">
        <w:tc>
          <w:tcPr>
            <w:tcW w:w="2268" w:type="dxa"/>
            <w:gridSpan w:val="2"/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6829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829CA">
              <w:rPr>
                <w:noProof/>
              </w:rPr>
              <w:t>6.2.1, 6.2.2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  <w:r w:rsidRPr="003B00AA">
              <w:rPr>
                <w:noProof/>
              </w:rPr>
              <w:t>TS 36.521-3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646FE" w:rsidRDefault="00F646FE" w:rsidP="00F646FE">
      <w:pPr>
        <w:pStyle w:val="CRCoverPage"/>
        <w:spacing w:after="0"/>
        <w:rPr>
          <w:noProof/>
          <w:sz w:val="8"/>
          <w:szCs w:val="8"/>
        </w:rPr>
      </w:pPr>
    </w:p>
    <w:p w:rsidR="00F646FE" w:rsidRDefault="00F646FE" w:rsidP="00F646FE">
      <w:pPr>
        <w:rPr>
          <w:noProof/>
        </w:rPr>
      </w:pPr>
    </w:p>
    <w:p w:rsidR="00F646FE" w:rsidRDefault="00F646FE" w:rsidP="00F646FE">
      <w:pPr>
        <w:pStyle w:val="Heading4"/>
      </w:pPr>
      <w:r>
        <w:t>&lt; Unchanged contents have been omitted&gt;</w:t>
      </w:r>
    </w:p>
    <w:p w:rsidR="00AD5556" w:rsidRPr="00C30B91" w:rsidRDefault="00AD5556" w:rsidP="00F646FE"/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x-none"/>
        </w:rPr>
      </w:pPr>
      <w:bookmarkStart w:id="2" w:name="_Toc383690718"/>
      <w:r w:rsidRPr="006829CA">
        <w:rPr>
          <w:rFonts w:ascii="Arial" w:hAnsi="Arial"/>
          <w:sz w:val="32"/>
          <w:szCs w:val="32"/>
          <w:lang w:eastAsia="x-none"/>
        </w:rPr>
        <w:lastRenderedPageBreak/>
        <w:t>6.2</w:t>
      </w:r>
      <w:r w:rsidRPr="006829CA">
        <w:rPr>
          <w:rFonts w:ascii="Arial" w:hAnsi="Arial"/>
          <w:sz w:val="32"/>
          <w:szCs w:val="32"/>
          <w:lang w:eastAsia="x-none"/>
        </w:rPr>
        <w:tab/>
        <w:t>Random Access</w:t>
      </w:r>
      <w:bookmarkEnd w:id="2"/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szCs w:val="28"/>
          <w:lang w:eastAsia="x-none"/>
        </w:rPr>
      </w:pPr>
      <w:bookmarkStart w:id="3" w:name="_Toc38369071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8"/>
            <w:szCs w:val="28"/>
            <w:lang w:eastAsia="x-none"/>
          </w:rPr>
          <w:t>6.</w:t>
        </w:r>
        <w:r w:rsidRPr="006829CA">
          <w:rPr>
            <w:rFonts w:ascii="Arial" w:hAnsi="Arial"/>
            <w:sz w:val="28"/>
            <w:szCs w:val="28"/>
            <w:lang w:eastAsia="zh-CN"/>
          </w:rPr>
          <w:t>2</w:t>
        </w:r>
        <w:r w:rsidRPr="006829CA">
          <w:rPr>
            <w:rFonts w:ascii="Arial" w:hAnsi="Arial"/>
            <w:sz w:val="28"/>
            <w:szCs w:val="28"/>
            <w:lang w:eastAsia="x-none"/>
          </w:rPr>
          <w:t>.1</w:t>
        </w:r>
        <w:r w:rsidRPr="006829CA">
          <w:rPr>
            <w:rFonts w:ascii="Arial" w:hAnsi="Arial"/>
            <w:sz w:val="28"/>
            <w:szCs w:val="28"/>
            <w:lang w:eastAsia="x-none"/>
          </w:rPr>
          <w:tab/>
        </w:r>
      </w:smartTag>
      <w:r w:rsidRPr="006829CA">
        <w:rPr>
          <w:rFonts w:ascii="Arial" w:hAnsi="Arial"/>
          <w:sz w:val="28"/>
          <w:szCs w:val="28"/>
          <w:lang w:eastAsia="x-none"/>
        </w:rPr>
        <w:t>Introduction</w:t>
      </w:r>
      <w:bookmarkEnd w:id="3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 xml:space="preserve">The random access procedure is used when establishing the layer 1 communication between the UE and E-UTRAN. The random access is specified in clause 6 of TS 36.213[3] and the control of the RACH transmission is specified in clause 5.1 of TS 36.321[17]. Contention based random access procedures can only be carried out on </w:t>
      </w:r>
      <w:proofErr w:type="spellStart"/>
      <w:r w:rsidRPr="006829CA">
        <w:rPr>
          <w:rFonts w:cs="v4.2.0"/>
        </w:rPr>
        <w:t>PCell</w:t>
      </w:r>
      <w:proofErr w:type="spellEnd"/>
      <w:ins w:id="4" w:author="Lars Dalsgaard" w:date="2014-09-29T08:26:00Z">
        <w:r w:rsidR="004E504E">
          <w:rPr>
            <w:rFonts w:cs="v4.2.0"/>
          </w:rPr>
          <w:t xml:space="preserve"> and </w:t>
        </w:r>
        <w:proofErr w:type="spellStart"/>
        <w:r w:rsidR="004E504E">
          <w:rPr>
            <w:rFonts w:cs="v4.2.0"/>
          </w:rPr>
          <w:t>PSCell</w:t>
        </w:r>
      </w:ins>
      <w:proofErr w:type="spellEnd"/>
      <w:r w:rsidRPr="006829CA">
        <w:rPr>
          <w:rFonts w:cs="v4.2.0"/>
        </w:rPr>
        <w:t xml:space="preserve">, while non-contention based random access procedures can be carried out on both </w:t>
      </w:r>
      <w:proofErr w:type="spellStart"/>
      <w:r w:rsidRPr="006829CA">
        <w:rPr>
          <w:rFonts w:cs="v4.2.0"/>
        </w:rPr>
        <w:t>PCell</w:t>
      </w:r>
      <w:proofErr w:type="spellEnd"/>
      <w:ins w:id="5" w:author="Lars Dalsgaard" w:date="2014-09-29T08:26:00Z">
        <w:r w:rsidR="004E504E">
          <w:rPr>
            <w:rFonts w:cs="v4.2.0"/>
          </w:rPr>
          <w:t xml:space="preserve">, </w:t>
        </w:r>
        <w:proofErr w:type="spellStart"/>
        <w:r w:rsidR="004E504E">
          <w:rPr>
            <w:rFonts w:cs="v4.2.0"/>
          </w:rPr>
          <w:t>PSCell</w:t>
        </w:r>
      </w:ins>
      <w:proofErr w:type="spellEnd"/>
      <w:r w:rsidRPr="006829CA">
        <w:rPr>
          <w:rFonts w:cs="v4.2.0"/>
        </w:rPr>
        <w:t xml:space="preserve"> and an activated </w:t>
      </w:r>
      <w:proofErr w:type="spellStart"/>
      <w:r w:rsidRPr="006829CA">
        <w:rPr>
          <w:rFonts w:cs="v4.2.0"/>
        </w:rPr>
        <w:t>SCell</w:t>
      </w:r>
      <w:proofErr w:type="spellEnd"/>
      <w:r w:rsidRPr="006829CA">
        <w:rPr>
          <w:rFonts w:cs="v4.2.0"/>
        </w:rPr>
        <w:t>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szCs w:val="28"/>
          <w:lang w:eastAsia="x-none"/>
        </w:rPr>
      </w:pPr>
      <w:bookmarkStart w:id="6" w:name="_Toc383690720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8"/>
            <w:szCs w:val="28"/>
            <w:lang w:eastAsia="x-none"/>
          </w:rPr>
          <w:t>6.</w:t>
        </w:r>
        <w:r w:rsidRPr="006829CA">
          <w:rPr>
            <w:rFonts w:ascii="Arial" w:hAnsi="Arial"/>
            <w:sz w:val="28"/>
            <w:szCs w:val="28"/>
            <w:lang w:eastAsia="zh-CN"/>
          </w:rPr>
          <w:t>2</w:t>
        </w:r>
        <w:r w:rsidRPr="006829CA">
          <w:rPr>
            <w:rFonts w:ascii="Arial" w:hAnsi="Arial"/>
            <w:sz w:val="28"/>
            <w:szCs w:val="28"/>
            <w:lang w:eastAsia="x-none"/>
          </w:rPr>
          <w:t>.2</w:t>
        </w:r>
        <w:r w:rsidRPr="006829CA">
          <w:rPr>
            <w:rFonts w:ascii="Arial" w:hAnsi="Arial"/>
            <w:sz w:val="28"/>
            <w:szCs w:val="28"/>
            <w:lang w:eastAsia="x-none"/>
          </w:rPr>
          <w:tab/>
        </w:r>
      </w:smartTag>
      <w:r w:rsidRPr="006829CA">
        <w:rPr>
          <w:rFonts w:ascii="Arial" w:hAnsi="Arial"/>
          <w:sz w:val="28"/>
          <w:szCs w:val="28"/>
          <w:lang w:eastAsia="x-none"/>
        </w:rPr>
        <w:t>Requirements</w:t>
      </w:r>
      <w:bookmarkEnd w:id="6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>The UE shall have capability to calculate PRACH transmission power according to the PRACH power formula defined in TS 36.213[3] and apply this power level at the first preamble or additional preambles. The absolute power applied to the first preamble shall have an accuracy as specified in table 6.3.5.1.1-1 of TS 36.101[5]. The relative power applied to additional preambles shall have an accuracy as specified in table 6.3.5.2.1-1 of 36.101[5].</w:t>
      </w:r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 xml:space="preserve">The UE shall indicate a Random Access problem to upper layers if the maximum number of preamble transmission counter has </w:t>
      </w:r>
      <w:r w:rsidRPr="006829CA">
        <w:rPr>
          <w:rFonts w:cs="v4.2.0"/>
          <w:lang w:eastAsia="zh-CN"/>
        </w:rPr>
        <w:t xml:space="preserve">been </w:t>
      </w:r>
      <w:r w:rsidRPr="006829CA">
        <w:rPr>
          <w:rFonts w:cs="v4.2.0"/>
        </w:rPr>
        <w:t xml:space="preserve">reached for the random access procedure on </w:t>
      </w:r>
      <w:proofErr w:type="spellStart"/>
      <w:r w:rsidRPr="006829CA">
        <w:rPr>
          <w:rFonts w:cs="v4.2.0"/>
        </w:rPr>
        <w:t>PCell</w:t>
      </w:r>
      <w:proofErr w:type="spellEnd"/>
      <w:ins w:id="7" w:author="Lars Dalsgaard" w:date="2014-09-29T08:26:00Z">
        <w:r w:rsidR="004E504E">
          <w:rPr>
            <w:rFonts w:cs="v4.2.0"/>
          </w:rPr>
          <w:t xml:space="preserve"> or </w:t>
        </w:r>
        <w:proofErr w:type="spellStart"/>
        <w:r w:rsidR="004E504E">
          <w:rPr>
            <w:rFonts w:cs="v4.2.0"/>
          </w:rPr>
          <w:t>PSCell</w:t>
        </w:r>
      </w:ins>
      <w:proofErr w:type="spellEnd"/>
      <w:r w:rsidRPr="006829CA">
        <w:rPr>
          <w:rFonts w:cs="v4.2.0"/>
        </w:rPr>
        <w:t xml:space="preserve"> as specified in clause 5.1.4 in TS 36.321 [17].</w:t>
      </w:r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</w:pPr>
      <w:r w:rsidRPr="006829CA">
        <w:t xml:space="preserve">The UE shall stop preamble transmission if maximum number of preamble transmission counter has been reached for the random access procedure on an activated </w:t>
      </w:r>
      <w:proofErr w:type="spellStart"/>
      <w:r w:rsidRPr="006829CA">
        <w:t>Scell</w:t>
      </w:r>
      <w:proofErr w:type="spellEnd"/>
      <w:r w:rsidRPr="006829CA">
        <w:t xml:space="preserve"> as specified in clause 5.1.4 in TS 36.321 [17].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24"/>
          <w:lang w:eastAsia="x-none"/>
        </w:rPr>
      </w:pPr>
      <w:bookmarkStart w:id="8" w:name="_Toc383690721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4"/>
            <w:szCs w:val="24"/>
            <w:lang w:eastAsia="x-none"/>
          </w:rPr>
          <w:t>6.</w:t>
        </w:r>
        <w:r w:rsidRPr="006829CA">
          <w:rPr>
            <w:rFonts w:ascii="Arial" w:hAnsi="Arial"/>
            <w:sz w:val="24"/>
            <w:szCs w:val="24"/>
            <w:lang w:eastAsia="zh-CN"/>
          </w:rPr>
          <w:t>2</w:t>
        </w:r>
        <w:r w:rsidRPr="006829CA">
          <w:rPr>
            <w:rFonts w:ascii="Arial" w:hAnsi="Arial"/>
            <w:sz w:val="24"/>
            <w:szCs w:val="24"/>
            <w:lang w:eastAsia="x-none"/>
          </w:rPr>
          <w:t>.2</w:t>
        </w:r>
      </w:smartTag>
      <w:r w:rsidRPr="006829CA">
        <w:rPr>
          <w:rFonts w:ascii="Arial" w:hAnsi="Arial"/>
          <w:sz w:val="24"/>
          <w:szCs w:val="24"/>
          <w:lang w:eastAsia="x-none"/>
        </w:rPr>
        <w:t>.1</w:t>
      </w:r>
      <w:r w:rsidRPr="006829CA">
        <w:rPr>
          <w:rFonts w:ascii="Arial" w:hAnsi="Arial"/>
          <w:sz w:val="24"/>
          <w:szCs w:val="24"/>
          <w:lang w:eastAsia="x-none"/>
        </w:rPr>
        <w:tab/>
        <w:t>Contention based random access</w:t>
      </w:r>
      <w:bookmarkEnd w:id="8"/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9" w:name="_Toc383690722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.1</w:t>
      </w:r>
      <w:r w:rsidRPr="006829CA">
        <w:rPr>
          <w:rFonts w:ascii="Arial" w:hAnsi="Arial"/>
          <w:sz w:val="22"/>
          <w:szCs w:val="22"/>
          <w:lang w:eastAsia="zh-CN"/>
        </w:rPr>
        <w:t>.1</w:t>
      </w:r>
      <w:r w:rsidRPr="006829CA">
        <w:rPr>
          <w:rFonts w:ascii="Arial" w:hAnsi="Arial"/>
          <w:sz w:val="22"/>
          <w:szCs w:val="22"/>
          <w:lang w:eastAsia="x-none"/>
        </w:rPr>
        <w:tab/>
        <w:t xml:space="preserve">Correct behaviour when </w:t>
      </w:r>
      <w:r w:rsidRPr="006829CA">
        <w:rPr>
          <w:rFonts w:ascii="Arial" w:hAnsi="Arial"/>
          <w:sz w:val="22"/>
          <w:szCs w:val="22"/>
          <w:lang w:eastAsia="zh-CN"/>
        </w:rPr>
        <w:t xml:space="preserve">receiving </w:t>
      </w:r>
      <w:r w:rsidRPr="006829CA">
        <w:rPr>
          <w:rFonts w:ascii="Arial" w:hAnsi="Arial"/>
          <w:noProof/>
          <w:sz w:val="22"/>
          <w:szCs w:val="22"/>
          <w:lang w:eastAsia="x-none"/>
        </w:rPr>
        <w:t>Random Access Response reception</w:t>
      </w:r>
      <w:bookmarkEnd w:id="9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</w:pPr>
      <w:r w:rsidRPr="006829CA">
        <w:t>The UE may stop monitoring for Random Access Response(s) and shall transmit the msg3 if the Random Access Response contains a Random Access Preamble identifier corresponding to the transmitted Random Access Preamble.</w:t>
      </w:r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 xml:space="preserve">The UE shall re-select a preamble and transmit with the calculated PRACH transmission power </w:t>
      </w:r>
      <w:r w:rsidRPr="006829CA">
        <w:rPr>
          <w:rFonts w:cs="v4.2.0"/>
          <w:lang w:eastAsia="zh-CN"/>
        </w:rPr>
        <w:t>when</w:t>
      </w:r>
      <w:r w:rsidRPr="006829CA">
        <w:rPr>
          <w:rFonts w:cs="v4.2.0"/>
        </w:rPr>
        <w:t xml:space="preserve"> the </w:t>
      </w:r>
      <w:proofErr w:type="spellStart"/>
      <w:r w:rsidRPr="006829CA">
        <w:rPr>
          <w:rFonts w:cs="v4.2.0"/>
        </w:rPr>
        <w:t>backoff</w:t>
      </w:r>
      <w:proofErr w:type="spellEnd"/>
      <w:r w:rsidRPr="006829CA">
        <w:rPr>
          <w:rFonts w:cs="v4.2.0"/>
        </w:rPr>
        <w:t xml:space="preserve"> time expires if</w:t>
      </w:r>
      <w:r w:rsidRPr="006829CA">
        <w:rPr>
          <w:noProof/>
        </w:rPr>
        <w:t xml:space="preserve"> all received Random Access Responses contain Random Access Preamble identifiers that do not match the transmitted Random Access Preamble</w:t>
      </w:r>
      <w:r w:rsidRPr="006829CA">
        <w:rPr>
          <w:rFonts w:cs="v4.2.0"/>
        </w:rPr>
        <w:t>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10" w:name="_Toc38369072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</w:t>
      </w:r>
      <w:r w:rsidRPr="006829CA">
        <w:rPr>
          <w:rFonts w:ascii="Arial" w:hAnsi="Arial"/>
          <w:sz w:val="22"/>
          <w:szCs w:val="22"/>
          <w:lang w:eastAsia="zh-CN"/>
        </w:rPr>
        <w:t>1.</w:t>
      </w:r>
      <w:r w:rsidRPr="006829CA">
        <w:rPr>
          <w:rFonts w:ascii="Arial" w:hAnsi="Arial"/>
          <w:sz w:val="22"/>
          <w:szCs w:val="22"/>
          <w:lang w:eastAsia="x-none"/>
        </w:rPr>
        <w:t>2</w:t>
      </w:r>
      <w:r w:rsidRPr="006829CA">
        <w:rPr>
          <w:rFonts w:ascii="Arial" w:hAnsi="Arial"/>
          <w:sz w:val="22"/>
          <w:szCs w:val="22"/>
          <w:lang w:eastAsia="x-none"/>
        </w:rPr>
        <w:tab/>
        <w:t xml:space="preserve">Correct behaviour when </w:t>
      </w:r>
      <w:r w:rsidRPr="006829CA">
        <w:rPr>
          <w:rFonts w:ascii="Arial" w:hAnsi="Arial"/>
          <w:sz w:val="22"/>
          <w:szCs w:val="22"/>
          <w:lang w:eastAsia="zh-CN"/>
        </w:rPr>
        <w:t xml:space="preserve">not receiving </w:t>
      </w:r>
      <w:r w:rsidRPr="006829CA">
        <w:rPr>
          <w:rFonts w:ascii="Arial" w:hAnsi="Arial"/>
          <w:noProof/>
          <w:sz w:val="22"/>
          <w:szCs w:val="22"/>
          <w:lang w:eastAsia="x-none"/>
        </w:rPr>
        <w:t>Random Access Response reception</w:t>
      </w:r>
      <w:bookmarkEnd w:id="10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t xml:space="preserve">The UE shall re-select a preamble and transmit </w:t>
      </w:r>
      <w:r w:rsidRPr="006829CA">
        <w:rPr>
          <w:rFonts w:cs="v4.2.0"/>
        </w:rPr>
        <w:t>with the calculated PRACH transmission power</w:t>
      </w:r>
      <w:r w:rsidRPr="006829CA">
        <w:t xml:space="preserve"> </w:t>
      </w:r>
      <w:r w:rsidRPr="006829CA">
        <w:rPr>
          <w:lang w:eastAsia="zh-CN"/>
        </w:rPr>
        <w:t>when</w:t>
      </w:r>
      <w:r w:rsidRPr="006829CA">
        <w:t xml:space="preserve"> </w:t>
      </w:r>
      <w:r w:rsidRPr="006829CA">
        <w:rPr>
          <w:noProof/>
        </w:rPr>
        <w:t xml:space="preserve">the backoff time expires </w:t>
      </w:r>
      <w:r w:rsidRPr="006829CA">
        <w:rPr>
          <w:noProof/>
          <w:lang w:eastAsia="zh-CN"/>
        </w:rPr>
        <w:t>if no Random Access Response is received within the RA Response window</w:t>
      </w:r>
      <w:r w:rsidRPr="006829CA">
        <w:t xml:space="preserve"> defined in clause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t>5.1.4</w:t>
        </w:r>
      </w:smartTag>
      <w:r w:rsidRPr="006829CA">
        <w:t xml:space="preserve"> TS 36.321</w:t>
      </w:r>
      <w:r w:rsidRPr="006829CA">
        <w:rPr>
          <w:noProof/>
        </w:rPr>
        <w:t>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11" w:name="_Toc38369072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</w:t>
      </w:r>
      <w:r w:rsidRPr="006829CA">
        <w:rPr>
          <w:rFonts w:ascii="Arial" w:hAnsi="Arial"/>
          <w:sz w:val="22"/>
          <w:szCs w:val="22"/>
          <w:lang w:eastAsia="zh-CN"/>
        </w:rPr>
        <w:t>1.3</w:t>
      </w:r>
      <w:r w:rsidRPr="006829CA">
        <w:rPr>
          <w:rFonts w:ascii="Arial" w:hAnsi="Arial"/>
          <w:sz w:val="22"/>
          <w:szCs w:val="22"/>
          <w:lang w:eastAsia="x-none"/>
        </w:rPr>
        <w:tab/>
        <w:t xml:space="preserve">Correct behaviour when receiving </w:t>
      </w:r>
      <w:r w:rsidRPr="006829CA">
        <w:rPr>
          <w:rFonts w:ascii="Arial" w:hAnsi="Arial"/>
          <w:sz w:val="22"/>
          <w:szCs w:val="22"/>
          <w:lang w:eastAsia="zh-CN"/>
        </w:rPr>
        <w:t>a NACK on msg3</w:t>
      </w:r>
      <w:bookmarkEnd w:id="11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>The UE shall re-transmit the msg3 upon the reception of a NACK on msg3.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12" w:name="_Toc38369072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</w:t>
      </w:r>
      <w:r w:rsidRPr="006829CA">
        <w:rPr>
          <w:rFonts w:ascii="Arial" w:hAnsi="Arial"/>
          <w:sz w:val="22"/>
          <w:szCs w:val="22"/>
          <w:lang w:eastAsia="zh-CN"/>
        </w:rPr>
        <w:t>1.4</w:t>
      </w:r>
      <w:r w:rsidRPr="006829CA">
        <w:rPr>
          <w:rFonts w:ascii="Arial" w:hAnsi="Arial"/>
          <w:sz w:val="22"/>
          <w:szCs w:val="22"/>
          <w:lang w:eastAsia="x-none"/>
        </w:rPr>
        <w:tab/>
        <w:t>Void</w:t>
      </w:r>
      <w:bookmarkEnd w:id="12"/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zh-CN"/>
        </w:rPr>
      </w:pPr>
      <w:bookmarkStart w:id="13" w:name="_Toc383690726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</w:t>
      </w:r>
      <w:r w:rsidRPr="006829CA">
        <w:rPr>
          <w:rFonts w:ascii="Arial" w:hAnsi="Arial"/>
          <w:sz w:val="22"/>
          <w:szCs w:val="22"/>
          <w:lang w:eastAsia="zh-CN"/>
        </w:rPr>
        <w:t>1.5</w:t>
      </w:r>
      <w:r w:rsidRPr="006829CA">
        <w:rPr>
          <w:rFonts w:ascii="Arial" w:hAnsi="Arial"/>
          <w:sz w:val="22"/>
          <w:szCs w:val="22"/>
          <w:lang w:eastAsia="x-none"/>
        </w:rPr>
        <w:tab/>
        <w:t xml:space="preserve">Correct behaviour </w:t>
      </w:r>
      <w:r w:rsidRPr="006829CA">
        <w:rPr>
          <w:rFonts w:ascii="Arial" w:hAnsi="Arial"/>
          <w:sz w:val="22"/>
          <w:szCs w:val="22"/>
          <w:lang w:eastAsia="zh-CN"/>
        </w:rPr>
        <w:t xml:space="preserve">when receiving </w:t>
      </w:r>
      <w:r w:rsidRPr="006829CA">
        <w:rPr>
          <w:rFonts w:ascii="Arial" w:hAnsi="Arial"/>
          <w:sz w:val="22"/>
          <w:szCs w:val="22"/>
          <w:lang w:eastAsia="x-none"/>
        </w:rPr>
        <w:t>a message over Temporary C-RNTI</w:t>
      </w:r>
      <w:bookmarkEnd w:id="13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  <w:lang w:eastAsia="zh-CN"/>
        </w:rPr>
        <w:t>The</w:t>
      </w:r>
      <w:r w:rsidRPr="006829CA">
        <w:rPr>
          <w:rFonts w:cs="v4.2.0"/>
        </w:rPr>
        <w:t xml:space="preserve"> </w:t>
      </w:r>
      <w:r w:rsidRPr="006829CA">
        <w:rPr>
          <w:rFonts w:cs="v4.2.0"/>
          <w:lang w:eastAsia="zh-CN"/>
        </w:rPr>
        <w:t>UE</w:t>
      </w:r>
      <w:r w:rsidRPr="006829CA">
        <w:rPr>
          <w:rFonts w:cs="v4.2.0"/>
        </w:rPr>
        <w:t xml:space="preserve"> </w:t>
      </w:r>
      <w:r w:rsidRPr="006829CA">
        <w:rPr>
          <w:rFonts w:cs="v4.2.0"/>
          <w:lang w:eastAsia="zh-CN"/>
        </w:rPr>
        <w:t>shall</w:t>
      </w:r>
      <w:r w:rsidRPr="006829CA">
        <w:rPr>
          <w:rFonts w:cs="v4.2.0"/>
        </w:rPr>
        <w:t xml:space="preserve"> </w:t>
      </w:r>
      <w:r w:rsidRPr="006829CA">
        <w:rPr>
          <w:rFonts w:cs="v4.2.0"/>
          <w:lang w:eastAsia="zh-CN"/>
        </w:rPr>
        <w:t>send</w:t>
      </w:r>
      <w:r w:rsidRPr="006829CA">
        <w:rPr>
          <w:rFonts w:cs="v4.2.0"/>
        </w:rPr>
        <w:t xml:space="preserve"> </w:t>
      </w:r>
      <w:r w:rsidRPr="006829CA">
        <w:rPr>
          <w:rFonts w:cs="v4.2.0"/>
          <w:lang w:eastAsia="zh-CN"/>
        </w:rPr>
        <w:t>ACK</w:t>
      </w:r>
      <w:r w:rsidRPr="006829CA">
        <w:rPr>
          <w:rFonts w:cs="v4.2.0"/>
        </w:rPr>
        <w:t xml:space="preserve"> </w:t>
      </w:r>
      <w:r w:rsidRPr="006829CA">
        <w:rPr>
          <w:rFonts w:cs="v4.2.0"/>
          <w:lang w:eastAsia="zh-CN"/>
        </w:rPr>
        <w:t>if</w:t>
      </w:r>
      <w:r w:rsidRPr="006829CA">
        <w:rPr>
          <w:rFonts w:cs="v4.2.0"/>
        </w:rPr>
        <w:t xml:space="preserve"> </w:t>
      </w:r>
      <w:r w:rsidRPr="006829CA">
        <w:rPr>
          <w:rFonts w:cs="v4.2.0"/>
          <w:lang w:eastAsia="zh-CN"/>
        </w:rPr>
        <w:t>t</w:t>
      </w:r>
      <w:r w:rsidRPr="006829CA">
        <w:rPr>
          <w:rFonts w:cs="v4.2.0"/>
        </w:rPr>
        <w:t xml:space="preserve">he </w:t>
      </w:r>
      <w:r w:rsidRPr="006829CA">
        <w:rPr>
          <w:rFonts w:cs="v4.2.0"/>
          <w:lang w:eastAsia="zh-CN"/>
        </w:rPr>
        <w:t>C</w:t>
      </w:r>
      <w:r w:rsidRPr="006829CA">
        <w:rPr>
          <w:rFonts w:cs="v4.2.0"/>
        </w:rPr>
        <w:t>ontention Resolution is successful.</w:t>
      </w:r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 xml:space="preserve">The UE shall re-select a preamble and transmit with the calculated PRACH transmission power </w:t>
      </w:r>
      <w:r w:rsidRPr="006829CA">
        <w:rPr>
          <w:rFonts w:cs="v4.2.0"/>
          <w:lang w:eastAsia="zh-CN"/>
        </w:rPr>
        <w:t>when</w:t>
      </w:r>
      <w:r w:rsidRPr="006829CA">
        <w:rPr>
          <w:rFonts w:cs="v4.2.0"/>
        </w:rPr>
        <w:t xml:space="preserve"> the </w:t>
      </w:r>
      <w:proofErr w:type="spellStart"/>
      <w:r w:rsidRPr="006829CA">
        <w:rPr>
          <w:rFonts w:cs="v4.2.0"/>
        </w:rPr>
        <w:t>backoff</w:t>
      </w:r>
      <w:proofErr w:type="spellEnd"/>
      <w:r w:rsidRPr="006829CA">
        <w:rPr>
          <w:rFonts w:cs="v4.2.0"/>
        </w:rPr>
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14" w:name="_Toc383690727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lastRenderedPageBreak/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</w:t>
      </w:r>
      <w:r w:rsidRPr="006829CA">
        <w:rPr>
          <w:rFonts w:ascii="Arial" w:hAnsi="Arial"/>
          <w:sz w:val="22"/>
          <w:szCs w:val="22"/>
          <w:lang w:eastAsia="zh-CN"/>
        </w:rPr>
        <w:t>1.6</w:t>
      </w:r>
      <w:r w:rsidRPr="006829CA">
        <w:rPr>
          <w:rFonts w:ascii="Arial" w:hAnsi="Arial"/>
          <w:sz w:val="22"/>
          <w:szCs w:val="22"/>
          <w:lang w:eastAsia="x-none"/>
        </w:rPr>
        <w:tab/>
        <w:t xml:space="preserve">Correct behaviour </w:t>
      </w:r>
      <w:r w:rsidRPr="006829CA">
        <w:rPr>
          <w:rFonts w:ascii="Arial" w:hAnsi="Arial"/>
          <w:sz w:val="22"/>
          <w:szCs w:val="22"/>
          <w:lang w:eastAsia="zh-CN"/>
        </w:rPr>
        <w:t>when contention Resolution timer expires</w:t>
      </w:r>
      <w:bookmarkEnd w:id="14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 xml:space="preserve">The UE shall re-select a preamble and transmit with the calculated PRACH transmission power </w:t>
      </w:r>
      <w:r w:rsidRPr="006829CA">
        <w:rPr>
          <w:rFonts w:cs="v4.2.0"/>
          <w:lang w:eastAsia="zh-CN"/>
        </w:rPr>
        <w:t>when</w:t>
      </w:r>
      <w:r w:rsidRPr="006829CA">
        <w:rPr>
          <w:rFonts w:cs="v4.2.0"/>
        </w:rPr>
        <w:t xml:space="preserve"> the </w:t>
      </w:r>
      <w:proofErr w:type="spellStart"/>
      <w:r w:rsidRPr="006829CA">
        <w:rPr>
          <w:rFonts w:cs="v4.2.0"/>
        </w:rPr>
        <w:t>backoff</w:t>
      </w:r>
      <w:proofErr w:type="spellEnd"/>
      <w:r w:rsidRPr="006829CA">
        <w:rPr>
          <w:rFonts w:cs="v4.2.0"/>
        </w:rPr>
        <w:t xml:space="preserve"> time expires if the Contention Resolution Timer expires.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24"/>
          <w:lang w:eastAsia="x-none"/>
        </w:rPr>
      </w:pPr>
      <w:bookmarkStart w:id="15" w:name="_Toc383690728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4"/>
            <w:szCs w:val="24"/>
            <w:lang w:eastAsia="x-none"/>
          </w:rPr>
          <w:t>6.</w:t>
        </w:r>
        <w:r w:rsidRPr="006829CA">
          <w:rPr>
            <w:rFonts w:ascii="Arial" w:hAnsi="Arial"/>
            <w:sz w:val="24"/>
            <w:szCs w:val="24"/>
            <w:lang w:eastAsia="zh-CN"/>
          </w:rPr>
          <w:t>2</w:t>
        </w:r>
        <w:r w:rsidRPr="006829CA">
          <w:rPr>
            <w:rFonts w:ascii="Arial" w:hAnsi="Arial"/>
            <w:sz w:val="24"/>
            <w:szCs w:val="24"/>
            <w:lang w:eastAsia="x-none"/>
          </w:rPr>
          <w:t>.2</w:t>
        </w:r>
      </w:smartTag>
      <w:r w:rsidRPr="006829CA">
        <w:rPr>
          <w:rFonts w:ascii="Arial" w:hAnsi="Arial"/>
          <w:sz w:val="24"/>
          <w:szCs w:val="24"/>
          <w:lang w:eastAsia="x-none"/>
        </w:rPr>
        <w:t>.</w:t>
      </w:r>
      <w:r w:rsidRPr="006829CA">
        <w:rPr>
          <w:rFonts w:ascii="Arial" w:hAnsi="Arial"/>
          <w:sz w:val="24"/>
          <w:szCs w:val="24"/>
          <w:lang w:eastAsia="zh-CN"/>
        </w:rPr>
        <w:t>2</w:t>
      </w:r>
      <w:r w:rsidRPr="006829CA">
        <w:rPr>
          <w:rFonts w:ascii="Arial" w:hAnsi="Arial"/>
          <w:sz w:val="24"/>
          <w:szCs w:val="24"/>
          <w:lang w:eastAsia="x-none"/>
        </w:rPr>
        <w:tab/>
        <w:t>Non-Contention based random access</w:t>
      </w:r>
      <w:bookmarkEnd w:id="15"/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16" w:name="_Toc38369072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.2.1</w:t>
      </w:r>
      <w:r w:rsidRPr="006829CA">
        <w:rPr>
          <w:rFonts w:ascii="Arial" w:hAnsi="Arial"/>
          <w:sz w:val="22"/>
          <w:szCs w:val="22"/>
          <w:lang w:eastAsia="x-none"/>
        </w:rPr>
        <w:tab/>
        <w:t>Correct behaviour when receiving Random Access Response</w:t>
      </w:r>
      <w:bookmarkEnd w:id="16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</w:pPr>
      <w:r w:rsidRPr="006829CA">
        <w:t>The UE may stop monitoring for Random Access Response(s) if the Random Access Response contains a Random Access Preamble identifier corresponding to the transmitted Random Access Preamble.</w:t>
      </w:r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t>The UE shall re-transmit the preamble</w:t>
      </w:r>
      <w:r w:rsidRPr="006829CA">
        <w:rPr>
          <w:i/>
        </w:rPr>
        <w:t xml:space="preserve"> </w:t>
      </w:r>
      <w:r w:rsidRPr="006829CA">
        <w:rPr>
          <w:rFonts w:cs="v4.2.0"/>
        </w:rPr>
        <w:t>with the calculated PRACH transmission power</w:t>
      </w:r>
      <w:r w:rsidRPr="006829CA">
        <w:t xml:space="preserve"> if all received Random Access Responses contain Random Access Preamble identifiers that do not match the transmitted Random Access Preamble.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17" w:name="_Toc383690730"/>
      <w:r w:rsidRPr="006829CA">
        <w:rPr>
          <w:rFonts w:ascii="Arial" w:hAnsi="Arial"/>
          <w:sz w:val="22"/>
          <w:szCs w:val="22"/>
          <w:lang w:eastAsia="x-none"/>
        </w:rPr>
        <w:t>6.</w:t>
      </w:r>
      <w:r w:rsidRPr="006829CA">
        <w:rPr>
          <w:rFonts w:ascii="Arial" w:hAnsi="Arial"/>
          <w:sz w:val="22"/>
          <w:szCs w:val="22"/>
          <w:lang w:eastAsia="zh-CN"/>
        </w:rPr>
        <w:t>2</w:t>
      </w:r>
      <w:r w:rsidRPr="006829CA">
        <w:rPr>
          <w:rFonts w:ascii="Arial" w:hAnsi="Arial"/>
          <w:sz w:val="22"/>
          <w:szCs w:val="22"/>
          <w:lang w:eastAsia="x-none"/>
        </w:rPr>
        <w:t>.2.</w:t>
      </w:r>
      <w:r w:rsidRPr="006829CA">
        <w:rPr>
          <w:rFonts w:ascii="Arial" w:hAnsi="Arial"/>
          <w:sz w:val="22"/>
          <w:szCs w:val="22"/>
          <w:lang w:eastAsia="zh-CN"/>
        </w:rPr>
        <w:t>2.</w:t>
      </w:r>
      <w:r w:rsidRPr="006829CA">
        <w:rPr>
          <w:rFonts w:ascii="Arial" w:hAnsi="Arial"/>
          <w:sz w:val="22"/>
          <w:szCs w:val="22"/>
          <w:lang w:eastAsia="x-none"/>
        </w:rPr>
        <w:t>2</w:t>
      </w:r>
      <w:r w:rsidRPr="006829CA">
        <w:rPr>
          <w:rFonts w:ascii="Arial" w:hAnsi="Arial"/>
          <w:sz w:val="22"/>
          <w:szCs w:val="22"/>
          <w:lang w:eastAsia="x-none"/>
        </w:rPr>
        <w:tab/>
        <w:t xml:space="preserve">Correct behaviour when </w:t>
      </w:r>
      <w:r w:rsidRPr="006829CA">
        <w:rPr>
          <w:rFonts w:ascii="Arial" w:hAnsi="Arial"/>
          <w:sz w:val="22"/>
          <w:szCs w:val="22"/>
          <w:lang w:eastAsia="zh-CN"/>
        </w:rPr>
        <w:t xml:space="preserve">not </w:t>
      </w:r>
      <w:r w:rsidRPr="006829CA">
        <w:rPr>
          <w:rFonts w:ascii="Arial" w:hAnsi="Arial"/>
          <w:sz w:val="22"/>
          <w:szCs w:val="22"/>
          <w:lang w:eastAsia="x-none"/>
        </w:rPr>
        <w:t>receiving Random Access Response</w:t>
      </w:r>
      <w:bookmarkEnd w:id="17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</w:pPr>
      <w:r w:rsidRPr="006829CA">
        <w:t>The UE shall re-transmit the preamble</w:t>
      </w:r>
      <w:r w:rsidRPr="006829CA">
        <w:rPr>
          <w:rFonts w:cs="v4.2.0"/>
        </w:rPr>
        <w:t xml:space="preserve"> with the calculated PRACH transmission power</w:t>
      </w:r>
      <w:r w:rsidRPr="006829CA">
        <w:t>.</w:t>
      </w:r>
    </w:p>
    <w:p w:rsidR="00BC14F5" w:rsidRDefault="00BC14F5"/>
    <w:sectPr w:rsidR="00BC14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F76B23"/>
    <w:multiLevelType w:val="hybridMultilevel"/>
    <w:tmpl w:val="AD6EC19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6FE"/>
    <w:rsid w:val="00040FF9"/>
    <w:rsid w:val="0004797A"/>
    <w:rsid w:val="000551EF"/>
    <w:rsid w:val="00075D31"/>
    <w:rsid w:val="000B4B1C"/>
    <w:rsid w:val="000C0766"/>
    <w:rsid w:val="000D4035"/>
    <w:rsid w:val="000F0F71"/>
    <w:rsid w:val="00112C0F"/>
    <w:rsid w:val="0011691B"/>
    <w:rsid w:val="00124564"/>
    <w:rsid w:val="0019782F"/>
    <w:rsid w:val="001B65BC"/>
    <w:rsid w:val="001D2F9C"/>
    <w:rsid w:val="00203F5C"/>
    <w:rsid w:val="002331E8"/>
    <w:rsid w:val="00236AA8"/>
    <w:rsid w:val="00237511"/>
    <w:rsid w:val="00240FE5"/>
    <w:rsid w:val="00254C3A"/>
    <w:rsid w:val="002B3B3F"/>
    <w:rsid w:val="002C3F8E"/>
    <w:rsid w:val="00310BA2"/>
    <w:rsid w:val="00313521"/>
    <w:rsid w:val="003318BF"/>
    <w:rsid w:val="00352A2F"/>
    <w:rsid w:val="003563CA"/>
    <w:rsid w:val="0038197A"/>
    <w:rsid w:val="003915CC"/>
    <w:rsid w:val="003E51FC"/>
    <w:rsid w:val="00422E74"/>
    <w:rsid w:val="0042722E"/>
    <w:rsid w:val="00447959"/>
    <w:rsid w:val="00460AAF"/>
    <w:rsid w:val="004644BC"/>
    <w:rsid w:val="004775B3"/>
    <w:rsid w:val="004A087B"/>
    <w:rsid w:val="004C1DC9"/>
    <w:rsid w:val="004E08F9"/>
    <w:rsid w:val="004E504E"/>
    <w:rsid w:val="004E5ADD"/>
    <w:rsid w:val="005373AD"/>
    <w:rsid w:val="005C17FD"/>
    <w:rsid w:val="005C6630"/>
    <w:rsid w:val="005D51BA"/>
    <w:rsid w:val="005E7401"/>
    <w:rsid w:val="005F350A"/>
    <w:rsid w:val="00604683"/>
    <w:rsid w:val="006115E7"/>
    <w:rsid w:val="006317CC"/>
    <w:rsid w:val="006328FE"/>
    <w:rsid w:val="00644F12"/>
    <w:rsid w:val="0066666F"/>
    <w:rsid w:val="00676049"/>
    <w:rsid w:val="006829CA"/>
    <w:rsid w:val="00683E42"/>
    <w:rsid w:val="0069651B"/>
    <w:rsid w:val="00697B03"/>
    <w:rsid w:val="00713A51"/>
    <w:rsid w:val="007C451A"/>
    <w:rsid w:val="0080651C"/>
    <w:rsid w:val="00807508"/>
    <w:rsid w:val="008336F8"/>
    <w:rsid w:val="008608E2"/>
    <w:rsid w:val="00891869"/>
    <w:rsid w:val="00895062"/>
    <w:rsid w:val="00895A61"/>
    <w:rsid w:val="0089622D"/>
    <w:rsid w:val="008B055E"/>
    <w:rsid w:val="00901601"/>
    <w:rsid w:val="009308A2"/>
    <w:rsid w:val="00980A03"/>
    <w:rsid w:val="00991C57"/>
    <w:rsid w:val="009A042A"/>
    <w:rsid w:val="009B51A3"/>
    <w:rsid w:val="009F2A4F"/>
    <w:rsid w:val="00A427C6"/>
    <w:rsid w:val="00A454FE"/>
    <w:rsid w:val="00A522CD"/>
    <w:rsid w:val="00A66F0C"/>
    <w:rsid w:val="00A76891"/>
    <w:rsid w:val="00AB46A4"/>
    <w:rsid w:val="00AB4F4A"/>
    <w:rsid w:val="00AC10D6"/>
    <w:rsid w:val="00AD5556"/>
    <w:rsid w:val="00AE2D19"/>
    <w:rsid w:val="00B379F1"/>
    <w:rsid w:val="00BC14F5"/>
    <w:rsid w:val="00BC6B9E"/>
    <w:rsid w:val="00BD302E"/>
    <w:rsid w:val="00BD5166"/>
    <w:rsid w:val="00C26973"/>
    <w:rsid w:val="00C30CFA"/>
    <w:rsid w:val="00C51C69"/>
    <w:rsid w:val="00C91F05"/>
    <w:rsid w:val="00CC0B94"/>
    <w:rsid w:val="00D35646"/>
    <w:rsid w:val="00D51625"/>
    <w:rsid w:val="00D77C8A"/>
    <w:rsid w:val="00D816CF"/>
    <w:rsid w:val="00D93918"/>
    <w:rsid w:val="00D9479F"/>
    <w:rsid w:val="00D961F0"/>
    <w:rsid w:val="00DF067A"/>
    <w:rsid w:val="00E032B2"/>
    <w:rsid w:val="00E30EB0"/>
    <w:rsid w:val="00E52147"/>
    <w:rsid w:val="00E82130"/>
    <w:rsid w:val="00F358E2"/>
    <w:rsid w:val="00F646FE"/>
    <w:rsid w:val="00F679F4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,"/>
  <w:listSeparator w:val=";"/>
  <w15:docId w15:val="{0C27950A-4940-45AF-AB9D-8A7B2836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6F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46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4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4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646FE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6A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46FE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CRCoverPage">
    <w:name w:val="CR Cover Page"/>
    <w:rsid w:val="00F646F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646FE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46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646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6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6FE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646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46F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6AA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3915CC"/>
    <w:pPr>
      <w:ind w:left="568" w:hanging="284"/>
      <w:contextualSpacing w:val="0"/>
    </w:pPr>
  </w:style>
  <w:style w:type="character" w:customStyle="1" w:styleId="B1Char">
    <w:name w:val="B1 Char"/>
    <w:link w:val="B1"/>
    <w:rsid w:val="003915C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915CC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04797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683E4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83E4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3563C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NO">
    <w:name w:val="NO"/>
    <w:basedOn w:val="Normal"/>
    <w:link w:val="NOChar"/>
    <w:rsid w:val="003563C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3563C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AC">
    <w:name w:val="TAC"/>
    <w:basedOn w:val="Normal"/>
    <w:link w:val="TACChar"/>
    <w:rsid w:val="003563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3563CA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3563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HChar">
    <w:name w:val="TH Char"/>
    <w:link w:val="TH"/>
    <w:rsid w:val="003563CA"/>
    <w:rPr>
      <w:rFonts w:ascii="Arial" w:eastAsia="Times New Roman" w:hAnsi="Arial" w:cs="Times New Roman"/>
      <w:b/>
      <w:bCs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563CA"/>
    <w:rPr>
      <w:b/>
      <w:bCs/>
    </w:rPr>
  </w:style>
  <w:style w:type="character" w:customStyle="1" w:styleId="TAHCar">
    <w:name w:val="TAH Car"/>
    <w:link w:val="TAH"/>
    <w:rsid w:val="003563CA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styleId="List3">
    <w:name w:val="List 3"/>
    <w:basedOn w:val="Normal"/>
    <w:uiPriority w:val="99"/>
    <w:semiHidden/>
    <w:unhideWhenUsed/>
    <w:rsid w:val="003563CA"/>
    <w:pPr>
      <w:ind w:left="849" w:hanging="283"/>
      <w:contextualSpacing/>
    </w:pPr>
  </w:style>
  <w:style w:type="paragraph" w:customStyle="1" w:styleId="TAL">
    <w:name w:val="TAL"/>
    <w:basedOn w:val="Normal"/>
    <w:link w:val="TALCar"/>
    <w:rsid w:val="003563C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3563CA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AN">
    <w:name w:val="TAN"/>
    <w:basedOn w:val="TAL"/>
    <w:link w:val="TANChar"/>
    <w:rsid w:val="003563CA"/>
    <w:pPr>
      <w:ind w:left="851" w:hanging="851"/>
    </w:pPr>
  </w:style>
  <w:style w:type="character" w:customStyle="1" w:styleId="TANChar">
    <w:name w:val="TAN Char"/>
    <w:link w:val="TAN"/>
    <w:rsid w:val="003563CA"/>
    <w:rPr>
      <w:rFonts w:ascii="Arial" w:eastAsia="Times New Roman" w:hAnsi="Arial" w:cs="Times New Roman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CDFF3-A358-4268-90B5-087FB151C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Dalsgaard Lars (Nokia-CTO/Oulu)</dc:creator>
  <cp:lastModifiedBy>Lars Dalsgaard</cp:lastModifiedBy>
  <cp:revision>2</cp:revision>
  <dcterms:created xsi:type="dcterms:W3CDTF">2014-09-29T18:01:00Z</dcterms:created>
  <dcterms:modified xsi:type="dcterms:W3CDTF">2014-09-29T18:01:00Z</dcterms:modified>
</cp:coreProperties>
</file>