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</w:t>
      </w:r>
      <w:r w:rsidR="003B1ADD">
        <w:rPr>
          <w:rFonts w:ascii="Arial" w:hAnsi="Arial" w:cs="Arial"/>
          <w:sz w:val="28"/>
        </w:rPr>
        <w:t>2</w:t>
      </w:r>
      <w:r w:rsidR="00323D9A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A34498">
        <w:rPr>
          <w:rFonts w:ascii="Arial" w:hAnsi="Arial" w:cs="Arial"/>
          <w:sz w:val="28"/>
        </w:rPr>
        <w:t>6174</w:t>
      </w:r>
    </w:p>
    <w:p w:rsidR="00A70AF5" w:rsidRPr="00D24D40" w:rsidRDefault="003B1AD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="00323D9A"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="00323D9A"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="00323D9A"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="00323D9A" w:rsidRPr="00AF3CBE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 w:rsidR="00B8175D"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750746">
        <w:rPr>
          <w:rFonts w:ascii="Arial" w:hAnsi="Arial"/>
          <w:b/>
        </w:rPr>
        <w:t>3</w:t>
      </w:r>
      <w:r w:rsidR="00DA3798">
        <w:rPr>
          <w:rFonts w:ascii="Arial" w:hAnsi="Arial"/>
          <w:b/>
        </w:rPr>
        <w:t>6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  <w:r w:rsidR="00750746">
        <w:rPr>
          <w:rFonts w:ascii="Arial" w:hAnsi="Arial"/>
          <w:b/>
        </w:rPr>
        <w:t>.</w:t>
      </w:r>
      <w:r w:rsidR="00102820">
        <w:rPr>
          <w:rFonts w:ascii="Arial" w:hAnsi="Arial"/>
          <w:b/>
        </w:rPr>
        <w:t>3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1E57E9" w:rsidRPr="001E57E9">
        <w:rPr>
          <w:rFonts w:ascii="Arial" w:hAnsi="Arial"/>
          <w:b/>
        </w:rPr>
        <w:t>T-Mobile US</w:t>
      </w:r>
      <w:r w:rsidR="008D0434">
        <w:rPr>
          <w:rFonts w:ascii="Arial" w:hAnsi="Arial"/>
          <w:b/>
        </w:rPr>
        <w:t>A, Nokia Networks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93053">
        <w:rPr>
          <w:rFonts w:ascii="Arial" w:hAnsi="Arial" w:cs="Arial"/>
          <w:b/>
        </w:rPr>
        <w:t>TP for TR</w:t>
      </w:r>
      <w:r w:rsidR="003E231B">
        <w:rPr>
          <w:rFonts w:ascii="Arial" w:hAnsi="Arial" w:cs="Arial"/>
          <w:b/>
        </w:rPr>
        <w:t xml:space="preserve"> </w:t>
      </w:r>
      <w:r w:rsidR="00993053">
        <w:rPr>
          <w:rFonts w:ascii="Arial" w:hAnsi="Arial" w:cs="Arial"/>
          <w:b/>
        </w:rPr>
        <w:t>36.85</w:t>
      </w:r>
      <w:r w:rsidR="007A3FDC">
        <w:rPr>
          <w:rFonts w:ascii="Arial" w:hAnsi="Arial" w:cs="Arial"/>
          <w:b/>
        </w:rPr>
        <w:t>3</w:t>
      </w:r>
      <w:r w:rsidR="00993053">
        <w:rPr>
          <w:rFonts w:ascii="Arial" w:hAnsi="Arial" w:cs="Arial"/>
          <w:b/>
        </w:rPr>
        <w:t xml:space="preserve">: </w:t>
      </w:r>
      <w:r w:rsidR="007748EB">
        <w:rPr>
          <w:rFonts w:ascii="Arial" w:hAnsi="Arial" w:cs="Arial"/>
          <w:b/>
        </w:rPr>
        <w:t>Update</w:t>
      </w:r>
      <w:r w:rsidR="00750746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 xml:space="preserve">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BD3AE2">
        <w:rPr>
          <w:rFonts w:ascii="Arial" w:hAnsi="Arial" w:cs="Arial"/>
          <w:b/>
        </w:rPr>
        <w:t>4</w:t>
      </w:r>
      <w:r w:rsidR="00895A07" w:rsidRPr="00C06FAE">
        <w:rPr>
          <w:rFonts w:ascii="Arial" w:hAnsi="Arial" w:cs="Arial"/>
          <w:b/>
        </w:rPr>
        <w:t xml:space="preserve"> </w:t>
      </w:r>
      <w:r w:rsidR="00895A07">
        <w:rPr>
          <w:rFonts w:ascii="Arial" w:hAnsi="Arial" w:cs="Arial"/>
          <w:b/>
        </w:rPr>
        <w:t xml:space="preserve">+ </w:t>
      </w:r>
      <w:r w:rsidR="00750746">
        <w:rPr>
          <w:rFonts w:ascii="Arial" w:hAnsi="Arial" w:cs="Arial"/>
          <w:b/>
        </w:rPr>
        <w:t>4</w:t>
      </w:r>
      <w:r w:rsidR="00BD3AE2">
        <w:rPr>
          <w:rFonts w:ascii="Arial" w:hAnsi="Arial" w:cs="Arial"/>
          <w:b/>
        </w:rPr>
        <w:t xml:space="preserve"> + </w:t>
      </w:r>
      <w:r w:rsidR="00750746">
        <w:rPr>
          <w:rFonts w:ascii="Arial" w:hAnsi="Arial" w:cs="Arial"/>
          <w:b/>
        </w:rPr>
        <w:t>1</w:t>
      </w:r>
      <w:r w:rsidR="00BD3AE2">
        <w:rPr>
          <w:rFonts w:ascii="Arial" w:hAnsi="Arial" w:cs="Arial"/>
          <w:b/>
        </w:rPr>
        <w:t>2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23D9A" w:rsidRDefault="00323D9A" w:rsidP="00323D9A">
      <w:pPr>
        <w:pStyle w:val="BodyText"/>
      </w:pPr>
      <w:r>
        <w:t xml:space="preserve">The </w:t>
      </w:r>
      <w:r w:rsidR="00102820">
        <w:t xml:space="preserve">revised </w:t>
      </w:r>
      <w:r>
        <w:t xml:space="preserve">WI proposal to support </w:t>
      </w:r>
      <w:r w:rsidR="00102820" w:rsidRPr="00102820">
        <w:t>LTE Advanced 3 Band CA (3DL/1UL) of Band 4, Band 4 and Band 12</w:t>
      </w:r>
      <w:r w:rsidR="00102820">
        <w:t xml:space="preserve"> </w:t>
      </w:r>
      <w:r>
        <w:t>was approved in RAN#6</w:t>
      </w:r>
      <w:r w:rsidR="00102820">
        <w:t>5</w:t>
      </w:r>
      <w:r>
        <w:t xml:space="preserve"> [1]. </w:t>
      </w:r>
      <w:r w:rsidR="00102820">
        <w:t xml:space="preserve">One objective of the WI is to specify </w:t>
      </w:r>
      <w:r w:rsidR="00102820" w:rsidRPr="0004780E">
        <w:t>the band-combination</w:t>
      </w:r>
      <w:r w:rsidR="00102820">
        <w:t>s</w:t>
      </w:r>
      <w:r w:rsidR="00102820" w:rsidRPr="0004780E">
        <w:t xml:space="preserve"> specific </w:t>
      </w:r>
      <w:r w:rsidR="00102820">
        <w:t>Radio Frequency (</w:t>
      </w:r>
      <w:r w:rsidR="00102820" w:rsidRPr="0004780E">
        <w:t>RF</w:t>
      </w:r>
      <w:r w:rsidR="00102820">
        <w:t>)</w:t>
      </w:r>
      <w:r w:rsidR="00102820" w:rsidRPr="0004780E">
        <w:t xml:space="preserve"> requirements for </w:t>
      </w:r>
      <w:r w:rsidR="00102820" w:rsidRPr="002B2F44">
        <w:t>th</w:t>
      </w:r>
      <w:r w:rsidR="00102820">
        <w:t>is</w:t>
      </w:r>
      <w:r w:rsidR="00102820" w:rsidRPr="002B2F44">
        <w:t xml:space="preserve"> new </w:t>
      </w:r>
      <w:r w:rsidR="00102820">
        <w:t xml:space="preserve">Carrier Aggregation (CA) </w:t>
      </w:r>
      <w:r w:rsidR="00102820" w:rsidRPr="002B2F44">
        <w:t>band combination</w:t>
      </w:r>
      <w:r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367E2E">
        <w:t xml:space="preserve">carrier aggregation </w:t>
      </w:r>
      <w:r w:rsidR="0004780E">
        <w:t xml:space="preserve">of </w:t>
      </w:r>
      <w:r w:rsidR="000770FD">
        <w:t>th</w:t>
      </w:r>
      <w:r w:rsidR="00B13E89">
        <w:t>is</w:t>
      </w:r>
      <w:r w:rsidR="00CD4C0F">
        <w:t xml:space="preserve"> </w:t>
      </w:r>
      <w:r w:rsidR="00D64038" w:rsidRPr="002B2F44">
        <w:t>new bandwidth combination</w:t>
      </w:r>
      <w:r w:rsidR="00D64038" w:rsidRPr="0004780E">
        <w:t xml:space="preserve">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98025B">
        <w:t xml:space="preserve"> 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</w:t>
      </w:r>
      <w:r w:rsidR="007748EB">
        <w:t>update</w:t>
      </w:r>
      <w:r w:rsidR="00750746">
        <w:t xml:space="preserve"> the coexistence studies</w:t>
      </w:r>
      <w:r>
        <w:t xml:space="preserve"> in the </w:t>
      </w:r>
      <w:r w:rsidR="00DA6C34">
        <w:t>3 Band Carrier Aggregation</w:t>
      </w:r>
      <w:r w:rsidR="00DA6C34" w:rsidRPr="00E11E48">
        <w:t xml:space="preserve"> </w:t>
      </w:r>
      <w:r w:rsidR="0011568C" w:rsidRPr="00E11E48">
        <w:t>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E2198B">
        <w:t>Start of change</w:t>
      </w:r>
      <w:r>
        <w:t>&gt;</w:t>
      </w:r>
    </w:p>
    <w:bookmarkEnd w:id="3"/>
    <w:p w:rsidR="00F16B4B" w:rsidRPr="00F16B4B" w:rsidRDefault="00F16B4B" w:rsidP="00F16B4B">
      <w:pPr>
        <w:keepNext/>
        <w:keepLines/>
        <w:spacing w:before="120" w:after="180"/>
        <w:ind w:left="1418" w:hanging="1418"/>
        <w:outlineLvl w:val="3"/>
        <w:rPr>
          <w:rFonts w:ascii="Arial" w:hAnsi="Arial"/>
          <w:sz w:val="24"/>
        </w:rPr>
      </w:pPr>
      <w:r w:rsidRPr="00F16B4B">
        <w:rPr>
          <w:rFonts w:ascii="Arial" w:hAnsi="Arial"/>
          <w:sz w:val="24"/>
        </w:rPr>
        <w:t>6.36.3.1</w:t>
      </w:r>
      <w:r w:rsidRPr="00F16B4B">
        <w:rPr>
          <w:rFonts w:ascii="Arial" w:hAnsi="Arial"/>
          <w:sz w:val="24"/>
        </w:rPr>
        <w:tab/>
      </w:r>
      <w:r w:rsidRPr="00F16B4B">
        <w:rPr>
          <w:rFonts w:ascii="Arial" w:hAnsi="Arial"/>
          <w:sz w:val="24"/>
        </w:rPr>
        <w:tab/>
      </w:r>
      <w:proofErr w:type="gramStart"/>
      <w:r w:rsidRPr="00F16B4B">
        <w:rPr>
          <w:rFonts w:ascii="Arial" w:hAnsi="Arial"/>
          <w:sz w:val="24"/>
        </w:rPr>
        <w:t>For</w:t>
      </w:r>
      <w:proofErr w:type="gramEnd"/>
      <w:r w:rsidRPr="00F16B4B">
        <w:rPr>
          <w:rFonts w:ascii="Arial" w:hAnsi="Arial"/>
          <w:sz w:val="24"/>
        </w:rPr>
        <w:t xml:space="preserve"> the BS</w:t>
      </w:r>
    </w:p>
    <w:p w:rsidR="00F16B4B" w:rsidRPr="00F16B4B" w:rsidRDefault="00F16B4B" w:rsidP="00F16B4B">
      <w:pPr>
        <w:spacing w:after="180"/>
      </w:pPr>
      <w:r w:rsidRPr="00F16B4B">
        <w:t xml:space="preserve">Table 6.36.3.1-1 shows harmonics frequency limits and Table 6.36.3.1-2 </w:t>
      </w:r>
      <w:proofErr w:type="spellStart"/>
      <w:r w:rsidRPr="00F16B4B">
        <w:t>intermodulation</w:t>
      </w:r>
      <w:proofErr w:type="spellEnd"/>
      <w:r w:rsidRPr="00F16B4B">
        <w:t xml:space="preserve"> products frequency limits for CA of Band 4, Band 4 and Band 12, respectively. Harmonics and </w:t>
      </w:r>
      <w:proofErr w:type="spellStart"/>
      <w:r w:rsidRPr="00F16B4B">
        <w:t>intermodulation</w:t>
      </w:r>
      <w:proofErr w:type="spellEnd"/>
      <w:r w:rsidRPr="00F16B4B">
        <w:t xml:space="preserve"> product problems are summarized below the relevant Table.</w:t>
      </w:r>
    </w:p>
    <w:p w:rsidR="00F16B4B" w:rsidRPr="00F16B4B" w:rsidRDefault="00F16B4B" w:rsidP="00F16B4B">
      <w:pPr>
        <w:keepNext/>
        <w:keepLines/>
        <w:spacing w:before="60" w:after="180"/>
        <w:ind w:left="360"/>
        <w:jc w:val="center"/>
        <w:rPr>
          <w:rFonts w:ascii="Arial" w:eastAsia="Osaka" w:hAnsi="Arial"/>
          <w:b/>
        </w:rPr>
      </w:pPr>
      <w:r w:rsidRPr="00F16B4B">
        <w:rPr>
          <w:rFonts w:ascii="Arial" w:eastAsia="Osaka" w:hAnsi="Arial"/>
          <w:b/>
        </w:rPr>
        <w:t>Table 6.36.3.1-1: DL harmonics frequency limits for CA of Band 4, Band 4 and Band 12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F16B4B" w:rsidRPr="00F16B4B" w:rsidTr="00222546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f2_high</w:t>
            </w:r>
          </w:p>
        </w:tc>
      </w:tr>
      <w:tr w:rsidR="00F16B4B" w:rsidRPr="00F16B4B" w:rsidTr="00222546">
        <w:trPr>
          <w:trHeight w:val="187"/>
        </w:trPr>
        <w:tc>
          <w:tcPr>
            <w:tcW w:w="3873" w:type="dxa"/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729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746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2110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2155</w:t>
            </w:r>
          </w:p>
        </w:tc>
      </w:tr>
      <w:tr w:rsidR="00F16B4B" w:rsidRPr="00F16B4B" w:rsidTr="00222546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2</w:t>
            </w:r>
            <w:r w:rsidRPr="00F16B4B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F16B4B">
              <w:rPr>
                <w:rFonts w:ascii="Arial" w:hAnsi="Arial"/>
                <w:sz w:val="18"/>
                <w:lang w:val="en-US"/>
              </w:rPr>
              <w:t xml:space="preserve"> order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1458 to 1492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4220 to 4310</w:t>
            </w:r>
          </w:p>
        </w:tc>
      </w:tr>
      <w:tr w:rsidR="00F16B4B" w:rsidRPr="00F16B4B" w:rsidTr="00222546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3</w:t>
            </w:r>
            <w:r w:rsidRPr="00F16B4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16B4B">
              <w:rPr>
                <w:rFonts w:ascii="Arial" w:hAnsi="Arial"/>
                <w:sz w:val="18"/>
                <w:lang w:val="en-US"/>
              </w:rPr>
              <w:t xml:space="preserve"> order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2187 to 2238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6330 to 6465</w:t>
            </w:r>
          </w:p>
        </w:tc>
      </w:tr>
    </w:tbl>
    <w:p w:rsidR="00F16B4B" w:rsidRPr="00F16B4B" w:rsidRDefault="00F16B4B" w:rsidP="00F16B4B">
      <w:pPr>
        <w:spacing w:after="180"/>
        <w:ind w:left="720"/>
      </w:pPr>
    </w:p>
    <w:p w:rsidR="00F16B4B" w:rsidRPr="00F16B4B" w:rsidRDefault="00F16B4B" w:rsidP="00F16B4B">
      <w:pPr>
        <w:spacing w:after="180"/>
      </w:pPr>
      <w:r w:rsidRPr="00F16B4B">
        <w:t>As shown in Table 6.36.3.1-2, second and third harmonics will not fall to any UL frequencies for Bands specified in 3GPP specifications.</w:t>
      </w:r>
    </w:p>
    <w:p w:rsidR="00F16B4B" w:rsidRPr="00F16B4B" w:rsidRDefault="00F16B4B" w:rsidP="00F16B4B">
      <w:pPr>
        <w:keepNext/>
        <w:keepLines/>
        <w:spacing w:before="60" w:after="180"/>
        <w:rPr>
          <w:rFonts w:ascii="Arial" w:hAnsi="Arial"/>
          <w:b/>
        </w:rPr>
      </w:pPr>
      <w:r w:rsidRPr="00F16B4B">
        <w:rPr>
          <w:rFonts w:ascii="Arial" w:eastAsia="Osaka" w:hAnsi="Arial"/>
          <w:b/>
        </w:rPr>
        <w:t xml:space="preserve">Table 6.36.3.1-2: DL </w:t>
      </w:r>
      <w:proofErr w:type="spellStart"/>
      <w:r w:rsidRPr="00F16B4B">
        <w:rPr>
          <w:rFonts w:ascii="Arial" w:eastAsia="Osaka" w:hAnsi="Arial"/>
          <w:b/>
        </w:rPr>
        <w:t>intermodulation</w:t>
      </w:r>
      <w:proofErr w:type="spellEnd"/>
      <w:r w:rsidRPr="00F16B4B">
        <w:rPr>
          <w:rFonts w:ascii="Arial" w:eastAsia="Osaka" w:hAnsi="Arial"/>
          <w:b/>
        </w:rPr>
        <w:t xml:space="preserve"> products frequency limits for CA of Band 4, Band 4 and Band 12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F16B4B" w:rsidRPr="00F16B4B" w:rsidTr="00222546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16B4B">
              <w:rPr>
                <w:rFonts w:ascii="Arial" w:hAnsi="Arial"/>
                <w:b/>
                <w:sz w:val="18"/>
                <w:lang w:val="en-US"/>
              </w:rPr>
              <w:t>f2_high</w:t>
            </w:r>
          </w:p>
        </w:tc>
      </w:tr>
      <w:tr w:rsidR="00F16B4B" w:rsidRPr="00F16B4B" w:rsidTr="00222546">
        <w:trPr>
          <w:trHeight w:val="187"/>
        </w:trPr>
        <w:tc>
          <w:tcPr>
            <w:tcW w:w="3873" w:type="dxa"/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729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746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2110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2155</w:t>
            </w:r>
          </w:p>
        </w:tc>
      </w:tr>
      <w:tr w:rsidR="00F16B4B" w:rsidRPr="00F16B4B" w:rsidTr="00222546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Two-tone 2</w:t>
            </w:r>
            <w:r w:rsidRPr="00F16B4B">
              <w:rPr>
                <w:rFonts w:ascii="Arial" w:hAnsi="Arial"/>
                <w:sz w:val="18"/>
                <w:vertAlign w:val="superscript"/>
                <w:lang w:val="en-US"/>
              </w:rPr>
              <w:t>nd</w:t>
            </w:r>
            <w:r w:rsidRPr="00F16B4B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color w:val="000000"/>
                <w:sz w:val="18"/>
              </w:rPr>
            </w:pP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  <w:r w:rsidRPr="00F16B4B">
              <w:rPr>
                <w:rFonts w:ascii="Arial" w:hAnsi="Arial" w:cs="Arial"/>
                <w:color w:val="000000"/>
                <w:sz w:val="18"/>
              </w:rPr>
              <w:t>f2_low – f1_high</w:t>
            </w: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color w:val="000000"/>
                <w:sz w:val="18"/>
              </w:rPr>
            </w:pP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  <w:r w:rsidRPr="00F16B4B">
              <w:rPr>
                <w:rFonts w:ascii="Arial" w:hAnsi="Arial"/>
                <w:color w:val="000000"/>
                <w:sz w:val="18"/>
              </w:rPr>
              <w:t>f2_high – f1_low</w:t>
            </w: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color w:val="000000"/>
                <w:sz w:val="18"/>
              </w:rPr>
            </w:pP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  <w:r w:rsidRPr="00F16B4B">
              <w:rPr>
                <w:rFonts w:ascii="Arial" w:hAnsi="Arial"/>
                <w:color w:val="000000"/>
                <w:sz w:val="18"/>
              </w:rPr>
              <w:t>f2_low + f1_low</w:t>
            </w: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color w:val="000000"/>
                <w:sz w:val="18"/>
              </w:rPr>
            </w:pP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  <w:r w:rsidRPr="00F16B4B">
              <w:rPr>
                <w:rFonts w:ascii="Arial" w:hAnsi="Arial"/>
                <w:color w:val="000000"/>
                <w:sz w:val="18"/>
              </w:rPr>
              <w:t>f2_high + f1_high</w:t>
            </w:r>
            <w:r w:rsidRPr="00F16B4B">
              <w:rPr>
                <w:rFonts w:ascii="Arial" w:hAnsi="Arial" w:cs="Arial"/>
                <w:color w:val="000000"/>
                <w:sz w:val="18"/>
              </w:rPr>
              <w:sym w:font="Symbol" w:char="F0BD"/>
            </w:r>
          </w:p>
        </w:tc>
      </w:tr>
      <w:tr w:rsidR="00F16B4B" w:rsidRPr="00F16B4B" w:rsidTr="00222546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1364 to 1426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2839 to 2901</w:t>
            </w:r>
          </w:p>
        </w:tc>
      </w:tr>
      <w:tr w:rsidR="00F16B4B" w:rsidRPr="00F16B4B" w:rsidTr="00222546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Two-tone 3</w:t>
            </w:r>
            <w:r w:rsidRPr="00F16B4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16B4B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F16B4B">
              <w:rPr>
                <w:rFonts w:ascii="Arial" w:hAnsi="Arial" w:cs="Arial"/>
                <w:sz w:val="18"/>
              </w:rPr>
              <w:sym w:font="Symbol" w:char="F0BD"/>
            </w:r>
            <w:r w:rsidRPr="00F16B4B">
              <w:rPr>
                <w:rFonts w:ascii="Arial" w:hAnsi="Arial"/>
                <w:sz w:val="18"/>
              </w:rPr>
              <w:t>2*f1_low – f2_high</w:t>
            </w:r>
            <w:r w:rsidRPr="00F16B4B">
              <w:rPr>
                <w:rFonts w:ascii="Arial" w:hAnsi="Arial" w:cs="Arial"/>
                <w:sz w:val="18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F16B4B">
              <w:rPr>
                <w:rFonts w:ascii="Arial" w:hAnsi="Arial" w:cs="Arial"/>
                <w:sz w:val="18"/>
              </w:rPr>
              <w:sym w:font="Symbol" w:char="F0BD"/>
            </w:r>
            <w:r w:rsidRPr="00F16B4B">
              <w:rPr>
                <w:rFonts w:ascii="Arial" w:hAnsi="Arial"/>
                <w:sz w:val="18"/>
              </w:rPr>
              <w:t>2*f1_high – f2_low</w:t>
            </w:r>
            <w:r w:rsidRPr="00F16B4B">
              <w:rPr>
                <w:rFonts w:ascii="Arial" w:hAnsi="Arial" w:cs="Arial"/>
                <w:sz w:val="18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 w:cs="Arial"/>
                <w:sz w:val="18"/>
              </w:rPr>
              <w:sym w:font="Symbol" w:char="F0BD"/>
            </w:r>
            <w:r w:rsidRPr="00F16B4B">
              <w:rPr>
                <w:rFonts w:ascii="Arial" w:hAnsi="Arial"/>
                <w:sz w:val="18"/>
              </w:rPr>
              <w:t>2*f2_low – f1_high</w:t>
            </w:r>
            <w:r w:rsidRPr="00F16B4B">
              <w:rPr>
                <w:rFonts w:ascii="Arial" w:hAnsi="Arial" w:cs="Arial"/>
                <w:sz w:val="18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 w:cs="Arial"/>
                <w:sz w:val="18"/>
              </w:rPr>
              <w:sym w:font="Symbol" w:char="F0BD"/>
            </w:r>
            <w:r w:rsidRPr="00F16B4B">
              <w:rPr>
                <w:rFonts w:ascii="Arial" w:hAnsi="Arial"/>
                <w:sz w:val="18"/>
              </w:rPr>
              <w:t>2* f2_high – f1_low</w:t>
            </w:r>
            <w:r w:rsidRPr="00F16B4B">
              <w:rPr>
                <w:rFonts w:ascii="Arial" w:hAnsi="Arial" w:cs="Arial"/>
                <w:sz w:val="18"/>
              </w:rPr>
              <w:sym w:font="Symbol" w:char="F0BD"/>
            </w:r>
          </w:p>
        </w:tc>
      </w:tr>
      <w:tr w:rsidR="00F16B4B" w:rsidRPr="00F16B4B" w:rsidTr="00222546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618 to 697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3474 to 3581</w:t>
            </w:r>
          </w:p>
        </w:tc>
      </w:tr>
      <w:tr w:rsidR="00F16B4B" w:rsidRPr="00F16B4B" w:rsidTr="00222546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Two-tone 3</w:t>
            </w:r>
            <w:r w:rsidRPr="00F16B4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16B4B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2*f1_low + f2_low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2*f1_high +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2*f2_low + f1_low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2*f2_high + f1_high</w:t>
            </w:r>
          </w:p>
        </w:tc>
      </w:tr>
      <w:tr w:rsidR="00F16B4B" w:rsidRPr="00F16B4B" w:rsidTr="00222546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3568 to 3647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4949 to 5056</w:t>
            </w:r>
          </w:p>
        </w:tc>
      </w:tr>
      <w:tr w:rsidR="00F16B4B" w:rsidRPr="00F16B4B" w:rsidTr="00222546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Three-tone 3</w:t>
            </w:r>
            <w:r w:rsidRPr="00F16B4B">
              <w:rPr>
                <w:rFonts w:ascii="Arial" w:hAnsi="Arial"/>
                <w:sz w:val="18"/>
                <w:vertAlign w:val="superscript"/>
                <w:lang w:val="en-US"/>
              </w:rPr>
              <w:t>rd</w:t>
            </w:r>
            <w:r w:rsidRPr="00F16B4B">
              <w:rPr>
                <w:rFonts w:ascii="Arial" w:hAnsi="Arial"/>
                <w:sz w:val="18"/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>(f1_low – f2_high + f2_low)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 xml:space="preserve">(f1_high + </w:t>
            </w:r>
            <w:r w:rsidRPr="00F16B4B">
              <w:rPr>
                <w:rFonts w:ascii="Arial" w:hAnsi="Arial"/>
                <w:sz w:val="18"/>
              </w:rPr>
              <w:br/>
              <w:t>f2_high – f2_low)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 xml:space="preserve">(f2_low – </w:t>
            </w:r>
            <w:r w:rsidRPr="00F16B4B">
              <w:rPr>
                <w:rFonts w:ascii="Arial" w:hAnsi="Arial"/>
                <w:sz w:val="18"/>
              </w:rPr>
              <w:br/>
              <w:t>f1_high + f1_low)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</w:rPr>
              <w:t xml:space="preserve">(f2_high + </w:t>
            </w:r>
            <w:r w:rsidRPr="00F16B4B">
              <w:rPr>
                <w:rFonts w:ascii="Arial" w:hAnsi="Arial"/>
                <w:sz w:val="18"/>
              </w:rPr>
              <w:br/>
              <w:t>f1_high – f1_low)</w:t>
            </w:r>
          </w:p>
        </w:tc>
      </w:tr>
      <w:tr w:rsidR="00F16B4B" w:rsidRPr="00F16B4B" w:rsidTr="00222546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F16B4B">
              <w:rPr>
                <w:rFonts w:ascii="Arial" w:hAnsi="Arial"/>
                <w:sz w:val="18"/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16B4B">
              <w:rPr>
                <w:rFonts w:ascii="Arial" w:hAnsi="Arial"/>
                <w:sz w:val="18"/>
                <w:highlight w:val="yellow"/>
              </w:rPr>
              <w:t>684 to 791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F16B4B" w:rsidRPr="00F16B4B" w:rsidRDefault="00F16B4B" w:rsidP="00F16B4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6B4B">
              <w:rPr>
                <w:rFonts w:ascii="Arial" w:hAnsi="Arial" w:cs="Arial"/>
                <w:sz w:val="18"/>
                <w:szCs w:val="18"/>
              </w:rPr>
              <w:t>2093 to 2172</w:t>
            </w:r>
          </w:p>
        </w:tc>
      </w:tr>
    </w:tbl>
    <w:p w:rsidR="00F16B4B" w:rsidRPr="00F16B4B" w:rsidRDefault="00F16B4B" w:rsidP="00F16B4B">
      <w:pPr>
        <w:spacing w:after="180"/>
        <w:ind w:left="720"/>
      </w:pPr>
    </w:p>
    <w:p w:rsidR="00F16B4B" w:rsidRPr="00F16B4B" w:rsidRDefault="00F16B4B" w:rsidP="00F16B4B">
      <w:pPr>
        <w:spacing w:after="180"/>
      </w:pPr>
      <w:r w:rsidRPr="00F16B4B">
        <w:lastRenderedPageBreak/>
        <w:t xml:space="preserve">As shown in Table 6.36.3.1-2, second order </w:t>
      </w:r>
      <w:proofErr w:type="spellStart"/>
      <w:r w:rsidRPr="00F16B4B">
        <w:t>intermodulation</w:t>
      </w:r>
      <w:proofErr w:type="spellEnd"/>
      <w:r w:rsidRPr="00F16B4B">
        <w:t xml:space="preserve"> products will not fall to any UL frequencies for Bands specified in 3GPP specifications.</w:t>
      </w:r>
    </w:p>
    <w:p w:rsidR="00F16B4B" w:rsidRPr="00F16B4B" w:rsidRDefault="00F16B4B" w:rsidP="00F16B4B">
      <w:pPr>
        <w:spacing w:after="180"/>
      </w:pPr>
      <w:r w:rsidRPr="00F16B4B">
        <w:t xml:space="preserve">Third </w:t>
      </w:r>
      <w:proofErr w:type="spellStart"/>
      <w:r w:rsidRPr="00F16B4B">
        <w:t>intermodulation</w:t>
      </w:r>
      <w:proofErr w:type="spellEnd"/>
      <w:r w:rsidRPr="00F16B4B">
        <w:t xml:space="preserve"> products may fall to UL frequencies of Band 12-14, 17, 22, 28 or 42-44. As third </w:t>
      </w:r>
      <w:proofErr w:type="spellStart"/>
      <w:r w:rsidRPr="00F16B4B">
        <w:t>intermodulation</w:t>
      </w:r>
      <w:proofErr w:type="spellEnd"/>
      <w:r w:rsidRPr="00F16B4B">
        <w:t xml:space="preserve"> products may fall to own receive block of Band 12 (highlighted in Table 6.x.3.1-2), the desensitisation may be an issue. </w:t>
      </w:r>
    </w:p>
    <w:p w:rsidR="001A74D0" w:rsidRDefault="001A74D0" w:rsidP="001A74D0">
      <w:pPr>
        <w:pStyle w:val="BodyText"/>
        <w:rPr>
          <w:ins w:id="4" w:author="ngm" w:date="2014-09-19T14:44:00Z"/>
        </w:rPr>
      </w:pPr>
      <w:ins w:id="5" w:author="ngm" w:date="2014-09-19T14:44:00Z">
        <w:r>
          <w:t xml:space="preserve">Assume that the 3 carriers transmitted by the Band (4 + 4 + 12) BS </w:t>
        </w:r>
        <w:proofErr w:type="spellStart"/>
        <w:r>
          <w:t xml:space="preserve">are </w:t>
        </w:r>
        <w:r w:rsidRPr="00AB26BD">
          <w:rPr>
            <w:i/>
          </w:rPr>
          <w:t>a</w:t>
        </w:r>
        <w:proofErr w:type="spellEnd"/>
        <w:r>
          <w:t xml:space="preserve">, </w:t>
        </w:r>
        <w:r w:rsidRPr="00AB26BD">
          <w:rPr>
            <w:i/>
          </w:rPr>
          <w:t>b</w:t>
        </w:r>
        <w:r>
          <w:t xml:space="preserve"> and </w:t>
        </w:r>
        <w:r>
          <w:rPr>
            <w:i/>
          </w:rPr>
          <w:t>c</w:t>
        </w:r>
        <w:r>
          <w:t xml:space="preserve"> MHz in channel bandwidth and </w:t>
        </w:r>
        <w:r w:rsidRPr="00AB26BD">
          <w:rPr>
            <w:i/>
          </w:rPr>
          <w:t>d</w:t>
        </w:r>
        <w:r>
          <w:t xml:space="preserve">, </w:t>
        </w:r>
        <w:r>
          <w:rPr>
            <w:i/>
          </w:rPr>
          <w:t>e</w:t>
        </w:r>
        <w:r>
          <w:t xml:space="preserve"> and </w:t>
        </w:r>
        <w:r>
          <w:rPr>
            <w:i/>
          </w:rPr>
          <w:t>f</w:t>
        </w:r>
        <w:r>
          <w:t xml:space="preserve"> MHz from the lower edges of Bands 4 and 12 DL frequency bands as shown in Figure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6" w:author="ngm" w:date="2014-09-19T14:45:00Z">
        <w:r>
          <w:rPr>
            <w:rFonts w:eastAsia="宋体" w:cs="Optima"/>
            <w:szCs w:val="21"/>
            <w:lang w:eastAsia="zh-CN"/>
          </w:rPr>
          <w:t>3</w:t>
        </w:r>
      </w:ins>
      <w:ins w:id="7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8" w:author="ngm" w:date="2014-09-19T14:45:00Z">
        <w:r>
          <w:rPr>
            <w:rFonts w:eastAsia="宋体" w:cs="Optima"/>
            <w:szCs w:val="21"/>
            <w:lang w:eastAsia="zh-CN"/>
          </w:rPr>
          <w:t>3.</w:t>
        </w:r>
      </w:ins>
      <w:ins w:id="9" w:author="ngm" w:date="2014-09-19T14:44:00Z">
        <w:r>
          <w:rPr>
            <w:rFonts w:eastAsia="宋体" w:cs="Optima"/>
            <w:szCs w:val="21"/>
            <w:lang w:eastAsia="zh-CN"/>
          </w:rPr>
          <w:t>1-</w:t>
        </w:r>
        <w:r>
          <w:t>1 below:</w:t>
        </w:r>
      </w:ins>
    </w:p>
    <w:p w:rsidR="001A74D0" w:rsidRDefault="001A74D0" w:rsidP="001A74D0">
      <w:pPr>
        <w:pStyle w:val="BodyText"/>
        <w:rPr>
          <w:ins w:id="10" w:author="ngm" w:date="2014-09-19T14:44:00Z"/>
        </w:rPr>
      </w:pPr>
    </w:p>
    <w:p w:rsidR="001A74D0" w:rsidRDefault="00BE3CC3" w:rsidP="001A74D0">
      <w:pPr>
        <w:pStyle w:val="BodyText"/>
        <w:rPr>
          <w:ins w:id="11" w:author="ngm" w:date="2014-09-19T14:44:00Z"/>
        </w:rPr>
      </w:pPr>
      <w:ins w:id="12" w:author="ngm" w:date="2014-09-19T14:44:00Z">
        <w:r>
          <w:pict>
            <v:group id="_x0000_s1113" editas="canvas" style="width:491.5pt;height:99.2pt;mso-position-horizontal-relative:char;mso-position-vertical-relative:line" coordorigin="1022,8902" coordsize="9830,1984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14" type="#_x0000_t75" style="position:absolute;left:1022;top:8902;width:9830;height:1984" o:preferrelative="f">
                <v:fill o:detectmouseclick="t"/>
                <v:path o:extrusionok="t" o:connecttype="none"/>
                <o:lock v:ext="edit" text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5" type="#_x0000_t202" style="position:absolute;left:2222;top:9386;width:900;height:360" stroked="f">
                <v:textbox style="mso-next-textbox:#_x0000_s1115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16" type="#_x0000_t202" style="position:absolute;left:5477;top:9476;width:900;height:360" stroked="f">
                <v:textbox style="mso-next-textbox:#_x0000_s1116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17" style="position:absolute" from="5334,9896" to="6503,9897">
                <v:stroke startarrow="block" endarrow="block"/>
              </v:line>
              <v:shape id="_x0000_s1118" type="#_x0000_t202" style="position:absolute;left:7892;top:9986;width:1477;height:360">
                <v:textbox style="mso-next-textbox:#_x0000_s1118">
                  <w:txbxContent>
                    <w:p w:rsidR="001A74D0" w:rsidRDefault="001A74D0" w:rsidP="001A74D0">
                      <w:pPr>
                        <w:jc w:val="center"/>
                      </w:pPr>
                      <w:r>
                        <w:t>3</w:t>
                      </w:r>
                      <w:r>
                        <w:rPr>
                          <w:vertAlign w:val="superscript"/>
                        </w:rPr>
                        <w:t>r</w:t>
                      </w:r>
                      <w:r w:rsidRPr="00E64B36">
                        <w:rPr>
                          <w:vertAlign w:val="superscript"/>
                        </w:rPr>
                        <w:t>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19" type="#_x0000_t202" style="position:absolute;left:5327;top:9986;width:1176;height:360">
                <v:textbox style="mso-next-textbox:#_x0000_s1119">
                  <w:txbxContent>
                    <w:p w:rsidR="001A74D0" w:rsidRDefault="001A74D0" w:rsidP="001A74D0">
                      <w:pPr>
                        <w:jc w:val="center"/>
                      </w:pPr>
                      <w:r>
                        <w:t>2</w:t>
                      </w:r>
                      <w:r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20" type="#_x0000_t202" style="position:absolute;left:8297;top:9476;width:900;height:360" stroked="f">
                <v:textbox style="mso-next-textbox:#_x0000_s1120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21" type="#_x0000_t202" style="position:absolute;left:2222;top:9986;width:900;height:360">
                <v:textbox style="mso-next-textbox:#_x0000_s1121">
                  <w:txbxContent>
                    <w:p w:rsidR="001A74D0" w:rsidRDefault="001A74D0" w:rsidP="001A74D0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line id="_x0000_s1122" style="position:absolute" from="1022,10345" to="10283,10346">
                <v:stroke endarrow="block"/>
              </v:line>
              <v:shape id="_x0000_s1123" type="#_x0000_t202" style="position:absolute;left:4022;top:10391;width:720;height:360" stroked="f">
                <v:textbox style="mso-next-textbox:#_x0000_s1123">
                  <w:txbxContent>
                    <w:p w:rsidR="001A74D0" w:rsidRDefault="001A74D0" w:rsidP="001A74D0">
                      <w:r>
                        <w:t>2110</w:t>
                      </w:r>
                    </w:p>
                  </w:txbxContent>
                </v:textbox>
              </v:shape>
              <v:line id="_x0000_s1124" style="position:absolute" from="1291,9986" to="1292,10346"/>
              <v:shape id="_x0000_s1125" type="#_x0000_t202" style="position:absolute;left:1022;top:10406;width:720;height:360" stroked="f">
                <v:textbox style="mso-next-textbox:#_x0000_s1125">
                  <w:txbxContent>
                    <w:p w:rsidR="001A74D0" w:rsidRDefault="001A74D0" w:rsidP="001A74D0">
                      <w:r>
                        <w:t>729</w:t>
                      </w:r>
                    </w:p>
                  </w:txbxContent>
                </v:textbox>
              </v:shape>
              <v:line id="_x0000_s1126" style="position:absolute" from="1277,10166" to="2222,10167">
                <v:stroke startarrow="block" endarrow="block"/>
              </v:line>
              <v:shape id="_x0000_s1127" type="#_x0000_t202" style="position:absolute;left:1307;top:9746;width:885;height:360" stroked="f">
                <v:textbox style="mso-next-textbox:#_x0000_s1127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28" style="position:absolute" from="2177,9806" to="3122,9807">
                <v:stroke startarrow="block" endarrow="block"/>
              </v:line>
              <v:shape id="_x0000_s1129" type="#_x0000_t202" style="position:absolute;left:10127;top:10406;width:720;height:360" stroked="f">
                <v:textbox style="mso-next-textbox:#_x0000_s1129">
                  <w:txbxContent>
                    <w:p w:rsidR="001A74D0" w:rsidRDefault="001A74D0" w:rsidP="001A74D0">
                      <w:r>
                        <w:t>MHz</w:t>
                      </w:r>
                    </w:p>
                  </w:txbxContent>
                </v:textbox>
              </v:shape>
              <v:line id="_x0000_s1130" style="position:absolute" from="4397,9183" to="4406,10346"/>
              <v:line id="_x0000_s1131" style="position:absolute" from="4397,10166" to="5334,10167">
                <v:stroke startarrow="block" endarrow="block"/>
              </v:line>
              <v:line id="_x0000_s1132" style="position:absolute" from="7877,9896" to="9369,9897">
                <v:stroke startarrow="block" endarrow="block"/>
              </v:line>
              <v:shape id="_x0000_s1133" type="#_x0000_t202" style="position:absolute;left:4421;top:9746;width:876;height:360" stroked="f">
                <v:textbox style="mso-next-textbox:#_x0000_s1133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e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34" style="position:absolute" from="4405,9402" to="7892,9403">
                <v:stroke startarrow="block" endarrow="block"/>
              </v:line>
              <v:shape id="_x0000_s1135" type="#_x0000_t202" style="position:absolute;left:5666;top:8981;width:876;height:360" stroked="f">
                <v:textbox style="mso-next-textbox:#_x0000_s1135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f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36" type="#_x0000_t202" style="position:absolute;left:1734;top:10394;width:900;height:342" stroked="f">
                <v:textbox style="mso-next-textbox:#_x0000_s1136">
                  <w:txbxContent>
                    <w:p w:rsidR="001A74D0" w:rsidRDefault="001A74D0" w:rsidP="001A74D0">
                      <w:proofErr w:type="gramStart"/>
                      <w:r>
                        <w:t>f1-low</w:t>
                      </w:r>
                      <w:proofErr w:type="gramEnd"/>
                    </w:p>
                  </w:txbxContent>
                </v:textbox>
              </v:shape>
              <v:shape id="_x0000_s1137" type="#_x0000_t202" style="position:absolute;left:2574;top:10394;width:1080;height:418" stroked="f">
                <v:textbox style="mso-next-textbox:#_x0000_s1137">
                  <w:txbxContent>
                    <w:p w:rsidR="001A74D0" w:rsidRDefault="001A74D0" w:rsidP="001A74D0">
                      <w:proofErr w:type="gramStart"/>
                      <w:r>
                        <w:t>f1-high</w:t>
                      </w:r>
                      <w:proofErr w:type="gramEnd"/>
                    </w:p>
                  </w:txbxContent>
                </v:textbox>
              </v:shape>
              <v:shape id="_x0000_s1138" type="#_x0000_t202" style="position:absolute;left:4869;top:10394;width:900;height:418" stroked="f">
                <v:textbox style="mso-next-textbox:#_x0000_s1138">
                  <w:txbxContent>
                    <w:p w:rsidR="001A74D0" w:rsidRDefault="001A74D0" w:rsidP="001A74D0">
                      <w:proofErr w:type="gramStart"/>
                      <w:r>
                        <w:t>f2-low</w:t>
                      </w:r>
                      <w:proofErr w:type="gramEnd"/>
                    </w:p>
                  </w:txbxContent>
                </v:textbox>
              </v:shape>
              <v:shape id="_x0000_s1139" type="#_x0000_t202" style="position:absolute;left:5964;top:10394;width:1080;height:418" stroked="f">
                <v:textbox style="mso-next-textbox:#_x0000_s1139">
                  <w:txbxContent>
                    <w:p w:rsidR="001A74D0" w:rsidRDefault="001A74D0" w:rsidP="001A74D0">
                      <w:proofErr w:type="gramStart"/>
                      <w:r>
                        <w:t>f2-high</w:t>
                      </w:r>
                      <w:proofErr w:type="gramEnd"/>
                    </w:p>
                  </w:txbxContent>
                </v:textbox>
              </v:shape>
              <v:shape id="_x0000_s1140" type="#_x0000_t202" style="position:absolute;left:7449;top:10393;width:900;height:418" stroked="f">
                <v:textbox style="mso-next-textbox:#_x0000_s1140">
                  <w:txbxContent>
                    <w:p w:rsidR="001A74D0" w:rsidRDefault="001A74D0" w:rsidP="001A74D0">
                      <w:proofErr w:type="gramStart"/>
                      <w:r>
                        <w:t>f3-low</w:t>
                      </w:r>
                      <w:proofErr w:type="gramEnd"/>
                    </w:p>
                  </w:txbxContent>
                </v:textbox>
              </v:shape>
              <v:shape id="_x0000_s1141" type="#_x0000_t202" style="position:absolute;left:8829;top:10393;width:1080;height:418" stroked="f">
                <v:textbox style="mso-next-textbox:#_x0000_s1141">
                  <w:txbxContent>
                    <w:p w:rsidR="001A74D0" w:rsidRDefault="001A74D0" w:rsidP="001A74D0">
                      <w:proofErr w:type="gramStart"/>
                      <w:r>
                        <w:t>f3-high</w:t>
                      </w:r>
                      <w:proofErr w:type="gramEnd"/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1A74D0" w:rsidRPr="00DD5BBB" w:rsidRDefault="001A74D0" w:rsidP="001A74D0">
      <w:pPr>
        <w:pStyle w:val="TH"/>
        <w:rPr>
          <w:ins w:id="13" w:author="ngm" w:date="2014-09-19T14:44:00Z"/>
        </w:rPr>
      </w:pPr>
      <w:ins w:id="14" w:author="ngm" w:date="2014-09-19T14:44:00Z">
        <w:r>
          <w:t xml:space="preserve">Figure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15" w:author="ngm" w:date="2014-09-19T14:45:00Z">
        <w:r>
          <w:rPr>
            <w:rFonts w:eastAsia="宋体" w:cs="Optima"/>
            <w:szCs w:val="21"/>
            <w:lang w:eastAsia="zh-CN"/>
          </w:rPr>
          <w:t>3</w:t>
        </w:r>
      </w:ins>
      <w:ins w:id="16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17" w:author="ngm" w:date="2014-09-19T14:45:00Z">
        <w:r>
          <w:rPr>
            <w:rFonts w:eastAsia="宋体" w:cs="Optima"/>
            <w:szCs w:val="21"/>
            <w:lang w:eastAsia="zh-CN"/>
          </w:rPr>
          <w:t>3.</w:t>
        </w:r>
      </w:ins>
      <w:ins w:id="18" w:author="ngm" w:date="2014-09-19T14:44:00Z">
        <w:r>
          <w:rPr>
            <w:rFonts w:eastAsia="宋体" w:cs="Optima"/>
            <w:szCs w:val="21"/>
            <w:lang w:eastAsia="zh-CN"/>
          </w:rPr>
          <w:t>1-</w:t>
        </w:r>
        <w:r>
          <w:t>1:</w:t>
        </w:r>
        <w:r w:rsidRPr="00DD5BBB">
          <w:t xml:space="preserve"> </w:t>
        </w:r>
        <w:r>
          <w:t>3 carriers transmitted by the Band (4 + 4 + 1</w:t>
        </w:r>
      </w:ins>
      <w:ins w:id="19" w:author="ngm" w:date="2014-09-19T14:45:00Z">
        <w:r>
          <w:t>2</w:t>
        </w:r>
      </w:ins>
      <w:ins w:id="20" w:author="ngm" w:date="2014-09-19T14:44:00Z">
        <w:r>
          <w:t>) BS</w:t>
        </w:r>
      </w:ins>
    </w:p>
    <w:p w:rsidR="001A74D0" w:rsidRDefault="001A74D0" w:rsidP="001A74D0">
      <w:pPr>
        <w:pStyle w:val="BodyText"/>
        <w:rPr>
          <w:ins w:id="21" w:author="ngm" w:date="2014-09-19T14:44:00Z"/>
        </w:rPr>
      </w:pPr>
    </w:p>
    <w:p w:rsidR="001A74D0" w:rsidRDefault="001A74D0" w:rsidP="001A74D0">
      <w:pPr>
        <w:pStyle w:val="BodyText"/>
        <w:rPr>
          <w:ins w:id="22" w:author="ngm" w:date="2014-09-19T14:44:00Z"/>
        </w:rPr>
      </w:pPr>
      <w:ins w:id="23" w:author="ngm" w:date="2014-09-19T14:44:00Z">
        <w:r>
          <w:t xml:space="preserve">And the corresponding BS </w:t>
        </w:r>
        <w:proofErr w:type="gramStart"/>
        <w:r>
          <w:t>receive</w:t>
        </w:r>
        <w:proofErr w:type="gramEnd"/>
        <w:r>
          <w:t xml:space="preserve"> blocks are as shown in Figure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24" w:author="ngm" w:date="2014-09-19T14:47:00Z">
        <w:r>
          <w:rPr>
            <w:rFonts w:eastAsia="宋体" w:cs="Optima"/>
            <w:szCs w:val="21"/>
            <w:lang w:eastAsia="zh-CN"/>
          </w:rPr>
          <w:t>3</w:t>
        </w:r>
      </w:ins>
      <w:ins w:id="25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26" w:author="ngm" w:date="2014-09-19T14:47:00Z">
        <w:r>
          <w:rPr>
            <w:rFonts w:eastAsia="宋体" w:cs="Optima"/>
            <w:szCs w:val="21"/>
            <w:lang w:eastAsia="zh-CN"/>
          </w:rPr>
          <w:t>3.</w:t>
        </w:r>
      </w:ins>
      <w:ins w:id="27" w:author="ngm" w:date="2014-09-19T14:44:00Z">
        <w:r>
          <w:rPr>
            <w:rFonts w:eastAsia="宋体" w:cs="Optima"/>
            <w:szCs w:val="21"/>
            <w:lang w:eastAsia="zh-CN"/>
          </w:rPr>
          <w:t>1-</w:t>
        </w:r>
        <w:r>
          <w:t>2 below:</w:t>
        </w:r>
      </w:ins>
    </w:p>
    <w:p w:rsidR="001A74D0" w:rsidRDefault="001A74D0" w:rsidP="001A74D0">
      <w:pPr>
        <w:pStyle w:val="BodyText"/>
        <w:rPr>
          <w:ins w:id="28" w:author="ngm" w:date="2014-09-19T14:44:00Z"/>
        </w:rPr>
      </w:pPr>
    </w:p>
    <w:p w:rsidR="001A74D0" w:rsidRDefault="00BE3CC3" w:rsidP="001A74D0">
      <w:pPr>
        <w:pStyle w:val="BodyText"/>
        <w:rPr>
          <w:ins w:id="29" w:author="ngm" w:date="2014-09-19T14:44:00Z"/>
        </w:rPr>
      </w:pPr>
      <w:ins w:id="30" w:author="ngm" w:date="2014-09-19T14:44:00Z">
        <w:r>
          <w:pict>
            <v:group id="_x0000_s1084" editas="canvas" style="width:491.5pt;height:99.2pt;mso-position-horizontal-relative:char;mso-position-vertical-relative:line" coordorigin="1022,8902" coordsize="9830,1984">
              <o:lock v:ext="edit" aspectratio="t"/>
              <v:shape id="_x0000_s1085" type="#_x0000_t75" style="position:absolute;left:1022;top:8902;width:9830;height:1984" o:preferrelative="f">
                <v:fill o:detectmouseclick="t"/>
                <v:path o:extrusionok="t" o:connecttype="none"/>
                <o:lock v:ext="edit" text="t"/>
              </v:shape>
              <v:shape id="_x0000_s1086" type="#_x0000_t202" style="position:absolute;left:2222;top:9386;width:900;height:360" stroked="f">
                <v:textbox style="mso-next-textbox:#_x0000_s1086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87" type="#_x0000_t202" style="position:absolute;left:5477;top:9476;width:900;height:360" stroked="f">
                <v:textbox style="mso-next-textbox:#_x0000_s1087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88" style="position:absolute" from="5334,9896" to="6503,9897">
                <v:stroke startarrow="block" endarrow="block"/>
              </v:line>
              <v:shape id="_x0000_s1089" type="#_x0000_t202" style="position:absolute;left:7892;top:9986;width:1477;height:360">
                <v:textbox style="mso-next-textbox:#_x0000_s1089">
                  <w:txbxContent>
                    <w:p w:rsidR="001A74D0" w:rsidRDefault="001A74D0" w:rsidP="001A74D0">
                      <w:pPr>
                        <w:jc w:val="center"/>
                      </w:pPr>
                      <w:r>
                        <w:t>3</w:t>
                      </w:r>
                      <w:r>
                        <w:rPr>
                          <w:vertAlign w:val="superscript"/>
                        </w:rPr>
                        <w:t>r</w:t>
                      </w:r>
                      <w:r w:rsidRPr="00E64B36">
                        <w:rPr>
                          <w:vertAlign w:val="superscript"/>
                        </w:rPr>
                        <w:t>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90" type="#_x0000_t202" style="position:absolute;left:5327;top:9986;width:1176;height:360">
                <v:textbox style="mso-next-textbox:#_x0000_s1090">
                  <w:txbxContent>
                    <w:p w:rsidR="001A74D0" w:rsidRDefault="001A74D0" w:rsidP="001A74D0">
                      <w:pPr>
                        <w:jc w:val="center"/>
                      </w:pPr>
                      <w:r>
                        <w:t>2</w:t>
                      </w:r>
                      <w:r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091" type="#_x0000_t202" style="position:absolute;left:8297;top:9476;width:900;height:360" stroked="f">
                <v:textbox style="mso-next-textbox:#_x0000_s1091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092" type="#_x0000_t202" style="position:absolute;left:2222;top:9986;width:900;height:360">
                <v:textbox style="mso-next-textbox:#_x0000_s1092">
                  <w:txbxContent>
                    <w:p w:rsidR="001A74D0" w:rsidRDefault="001A74D0" w:rsidP="001A74D0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line id="_x0000_s1093" style="position:absolute" from="1022,10345" to="10283,10346">
                <v:stroke endarrow="block"/>
              </v:line>
              <v:shape id="_x0000_s1094" type="#_x0000_t202" style="position:absolute;left:4022;top:10391;width:720;height:360" stroked="f">
                <v:textbox style="mso-next-textbox:#_x0000_s1094">
                  <w:txbxContent>
                    <w:p w:rsidR="001A74D0" w:rsidRDefault="001A74D0" w:rsidP="001A74D0">
                      <w:r>
                        <w:t>1710</w:t>
                      </w:r>
                    </w:p>
                  </w:txbxContent>
                </v:textbox>
              </v:shape>
              <v:line id="_x0000_s1095" style="position:absolute" from="1291,9986" to="1292,10346"/>
              <v:shape id="_x0000_s1096" type="#_x0000_t202" style="position:absolute;left:1022;top:10406;width:720;height:360" stroked="f">
                <v:textbox style="mso-next-textbox:#_x0000_s1096">
                  <w:txbxContent>
                    <w:p w:rsidR="001A74D0" w:rsidRDefault="001A74D0" w:rsidP="001A74D0">
                      <w:r>
                        <w:t>699</w:t>
                      </w:r>
                    </w:p>
                  </w:txbxContent>
                </v:textbox>
              </v:shape>
              <v:line id="_x0000_s1097" style="position:absolute" from="1277,10166" to="2222,10167">
                <v:stroke startarrow="block" endarrow="block"/>
              </v:line>
              <v:shape id="_x0000_s1098" type="#_x0000_t202" style="position:absolute;left:1307;top:9746;width:885;height:360" stroked="f">
                <v:textbox style="mso-next-textbox:#_x0000_s1098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099" style="position:absolute" from="2177,9806" to="3122,9807">
                <v:stroke startarrow="block" endarrow="block"/>
              </v:line>
              <v:shape id="_x0000_s1100" type="#_x0000_t202" style="position:absolute;left:10127;top:10406;width:720;height:360" stroked="f">
                <v:textbox style="mso-next-textbox:#_x0000_s1100">
                  <w:txbxContent>
                    <w:p w:rsidR="001A74D0" w:rsidRDefault="001A74D0" w:rsidP="001A74D0">
                      <w:r>
                        <w:t>MHz</w:t>
                      </w:r>
                    </w:p>
                  </w:txbxContent>
                </v:textbox>
              </v:shape>
              <v:line id="_x0000_s1101" style="position:absolute" from="4397,9183" to="4406,10346"/>
              <v:line id="_x0000_s1102" style="position:absolute" from="4397,10166" to="5334,10167">
                <v:stroke startarrow="block" endarrow="block"/>
              </v:line>
              <v:line id="_x0000_s1103" style="position:absolute" from="7877,9896" to="9369,9897">
                <v:stroke startarrow="block" endarrow="block"/>
              </v:line>
              <v:shape id="_x0000_s1104" type="#_x0000_t202" style="position:absolute;left:4421;top:9746;width:876;height:360" stroked="f">
                <v:textbox style="mso-next-textbox:#_x0000_s1104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e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05" style="position:absolute" from="4405,9402" to="7892,9403">
                <v:stroke startarrow="block" endarrow="block"/>
              </v:line>
              <v:shape id="_x0000_s1106" type="#_x0000_t202" style="position:absolute;left:5666;top:8981;width:876;height:360" stroked="f">
                <v:textbox style="mso-next-textbox:#_x0000_s1106">
                  <w:txbxContent>
                    <w:p w:rsidR="001A74D0" w:rsidRDefault="001A74D0" w:rsidP="001A74D0">
                      <w:proofErr w:type="gramStart"/>
                      <w:r>
                        <w:rPr>
                          <w:i/>
                        </w:rPr>
                        <w:t>f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07" type="#_x0000_t202" style="position:absolute;left:1734;top:10394;width:900;height:342" stroked="f">
                <v:textbox style="mso-next-textbox:#_x0000_s1107">
                  <w:txbxContent>
                    <w:p w:rsidR="001A74D0" w:rsidRDefault="001A74D0" w:rsidP="001A74D0">
                      <w:proofErr w:type="gramStart"/>
                      <w:r>
                        <w:t>f1-low</w:t>
                      </w:r>
                      <w:proofErr w:type="gramEnd"/>
                    </w:p>
                  </w:txbxContent>
                </v:textbox>
              </v:shape>
              <v:shape id="_x0000_s1108" type="#_x0000_t202" style="position:absolute;left:2574;top:10394;width:1080;height:418" stroked="f">
                <v:textbox style="mso-next-textbox:#_x0000_s1108">
                  <w:txbxContent>
                    <w:p w:rsidR="001A74D0" w:rsidRDefault="001A74D0" w:rsidP="001A74D0">
                      <w:proofErr w:type="gramStart"/>
                      <w:r>
                        <w:t>f1-high</w:t>
                      </w:r>
                      <w:proofErr w:type="gramEnd"/>
                    </w:p>
                  </w:txbxContent>
                </v:textbox>
              </v:shape>
              <v:shape id="_x0000_s1109" type="#_x0000_t202" style="position:absolute;left:4869;top:10394;width:900;height:418" stroked="f">
                <v:textbox style="mso-next-textbox:#_x0000_s1109">
                  <w:txbxContent>
                    <w:p w:rsidR="001A74D0" w:rsidRDefault="001A74D0" w:rsidP="001A74D0">
                      <w:proofErr w:type="gramStart"/>
                      <w:r>
                        <w:t>f2-low</w:t>
                      </w:r>
                      <w:proofErr w:type="gramEnd"/>
                    </w:p>
                  </w:txbxContent>
                </v:textbox>
              </v:shape>
              <v:shape id="_x0000_s1110" type="#_x0000_t202" style="position:absolute;left:5964;top:10394;width:1080;height:418" stroked="f">
                <v:textbox style="mso-next-textbox:#_x0000_s1110">
                  <w:txbxContent>
                    <w:p w:rsidR="001A74D0" w:rsidRDefault="001A74D0" w:rsidP="001A74D0">
                      <w:proofErr w:type="gramStart"/>
                      <w:r>
                        <w:t>f2-high</w:t>
                      </w:r>
                      <w:proofErr w:type="gramEnd"/>
                    </w:p>
                  </w:txbxContent>
                </v:textbox>
              </v:shape>
              <v:shape id="_x0000_s1111" type="#_x0000_t202" style="position:absolute;left:7449;top:10393;width:900;height:418" stroked="f">
                <v:textbox style="mso-next-textbox:#_x0000_s1111">
                  <w:txbxContent>
                    <w:p w:rsidR="001A74D0" w:rsidRDefault="001A74D0" w:rsidP="001A74D0">
                      <w:proofErr w:type="gramStart"/>
                      <w:r>
                        <w:t>f3-low</w:t>
                      </w:r>
                      <w:proofErr w:type="gramEnd"/>
                    </w:p>
                  </w:txbxContent>
                </v:textbox>
              </v:shape>
              <v:shape id="_x0000_s1112" type="#_x0000_t202" style="position:absolute;left:8829;top:10393;width:1080;height:418" stroked="f">
                <v:textbox style="mso-next-textbox:#_x0000_s1112">
                  <w:txbxContent>
                    <w:p w:rsidR="001A74D0" w:rsidRDefault="001A74D0" w:rsidP="001A74D0">
                      <w:proofErr w:type="gramStart"/>
                      <w:r>
                        <w:t>f3-high</w:t>
                      </w:r>
                      <w:proofErr w:type="gramEnd"/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1A74D0" w:rsidRPr="00DD5BBB" w:rsidRDefault="001A74D0" w:rsidP="001A74D0">
      <w:pPr>
        <w:pStyle w:val="TH"/>
        <w:rPr>
          <w:ins w:id="31" w:author="ngm" w:date="2014-09-19T14:44:00Z"/>
        </w:rPr>
      </w:pPr>
      <w:ins w:id="32" w:author="ngm" w:date="2014-09-19T14:44:00Z">
        <w:r>
          <w:t xml:space="preserve">Figure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33" w:author="ngm" w:date="2014-09-19T14:48:00Z">
        <w:r>
          <w:rPr>
            <w:rFonts w:eastAsia="宋体" w:cs="Optima"/>
            <w:szCs w:val="21"/>
            <w:lang w:eastAsia="zh-CN"/>
          </w:rPr>
          <w:t>3</w:t>
        </w:r>
      </w:ins>
      <w:ins w:id="34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35" w:author="ngm" w:date="2014-09-19T14:48:00Z">
        <w:r>
          <w:rPr>
            <w:rFonts w:eastAsia="宋体" w:cs="Optima"/>
            <w:szCs w:val="21"/>
            <w:lang w:eastAsia="zh-CN"/>
          </w:rPr>
          <w:t>3.</w:t>
        </w:r>
      </w:ins>
      <w:ins w:id="36" w:author="ngm" w:date="2014-09-19T14:44:00Z">
        <w:r>
          <w:rPr>
            <w:rFonts w:eastAsia="宋体" w:cs="Optima"/>
            <w:szCs w:val="21"/>
            <w:lang w:eastAsia="zh-CN"/>
          </w:rPr>
          <w:t>1-</w:t>
        </w:r>
        <w:r>
          <w:t>2:</w:t>
        </w:r>
        <w:r w:rsidRPr="00DD5BBB">
          <w:t xml:space="preserve"> </w:t>
        </w:r>
        <w:r>
          <w:t>3 carriers received by the Band (4 + 4 + 1</w:t>
        </w:r>
      </w:ins>
      <w:ins w:id="37" w:author="ngm" w:date="2014-09-19T14:48:00Z">
        <w:r>
          <w:t>2</w:t>
        </w:r>
      </w:ins>
      <w:ins w:id="38" w:author="ngm" w:date="2014-09-19T14:44:00Z">
        <w:r>
          <w:t>) BS</w:t>
        </w:r>
      </w:ins>
    </w:p>
    <w:p w:rsidR="001A74D0" w:rsidRDefault="001A74D0" w:rsidP="001A74D0">
      <w:pPr>
        <w:pStyle w:val="BodyText"/>
        <w:rPr>
          <w:ins w:id="39" w:author="ngm" w:date="2014-09-19T14:44:00Z"/>
        </w:rPr>
      </w:pPr>
    </w:p>
    <w:p w:rsidR="001A74D0" w:rsidRDefault="001A74D0" w:rsidP="001A74D0">
      <w:pPr>
        <w:pStyle w:val="BodyText"/>
        <w:rPr>
          <w:ins w:id="40" w:author="ngm" w:date="2014-09-19T14:44:00Z"/>
          <w:rFonts w:eastAsia="宋体"/>
          <w:lang w:eastAsia="zh-CN"/>
        </w:rPr>
      </w:pPr>
      <w:ins w:id="41" w:author="ngm" w:date="2014-09-19T14:44:00Z">
        <w:r>
          <w:t xml:space="preserve">Then </w:t>
        </w:r>
        <w:r w:rsidRPr="00F87FDD">
          <w:t xml:space="preserve">the </w:t>
        </w:r>
        <w:r>
          <w:t>3</w:t>
        </w:r>
        <w:r w:rsidRPr="0034755E">
          <w:rPr>
            <w:vertAlign w:val="superscript"/>
          </w:rPr>
          <w:t>rd</w:t>
        </w:r>
        <w:r>
          <w:t xml:space="preserve"> order</w:t>
        </w:r>
        <w:r w:rsidRPr="00F87FDD">
          <w:t xml:space="preserve"> IMD 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3 CC can be calculated as shown in Table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42" w:author="ngm" w:date="2014-09-19T14:48:00Z">
        <w:r>
          <w:rPr>
            <w:rFonts w:eastAsia="宋体" w:cs="Optima"/>
            <w:szCs w:val="21"/>
            <w:lang w:eastAsia="zh-CN"/>
          </w:rPr>
          <w:t>3</w:t>
        </w:r>
      </w:ins>
      <w:ins w:id="43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44" w:author="ngm" w:date="2014-09-19T14:48:00Z">
        <w:r>
          <w:rPr>
            <w:rFonts w:eastAsia="宋体" w:cs="Optima"/>
            <w:szCs w:val="21"/>
            <w:lang w:eastAsia="zh-CN"/>
          </w:rPr>
          <w:t>3.</w:t>
        </w:r>
      </w:ins>
      <w:ins w:id="45" w:author="ngm" w:date="2014-09-19T14:44:00Z">
        <w:r>
          <w:rPr>
            <w:rFonts w:eastAsia="宋体" w:cs="Optima"/>
            <w:szCs w:val="21"/>
            <w:lang w:eastAsia="zh-CN"/>
          </w:rPr>
          <w:t>1-</w:t>
        </w:r>
      </w:ins>
      <w:ins w:id="46" w:author="ngm" w:date="2014-09-19T14:48:00Z">
        <w:r>
          <w:rPr>
            <w:rFonts w:eastAsia="宋体" w:cs="Optima"/>
            <w:szCs w:val="21"/>
            <w:lang w:eastAsia="zh-CN"/>
          </w:rPr>
          <w:t>3</w:t>
        </w:r>
      </w:ins>
      <w:ins w:id="47" w:author="ngm" w:date="2014-09-19T14:44:00Z">
        <w:r>
          <w:rPr>
            <w:rFonts w:eastAsia="宋体"/>
            <w:lang w:eastAsia="zh-CN"/>
          </w:rPr>
          <w:t xml:space="preserve"> below:</w:t>
        </w:r>
      </w:ins>
    </w:p>
    <w:p w:rsidR="001A74D0" w:rsidRPr="00F87FDD" w:rsidRDefault="001A74D0" w:rsidP="001A74D0">
      <w:pPr>
        <w:pStyle w:val="BodyText"/>
        <w:rPr>
          <w:ins w:id="48" w:author="ngm" w:date="2014-09-19T14:44:00Z"/>
        </w:rPr>
      </w:pPr>
    </w:p>
    <w:p w:rsidR="001A74D0" w:rsidRPr="00DD5BBB" w:rsidRDefault="001A74D0" w:rsidP="001A74D0">
      <w:pPr>
        <w:pStyle w:val="TH"/>
        <w:rPr>
          <w:ins w:id="49" w:author="ngm" w:date="2014-09-19T14:44:00Z"/>
        </w:rPr>
      </w:pPr>
      <w:ins w:id="50" w:author="ngm" w:date="2014-09-19T14:44:00Z">
        <w:r w:rsidRPr="00DD5BBB">
          <w:t xml:space="preserve">Table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51" w:author="ngm" w:date="2014-09-19T14:48:00Z">
        <w:r>
          <w:rPr>
            <w:rFonts w:eastAsia="宋体" w:cs="Optima"/>
            <w:szCs w:val="21"/>
            <w:lang w:eastAsia="zh-CN"/>
          </w:rPr>
          <w:t>3</w:t>
        </w:r>
      </w:ins>
      <w:ins w:id="52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53" w:author="ngm" w:date="2014-09-19T14:48:00Z">
        <w:r>
          <w:rPr>
            <w:rFonts w:eastAsia="宋体" w:cs="Optima"/>
            <w:szCs w:val="21"/>
            <w:lang w:eastAsia="zh-CN"/>
          </w:rPr>
          <w:t>3.</w:t>
        </w:r>
      </w:ins>
      <w:ins w:id="54" w:author="ngm" w:date="2014-09-19T14:44:00Z">
        <w:r>
          <w:rPr>
            <w:rFonts w:eastAsia="宋体" w:cs="Optima"/>
            <w:szCs w:val="21"/>
            <w:lang w:eastAsia="zh-CN"/>
          </w:rPr>
          <w:t>1-</w:t>
        </w:r>
      </w:ins>
      <w:ins w:id="55" w:author="ngm" w:date="2014-09-19T14:48:00Z">
        <w:r>
          <w:rPr>
            <w:rFonts w:eastAsia="宋体" w:cs="Optima"/>
            <w:szCs w:val="21"/>
            <w:lang w:eastAsia="zh-CN"/>
          </w:rPr>
          <w:t>3</w:t>
        </w:r>
      </w:ins>
      <w:ins w:id="56" w:author="ngm" w:date="2014-09-19T14:44:00Z">
        <w:r>
          <w:t>:</w:t>
        </w:r>
        <w:r w:rsidRPr="00DD5BBB">
          <w:t xml:space="preserve"> </w:t>
        </w:r>
        <w:r>
          <w:t>Band (4 + 4 + 1</w:t>
        </w:r>
      </w:ins>
      <w:ins w:id="57" w:author="ngm" w:date="2014-09-19T14:49:00Z">
        <w:r>
          <w:t>2</w:t>
        </w:r>
      </w:ins>
      <w:ins w:id="58" w:author="ngm" w:date="2014-09-19T14:44:00Z">
        <w:r>
          <w:t>) BS DL 3</w:t>
        </w:r>
        <w:r w:rsidRPr="00904D9C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42"/>
        <w:gridCol w:w="2555"/>
      </w:tblGrid>
      <w:tr w:rsidR="001A74D0" w:rsidRPr="00C04965" w:rsidTr="00222546">
        <w:trPr>
          <w:trHeight w:val="255"/>
          <w:jc w:val="center"/>
          <w:ins w:id="59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60" w:author="ngm" w:date="2014-09-19T14:44:00Z"/>
                <w:rFonts w:eastAsia="宋体" w:cs="Optima"/>
                <w:szCs w:val="21"/>
                <w:lang w:eastAsia="zh-CN"/>
              </w:rPr>
            </w:pPr>
            <w:ins w:id="61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62" w:author="ngm" w:date="2014-09-19T14:44:00Z"/>
                <w:rFonts w:eastAsia="宋体" w:cs="Optima"/>
                <w:szCs w:val="21"/>
                <w:lang w:eastAsia="zh-CN"/>
              </w:rPr>
            </w:pPr>
            <w:ins w:id="63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</w:tr>
      <w:tr w:rsidR="001A74D0" w:rsidRPr="00C04965" w:rsidTr="00222546">
        <w:trPr>
          <w:trHeight w:val="255"/>
          <w:jc w:val="center"/>
          <w:ins w:id="64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65" w:author="ngm" w:date="2014-09-19T14:44:00Z"/>
                <w:rFonts w:eastAsia="宋体" w:cs="Optima"/>
                <w:szCs w:val="21"/>
                <w:lang w:eastAsia="zh-CN"/>
              </w:rPr>
            </w:pPr>
            <w:ins w:id="66" w:author="ngm" w:date="2014-09-19T14:44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f1-low + f2-low – f3-high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67" w:author="ngm" w:date="2014-09-19T14:44:00Z"/>
                <w:rFonts w:eastAsia="宋体" w:cs="Optima"/>
                <w:szCs w:val="21"/>
                <w:lang w:eastAsia="zh-CN"/>
              </w:rPr>
            </w:pPr>
            <w:ins w:id="68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7</w:t>
              </w:r>
            </w:ins>
            <w:ins w:id="69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29</w:t>
              </w:r>
            </w:ins>
            <w:ins w:id="70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  <w:tr w:rsidR="001A74D0" w:rsidRPr="00C04965" w:rsidTr="00222546">
        <w:trPr>
          <w:trHeight w:val="255"/>
          <w:jc w:val="center"/>
          <w:ins w:id="71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72" w:author="ngm" w:date="2014-09-19T14:44:00Z"/>
                <w:rFonts w:eastAsia="宋体" w:cs="Optima"/>
                <w:szCs w:val="21"/>
                <w:lang w:eastAsia="zh-CN"/>
              </w:rPr>
            </w:pPr>
            <w:ins w:id="73" w:author="ngm" w:date="2014-09-19T14:44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f1-high + f2-high – f3-low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74" w:author="ngm" w:date="2014-09-19T14:44:00Z"/>
                <w:rFonts w:eastAsia="宋体" w:cs="Optima"/>
                <w:szCs w:val="21"/>
                <w:lang w:eastAsia="zh-CN"/>
              </w:rPr>
            </w:pPr>
            <w:ins w:id="75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7</w:t>
              </w:r>
            </w:ins>
            <w:ins w:id="76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29</w:t>
              </w:r>
            </w:ins>
            <w:ins w:id="77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05B0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e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</w:ins>
          </w:p>
        </w:tc>
      </w:tr>
      <w:tr w:rsidR="001A74D0" w:rsidRPr="00C04965" w:rsidTr="00222546">
        <w:trPr>
          <w:trHeight w:val="255"/>
          <w:jc w:val="center"/>
          <w:ins w:id="78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79" w:author="ngm" w:date="2014-09-19T14:44:00Z"/>
                <w:rFonts w:eastAsia="宋体" w:cs="Optima"/>
                <w:szCs w:val="21"/>
                <w:lang w:eastAsia="zh-CN"/>
              </w:rPr>
            </w:pPr>
            <w:ins w:id="80" w:author="ngm" w:date="2014-09-19T14:44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81" w:author="ngm" w:date="2014-09-19T14:44:00Z"/>
                <w:rFonts w:eastAsia="宋体" w:cs="Optima"/>
                <w:szCs w:val="21"/>
                <w:lang w:eastAsia="zh-CN"/>
              </w:rPr>
            </w:pPr>
            <w:ins w:id="82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7</w:t>
              </w:r>
            </w:ins>
            <w:ins w:id="83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29</w:t>
              </w:r>
            </w:ins>
            <w:ins w:id="84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1A74D0" w:rsidRPr="00C04965" w:rsidTr="00222546">
        <w:trPr>
          <w:trHeight w:val="255"/>
          <w:jc w:val="center"/>
          <w:ins w:id="85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86" w:author="ngm" w:date="2014-09-19T14:44:00Z"/>
                <w:rFonts w:eastAsia="宋体" w:cs="Optima"/>
                <w:szCs w:val="21"/>
                <w:lang w:eastAsia="zh-CN"/>
              </w:rPr>
            </w:pPr>
            <w:ins w:id="87" w:author="ngm" w:date="2014-09-19T14:44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f1-high + f3-high – f2-low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88" w:author="ngm" w:date="2014-09-19T14:44:00Z"/>
                <w:rFonts w:eastAsia="宋体" w:cs="Optima"/>
                <w:szCs w:val="21"/>
                <w:lang w:eastAsia="zh-CN"/>
              </w:rPr>
            </w:pPr>
            <w:ins w:id="89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7</w:t>
              </w:r>
            </w:ins>
            <w:ins w:id="90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29</w:t>
              </w:r>
            </w:ins>
            <w:ins w:id="91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05B0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f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</w:ins>
          </w:p>
        </w:tc>
      </w:tr>
      <w:tr w:rsidR="001A74D0" w:rsidRPr="00C04965" w:rsidTr="00222546">
        <w:trPr>
          <w:trHeight w:val="255"/>
          <w:jc w:val="center"/>
          <w:ins w:id="92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93" w:author="ngm" w:date="2014-09-19T14:44:00Z"/>
                <w:rFonts w:eastAsia="宋体" w:cs="Optima"/>
                <w:szCs w:val="21"/>
                <w:lang w:eastAsia="zh-CN"/>
              </w:rPr>
            </w:pPr>
            <w:ins w:id="94" w:author="ngm" w:date="2014-09-19T14:44:00Z">
              <w:r w:rsidRPr="00827E43">
                <w:rPr>
                  <w:rFonts w:eastAsia="宋体"/>
                  <w:szCs w:val="21"/>
                  <w:lang w:eastAsia="zh-CN"/>
                </w:rPr>
                <w:t>(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827E43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95" w:author="ngm" w:date="2014-09-19T14:44:00Z"/>
                <w:rFonts w:eastAsia="宋体" w:cs="Optima"/>
                <w:szCs w:val="21"/>
                <w:lang w:eastAsia="zh-CN"/>
              </w:rPr>
            </w:pPr>
            <w:ins w:id="96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34</w:t>
              </w:r>
            </w:ins>
            <w:ins w:id="97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91</w:t>
              </w:r>
            </w:ins>
            <w:ins w:id="98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1A74D0" w:rsidRPr="00C04965" w:rsidTr="00222546">
        <w:trPr>
          <w:trHeight w:val="255"/>
          <w:jc w:val="center"/>
          <w:ins w:id="99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100" w:author="ngm" w:date="2014-09-19T14:44:00Z"/>
                <w:rFonts w:eastAsia="宋体" w:cs="Optima"/>
                <w:szCs w:val="21"/>
                <w:lang w:eastAsia="zh-CN"/>
              </w:rPr>
            </w:pPr>
            <w:ins w:id="101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102" w:author="ngm" w:date="2014-09-19T14:44:00Z"/>
                <w:rFonts w:eastAsia="宋体" w:cs="Optima"/>
                <w:szCs w:val="21"/>
                <w:lang w:eastAsia="zh-CN"/>
              </w:rPr>
            </w:pPr>
            <w:ins w:id="103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34</w:t>
              </w:r>
            </w:ins>
            <w:ins w:id="104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91</w:t>
              </w:r>
            </w:ins>
            <w:ins w:id="105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f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</w:ins>
          </w:p>
        </w:tc>
      </w:tr>
      <w:tr w:rsidR="001A74D0" w:rsidRPr="00C04965" w:rsidTr="00222546">
        <w:trPr>
          <w:trHeight w:val="255"/>
          <w:jc w:val="center"/>
          <w:ins w:id="106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107" w:author="ngm" w:date="2014-09-19T14:44:00Z"/>
                <w:rFonts w:eastAsia="宋体" w:cs="Optima"/>
                <w:szCs w:val="21"/>
                <w:lang w:eastAsia="zh-CN"/>
              </w:rPr>
            </w:pPr>
            <w:ins w:id="108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109" w:author="ngm" w:date="2014-09-19T14:44:00Z"/>
                <w:rFonts w:eastAsia="宋体" w:cs="Optima"/>
                <w:szCs w:val="21"/>
                <w:lang w:eastAsia="zh-CN"/>
              </w:rPr>
            </w:pPr>
            <w:ins w:id="110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49</w:t>
              </w:r>
            </w:ins>
            <w:ins w:id="111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49</w:t>
              </w:r>
            </w:ins>
            <w:ins w:id="112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</w:ins>
          </w:p>
        </w:tc>
      </w:tr>
      <w:tr w:rsidR="001A74D0" w:rsidRPr="00C04965" w:rsidTr="00222546">
        <w:trPr>
          <w:trHeight w:val="255"/>
          <w:jc w:val="center"/>
          <w:ins w:id="113" w:author="ngm" w:date="2014-09-19T14:44:00Z"/>
        </w:trPr>
        <w:tc>
          <w:tcPr>
            <w:tcW w:w="0" w:type="auto"/>
            <w:noWrap/>
          </w:tcPr>
          <w:p w:rsidR="001A74D0" w:rsidRPr="00C04965" w:rsidRDefault="001A74D0" w:rsidP="00222546">
            <w:pPr>
              <w:rPr>
                <w:ins w:id="114" w:author="ngm" w:date="2014-09-19T14:44:00Z"/>
                <w:rFonts w:eastAsia="宋体" w:cs="Optima"/>
                <w:szCs w:val="21"/>
                <w:lang w:eastAsia="zh-CN"/>
              </w:rPr>
            </w:pPr>
            <w:ins w:id="115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  <w:tc>
          <w:tcPr>
            <w:tcW w:w="0" w:type="auto"/>
            <w:noWrap/>
          </w:tcPr>
          <w:p w:rsidR="001A74D0" w:rsidRPr="00C04965" w:rsidRDefault="001A74D0" w:rsidP="001A74D0">
            <w:pPr>
              <w:rPr>
                <w:ins w:id="116" w:author="ngm" w:date="2014-09-19T14:44:00Z"/>
                <w:rFonts w:eastAsia="宋体" w:cs="Optima"/>
                <w:szCs w:val="21"/>
                <w:lang w:eastAsia="zh-CN"/>
              </w:rPr>
            </w:pPr>
            <w:ins w:id="117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49</w:t>
              </w:r>
            </w:ins>
            <w:ins w:id="118" w:author="ngm" w:date="2014-09-19T14:49:00Z">
              <w:r>
                <w:rPr>
                  <w:rFonts w:eastAsia="宋体" w:cs="Optima"/>
                  <w:szCs w:val="21"/>
                  <w:lang w:eastAsia="zh-CN"/>
                </w:rPr>
                <w:t>49</w:t>
              </w:r>
            </w:ins>
            <w:ins w:id="119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E155C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E155CB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</w:tbl>
    <w:p w:rsidR="001A74D0" w:rsidRDefault="001A74D0" w:rsidP="001A74D0">
      <w:pPr>
        <w:pStyle w:val="BodyText"/>
        <w:rPr>
          <w:ins w:id="120" w:author="ngm" w:date="2014-09-19T14:44:00Z"/>
          <w:rFonts w:eastAsia="宋体" w:cs="Arial"/>
          <w:lang w:eastAsia="zh-CN"/>
        </w:rPr>
      </w:pPr>
    </w:p>
    <w:p w:rsidR="001A74D0" w:rsidRDefault="001A74D0" w:rsidP="001A74D0">
      <w:pPr>
        <w:pStyle w:val="BodyText"/>
        <w:rPr>
          <w:ins w:id="121" w:author="ngm" w:date="2014-09-19T14:44:00Z"/>
          <w:rFonts w:eastAsia="宋体"/>
          <w:lang w:eastAsia="zh-CN"/>
        </w:rPr>
      </w:pPr>
      <w:ins w:id="122" w:author="ngm" w:date="2014-09-19T14:44:00Z">
        <w:r>
          <w:t xml:space="preserve">Comparing the IMD frequency limits in Table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123" w:author="ngm" w:date="2014-09-19T14:50:00Z">
        <w:r>
          <w:rPr>
            <w:rFonts w:eastAsia="宋体" w:cs="Optima"/>
            <w:szCs w:val="21"/>
            <w:lang w:eastAsia="zh-CN"/>
          </w:rPr>
          <w:t>3</w:t>
        </w:r>
      </w:ins>
      <w:ins w:id="124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125" w:author="ngm" w:date="2014-09-19T14:50:00Z">
        <w:r>
          <w:rPr>
            <w:rFonts w:eastAsia="宋体" w:cs="Optima"/>
            <w:szCs w:val="21"/>
            <w:lang w:eastAsia="zh-CN"/>
          </w:rPr>
          <w:t>3.</w:t>
        </w:r>
      </w:ins>
      <w:ins w:id="126" w:author="ngm" w:date="2014-09-19T14:44:00Z">
        <w:r>
          <w:rPr>
            <w:rFonts w:eastAsia="宋体" w:cs="Optima"/>
            <w:szCs w:val="21"/>
            <w:lang w:eastAsia="zh-CN"/>
          </w:rPr>
          <w:t>1-</w:t>
        </w:r>
      </w:ins>
      <w:ins w:id="127" w:author="ngm" w:date="2014-09-19T14:50:00Z">
        <w:r>
          <w:rPr>
            <w:rFonts w:eastAsia="宋体" w:cs="Optima"/>
            <w:szCs w:val="21"/>
            <w:lang w:eastAsia="zh-CN"/>
          </w:rPr>
          <w:t>3</w:t>
        </w:r>
      </w:ins>
      <w:ins w:id="128" w:author="ngm" w:date="2014-09-19T14:44:00Z">
        <w:r>
          <w:t xml:space="preserve"> with the BS receive blocks in Figure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129" w:author="ngm" w:date="2014-09-19T14:50:00Z">
        <w:r>
          <w:rPr>
            <w:rFonts w:eastAsia="宋体" w:cs="Optima"/>
            <w:szCs w:val="21"/>
            <w:lang w:eastAsia="zh-CN"/>
          </w:rPr>
          <w:t>3</w:t>
        </w:r>
      </w:ins>
      <w:ins w:id="130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131" w:author="ngm" w:date="2014-09-19T14:50:00Z">
        <w:r>
          <w:rPr>
            <w:rFonts w:eastAsia="宋体" w:cs="Optima"/>
            <w:szCs w:val="21"/>
            <w:lang w:eastAsia="zh-CN"/>
          </w:rPr>
          <w:t>3.</w:t>
        </w:r>
      </w:ins>
      <w:ins w:id="132" w:author="ngm" w:date="2014-09-19T14:44:00Z">
        <w:r>
          <w:rPr>
            <w:rFonts w:eastAsia="宋体" w:cs="Optima"/>
            <w:szCs w:val="21"/>
            <w:lang w:eastAsia="zh-CN"/>
          </w:rPr>
          <w:t>1-</w:t>
        </w:r>
        <w:r>
          <w:t>2, it can be deduced that the 3</w:t>
        </w:r>
        <w:r w:rsidRPr="005C7865">
          <w:rPr>
            <w:vertAlign w:val="superscript"/>
          </w:rPr>
          <w:t>rd</w:t>
        </w:r>
        <w:r>
          <w:t xml:space="preserve"> order IMD</w:t>
        </w:r>
        <w:r w:rsidRPr="005C7865">
          <w:t xml:space="preserve"> </w:t>
        </w:r>
        <w:r w:rsidRPr="00F87FDD">
          <w:t>products</w:t>
        </w:r>
        <w:r>
          <w:t xml:space="preserve"> </w:t>
        </w:r>
        <w:r>
          <w:rPr>
            <w:rFonts w:eastAsia="宋体"/>
            <w:lang w:eastAsia="zh-CN"/>
          </w:rPr>
          <w:t>caused in the BS by transmitting of the 3 CC will only fall into the BS own receive block of Band 1</w:t>
        </w:r>
      </w:ins>
      <w:ins w:id="133" w:author="ngm" w:date="2014-09-19T14:50:00Z">
        <w:r>
          <w:rPr>
            <w:rFonts w:eastAsia="宋体"/>
            <w:lang w:eastAsia="zh-CN"/>
          </w:rPr>
          <w:t>2</w:t>
        </w:r>
      </w:ins>
      <w:ins w:id="134" w:author="ngm" w:date="2014-09-19T14:44:00Z">
        <w:r>
          <w:rPr>
            <w:rFonts w:eastAsia="宋体"/>
            <w:lang w:eastAsia="zh-CN"/>
          </w:rPr>
          <w:t xml:space="preserve"> under one of </w:t>
        </w:r>
        <w:r>
          <w:rPr>
            <w:rFonts w:eastAsia="宋体" w:cs="Optima"/>
            <w:szCs w:val="21"/>
            <w:lang w:eastAsia="zh-CN"/>
          </w:rPr>
          <w:t xml:space="preserve">the transmit configurations </w:t>
        </w:r>
        <w:r>
          <w:rPr>
            <w:rFonts w:eastAsia="宋体"/>
            <w:lang w:eastAsia="zh-CN"/>
          </w:rPr>
          <w:t xml:space="preserve">shown in Table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135" w:author="ngm" w:date="2014-09-19T14:50:00Z">
        <w:r>
          <w:rPr>
            <w:rFonts w:eastAsia="宋体" w:cs="Optima"/>
            <w:szCs w:val="21"/>
            <w:lang w:eastAsia="zh-CN"/>
          </w:rPr>
          <w:t>3</w:t>
        </w:r>
      </w:ins>
      <w:ins w:id="136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137" w:author="ngm" w:date="2014-09-19T14:50:00Z">
        <w:r>
          <w:rPr>
            <w:rFonts w:eastAsia="宋体" w:cs="Optima"/>
            <w:szCs w:val="21"/>
            <w:lang w:eastAsia="zh-CN"/>
          </w:rPr>
          <w:t>3.</w:t>
        </w:r>
      </w:ins>
      <w:ins w:id="138" w:author="ngm" w:date="2014-09-19T14:44:00Z">
        <w:r>
          <w:rPr>
            <w:rFonts w:eastAsia="宋体" w:cs="Optima"/>
            <w:szCs w:val="21"/>
            <w:lang w:eastAsia="zh-CN"/>
          </w:rPr>
          <w:t>1-</w:t>
        </w:r>
      </w:ins>
      <w:ins w:id="139" w:author="ngm" w:date="2014-09-19T14:50:00Z">
        <w:r>
          <w:rPr>
            <w:rFonts w:eastAsia="宋体" w:cs="Optima"/>
            <w:szCs w:val="21"/>
            <w:lang w:eastAsia="zh-CN"/>
          </w:rPr>
          <w:t>4</w:t>
        </w:r>
      </w:ins>
      <w:ins w:id="140" w:author="ngm" w:date="2014-09-19T14:44:00Z">
        <w:r>
          <w:rPr>
            <w:rFonts w:eastAsia="宋体"/>
            <w:lang w:eastAsia="zh-CN"/>
          </w:rPr>
          <w:t xml:space="preserve"> below:</w:t>
        </w:r>
      </w:ins>
    </w:p>
    <w:p w:rsidR="001A74D0" w:rsidRDefault="001A74D0" w:rsidP="001A74D0">
      <w:pPr>
        <w:pStyle w:val="BodyText"/>
        <w:rPr>
          <w:ins w:id="141" w:author="ngm" w:date="2014-09-19T14:44:00Z"/>
        </w:rPr>
      </w:pPr>
    </w:p>
    <w:p w:rsidR="001A74D0" w:rsidRPr="00DD5BBB" w:rsidRDefault="001A74D0" w:rsidP="001A74D0">
      <w:pPr>
        <w:pStyle w:val="TH"/>
        <w:rPr>
          <w:ins w:id="142" w:author="ngm" w:date="2014-09-19T14:44:00Z"/>
        </w:rPr>
      </w:pPr>
      <w:ins w:id="143" w:author="ngm" w:date="2014-09-19T14:44:00Z">
        <w:r w:rsidRPr="00DD5BBB">
          <w:lastRenderedPageBreak/>
          <w:t xml:space="preserve">Table </w:t>
        </w:r>
        <w:r>
          <w:rPr>
            <w:rFonts w:eastAsia="宋体" w:cs="Optima"/>
            <w:szCs w:val="21"/>
            <w:lang w:eastAsia="zh-CN"/>
          </w:rPr>
          <w:t>6.</w:t>
        </w:r>
      </w:ins>
      <w:ins w:id="144" w:author="ngm" w:date="2014-09-19T14:50:00Z">
        <w:r>
          <w:rPr>
            <w:rFonts w:eastAsia="宋体" w:cs="Optima"/>
            <w:szCs w:val="21"/>
            <w:lang w:eastAsia="zh-CN"/>
          </w:rPr>
          <w:t>3</w:t>
        </w:r>
      </w:ins>
      <w:ins w:id="145" w:author="ngm" w:date="2014-09-19T14:44:00Z">
        <w:r>
          <w:rPr>
            <w:rFonts w:eastAsia="宋体" w:cs="Optima"/>
            <w:szCs w:val="21"/>
            <w:lang w:eastAsia="zh-CN"/>
          </w:rPr>
          <w:t>6.</w:t>
        </w:r>
      </w:ins>
      <w:ins w:id="146" w:author="ngm" w:date="2014-09-19T14:50:00Z">
        <w:r>
          <w:rPr>
            <w:rFonts w:eastAsia="宋体" w:cs="Optima"/>
            <w:szCs w:val="21"/>
            <w:lang w:eastAsia="zh-CN"/>
          </w:rPr>
          <w:t>3.</w:t>
        </w:r>
      </w:ins>
      <w:ins w:id="147" w:author="ngm" w:date="2014-09-19T14:44:00Z">
        <w:r>
          <w:rPr>
            <w:rFonts w:eastAsia="宋体" w:cs="Optima"/>
            <w:szCs w:val="21"/>
            <w:lang w:eastAsia="zh-CN"/>
          </w:rPr>
          <w:t>1-</w:t>
        </w:r>
      </w:ins>
      <w:ins w:id="148" w:author="ngm" w:date="2014-09-19T14:50:00Z">
        <w:r>
          <w:rPr>
            <w:rFonts w:eastAsia="宋体" w:cs="Optima"/>
            <w:szCs w:val="21"/>
            <w:lang w:eastAsia="zh-CN"/>
          </w:rPr>
          <w:t>4</w:t>
        </w:r>
      </w:ins>
      <w:ins w:id="149" w:author="ngm" w:date="2014-09-19T14:44:00Z">
        <w:r>
          <w:t>:</w:t>
        </w:r>
        <w:r w:rsidRPr="00DD5BBB">
          <w:t xml:space="preserve"> </w:t>
        </w:r>
        <w:r>
          <w:t>Band (4 + 4 + 1</w:t>
        </w:r>
      </w:ins>
      <w:ins w:id="150" w:author="ngm" w:date="2014-09-19T14:51:00Z">
        <w:r>
          <w:t>2</w:t>
        </w:r>
      </w:ins>
      <w:ins w:id="151" w:author="ngm" w:date="2014-09-19T14:44:00Z">
        <w:r>
          <w:t>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1</w:t>
        </w:r>
      </w:ins>
      <w:ins w:id="152" w:author="ngm" w:date="2014-09-19T14:51:00Z">
        <w:r>
          <w:t>2</w:t>
        </w:r>
      </w:ins>
      <w:ins w:id="153" w:author="ngm" w:date="2014-09-19T14:44:00Z">
        <w:r>
          <w:t xml:space="preserve"> BS own receive blocks</w:t>
        </w:r>
      </w:ins>
    </w:p>
    <w:tbl>
      <w:tblPr>
        <w:tblStyle w:val="TableGrid"/>
        <w:tblW w:w="0" w:type="auto"/>
        <w:tblLook w:val="01E0"/>
      </w:tblPr>
      <w:tblGrid>
        <w:gridCol w:w="2604"/>
        <w:gridCol w:w="2638"/>
        <w:gridCol w:w="2651"/>
        <w:gridCol w:w="2188"/>
      </w:tblGrid>
      <w:tr w:rsidR="001A74D0" w:rsidTr="00222546">
        <w:trPr>
          <w:ins w:id="154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rPr>
                <w:ins w:id="155" w:author="ngm" w:date="2014-09-19T14:44:00Z"/>
                <w:rFonts w:eastAsia="宋体"/>
                <w:lang w:eastAsia="zh-CN"/>
              </w:rPr>
            </w:pPr>
            <w:ins w:id="156" w:author="ngm" w:date="2014-09-19T14:44:00Z">
              <w:r>
                <w:rPr>
                  <w:rFonts w:eastAsia="宋体"/>
                  <w:lang w:eastAsia="zh-CN"/>
                </w:rPr>
                <w:t>1</w:t>
              </w:r>
              <w:r w:rsidRPr="00A07921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rPr>
                <w:ins w:id="157" w:author="ngm" w:date="2014-09-19T14:44:00Z"/>
                <w:rFonts w:eastAsia="宋体"/>
                <w:lang w:eastAsia="zh-CN"/>
              </w:rPr>
            </w:pPr>
            <w:ins w:id="158" w:author="ngm" w:date="2014-09-19T14:44:00Z">
              <w:r>
                <w:rPr>
                  <w:rFonts w:eastAsia="宋体"/>
                  <w:lang w:eastAsia="zh-CN"/>
                </w:rPr>
                <w:t>2</w:t>
              </w:r>
              <w:r w:rsidRPr="00F765B4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rPr>
                <w:ins w:id="159" w:author="ngm" w:date="2014-09-19T14:44:00Z"/>
                <w:rFonts w:eastAsia="宋体"/>
                <w:lang w:eastAsia="zh-CN"/>
              </w:rPr>
            </w:pPr>
            <w:ins w:id="160" w:author="ngm" w:date="2014-09-19T14:44:00Z">
              <w:r>
                <w:rPr>
                  <w:rFonts w:eastAsia="宋体"/>
                  <w:lang w:eastAsia="zh-CN"/>
                </w:rPr>
                <w:t>3</w:t>
              </w:r>
              <w:r w:rsidRPr="00F765B4">
                <w:rPr>
                  <w:rFonts w:eastAsia="宋体"/>
                  <w:vertAlign w:val="superscript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 CC channel bandwidth (</w:t>
              </w:r>
              <w:r>
                <w:rPr>
                  <w:rFonts w:eastAsia="宋体"/>
                  <w:i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rPr>
                <w:ins w:id="161" w:author="ngm" w:date="2014-09-19T14:44:00Z"/>
                <w:rFonts w:eastAsia="宋体"/>
                <w:lang w:eastAsia="zh-CN"/>
              </w:rPr>
            </w:pPr>
            <w:ins w:id="162" w:author="ngm" w:date="2014-09-19T14:44:00Z">
              <w:r>
                <w:rPr>
                  <w:rFonts w:eastAsia="宋体"/>
                  <w:lang w:eastAsia="zh-CN"/>
                </w:rPr>
                <w:t>CC position (</w:t>
              </w:r>
              <w:r>
                <w:rPr>
                  <w:i/>
                </w:rPr>
                <w:t>d</w:t>
              </w:r>
              <w:r>
                <w:t xml:space="preserve">, </w:t>
              </w:r>
              <w:r w:rsidRPr="00F765B4">
                <w:rPr>
                  <w:i/>
                </w:rPr>
                <w:t>e</w:t>
              </w:r>
              <w:r>
                <w:t xml:space="preserve"> and </w:t>
              </w:r>
              <w:r>
                <w:rPr>
                  <w:i/>
                </w:rPr>
                <w:t>f</w:t>
              </w:r>
              <w:r>
                <w:t xml:space="preserve"> </w:t>
              </w:r>
              <w:r>
                <w:rPr>
                  <w:rFonts w:eastAsia="宋体"/>
                  <w:lang w:eastAsia="zh-CN"/>
                </w:rPr>
                <w:t>MHz)</w:t>
              </w:r>
            </w:ins>
          </w:p>
        </w:tc>
      </w:tr>
      <w:tr w:rsidR="001A74D0" w:rsidTr="00222546">
        <w:trPr>
          <w:ins w:id="163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64" w:author="ngm" w:date="2014-09-19T14:44:00Z"/>
                <w:rFonts w:eastAsia="宋体"/>
                <w:lang w:eastAsia="zh-CN"/>
              </w:rPr>
            </w:pPr>
            <w:ins w:id="165" w:author="ngm" w:date="2014-09-19T14:52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66" w:author="ngm" w:date="2014-09-19T14:44:00Z"/>
                <w:rFonts w:eastAsia="宋体"/>
                <w:lang w:eastAsia="zh-CN"/>
              </w:rPr>
            </w:pPr>
            <w:ins w:id="167" w:author="ngm" w:date="2014-09-19T14:4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68" w:author="ngm" w:date="2014-09-19T14:44:00Z"/>
                <w:rFonts w:eastAsia="宋体"/>
                <w:lang w:eastAsia="zh-CN"/>
              </w:rPr>
            </w:pPr>
            <w:ins w:id="169" w:author="ngm" w:date="2014-09-19T14:4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Pr="000762F5" w:rsidRDefault="001A74D0" w:rsidP="001A74D0">
            <w:pPr>
              <w:pStyle w:val="BodyText"/>
              <w:jc w:val="center"/>
              <w:rPr>
                <w:ins w:id="170" w:author="ngm" w:date="2014-09-19T14:44:00Z"/>
                <w:rFonts w:eastAsia="宋体"/>
                <w:lang w:eastAsia="zh-CN"/>
              </w:rPr>
            </w:pPr>
            <w:ins w:id="171" w:author="ngm" w:date="2014-09-19T14:52:00Z">
              <w:r>
                <w:rPr>
                  <w:rFonts w:eastAsia="宋体" w:cs="Optima"/>
                  <w:szCs w:val="21"/>
                  <w:lang w:eastAsia="zh-CN"/>
                </w:rPr>
                <w:t>20</w:t>
              </w:r>
            </w:ins>
            <w:ins w:id="172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40</w:t>
              </w:r>
            </w:ins>
          </w:p>
        </w:tc>
      </w:tr>
      <w:tr w:rsidR="001A74D0" w:rsidTr="00222546">
        <w:tblPrEx>
          <w:tblLook w:val="04A0"/>
        </w:tblPrEx>
        <w:trPr>
          <w:ins w:id="173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74" w:author="ngm" w:date="2014-09-19T14:44:00Z"/>
                <w:rFonts w:eastAsia="宋体"/>
                <w:lang w:eastAsia="zh-CN"/>
              </w:rPr>
            </w:pPr>
            <w:ins w:id="175" w:author="ngm" w:date="2014-09-19T14:52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76" w:author="ngm" w:date="2014-09-19T14:44:00Z"/>
                <w:rFonts w:eastAsia="宋体"/>
                <w:lang w:eastAsia="zh-CN"/>
              </w:rPr>
            </w:pPr>
            <w:ins w:id="177" w:author="ngm" w:date="2014-09-19T14:4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78" w:author="ngm" w:date="2014-09-19T14:44:00Z"/>
                <w:rFonts w:eastAsia="宋体"/>
                <w:lang w:eastAsia="zh-CN"/>
              </w:rPr>
            </w:pPr>
            <w:ins w:id="179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Pr="000762F5" w:rsidRDefault="001A74D0" w:rsidP="001A74D0">
            <w:pPr>
              <w:pStyle w:val="BodyText"/>
              <w:jc w:val="center"/>
              <w:rPr>
                <w:ins w:id="180" w:author="ngm" w:date="2014-09-19T14:44:00Z"/>
                <w:rFonts w:eastAsia="宋体"/>
                <w:lang w:eastAsia="zh-CN"/>
              </w:rPr>
            </w:pPr>
            <w:ins w:id="181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182" w:author="ngm" w:date="2014-09-19T14:52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  <w:ins w:id="183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1A74D0" w:rsidTr="00222546">
        <w:tblPrEx>
          <w:tblLook w:val="04A0"/>
        </w:tblPrEx>
        <w:trPr>
          <w:ins w:id="184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85" w:author="ngm" w:date="2014-09-19T14:44:00Z"/>
                <w:rFonts w:eastAsia="宋体"/>
                <w:lang w:eastAsia="zh-CN"/>
              </w:rPr>
            </w:pPr>
            <w:ins w:id="186" w:author="ngm" w:date="2014-09-19T14:52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87" w:author="ngm" w:date="2014-09-19T14:44:00Z"/>
                <w:rFonts w:eastAsia="宋体"/>
                <w:lang w:eastAsia="zh-CN"/>
              </w:rPr>
            </w:pPr>
            <w:ins w:id="188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189" w:author="ngm" w:date="2014-09-19T14:44:00Z"/>
                <w:rFonts w:eastAsia="宋体"/>
                <w:lang w:eastAsia="zh-CN"/>
              </w:rPr>
            </w:pPr>
            <w:ins w:id="190" w:author="ngm" w:date="2014-09-19T14:4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Pr="000762F5" w:rsidRDefault="001A74D0" w:rsidP="00222546">
            <w:pPr>
              <w:pStyle w:val="BodyText"/>
              <w:jc w:val="center"/>
              <w:rPr>
                <w:ins w:id="191" w:author="ngm" w:date="2014-09-19T14:44:00Z"/>
                <w:rFonts w:eastAsia="宋体"/>
                <w:lang w:eastAsia="zh-CN"/>
              </w:rPr>
            </w:pPr>
            <w:ins w:id="192" w:author="ngm" w:date="2014-09-19T14:52:00Z">
              <w:r>
                <w:rPr>
                  <w:rFonts w:eastAsia="宋体" w:cs="Optima"/>
                  <w:szCs w:val="21"/>
                  <w:lang w:eastAsia="zh-CN"/>
                </w:rPr>
                <w:t>20</w:t>
              </w:r>
            </w:ins>
            <w:ins w:id="193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C02D27" w:rsidTr="007B5EFA">
        <w:tblPrEx>
          <w:tblLook w:val="04A0"/>
        </w:tblPrEx>
        <w:trPr>
          <w:ins w:id="194" w:author="ngm" w:date="2014-09-19T15:08:00Z"/>
        </w:trPr>
        <w:tc>
          <w:tcPr>
            <w:tcW w:w="0" w:type="auto"/>
          </w:tcPr>
          <w:p w:rsidR="00C02D27" w:rsidRDefault="00C02D27" w:rsidP="007B5EFA">
            <w:pPr>
              <w:pStyle w:val="BodyText"/>
              <w:jc w:val="center"/>
              <w:rPr>
                <w:ins w:id="195" w:author="ngm" w:date="2014-09-19T15:08:00Z"/>
                <w:rFonts w:eastAsia="宋体"/>
                <w:lang w:eastAsia="zh-CN"/>
              </w:rPr>
            </w:pPr>
            <w:ins w:id="196" w:author="ngm" w:date="2014-09-19T15:08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C02D27" w:rsidRDefault="00C02D27" w:rsidP="007B5EFA">
            <w:pPr>
              <w:pStyle w:val="BodyText"/>
              <w:jc w:val="center"/>
              <w:rPr>
                <w:ins w:id="197" w:author="ngm" w:date="2014-09-19T15:08:00Z"/>
                <w:rFonts w:eastAsia="宋体"/>
                <w:lang w:eastAsia="zh-CN"/>
              </w:rPr>
            </w:pPr>
            <w:ins w:id="198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Default="00C02D27" w:rsidP="007B5EFA">
            <w:pPr>
              <w:pStyle w:val="BodyText"/>
              <w:jc w:val="center"/>
              <w:rPr>
                <w:ins w:id="199" w:author="ngm" w:date="2014-09-19T15:08:00Z"/>
                <w:rFonts w:eastAsia="宋体"/>
                <w:lang w:eastAsia="zh-CN"/>
              </w:rPr>
            </w:pPr>
            <w:ins w:id="200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Pr="000762F5" w:rsidRDefault="00C02D27" w:rsidP="007B5EFA">
            <w:pPr>
              <w:pStyle w:val="BodyText"/>
              <w:jc w:val="center"/>
              <w:rPr>
                <w:ins w:id="201" w:author="ngm" w:date="2014-09-19T15:08:00Z"/>
                <w:rFonts w:eastAsia="宋体"/>
                <w:lang w:eastAsia="zh-CN"/>
              </w:rPr>
            </w:pPr>
            <w:ins w:id="202" w:author="ngm" w:date="2014-09-19T15:08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C02D27" w:rsidTr="00222546">
        <w:trPr>
          <w:ins w:id="203" w:author="ngm" w:date="2014-09-19T15:08:00Z"/>
        </w:trPr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04" w:author="ngm" w:date="2014-09-19T15:08:00Z"/>
                <w:rFonts w:eastAsia="宋体"/>
                <w:lang w:eastAsia="zh-CN"/>
              </w:rPr>
            </w:pPr>
            <w:ins w:id="205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06" w:author="ngm" w:date="2014-09-19T15:08:00Z"/>
                <w:rFonts w:eastAsia="宋体"/>
                <w:lang w:eastAsia="zh-CN"/>
              </w:rPr>
            </w:pPr>
            <w:ins w:id="207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08" w:author="ngm" w:date="2014-09-19T15:08:00Z"/>
                <w:rFonts w:eastAsia="宋体"/>
                <w:lang w:eastAsia="zh-CN"/>
              </w:rPr>
            </w:pPr>
            <w:ins w:id="209" w:author="ngm" w:date="2014-09-19T15:09:00Z">
              <w:r>
                <w:rPr>
                  <w:rFonts w:eastAsia="宋体"/>
                  <w:lang w:eastAsia="zh-CN"/>
                </w:rPr>
                <w:t>1</w:t>
              </w:r>
            </w:ins>
            <w:ins w:id="210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Pr="000762F5" w:rsidRDefault="00C02D27" w:rsidP="00C02D27">
            <w:pPr>
              <w:pStyle w:val="BodyText"/>
              <w:jc w:val="center"/>
              <w:rPr>
                <w:ins w:id="211" w:author="ngm" w:date="2014-09-19T15:08:00Z"/>
                <w:rFonts w:eastAsia="宋体"/>
                <w:lang w:eastAsia="zh-CN"/>
              </w:rPr>
            </w:pPr>
            <w:ins w:id="212" w:author="ngm" w:date="2014-09-19T15:09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213" w:author="ngm" w:date="2014-09-19T15:08:00Z">
              <w:r>
                <w:rPr>
                  <w:rFonts w:eastAsia="宋体" w:cs="Optima"/>
                  <w:szCs w:val="21"/>
                  <w:lang w:eastAsia="zh-CN"/>
                </w:rPr>
                <w:t xml:space="preserve">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</w:t>
              </w:r>
            </w:ins>
            <w:ins w:id="214" w:author="ngm" w:date="2014-09-19T15:09:00Z">
              <w:r>
                <w:rPr>
                  <w:rFonts w:eastAsia="宋体" w:cs="Optima"/>
                  <w:szCs w:val="21"/>
                  <w:lang w:eastAsia="zh-CN"/>
                </w:rPr>
                <w:t>=</w:t>
              </w:r>
            </w:ins>
            <w:ins w:id="215" w:author="ngm" w:date="2014-09-19T15:08:00Z"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  <w:ins w:id="216" w:author="ngm" w:date="2014-09-19T15:0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217" w:author="ngm" w:date="2014-09-19T15:08:00Z">
              <w:r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C02D27" w:rsidTr="00222546">
        <w:tblPrEx>
          <w:tblLook w:val="04A0"/>
        </w:tblPrEx>
        <w:trPr>
          <w:ins w:id="218" w:author="ngm" w:date="2014-09-19T15:08:00Z"/>
        </w:trPr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19" w:author="ngm" w:date="2014-09-19T15:08:00Z"/>
                <w:rFonts w:eastAsia="宋体"/>
                <w:lang w:eastAsia="zh-CN"/>
              </w:rPr>
            </w:pPr>
            <w:ins w:id="220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21" w:author="ngm" w:date="2014-09-19T15:08:00Z"/>
                <w:rFonts w:eastAsia="宋体"/>
                <w:lang w:eastAsia="zh-CN"/>
              </w:rPr>
            </w:pPr>
            <w:ins w:id="222" w:author="ngm" w:date="2014-09-19T15:0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23" w:author="ngm" w:date="2014-09-19T15:08:00Z"/>
                <w:rFonts w:eastAsia="宋体"/>
                <w:lang w:eastAsia="zh-CN"/>
              </w:rPr>
            </w:pPr>
            <w:ins w:id="224" w:author="ngm" w:date="2014-09-19T15:08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C02D27" w:rsidRPr="000762F5" w:rsidRDefault="00C02D27" w:rsidP="00222546">
            <w:pPr>
              <w:pStyle w:val="BodyText"/>
              <w:jc w:val="center"/>
              <w:rPr>
                <w:ins w:id="225" w:author="ngm" w:date="2014-09-19T15:08:00Z"/>
                <w:rFonts w:eastAsia="宋体"/>
                <w:lang w:eastAsia="zh-CN"/>
              </w:rPr>
            </w:pPr>
            <w:ins w:id="226" w:author="ngm" w:date="2014-09-19T15:08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C02D27" w:rsidTr="00222546">
        <w:tblPrEx>
          <w:tblLook w:val="04A0"/>
        </w:tblPrEx>
        <w:trPr>
          <w:ins w:id="227" w:author="ngm" w:date="2014-09-19T15:08:00Z"/>
        </w:trPr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28" w:author="ngm" w:date="2014-09-19T15:08:00Z"/>
                <w:rFonts w:eastAsia="宋体"/>
                <w:lang w:eastAsia="zh-CN"/>
              </w:rPr>
            </w:pPr>
            <w:ins w:id="229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Default="00C02D27" w:rsidP="00C02D27">
            <w:pPr>
              <w:pStyle w:val="BodyText"/>
              <w:jc w:val="center"/>
              <w:rPr>
                <w:ins w:id="230" w:author="ngm" w:date="2014-09-19T15:08:00Z"/>
                <w:rFonts w:eastAsia="宋体"/>
                <w:lang w:eastAsia="zh-CN"/>
              </w:rPr>
            </w:pPr>
            <w:ins w:id="231" w:author="ngm" w:date="2014-09-19T15:08:00Z">
              <w:r>
                <w:rPr>
                  <w:rFonts w:eastAsia="宋体"/>
                  <w:lang w:eastAsia="zh-CN"/>
                </w:rPr>
                <w:t>1</w:t>
              </w:r>
            </w:ins>
            <w:ins w:id="232" w:author="ngm" w:date="2014-09-19T15:09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Default="00C02D27" w:rsidP="00222546">
            <w:pPr>
              <w:pStyle w:val="BodyText"/>
              <w:jc w:val="center"/>
              <w:rPr>
                <w:ins w:id="233" w:author="ngm" w:date="2014-09-19T15:08:00Z"/>
                <w:rFonts w:eastAsia="宋体"/>
                <w:lang w:eastAsia="zh-CN"/>
              </w:rPr>
            </w:pPr>
            <w:ins w:id="234" w:author="ngm" w:date="2014-09-19T15:08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C02D27" w:rsidRPr="000762F5" w:rsidRDefault="00C02D27" w:rsidP="00222546">
            <w:pPr>
              <w:pStyle w:val="BodyText"/>
              <w:jc w:val="center"/>
              <w:rPr>
                <w:ins w:id="235" w:author="ngm" w:date="2014-09-19T15:08:00Z"/>
                <w:rFonts w:eastAsia="宋体"/>
                <w:lang w:eastAsia="zh-CN"/>
              </w:rPr>
            </w:pPr>
            <w:ins w:id="236" w:author="ngm" w:date="2014-09-19T15:08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1A74D0" w:rsidTr="00222546">
        <w:tblPrEx>
          <w:tblLook w:val="04A0"/>
        </w:tblPrEx>
        <w:trPr>
          <w:ins w:id="237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38" w:author="ngm" w:date="2014-09-19T14:44:00Z"/>
                <w:rFonts w:eastAsia="宋体"/>
                <w:lang w:eastAsia="zh-CN"/>
              </w:rPr>
            </w:pPr>
            <w:ins w:id="239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40" w:author="ngm" w:date="2014-09-19T14:44:00Z"/>
                <w:rFonts w:eastAsia="宋体"/>
                <w:lang w:eastAsia="zh-CN"/>
              </w:rPr>
            </w:pPr>
            <w:ins w:id="241" w:author="ngm" w:date="2014-09-19T14:4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1A74D0">
            <w:pPr>
              <w:pStyle w:val="BodyText"/>
              <w:jc w:val="center"/>
              <w:rPr>
                <w:ins w:id="242" w:author="ngm" w:date="2014-09-19T14:44:00Z"/>
                <w:rFonts w:eastAsia="宋体"/>
                <w:lang w:eastAsia="zh-CN"/>
              </w:rPr>
            </w:pPr>
            <w:ins w:id="243" w:author="ngm" w:date="2014-09-19T14:44:00Z">
              <w:r>
                <w:rPr>
                  <w:rFonts w:eastAsia="宋体"/>
                  <w:lang w:eastAsia="zh-CN"/>
                </w:rPr>
                <w:t>1</w:t>
              </w:r>
            </w:ins>
            <w:ins w:id="244" w:author="ngm" w:date="2014-09-19T14:52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A74D0" w:rsidRPr="000762F5" w:rsidRDefault="001A74D0" w:rsidP="001A74D0">
            <w:pPr>
              <w:pStyle w:val="BodyText"/>
              <w:jc w:val="center"/>
              <w:rPr>
                <w:ins w:id="245" w:author="ngm" w:date="2014-09-19T14:44:00Z"/>
                <w:rFonts w:eastAsia="宋体"/>
                <w:lang w:eastAsia="zh-CN"/>
              </w:rPr>
            </w:pPr>
            <w:ins w:id="246" w:author="ngm" w:date="2014-09-19T14:53:00Z">
              <w:r>
                <w:rPr>
                  <w:rFonts w:eastAsia="宋体" w:cs="Optima"/>
                  <w:szCs w:val="21"/>
                  <w:lang w:eastAsia="zh-CN"/>
                </w:rPr>
                <w:t>10</w:t>
              </w:r>
            </w:ins>
            <w:ins w:id="247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</w:t>
              </w:r>
            </w:ins>
            <w:ins w:id="248" w:author="ngm" w:date="2014-09-19T14:53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</w:tr>
      <w:tr w:rsidR="001A74D0" w:rsidTr="00222546">
        <w:tblPrEx>
          <w:tblLook w:val="04A0"/>
        </w:tblPrEx>
        <w:trPr>
          <w:ins w:id="249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50" w:author="ngm" w:date="2014-09-19T14:44:00Z"/>
                <w:rFonts w:eastAsia="宋体"/>
                <w:lang w:eastAsia="zh-CN"/>
              </w:rPr>
            </w:pPr>
            <w:ins w:id="251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52" w:author="ngm" w:date="2014-09-19T14:44:00Z"/>
                <w:rFonts w:eastAsia="宋体"/>
                <w:lang w:eastAsia="zh-CN"/>
              </w:rPr>
            </w:pPr>
            <w:ins w:id="253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54" w:author="ngm" w:date="2014-09-19T14:44:00Z"/>
                <w:rFonts w:eastAsia="宋体"/>
                <w:lang w:eastAsia="zh-CN"/>
              </w:rPr>
            </w:pPr>
            <w:ins w:id="255" w:author="ngm" w:date="2014-09-19T14:53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Pr="000762F5" w:rsidRDefault="001A74D0" w:rsidP="001A74D0">
            <w:pPr>
              <w:pStyle w:val="BodyText"/>
              <w:jc w:val="center"/>
              <w:rPr>
                <w:ins w:id="256" w:author="ngm" w:date="2014-09-19T14:44:00Z"/>
                <w:rFonts w:eastAsia="宋体"/>
                <w:lang w:eastAsia="zh-CN"/>
              </w:rPr>
            </w:pPr>
            <w:ins w:id="257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258" w:author="ngm" w:date="2014-09-19T14:53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  <w:ins w:id="259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260" w:author="ngm" w:date="2014-09-19T14:53:00Z">
              <w:r>
                <w:rPr>
                  <w:rFonts w:eastAsia="宋体" w:cs="Optima"/>
                  <w:szCs w:val="21"/>
                  <w:lang w:eastAsia="zh-CN"/>
                </w:rPr>
                <w:t>40</w:t>
              </w:r>
            </w:ins>
          </w:p>
        </w:tc>
      </w:tr>
      <w:tr w:rsidR="001A74D0" w:rsidTr="00222546">
        <w:tblPrEx>
          <w:tblLook w:val="04A0"/>
        </w:tblPrEx>
        <w:trPr>
          <w:ins w:id="261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62" w:author="ngm" w:date="2014-09-19T14:44:00Z"/>
                <w:rFonts w:eastAsia="宋体"/>
                <w:lang w:eastAsia="zh-CN"/>
              </w:rPr>
            </w:pPr>
            <w:ins w:id="263" w:author="ngm" w:date="2014-09-19T14:53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64" w:author="ngm" w:date="2014-09-19T14:44:00Z"/>
                <w:rFonts w:eastAsia="宋体"/>
                <w:lang w:eastAsia="zh-CN"/>
              </w:rPr>
            </w:pPr>
            <w:ins w:id="265" w:author="ngm" w:date="2014-09-19T14:4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66" w:author="ngm" w:date="2014-09-19T14:44:00Z"/>
                <w:rFonts w:eastAsia="宋体"/>
                <w:lang w:eastAsia="zh-CN"/>
              </w:rPr>
            </w:pPr>
            <w:ins w:id="267" w:author="ngm" w:date="2014-09-19T14:53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1A74D0" w:rsidRPr="000762F5" w:rsidRDefault="001A74D0" w:rsidP="001A74D0">
            <w:pPr>
              <w:pStyle w:val="BodyText"/>
              <w:jc w:val="center"/>
              <w:rPr>
                <w:ins w:id="268" w:author="ngm" w:date="2014-09-19T14:44:00Z"/>
                <w:rFonts w:eastAsia="宋体"/>
                <w:lang w:eastAsia="zh-CN"/>
              </w:rPr>
            </w:pPr>
            <w:ins w:id="269" w:author="ngm" w:date="2014-09-19T14:53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  <w:ins w:id="270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271" w:author="ngm" w:date="2014-09-19T14:53:00Z">
              <w:r>
                <w:rPr>
                  <w:rFonts w:eastAsia="宋体" w:cs="Optima"/>
                  <w:szCs w:val="21"/>
                  <w:lang w:eastAsia="zh-CN"/>
                </w:rPr>
                <w:t>25</w:t>
              </w:r>
            </w:ins>
          </w:p>
        </w:tc>
      </w:tr>
      <w:tr w:rsidR="001A74D0" w:rsidTr="00222546">
        <w:tblPrEx>
          <w:tblLook w:val="04A0"/>
        </w:tblPrEx>
        <w:trPr>
          <w:ins w:id="272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73" w:author="ngm" w:date="2014-09-19T14:44:00Z"/>
                <w:rFonts w:eastAsia="宋体"/>
                <w:lang w:eastAsia="zh-CN"/>
              </w:rPr>
            </w:pPr>
            <w:ins w:id="274" w:author="ngm" w:date="2014-09-19T14:53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75" w:author="ngm" w:date="2014-09-19T14:44:00Z"/>
                <w:rFonts w:eastAsia="宋体"/>
                <w:lang w:eastAsia="zh-CN"/>
              </w:rPr>
            </w:pPr>
            <w:ins w:id="276" w:author="ngm" w:date="2014-09-19T14:5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277" w:author="ngm" w:date="2014-09-19T14:44:00Z"/>
                <w:rFonts w:eastAsia="宋体"/>
                <w:lang w:eastAsia="zh-CN"/>
              </w:rPr>
            </w:pPr>
            <w:ins w:id="278" w:author="ngm" w:date="2014-09-19T14:5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1A74D0" w:rsidRPr="000762F5" w:rsidRDefault="001A74D0" w:rsidP="001A74D0">
            <w:pPr>
              <w:pStyle w:val="BodyText"/>
              <w:jc w:val="center"/>
              <w:rPr>
                <w:ins w:id="279" w:author="ngm" w:date="2014-09-19T14:44:00Z"/>
                <w:rFonts w:eastAsia="宋体"/>
                <w:lang w:eastAsia="zh-CN"/>
              </w:rPr>
            </w:pPr>
            <w:ins w:id="280" w:author="ngm" w:date="2014-09-19T14:54:00Z">
              <w:r>
                <w:rPr>
                  <w:rFonts w:eastAsia="宋体" w:cs="Optima"/>
                  <w:szCs w:val="21"/>
                  <w:lang w:eastAsia="zh-CN"/>
                </w:rPr>
                <w:t>10</w:t>
              </w:r>
            </w:ins>
            <w:ins w:id="281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282" w:author="ngm" w:date="2014-09-19T14:54:00Z">
              <w:r>
                <w:rPr>
                  <w:rFonts w:eastAsia="宋体" w:cs="Optima"/>
                  <w:szCs w:val="21"/>
                  <w:lang w:eastAsia="zh-CN"/>
                </w:rPr>
                <w:t>30</w:t>
              </w:r>
            </w:ins>
          </w:p>
        </w:tc>
      </w:tr>
      <w:tr w:rsidR="001A74D0" w:rsidTr="00222546">
        <w:tblPrEx>
          <w:tblLook w:val="04A0"/>
        </w:tblPrEx>
        <w:trPr>
          <w:ins w:id="283" w:author="ngm" w:date="2014-09-19T14:44:00Z"/>
        </w:trPr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284" w:author="ngm" w:date="2014-09-19T14:44:00Z"/>
                <w:rFonts w:eastAsia="宋体"/>
                <w:lang w:eastAsia="zh-CN"/>
              </w:rPr>
            </w:pPr>
            <w:ins w:id="285" w:author="ngm" w:date="2014-09-19T14:5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8D223D">
            <w:pPr>
              <w:pStyle w:val="BodyText"/>
              <w:jc w:val="center"/>
              <w:rPr>
                <w:ins w:id="286" w:author="ngm" w:date="2014-09-19T14:44:00Z"/>
                <w:rFonts w:eastAsia="宋体"/>
                <w:lang w:eastAsia="zh-CN"/>
              </w:rPr>
            </w:pPr>
            <w:ins w:id="287" w:author="ngm" w:date="2014-09-19T14:44:00Z">
              <w:r>
                <w:rPr>
                  <w:rFonts w:eastAsia="宋体"/>
                  <w:lang w:eastAsia="zh-CN"/>
                </w:rPr>
                <w:t>1</w:t>
              </w:r>
            </w:ins>
            <w:ins w:id="288" w:author="ngm" w:date="2014-09-19T14:54:00Z">
              <w:r w:rsidR="008D223D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1A74D0" w:rsidP="008D223D">
            <w:pPr>
              <w:pStyle w:val="BodyText"/>
              <w:jc w:val="center"/>
              <w:rPr>
                <w:ins w:id="289" w:author="ngm" w:date="2014-09-19T14:44:00Z"/>
                <w:rFonts w:eastAsia="宋体"/>
                <w:lang w:eastAsia="zh-CN"/>
              </w:rPr>
            </w:pPr>
            <w:ins w:id="290" w:author="ngm" w:date="2014-09-19T14:44:00Z">
              <w:r>
                <w:rPr>
                  <w:rFonts w:eastAsia="宋体"/>
                  <w:lang w:eastAsia="zh-CN"/>
                </w:rPr>
                <w:t>1</w:t>
              </w:r>
            </w:ins>
            <w:ins w:id="291" w:author="ngm" w:date="2014-09-19T14:55:00Z">
              <w:r w:rsidR="008D223D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A74D0" w:rsidRPr="000762F5" w:rsidRDefault="001A74D0" w:rsidP="008D223D">
            <w:pPr>
              <w:pStyle w:val="BodyText"/>
              <w:jc w:val="center"/>
              <w:rPr>
                <w:ins w:id="292" w:author="ngm" w:date="2014-09-19T14:44:00Z"/>
                <w:rFonts w:eastAsia="宋体"/>
                <w:lang w:eastAsia="zh-CN"/>
              </w:rPr>
            </w:pPr>
            <w:ins w:id="293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294" w:author="ngm" w:date="2014-09-19T14:55:00Z">
              <w:r w:rsidR="008D223D"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  <w:ins w:id="295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</w:t>
              </w:r>
            </w:ins>
            <w:ins w:id="296" w:author="ngm" w:date="2014-09-19T14:55:00Z">
              <w:r w:rsidR="008D223D"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</w:tr>
      <w:tr w:rsidR="001A74D0" w:rsidTr="00222546">
        <w:tblPrEx>
          <w:tblLook w:val="04A0"/>
        </w:tblPrEx>
        <w:trPr>
          <w:ins w:id="297" w:author="ngm" w:date="2014-09-19T14:44:00Z"/>
        </w:trPr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298" w:author="ngm" w:date="2014-09-19T14:44:00Z"/>
                <w:rFonts w:eastAsia="宋体"/>
                <w:lang w:eastAsia="zh-CN"/>
              </w:rPr>
            </w:pPr>
            <w:ins w:id="299" w:author="ngm" w:date="2014-09-19T14:5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300" w:author="ngm" w:date="2014-09-19T14:44:00Z"/>
                <w:rFonts w:eastAsia="宋体"/>
                <w:lang w:eastAsia="zh-CN"/>
              </w:rPr>
            </w:pPr>
            <w:ins w:id="301" w:author="ngm" w:date="2014-09-19T14:55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302" w:author="ngm" w:date="2014-09-19T14:44:00Z"/>
                <w:rFonts w:eastAsia="宋体"/>
                <w:lang w:eastAsia="zh-CN"/>
              </w:rPr>
            </w:pPr>
            <w:ins w:id="303" w:author="ngm" w:date="2014-09-19T14:55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Pr="000762F5" w:rsidRDefault="008D223D" w:rsidP="008D223D">
            <w:pPr>
              <w:pStyle w:val="BodyText"/>
              <w:jc w:val="center"/>
              <w:rPr>
                <w:ins w:id="304" w:author="ngm" w:date="2014-09-19T14:44:00Z"/>
                <w:rFonts w:eastAsia="宋体"/>
                <w:lang w:eastAsia="zh-CN"/>
              </w:rPr>
            </w:pPr>
            <w:ins w:id="305" w:author="ngm" w:date="2014-09-19T14:55:00Z">
              <w:r>
                <w:rPr>
                  <w:rFonts w:eastAsia="宋体" w:cs="Optima"/>
                  <w:szCs w:val="21"/>
                  <w:lang w:eastAsia="zh-CN"/>
                </w:rPr>
                <w:t>20</w:t>
              </w:r>
            </w:ins>
            <w:ins w:id="306" w:author="ngm" w:date="2014-09-19T14:44:00Z"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307" w:author="ngm" w:date="2014-09-19T14:55:00Z">
              <w:r>
                <w:rPr>
                  <w:rFonts w:eastAsia="宋体" w:cs="Optima"/>
                  <w:szCs w:val="21"/>
                  <w:lang w:eastAsia="zh-CN"/>
                </w:rPr>
                <w:t>40</w:t>
              </w:r>
            </w:ins>
          </w:p>
        </w:tc>
      </w:tr>
      <w:tr w:rsidR="001A74D0" w:rsidTr="00222546">
        <w:tblPrEx>
          <w:tblLook w:val="04A0"/>
        </w:tblPrEx>
        <w:trPr>
          <w:ins w:id="308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309" w:author="ngm" w:date="2014-09-19T14:44:00Z"/>
                <w:rFonts w:eastAsia="宋体"/>
                <w:lang w:eastAsia="zh-CN"/>
              </w:rPr>
            </w:pPr>
            <w:ins w:id="310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311" w:author="ngm" w:date="2014-09-19T14:44:00Z"/>
                <w:rFonts w:eastAsia="宋体"/>
                <w:lang w:eastAsia="zh-CN"/>
              </w:rPr>
            </w:pPr>
            <w:ins w:id="312" w:author="ngm" w:date="2014-09-19T14:56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313" w:author="ngm" w:date="2014-09-19T14:44:00Z"/>
                <w:rFonts w:eastAsia="宋体"/>
                <w:lang w:eastAsia="zh-CN"/>
              </w:rPr>
            </w:pPr>
            <w:ins w:id="314" w:author="ngm" w:date="2014-09-19T14:56:00Z">
              <w:r>
                <w:rPr>
                  <w:rFonts w:eastAsia="宋体"/>
                  <w:lang w:eastAsia="zh-CN"/>
                </w:rPr>
                <w:t>1</w:t>
              </w:r>
            </w:ins>
            <w:ins w:id="315" w:author="ngm" w:date="2014-09-19T14:44:00Z">
              <w:r w:rsidR="001A74D0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Pr="000762F5" w:rsidRDefault="008D223D" w:rsidP="008D223D">
            <w:pPr>
              <w:pStyle w:val="BodyText"/>
              <w:jc w:val="center"/>
              <w:rPr>
                <w:ins w:id="316" w:author="ngm" w:date="2014-09-19T14:44:00Z"/>
                <w:rFonts w:eastAsia="宋体"/>
                <w:lang w:eastAsia="zh-CN"/>
              </w:rPr>
            </w:pPr>
            <w:ins w:id="317" w:author="ngm" w:date="2014-09-19T14:56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  <w:ins w:id="318" w:author="ngm" w:date="2014-09-19T14:44:00Z"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319" w:author="ngm" w:date="2014-09-19T14:55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320" w:author="ngm" w:date="2014-09-19T14:44:00Z">
              <w:r w:rsidR="001A74D0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1A74D0" w:rsidTr="00222546">
        <w:tblPrEx>
          <w:tblLook w:val="04A0"/>
        </w:tblPrEx>
        <w:trPr>
          <w:ins w:id="321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322" w:author="ngm" w:date="2014-09-19T14:44:00Z"/>
                <w:rFonts w:eastAsia="宋体"/>
                <w:lang w:eastAsia="zh-CN"/>
              </w:rPr>
            </w:pPr>
            <w:ins w:id="323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324" w:author="ngm" w:date="2014-09-19T14:44:00Z"/>
                <w:rFonts w:eastAsia="宋体"/>
                <w:lang w:eastAsia="zh-CN"/>
              </w:rPr>
            </w:pPr>
            <w:ins w:id="325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326" w:author="ngm" w:date="2014-09-19T14:44:00Z"/>
                <w:rFonts w:eastAsia="宋体"/>
                <w:lang w:eastAsia="zh-CN"/>
              </w:rPr>
            </w:pPr>
            <w:ins w:id="327" w:author="ngm" w:date="2014-09-19T14:56:00Z">
              <w:r>
                <w:rPr>
                  <w:rFonts w:eastAsia="宋体"/>
                  <w:lang w:eastAsia="zh-CN"/>
                </w:rPr>
                <w:t>1</w:t>
              </w:r>
            </w:ins>
            <w:ins w:id="328" w:author="ngm" w:date="2014-09-19T14:44:00Z">
              <w:r w:rsidR="001A74D0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A74D0" w:rsidRPr="000762F5" w:rsidRDefault="001A74D0" w:rsidP="008D223D">
            <w:pPr>
              <w:pStyle w:val="BodyText"/>
              <w:jc w:val="center"/>
              <w:rPr>
                <w:ins w:id="329" w:author="ngm" w:date="2014-09-19T14:44:00Z"/>
                <w:rFonts w:eastAsia="宋体"/>
                <w:lang w:eastAsia="zh-CN"/>
              </w:rPr>
            </w:pPr>
            <w:ins w:id="330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10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331" w:author="ngm" w:date="2014-09-19T14:56:00Z">
              <w:r w:rsidR="008D223D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332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</w:tr>
      <w:tr w:rsidR="001A74D0" w:rsidTr="00222546">
        <w:tblPrEx>
          <w:tblLook w:val="04A0"/>
        </w:tblPrEx>
        <w:trPr>
          <w:ins w:id="333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334" w:author="ngm" w:date="2014-09-19T14:44:00Z"/>
                <w:rFonts w:eastAsia="宋体"/>
                <w:lang w:eastAsia="zh-CN"/>
              </w:rPr>
            </w:pPr>
            <w:ins w:id="335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336" w:author="ngm" w:date="2014-09-19T14:44:00Z"/>
                <w:rFonts w:eastAsia="宋体"/>
                <w:lang w:eastAsia="zh-CN"/>
              </w:rPr>
            </w:pPr>
            <w:ins w:id="337" w:author="ngm" w:date="2014-09-19T14:4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338" w:author="ngm" w:date="2014-09-19T14:44:00Z"/>
                <w:rFonts w:eastAsia="宋体"/>
                <w:lang w:eastAsia="zh-CN"/>
              </w:rPr>
            </w:pPr>
            <w:ins w:id="339" w:author="ngm" w:date="2014-09-19T14:4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Pr="000762F5" w:rsidRDefault="008D223D" w:rsidP="008D223D">
            <w:pPr>
              <w:pStyle w:val="BodyText"/>
              <w:jc w:val="center"/>
              <w:rPr>
                <w:ins w:id="340" w:author="ngm" w:date="2014-09-19T14:44:00Z"/>
                <w:rFonts w:eastAsia="宋体"/>
                <w:lang w:eastAsia="zh-CN"/>
              </w:rPr>
            </w:pPr>
            <w:ins w:id="341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>15 &lt;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342" w:author="ngm" w:date="2014-09-19T14:57:00Z">
              <w:r>
                <w:rPr>
                  <w:rFonts w:eastAsia="宋体" w:cs="Optima"/>
                  <w:szCs w:val="21"/>
                  <w:lang w:eastAsia="zh-CN"/>
                </w:rPr>
                <w:t>4</w:t>
              </w:r>
            </w:ins>
            <w:ins w:id="343" w:author="ngm" w:date="2014-09-19T14:44:00Z">
              <w:r w:rsidR="001A74D0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8D223D" w:rsidTr="00222546">
        <w:tblPrEx>
          <w:tblLook w:val="04A0"/>
        </w:tblPrEx>
        <w:trPr>
          <w:ins w:id="344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45" w:author="ngm" w:date="2014-09-19T14:59:00Z"/>
                <w:rFonts w:eastAsia="宋体"/>
                <w:lang w:eastAsia="zh-CN"/>
              </w:rPr>
            </w:pPr>
            <w:ins w:id="346" w:author="ngm" w:date="2014-09-19T14:59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47" w:author="ngm" w:date="2014-09-19T14:59:00Z"/>
                <w:rFonts w:eastAsia="宋体"/>
                <w:lang w:eastAsia="zh-CN"/>
              </w:rPr>
            </w:pPr>
            <w:ins w:id="348" w:author="ngm" w:date="2014-09-19T14:5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49" w:author="ngm" w:date="2014-09-19T14:59:00Z"/>
                <w:rFonts w:eastAsia="宋体"/>
                <w:lang w:eastAsia="zh-CN"/>
              </w:rPr>
            </w:pPr>
            <w:ins w:id="350" w:author="ngm" w:date="2014-09-19T14:59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Pr="000762F5" w:rsidRDefault="008D223D" w:rsidP="008D0434">
            <w:pPr>
              <w:pStyle w:val="BodyText"/>
              <w:jc w:val="center"/>
              <w:rPr>
                <w:ins w:id="351" w:author="ngm" w:date="2014-09-19T14:59:00Z"/>
                <w:rFonts w:eastAsia="宋体"/>
                <w:lang w:eastAsia="zh-CN"/>
              </w:rPr>
            </w:pPr>
            <w:ins w:id="352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10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8D223D" w:rsidTr="00222546">
        <w:tblPrEx>
          <w:tblLook w:val="04A0"/>
        </w:tblPrEx>
        <w:trPr>
          <w:ins w:id="353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54" w:author="ngm" w:date="2014-09-19T14:59:00Z"/>
                <w:rFonts w:eastAsia="宋体"/>
                <w:lang w:eastAsia="zh-CN"/>
              </w:rPr>
            </w:pPr>
            <w:ins w:id="355" w:author="ngm" w:date="2014-09-19T14:59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56" w:author="ngm" w:date="2014-09-19T14:59:00Z"/>
                <w:rFonts w:eastAsia="宋体"/>
                <w:lang w:eastAsia="zh-CN"/>
              </w:rPr>
            </w:pPr>
            <w:ins w:id="357" w:author="ngm" w:date="2014-09-19T14:59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58" w:author="ngm" w:date="2014-09-19T14:59:00Z"/>
                <w:rFonts w:eastAsia="宋体"/>
                <w:lang w:eastAsia="zh-CN"/>
              </w:rPr>
            </w:pPr>
            <w:ins w:id="359" w:author="ngm" w:date="2014-09-19T14:59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8D223D" w:rsidRPr="000762F5" w:rsidRDefault="008D223D" w:rsidP="008D0434">
            <w:pPr>
              <w:pStyle w:val="BodyText"/>
              <w:jc w:val="center"/>
              <w:rPr>
                <w:ins w:id="360" w:author="ngm" w:date="2014-09-19T14:59:00Z"/>
                <w:rFonts w:eastAsia="宋体"/>
                <w:lang w:eastAsia="zh-CN"/>
              </w:rPr>
            </w:pPr>
            <w:ins w:id="361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8D223D" w:rsidTr="00222546">
        <w:tblPrEx>
          <w:tblLook w:val="04A0"/>
        </w:tblPrEx>
        <w:trPr>
          <w:ins w:id="362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63" w:author="ngm" w:date="2014-09-19T14:59:00Z"/>
                <w:rFonts w:eastAsia="宋体"/>
                <w:lang w:eastAsia="zh-CN"/>
              </w:rPr>
            </w:pPr>
            <w:ins w:id="364" w:author="ngm" w:date="2014-09-19T14:59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65" w:author="ngm" w:date="2014-09-19T14:59:00Z"/>
                <w:rFonts w:eastAsia="宋体"/>
                <w:lang w:eastAsia="zh-CN"/>
              </w:rPr>
            </w:pPr>
            <w:ins w:id="366" w:author="ngm" w:date="2014-09-19T14:59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67" w:author="ngm" w:date="2014-09-19T14:59:00Z"/>
                <w:rFonts w:eastAsia="宋体"/>
                <w:lang w:eastAsia="zh-CN"/>
              </w:rPr>
            </w:pPr>
            <w:ins w:id="368" w:author="ngm" w:date="2014-09-19T14:5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Pr="000762F5" w:rsidRDefault="008D223D" w:rsidP="00222546">
            <w:pPr>
              <w:pStyle w:val="BodyText"/>
              <w:jc w:val="center"/>
              <w:rPr>
                <w:ins w:id="369" w:author="ngm" w:date="2014-09-19T14:59:00Z"/>
                <w:rFonts w:eastAsia="宋体"/>
                <w:lang w:eastAsia="zh-CN"/>
              </w:rPr>
            </w:pPr>
            <w:ins w:id="370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8D223D" w:rsidTr="00222546">
        <w:tblPrEx>
          <w:tblLook w:val="04A0"/>
        </w:tblPrEx>
        <w:trPr>
          <w:ins w:id="371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72" w:author="ngm" w:date="2014-09-19T14:59:00Z"/>
                <w:rFonts w:eastAsia="宋体"/>
                <w:lang w:eastAsia="zh-CN"/>
              </w:rPr>
            </w:pPr>
            <w:ins w:id="373" w:author="ngm" w:date="2014-09-19T14:5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74" w:author="ngm" w:date="2014-09-19T14:59:00Z"/>
                <w:rFonts w:eastAsia="宋体"/>
                <w:lang w:eastAsia="zh-CN"/>
              </w:rPr>
            </w:pPr>
            <w:ins w:id="375" w:author="ngm" w:date="2014-09-19T14:59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76" w:author="ngm" w:date="2014-09-19T14:59:00Z"/>
                <w:rFonts w:eastAsia="宋体"/>
                <w:lang w:eastAsia="zh-CN"/>
              </w:rPr>
            </w:pPr>
            <w:ins w:id="377" w:author="ngm" w:date="2014-09-19T14:59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Pr="000762F5" w:rsidRDefault="008D223D" w:rsidP="00222546">
            <w:pPr>
              <w:pStyle w:val="BodyText"/>
              <w:jc w:val="center"/>
              <w:rPr>
                <w:ins w:id="378" w:author="ngm" w:date="2014-09-19T14:59:00Z"/>
                <w:rFonts w:eastAsia="宋体"/>
                <w:lang w:eastAsia="zh-CN"/>
              </w:rPr>
            </w:pPr>
            <w:ins w:id="379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8D223D" w:rsidTr="00222546">
        <w:tblPrEx>
          <w:tblLook w:val="04A0"/>
        </w:tblPrEx>
        <w:trPr>
          <w:ins w:id="380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81" w:author="ngm" w:date="2014-09-19T14:59:00Z"/>
                <w:rFonts w:eastAsia="宋体"/>
                <w:lang w:eastAsia="zh-CN"/>
              </w:rPr>
            </w:pPr>
            <w:ins w:id="382" w:author="ngm" w:date="2014-09-19T14:5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83" w:author="ngm" w:date="2014-09-19T14:59:00Z"/>
                <w:rFonts w:eastAsia="宋体"/>
                <w:lang w:eastAsia="zh-CN"/>
              </w:rPr>
            </w:pPr>
            <w:ins w:id="384" w:author="ngm" w:date="2014-09-19T14:5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85" w:author="ngm" w:date="2014-09-19T14:59:00Z"/>
                <w:rFonts w:eastAsia="宋体"/>
                <w:lang w:eastAsia="zh-CN"/>
              </w:rPr>
            </w:pPr>
            <w:ins w:id="386" w:author="ngm" w:date="2014-09-19T14:59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8D223D" w:rsidRPr="000762F5" w:rsidRDefault="008D223D" w:rsidP="008D0434">
            <w:pPr>
              <w:pStyle w:val="BodyText"/>
              <w:jc w:val="center"/>
              <w:rPr>
                <w:ins w:id="387" w:author="ngm" w:date="2014-09-19T14:59:00Z"/>
                <w:rFonts w:eastAsia="宋体"/>
                <w:lang w:eastAsia="zh-CN"/>
              </w:rPr>
            </w:pPr>
            <w:ins w:id="388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10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8D223D" w:rsidTr="00222546">
        <w:tblPrEx>
          <w:tblLook w:val="04A0"/>
        </w:tblPrEx>
        <w:trPr>
          <w:ins w:id="389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90" w:author="ngm" w:date="2014-09-19T14:59:00Z"/>
                <w:rFonts w:eastAsia="宋体"/>
                <w:lang w:eastAsia="zh-CN"/>
              </w:rPr>
            </w:pPr>
            <w:ins w:id="391" w:author="ngm" w:date="2014-09-19T15:0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392" w:author="ngm" w:date="2014-09-19T14:59:00Z"/>
                <w:rFonts w:eastAsia="宋体"/>
                <w:lang w:eastAsia="zh-CN"/>
              </w:rPr>
            </w:pPr>
            <w:ins w:id="393" w:author="ngm" w:date="2014-09-19T14:59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8D223D" w:rsidRDefault="008D223D" w:rsidP="008D223D">
            <w:pPr>
              <w:pStyle w:val="BodyText"/>
              <w:jc w:val="center"/>
              <w:rPr>
                <w:ins w:id="394" w:author="ngm" w:date="2014-09-19T14:59:00Z"/>
                <w:rFonts w:eastAsia="宋体"/>
                <w:lang w:eastAsia="zh-CN"/>
              </w:rPr>
            </w:pPr>
            <w:ins w:id="395" w:author="ngm" w:date="2014-09-19T14:59:00Z">
              <w:r>
                <w:rPr>
                  <w:rFonts w:eastAsia="宋体"/>
                  <w:lang w:eastAsia="zh-CN"/>
                </w:rPr>
                <w:t>1</w:t>
              </w:r>
            </w:ins>
            <w:ins w:id="396" w:author="ngm" w:date="2014-09-19T15:00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8D223D" w:rsidRPr="000762F5" w:rsidRDefault="008D223D" w:rsidP="008D223D">
            <w:pPr>
              <w:pStyle w:val="BodyText"/>
              <w:jc w:val="center"/>
              <w:rPr>
                <w:ins w:id="397" w:author="ngm" w:date="2014-09-19T14:59:00Z"/>
                <w:rFonts w:eastAsia="宋体"/>
                <w:lang w:eastAsia="zh-CN"/>
              </w:rPr>
            </w:pPr>
            <w:ins w:id="398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</w:t>
              </w:r>
            </w:ins>
            <w:ins w:id="399" w:author="ngm" w:date="2014-09-19T15:00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</w:tr>
      <w:tr w:rsidR="008D223D" w:rsidTr="00222546">
        <w:tblPrEx>
          <w:tblLook w:val="04A0"/>
        </w:tblPrEx>
        <w:trPr>
          <w:ins w:id="400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01" w:author="ngm" w:date="2014-09-19T14:59:00Z"/>
                <w:rFonts w:eastAsia="宋体"/>
                <w:lang w:eastAsia="zh-CN"/>
              </w:rPr>
            </w:pPr>
            <w:ins w:id="402" w:author="ngm" w:date="2014-09-19T15:0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03" w:author="ngm" w:date="2014-09-19T14:59:00Z"/>
                <w:rFonts w:eastAsia="宋体"/>
                <w:lang w:eastAsia="zh-CN"/>
              </w:rPr>
            </w:pPr>
            <w:ins w:id="404" w:author="ngm" w:date="2014-09-19T14:59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05" w:author="ngm" w:date="2014-09-19T14:59:00Z"/>
                <w:rFonts w:eastAsia="宋体"/>
                <w:lang w:eastAsia="zh-CN"/>
              </w:rPr>
            </w:pPr>
            <w:ins w:id="406" w:author="ngm" w:date="2014-09-19T15:0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Pr="000762F5" w:rsidRDefault="008D223D" w:rsidP="008D223D">
            <w:pPr>
              <w:pStyle w:val="BodyText"/>
              <w:jc w:val="center"/>
              <w:rPr>
                <w:ins w:id="407" w:author="ngm" w:date="2014-09-19T14:59:00Z"/>
                <w:rFonts w:eastAsia="宋体"/>
                <w:lang w:eastAsia="zh-CN"/>
              </w:rPr>
            </w:pPr>
            <w:ins w:id="408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409" w:author="ngm" w:date="2014-09-19T15:00:00Z">
              <w:r>
                <w:rPr>
                  <w:rFonts w:eastAsia="宋体" w:cs="Optima"/>
                  <w:szCs w:val="21"/>
                  <w:lang w:eastAsia="zh-CN"/>
                </w:rPr>
                <w:t>40</w:t>
              </w:r>
            </w:ins>
          </w:p>
        </w:tc>
      </w:tr>
      <w:tr w:rsidR="008D223D" w:rsidTr="00222546">
        <w:tblPrEx>
          <w:tblLook w:val="04A0"/>
        </w:tblPrEx>
        <w:trPr>
          <w:ins w:id="410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11" w:author="ngm" w:date="2014-09-19T14:59:00Z"/>
                <w:rFonts w:eastAsia="宋体"/>
                <w:lang w:eastAsia="zh-CN"/>
              </w:rPr>
            </w:pPr>
            <w:ins w:id="412" w:author="ngm" w:date="2014-09-19T15:0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13" w:author="ngm" w:date="2014-09-19T14:59:00Z"/>
                <w:rFonts w:eastAsia="宋体"/>
                <w:lang w:eastAsia="zh-CN"/>
              </w:rPr>
            </w:pPr>
            <w:ins w:id="414" w:author="ngm" w:date="2014-09-19T15:00:00Z">
              <w:r>
                <w:rPr>
                  <w:rFonts w:eastAsia="宋体"/>
                  <w:lang w:eastAsia="zh-CN"/>
                </w:rPr>
                <w:t>1</w:t>
              </w:r>
            </w:ins>
            <w:ins w:id="415" w:author="ngm" w:date="2014-09-19T14:59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16" w:author="ngm" w:date="2014-09-19T14:59:00Z"/>
                <w:rFonts w:eastAsia="宋体"/>
                <w:lang w:eastAsia="zh-CN"/>
              </w:rPr>
            </w:pPr>
            <w:ins w:id="417" w:author="ngm" w:date="2014-09-19T14:59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Pr="000762F5" w:rsidRDefault="008D223D" w:rsidP="00222546">
            <w:pPr>
              <w:pStyle w:val="BodyText"/>
              <w:jc w:val="center"/>
              <w:rPr>
                <w:ins w:id="418" w:author="ngm" w:date="2014-09-19T14:59:00Z"/>
                <w:rFonts w:eastAsia="宋体"/>
                <w:lang w:eastAsia="zh-CN"/>
              </w:rPr>
            </w:pPr>
            <w:ins w:id="419" w:author="ngm" w:date="2014-09-19T15:00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420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8D223D" w:rsidTr="00222546">
        <w:tblPrEx>
          <w:tblLook w:val="04A0"/>
        </w:tblPrEx>
        <w:trPr>
          <w:ins w:id="421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22" w:author="ngm" w:date="2014-09-19T14:59:00Z"/>
                <w:rFonts w:eastAsia="宋体"/>
                <w:lang w:eastAsia="zh-CN"/>
              </w:rPr>
            </w:pPr>
            <w:ins w:id="423" w:author="ngm" w:date="2014-09-19T14:59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24" w:author="ngm" w:date="2014-09-19T14:59:00Z"/>
                <w:rFonts w:eastAsia="宋体"/>
                <w:lang w:eastAsia="zh-CN"/>
              </w:rPr>
            </w:pPr>
            <w:ins w:id="425" w:author="ngm" w:date="2014-09-19T15:0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26" w:author="ngm" w:date="2014-09-19T14:59:00Z"/>
                <w:rFonts w:eastAsia="宋体"/>
                <w:lang w:eastAsia="zh-CN"/>
              </w:rPr>
            </w:pPr>
            <w:ins w:id="427" w:author="ngm" w:date="2014-09-19T15:0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8D223D" w:rsidRPr="000762F5" w:rsidRDefault="008D223D" w:rsidP="008D223D">
            <w:pPr>
              <w:pStyle w:val="BodyText"/>
              <w:jc w:val="center"/>
              <w:rPr>
                <w:ins w:id="428" w:author="ngm" w:date="2014-09-19T14:59:00Z"/>
                <w:rFonts w:eastAsia="宋体"/>
                <w:lang w:eastAsia="zh-CN"/>
              </w:rPr>
            </w:pPr>
            <w:ins w:id="429" w:author="ngm" w:date="2014-09-19T15:01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</w:ins>
            <w:ins w:id="430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431" w:author="ngm" w:date="2014-09-19T15:01:00Z">
              <w:r>
                <w:rPr>
                  <w:rFonts w:eastAsia="宋体" w:cs="Optima"/>
                  <w:szCs w:val="21"/>
                  <w:lang w:eastAsia="zh-CN"/>
                </w:rPr>
                <w:t>30</w:t>
              </w:r>
            </w:ins>
          </w:p>
        </w:tc>
      </w:tr>
      <w:tr w:rsidR="008D223D" w:rsidTr="00222546">
        <w:tblPrEx>
          <w:tblLook w:val="04A0"/>
        </w:tblPrEx>
        <w:trPr>
          <w:ins w:id="432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33" w:author="ngm" w:date="2014-09-19T14:59:00Z"/>
                <w:rFonts w:eastAsia="宋体"/>
                <w:lang w:eastAsia="zh-CN"/>
              </w:rPr>
            </w:pPr>
            <w:ins w:id="434" w:author="ngm" w:date="2014-09-19T15:01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8D223D">
            <w:pPr>
              <w:pStyle w:val="BodyText"/>
              <w:jc w:val="center"/>
              <w:rPr>
                <w:ins w:id="435" w:author="ngm" w:date="2014-09-19T14:59:00Z"/>
                <w:rFonts w:eastAsia="宋体"/>
                <w:lang w:eastAsia="zh-CN"/>
              </w:rPr>
            </w:pPr>
            <w:ins w:id="436" w:author="ngm" w:date="2014-09-19T14:59:00Z">
              <w:r>
                <w:rPr>
                  <w:rFonts w:eastAsia="宋体"/>
                  <w:lang w:eastAsia="zh-CN"/>
                </w:rPr>
                <w:t>1</w:t>
              </w:r>
            </w:ins>
            <w:ins w:id="437" w:author="ngm" w:date="2014-09-19T15:01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38" w:author="ngm" w:date="2014-09-19T14:59:00Z"/>
                <w:rFonts w:eastAsia="宋体"/>
                <w:lang w:eastAsia="zh-CN"/>
              </w:rPr>
            </w:pPr>
            <w:ins w:id="439" w:author="ngm" w:date="2014-09-19T15:02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Pr="000762F5" w:rsidRDefault="008D223D" w:rsidP="008D223D">
            <w:pPr>
              <w:pStyle w:val="BodyText"/>
              <w:jc w:val="center"/>
              <w:rPr>
                <w:ins w:id="440" w:author="ngm" w:date="2014-09-19T14:59:00Z"/>
                <w:rFonts w:eastAsia="宋体"/>
                <w:lang w:eastAsia="zh-CN"/>
              </w:rPr>
            </w:pPr>
            <w:ins w:id="441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442" w:author="ngm" w:date="2014-09-19T15:02:00Z">
              <w:r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  <w:ins w:id="443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444" w:author="ngm" w:date="2014-09-19T15:02:00Z">
              <w:r>
                <w:rPr>
                  <w:rFonts w:eastAsia="宋体" w:cs="Optima"/>
                  <w:szCs w:val="21"/>
                  <w:lang w:eastAsia="zh-CN"/>
                </w:rPr>
                <w:t>25</w:t>
              </w:r>
            </w:ins>
          </w:p>
        </w:tc>
      </w:tr>
      <w:tr w:rsidR="008D223D" w:rsidTr="00222546">
        <w:tblPrEx>
          <w:tblLook w:val="04A0"/>
        </w:tblPrEx>
        <w:trPr>
          <w:ins w:id="445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46" w:author="ngm" w:date="2014-09-19T14:59:00Z"/>
                <w:rFonts w:eastAsia="宋体"/>
                <w:lang w:eastAsia="zh-CN"/>
              </w:rPr>
            </w:pPr>
            <w:ins w:id="447" w:author="ngm" w:date="2014-09-19T15:02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48" w:author="ngm" w:date="2014-09-19T14:59:00Z"/>
                <w:rFonts w:eastAsia="宋体"/>
                <w:lang w:eastAsia="zh-CN"/>
              </w:rPr>
            </w:pPr>
            <w:ins w:id="449" w:author="ngm" w:date="2014-09-19T15:02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8D223D" w:rsidRDefault="008D223D" w:rsidP="008D223D">
            <w:pPr>
              <w:pStyle w:val="BodyText"/>
              <w:jc w:val="center"/>
              <w:rPr>
                <w:ins w:id="450" w:author="ngm" w:date="2014-09-19T14:59:00Z"/>
                <w:rFonts w:eastAsia="宋体"/>
                <w:lang w:eastAsia="zh-CN"/>
              </w:rPr>
            </w:pPr>
            <w:ins w:id="451" w:author="ngm" w:date="2014-09-19T14:59:00Z">
              <w:r>
                <w:rPr>
                  <w:rFonts w:eastAsia="宋体"/>
                  <w:lang w:eastAsia="zh-CN"/>
                </w:rPr>
                <w:t>1</w:t>
              </w:r>
            </w:ins>
            <w:ins w:id="452" w:author="ngm" w:date="2014-09-19T15:02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8D223D" w:rsidRPr="000762F5" w:rsidRDefault="008D223D" w:rsidP="008D223D">
            <w:pPr>
              <w:pStyle w:val="BodyText"/>
              <w:jc w:val="center"/>
              <w:rPr>
                <w:ins w:id="453" w:author="ngm" w:date="2014-09-19T14:59:00Z"/>
                <w:rFonts w:eastAsia="宋体"/>
                <w:lang w:eastAsia="zh-CN"/>
              </w:rPr>
            </w:pPr>
            <w:ins w:id="454" w:author="ngm" w:date="2014-09-19T15:02:00Z">
              <w:r>
                <w:rPr>
                  <w:rFonts w:eastAsia="宋体" w:cs="Optima"/>
                  <w:szCs w:val="21"/>
                  <w:lang w:eastAsia="zh-CN"/>
                </w:rPr>
                <w:t>15</w:t>
              </w:r>
            </w:ins>
            <w:ins w:id="455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</w:t>
              </w:r>
            </w:ins>
            <w:ins w:id="456" w:author="ngm" w:date="2014-09-19T15:02:00Z">
              <w:r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8D223D" w:rsidTr="00222546">
        <w:tblPrEx>
          <w:tblLook w:val="04A0"/>
        </w:tblPrEx>
        <w:trPr>
          <w:ins w:id="457" w:author="ngm" w:date="2014-09-19T14:59:00Z"/>
        </w:trPr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58" w:author="ngm" w:date="2014-09-19T14:59:00Z"/>
                <w:rFonts w:eastAsia="宋体"/>
                <w:lang w:eastAsia="zh-CN"/>
              </w:rPr>
            </w:pPr>
            <w:ins w:id="459" w:author="ngm" w:date="2014-09-19T14:59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60" w:author="ngm" w:date="2014-09-19T14:59:00Z"/>
                <w:rFonts w:eastAsia="宋体"/>
                <w:lang w:eastAsia="zh-CN"/>
              </w:rPr>
            </w:pPr>
            <w:ins w:id="461" w:author="ngm" w:date="2014-09-19T15:02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8D223D" w:rsidRDefault="008D223D" w:rsidP="00222546">
            <w:pPr>
              <w:pStyle w:val="BodyText"/>
              <w:jc w:val="center"/>
              <w:rPr>
                <w:ins w:id="462" w:author="ngm" w:date="2014-09-19T14:59:00Z"/>
                <w:rFonts w:eastAsia="宋体"/>
                <w:lang w:eastAsia="zh-CN"/>
              </w:rPr>
            </w:pPr>
            <w:ins w:id="463" w:author="ngm" w:date="2014-09-19T15:02:00Z">
              <w:r>
                <w:rPr>
                  <w:rFonts w:eastAsia="宋体"/>
                  <w:lang w:eastAsia="zh-CN"/>
                </w:rPr>
                <w:t>1</w:t>
              </w:r>
            </w:ins>
            <w:ins w:id="464" w:author="ngm" w:date="2014-09-19T14:59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8D223D" w:rsidRPr="000762F5" w:rsidRDefault="008D223D" w:rsidP="008D223D">
            <w:pPr>
              <w:pStyle w:val="BodyText"/>
              <w:jc w:val="center"/>
              <w:rPr>
                <w:ins w:id="465" w:author="ngm" w:date="2014-09-19T14:59:00Z"/>
                <w:rFonts w:eastAsia="宋体"/>
                <w:lang w:eastAsia="zh-CN"/>
              </w:rPr>
            </w:pPr>
            <w:ins w:id="466" w:author="ngm" w:date="2014-09-19T15:02:00Z">
              <w:r>
                <w:rPr>
                  <w:rFonts w:eastAsia="宋体" w:cs="Optima"/>
                  <w:szCs w:val="21"/>
                  <w:lang w:eastAsia="zh-CN"/>
                </w:rPr>
                <w:t>20</w:t>
              </w:r>
            </w:ins>
            <w:ins w:id="467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468" w:author="ngm" w:date="2014-09-19T15:02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69" w:author="ngm" w:date="2014-09-19T14:59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</w:tr>
      <w:tr w:rsidR="001A74D0" w:rsidTr="00222546">
        <w:tblPrEx>
          <w:tblLook w:val="04A0"/>
        </w:tblPrEx>
        <w:trPr>
          <w:ins w:id="470" w:author="ngm" w:date="2014-09-19T14:44:00Z"/>
        </w:trPr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471" w:author="ngm" w:date="2014-09-19T14:44:00Z"/>
                <w:rFonts w:eastAsia="宋体"/>
                <w:lang w:eastAsia="zh-CN"/>
              </w:rPr>
            </w:pPr>
            <w:ins w:id="472" w:author="ngm" w:date="2014-09-19T14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473" w:author="ngm" w:date="2014-09-19T14:44:00Z"/>
                <w:rFonts w:eastAsia="宋体"/>
                <w:lang w:eastAsia="zh-CN"/>
              </w:rPr>
            </w:pPr>
            <w:ins w:id="474" w:author="ngm" w:date="2014-09-19T15:03:00Z">
              <w:r>
                <w:rPr>
                  <w:rFonts w:eastAsia="宋体"/>
                  <w:lang w:eastAsia="zh-CN"/>
                </w:rPr>
                <w:t>2</w:t>
              </w:r>
            </w:ins>
            <w:ins w:id="475" w:author="ngm" w:date="2014-09-19T14:44:00Z">
              <w:r w:rsidR="001A74D0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476" w:author="ngm" w:date="2014-09-19T14:44:00Z"/>
                <w:rFonts w:eastAsia="宋体"/>
                <w:lang w:eastAsia="zh-CN"/>
              </w:rPr>
            </w:pPr>
            <w:ins w:id="477" w:author="ngm" w:date="2014-09-19T14:57:00Z">
              <w:r>
                <w:rPr>
                  <w:rFonts w:eastAsia="宋体"/>
                  <w:lang w:eastAsia="zh-CN"/>
                </w:rPr>
                <w:t>2</w:t>
              </w:r>
            </w:ins>
            <w:ins w:id="478" w:author="ngm" w:date="2014-09-19T14:44:00Z">
              <w:r w:rsidR="001A74D0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A74D0" w:rsidRPr="000762F5" w:rsidRDefault="008D223D" w:rsidP="008D223D">
            <w:pPr>
              <w:pStyle w:val="BodyText"/>
              <w:jc w:val="center"/>
              <w:rPr>
                <w:ins w:id="479" w:author="ngm" w:date="2014-09-19T14:44:00Z"/>
                <w:rFonts w:eastAsia="宋体"/>
                <w:lang w:eastAsia="zh-CN"/>
              </w:rPr>
            </w:pPr>
            <w:ins w:id="480" w:author="ngm" w:date="2014-09-19T15:03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</w:ins>
            <w:ins w:id="481" w:author="ngm" w:date="2014-09-19T14:44:00Z"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0 &lt;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482" w:author="ngm" w:date="2014-09-19T14:57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</w:ins>
            <w:ins w:id="483" w:author="ngm" w:date="2014-09-19T14:44:00Z">
              <w:r w:rsidR="001A74D0"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</w:tr>
      <w:tr w:rsidR="001A74D0" w:rsidTr="00222546">
        <w:tblPrEx>
          <w:tblLook w:val="04A0"/>
        </w:tblPrEx>
        <w:trPr>
          <w:ins w:id="484" w:author="ngm" w:date="2014-09-19T14:44:00Z"/>
        </w:trPr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485" w:author="ngm" w:date="2014-09-19T14:44:00Z"/>
                <w:rFonts w:eastAsia="宋体"/>
                <w:lang w:eastAsia="zh-CN"/>
              </w:rPr>
            </w:pPr>
            <w:ins w:id="486" w:author="ngm" w:date="2014-09-19T15:03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487" w:author="ngm" w:date="2014-09-19T14:44:00Z"/>
                <w:rFonts w:eastAsia="宋体"/>
                <w:lang w:eastAsia="zh-CN"/>
              </w:rPr>
            </w:pPr>
            <w:ins w:id="488" w:author="ngm" w:date="2014-09-19T14:4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489" w:author="ngm" w:date="2014-09-19T14:44:00Z"/>
                <w:rFonts w:eastAsia="宋体"/>
                <w:lang w:eastAsia="zh-CN"/>
              </w:rPr>
            </w:pPr>
            <w:ins w:id="490" w:author="ngm" w:date="2014-09-19T15:03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1A74D0" w:rsidRPr="000762F5" w:rsidRDefault="001A74D0" w:rsidP="008D223D">
            <w:pPr>
              <w:pStyle w:val="BodyText"/>
              <w:jc w:val="center"/>
              <w:rPr>
                <w:ins w:id="491" w:author="ngm" w:date="2014-09-19T14:44:00Z"/>
                <w:rFonts w:eastAsia="宋体"/>
                <w:lang w:eastAsia="zh-CN"/>
              </w:rPr>
            </w:pPr>
            <w:ins w:id="492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15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</w:t>
              </w:r>
            </w:ins>
            <w:ins w:id="493" w:author="ngm" w:date="2014-09-19T15:03:00Z">
              <w:r w:rsidR="008D223D">
                <w:rPr>
                  <w:rFonts w:eastAsia="宋体" w:cs="Optima"/>
                  <w:szCs w:val="21"/>
                  <w:lang w:eastAsia="zh-CN"/>
                </w:rPr>
                <w:t>25</w:t>
              </w:r>
            </w:ins>
          </w:p>
        </w:tc>
      </w:tr>
      <w:tr w:rsidR="001A74D0" w:rsidTr="00222546">
        <w:tblPrEx>
          <w:tblLook w:val="04A0"/>
        </w:tblPrEx>
        <w:trPr>
          <w:ins w:id="494" w:author="ngm" w:date="2014-09-19T14:44:00Z"/>
        </w:trPr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495" w:author="ngm" w:date="2014-09-19T14:44:00Z"/>
                <w:rFonts w:eastAsia="宋体"/>
                <w:lang w:eastAsia="zh-CN"/>
              </w:rPr>
            </w:pPr>
            <w:ins w:id="496" w:author="ngm" w:date="2014-09-19T15:03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497" w:author="ngm" w:date="2014-09-19T14:44:00Z"/>
                <w:rFonts w:eastAsia="宋体"/>
                <w:lang w:eastAsia="zh-CN"/>
              </w:rPr>
            </w:pPr>
            <w:ins w:id="498" w:author="ngm" w:date="2014-09-19T14:44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1A74D0" w:rsidRDefault="001A74D0" w:rsidP="008D223D">
            <w:pPr>
              <w:pStyle w:val="BodyText"/>
              <w:jc w:val="center"/>
              <w:rPr>
                <w:ins w:id="499" w:author="ngm" w:date="2014-09-19T14:44:00Z"/>
                <w:rFonts w:eastAsia="宋体"/>
                <w:lang w:eastAsia="zh-CN"/>
              </w:rPr>
            </w:pPr>
            <w:ins w:id="500" w:author="ngm" w:date="2014-09-19T14:44:00Z">
              <w:r>
                <w:rPr>
                  <w:rFonts w:eastAsia="宋体"/>
                  <w:lang w:eastAsia="zh-CN"/>
                </w:rPr>
                <w:t>1</w:t>
              </w:r>
            </w:ins>
            <w:ins w:id="501" w:author="ngm" w:date="2014-09-19T15:03:00Z">
              <w:r w:rsidR="008D223D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A74D0" w:rsidRPr="000762F5" w:rsidRDefault="001A74D0" w:rsidP="008D223D">
            <w:pPr>
              <w:pStyle w:val="BodyText"/>
              <w:jc w:val="center"/>
              <w:rPr>
                <w:ins w:id="502" w:author="ngm" w:date="2014-09-19T14:44:00Z"/>
                <w:rFonts w:eastAsia="宋体"/>
                <w:lang w:eastAsia="zh-CN"/>
              </w:rPr>
            </w:pPr>
            <w:ins w:id="503" w:author="ngm" w:date="2014-09-19T14:44:00Z">
              <w:r>
                <w:rPr>
                  <w:rFonts w:eastAsia="宋体" w:cs="Optima"/>
                  <w:szCs w:val="21"/>
                  <w:lang w:eastAsia="zh-CN"/>
                </w:rPr>
                <w:t xml:space="preserve">20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</w:t>
              </w:r>
            </w:ins>
            <w:ins w:id="504" w:author="ngm" w:date="2014-09-19T15:03:00Z">
              <w:r w:rsidR="008D223D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1A74D0" w:rsidTr="00222546">
        <w:tblPrEx>
          <w:tblLook w:val="04A0"/>
        </w:tblPrEx>
        <w:trPr>
          <w:ins w:id="505" w:author="ngm" w:date="2014-09-19T14:44:00Z"/>
        </w:trPr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506" w:author="ngm" w:date="2014-09-19T14:44:00Z"/>
                <w:rFonts w:eastAsia="宋体"/>
                <w:lang w:eastAsia="zh-CN"/>
              </w:rPr>
            </w:pPr>
            <w:ins w:id="507" w:author="ngm" w:date="2014-09-19T14:44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1A74D0" w:rsidRDefault="008D223D" w:rsidP="00222546">
            <w:pPr>
              <w:pStyle w:val="BodyText"/>
              <w:jc w:val="center"/>
              <w:rPr>
                <w:ins w:id="508" w:author="ngm" w:date="2014-09-19T14:44:00Z"/>
                <w:rFonts w:eastAsia="宋体"/>
                <w:lang w:eastAsia="zh-CN"/>
              </w:rPr>
            </w:pPr>
            <w:ins w:id="509" w:author="ngm" w:date="2014-09-19T15:03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1A74D0" w:rsidRDefault="001A74D0" w:rsidP="00222546">
            <w:pPr>
              <w:pStyle w:val="BodyText"/>
              <w:jc w:val="center"/>
              <w:rPr>
                <w:ins w:id="510" w:author="ngm" w:date="2014-09-19T14:44:00Z"/>
                <w:rFonts w:eastAsia="宋体"/>
                <w:lang w:eastAsia="zh-CN"/>
              </w:rPr>
            </w:pPr>
            <w:ins w:id="511" w:author="ngm" w:date="2014-09-19T14:44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1A74D0" w:rsidRPr="000762F5" w:rsidRDefault="008D223D" w:rsidP="00222546">
            <w:pPr>
              <w:pStyle w:val="BodyText"/>
              <w:jc w:val="center"/>
              <w:rPr>
                <w:ins w:id="512" w:author="ngm" w:date="2014-09-19T14:44:00Z"/>
                <w:rFonts w:eastAsia="宋体"/>
                <w:lang w:eastAsia="zh-CN"/>
              </w:rPr>
            </w:pPr>
            <w:ins w:id="513" w:author="ngm" w:date="2014-09-19T15:04:00Z">
              <w:r>
                <w:rPr>
                  <w:rFonts w:eastAsia="宋体" w:cs="Optima"/>
                  <w:szCs w:val="21"/>
                  <w:lang w:eastAsia="zh-CN"/>
                </w:rPr>
                <w:t>20</w:t>
              </w:r>
            </w:ins>
            <w:ins w:id="514" w:author="ngm" w:date="2014-09-19T14:44:00Z"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="001A74D0"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 w:rsidR="001A74D0"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</w:tbl>
    <w:p w:rsidR="001A74D0" w:rsidRDefault="001A74D0" w:rsidP="00F16B4B">
      <w:pPr>
        <w:spacing w:after="180"/>
        <w:rPr>
          <w:ins w:id="515" w:author="ngm" w:date="2014-09-19T14:44:00Z"/>
        </w:rPr>
      </w:pPr>
    </w:p>
    <w:p w:rsidR="00F16B4B" w:rsidRPr="00F16B4B" w:rsidRDefault="00F16B4B" w:rsidP="00F16B4B">
      <w:pPr>
        <w:spacing w:after="180"/>
      </w:pPr>
      <w:r w:rsidRPr="00F16B4B">
        <w:t>It is suggested BS transmitters supporting CA of Band 4, Band 4 and Band 12 should not share the same antenna with Band 12-14, 17, 22, 28 or 42-44 BS receiver, unless the antenna path meets very stringent third order PIM specification so that the PIM will not cause Band 12-14, 17, 22, 28 or 42-44 BS receiver desensitization.</w:t>
      </w:r>
    </w:p>
    <w:p w:rsidR="00DD5FBF" w:rsidRDefault="00DD5FBF" w:rsidP="00DD5FBF">
      <w:pPr>
        <w:pStyle w:val="BodyText"/>
      </w:pPr>
      <w:r>
        <w:t xml:space="preserve">&lt;End of </w:t>
      </w:r>
      <w:r w:rsidR="00E2198B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4440FE" w:rsidP="004440FE">
      <w:pPr>
        <w:pStyle w:val="Header"/>
        <w:ind w:left="567" w:hanging="567"/>
      </w:pPr>
      <w:r w:rsidRPr="00D3089E">
        <w:t>[1]</w:t>
      </w:r>
      <w:r w:rsidRPr="00D3089E">
        <w:tab/>
      </w:r>
      <w:r w:rsidR="00323D9A" w:rsidRPr="00D3089E">
        <w:t>R</w:t>
      </w:r>
      <w:r w:rsidR="00323D9A">
        <w:t>P</w:t>
      </w:r>
      <w:r w:rsidR="00323D9A" w:rsidRPr="00D3089E">
        <w:t>-</w:t>
      </w:r>
      <w:r w:rsidR="00323D9A">
        <w:t>14</w:t>
      </w:r>
      <w:r w:rsidR="00115002">
        <w:t>1709</w:t>
      </w:r>
      <w:r w:rsidR="00323D9A" w:rsidRPr="00D3089E">
        <w:t>, “</w:t>
      </w:r>
      <w:r w:rsidR="0004013F">
        <w:t>Revised WID: LTE Advanced 3 Band CA (3DL/1UL) of Band 4, Band 4 and Band 12</w:t>
      </w:r>
      <w:r w:rsidR="00323D9A" w:rsidRPr="00D3089E">
        <w:t xml:space="preserve">”, </w:t>
      </w:r>
      <w:r w:rsidR="0004013F" w:rsidRPr="0004013F">
        <w:t>T-Mobile</w:t>
      </w:r>
      <w:r w:rsidR="00115002" w:rsidRPr="00115002">
        <w:t xml:space="preserve"> USA</w:t>
      </w:r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BD3AE2">
        <w:t>400</w:t>
      </w:r>
      <w:r w:rsidR="00750746">
        <w:t>6</w:t>
      </w:r>
      <w:r w:rsidRPr="00D3089E">
        <w:t>, “</w:t>
      </w:r>
      <w:r w:rsidR="008D7E80" w:rsidRPr="008D7E80">
        <w:tab/>
      </w:r>
      <w:r w:rsidR="00BD3AE2" w:rsidRPr="00BD3AE2">
        <w:t xml:space="preserve">TP for TR 36.853: Harmonics and </w:t>
      </w:r>
      <w:proofErr w:type="spellStart"/>
      <w:r w:rsidR="00BD3AE2" w:rsidRPr="00BD3AE2">
        <w:t>intermodulation</w:t>
      </w:r>
      <w:proofErr w:type="spellEnd"/>
      <w:r w:rsidR="00BD3AE2" w:rsidRPr="00BD3AE2">
        <w:t xml:space="preserve"> products generated by the BS supporting LTE-A CA of Band 4, Band 4 and Band 12</w:t>
      </w:r>
      <w:r w:rsidRPr="00D3089E">
        <w:t xml:space="preserve">”, </w:t>
      </w:r>
      <w:r w:rsidR="00BD3AE2" w:rsidRPr="00BD3AE2">
        <w:t>NSN, T-Mobile US</w:t>
      </w:r>
      <w:r w:rsidR="00115002">
        <w:t>A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</w:t>
      </w:r>
      <w:r w:rsidR="005E5763">
        <w:t>P</w:t>
      </w:r>
      <w:r w:rsidR="00253B7F" w:rsidRPr="00253B7F">
        <w:t>-1</w:t>
      </w:r>
      <w:r w:rsidR="00032C88">
        <w:t>4</w:t>
      </w:r>
      <w:r w:rsidR="005E5763">
        <w:t>1217</w:t>
      </w:r>
      <w:r w:rsidR="00253B7F" w:rsidRPr="00253B7F">
        <w:t xml:space="preserve">, </w:t>
      </w:r>
      <w:r w:rsidR="00A22E2E" w:rsidRPr="00D3089E">
        <w:t>“</w:t>
      </w:r>
      <w:r w:rsidR="005E5763">
        <w:t>TR 36.853 v2.0.0 on LTE Advanced 3 Band Carrier Aggregation (3DL/1UL)</w:t>
      </w:r>
      <w:r w:rsidR="00A22E2E" w:rsidRPr="00D3089E">
        <w:t>”</w:t>
      </w:r>
      <w:r w:rsidR="00253B7F" w:rsidRPr="00253B7F">
        <w:t xml:space="preserve">, </w:t>
      </w:r>
      <w:r w:rsidR="005E576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362" w:rsidRDefault="002D5362">
      <w:r>
        <w:separator/>
      </w:r>
    </w:p>
  </w:endnote>
  <w:endnote w:type="continuationSeparator" w:id="0">
    <w:p w:rsidR="002D5362" w:rsidRDefault="002D5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362" w:rsidRDefault="002D5362">
      <w:r>
        <w:separator/>
      </w:r>
    </w:p>
  </w:footnote>
  <w:footnote w:type="continuationSeparator" w:id="0">
    <w:p w:rsidR="002D5362" w:rsidRDefault="002D53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013F"/>
    <w:rsid w:val="00043897"/>
    <w:rsid w:val="000457DE"/>
    <w:rsid w:val="000463A9"/>
    <w:rsid w:val="00046743"/>
    <w:rsid w:val="00046CCB"/>
    <w:rsid w:val="0004780E"/>
    <w:rsid w:val="00047C43"/>
    <w:rsid w:val="0005711B"/>
    <w:rsid w:val="000600BE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4FB0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1163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2820"/>
    <w:rsid w:val="0010321A"/>
    <w:rsid w:val="001067B4"/>
    <w:rsid w:val="00107D77"/>
    <w:rsid w:val="001114FB"/>
    <w:rsid w:val="00115002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2D77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37EA"/>
    <w:rsid w:val="001951C2"/>
    <w:rsid w:val="001A2970"/>
    <w:rsid w:val="001A3A92"/>
    <w:rsid w:val="001A7190"/>
    <w:rsid w:val="001A74D0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4538"/>
    <w:rsid w:val="001E1BA8"/>
    <w:rsid w:val="001E26C0"/>
    <w:rsid w:val="001E3049"/>
    <w:rsid w:val="001E47AF"/>
    <w:rsid w:val="001E57E9"/>
    <w:rsid w:val="001E615F"/>
    <w:rsid w:val="001F54A7"/>
    <w:rsid w:val="001F77E9"/>
    <w:rsid w:val="00204B21"/>
    <w:rsid w:val="00215D54"/>
    <w:rsid w:val="00216061"/>
    <w:rsid w:val="002161FA"/>
    <w:rsid w:val="00216598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214F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362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44C8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67E2E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ADD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52E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7231D"/>
    <w:rsid w:val="00472E60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687A"/>
    <w:rsid w:val="004F73A5"/>
    <w:rsid w:val="005001B3"/>
    <w:rsid w:val="00501521"/>
    <w:rsid w:val="00501566"/>
    <w:rsid w:val="00502652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A3C56"/>
    <w:rsid w:val="005B06E6"/>
    <w:rsid w:val="005B3CBD"/>
    <w:rsid w:val="005B66DB"/>
    <w:rsid w:val="005C07E9"/>
    <w:rsid w:val="005C13BC"/>
    <w:rsid w:val="005C1521"/>
    <w:rsid w:val="005D1B57"/>
    <w:rsid w:val="005D203F"/>
    <w:rsid w:val="005D2D33"/>
    <w:rsid w:val="005D58ED"/>
    <w:rsid w:val="005D77B9"/>
    <w:rsid w:val="005E0E2F"/>
    <w:rsid w:val="005E360E"/>
    <w:rsid w:val="005E553C"/>
    <w:rsid w:val="005E5763"/>
    <w:rsid w:val="006064DB"/>
    <w:rsid w:val="00607137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5732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5963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0746"/>
    <w:rsid w:val="007518B6"/>
    <w:rsid w:val="00755143"/>
    <w:rsid w:val="00757F31"/>
    <w:rsid w:val="00761FBA"/>
    <w:rsid w:val="00764C11"/>
    <w:rsid w:val="0077213E"/>
    <w:rsid w:val="007748EB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A3FDC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618A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0B7C"/>
    <w:rsid w:val="00871D16"/>
    <w:rsid w:val="00874B15"/>
    <w:rsid w:val="008750C1"/>
    <w:rsid w:val="0088554B"/>
    <w:rsid w:val="00887C65"/>
    <w:rsid w:val="00891BB9"/>
    <w:rsid w:val="008942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EB"/>
    <w:rsid w:val="008B5E62"/>
    <w:rsid w:val="008B6988"/>
    <w:rsid w:val="008B7C41"/>
    <w:rsid w:val="008B7E35"/>
    <w:rsid w:val="008C4F81"/>
    <w:rsid w:val="008D0434"/>
    <w:rsid w:val="008D1619"/>
    <w:rsid w:val="008D223D"/>
    <w:rsid w:val="008D2CB9"/>
    <w:rsid w:val="008D4AE2"/>
    <w:rsid w:val="008D6CB3"/>
    <w:rsid w:val="008D77E8"/>
    <w:rsid w:val="008D7E80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498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58E4"/>
    <w:rsid w:val="00A87BC4"/>
    <w:rsid w:val="00A9026C"/>
    <w:rsid w:val="00A93918"/>
    <w:rsid w:val="00A93FFF"/>
    <w:rsid w:val="00AA5DCC"/>
    <w:rsid w:val="00AA7558"/>
    <w:rsid w:val="00AB00D1"/>
    <w:rsid w:val="00AB07E0"/>
    <w:rsid w:val="00AB2BFB"/>
    <w:rsid w:val="00AB67D7"/>
    <w:rsid w:val="00AC272A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468D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0101"/>
    <w:rsid w:val="00BD187B"/>
    <w:rsid w:val="00BD35C0"/>
    <w:rsid w:val="00BD3AE2"/>
    <w:rsid w:val="00BD6FC5"/>
    <w:rsid w:val="00BD7622"/>
    <w:rsid w:val="00BE3CC3"/>
    <w:rsid w:val="00BF3177"/>
    <w:rsid w:val="00BF3F04"/>
    <w:rsid w:val="00BF68CD"/>
    <w:rsid w:val="00BF7C9C"/>
    <w:rsid w:val="00C02C3D"/>
    <w:rsid w:val="00C02D27"/>
    <w:rsid w:val="00C041BE"/>
    <w:rsid w:val="00C04965"/>
    <w:rsid w:val="00C06FAE"/>
    <w:rsid w:val="00C100C2"/>
    <w:rsid w:val="00C12E01"/>
    <w:rsid w:val="00C24216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373B"/>
    <w:rsid w:val="00C649A4"/>
    <w:rsid w:val="00C653D5"/>
    <w:rsid w:val="00C70090"/>
    <w:rsid w:val="00C7093B"/>
    <w:rsid w:val="00C72AB0"/>
    <w:rsid w:val="00C72C09"/>
    <w:rsid w:val="00C730E7"/>
    <w:rsid w:val="00C758D7"/>
    <w:rsid w:val="00C75FCA"/>
    <w:rsid w:val="00C82AC5"/>
    <w:rsid w:val="00C83FC4"/>
    <w:rsid w:val="00C84FA9"/>
    <w:rsid w:val="00C87500"/>
    <w:rsid w:val="00C93FE6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3798"/>
    <w:rsid w:val="00DA5D6E"/>
    <w:rsid w:val="00DA6938"/>
    <w:rsid w:val="00DA6C34"/>
    <w:rsid w:val="00DB2D5B"/>
    <w:rsid w:val="00DB452F"/>
    <w:rsid w:val="00DB4B8A"/>
    <w:rsid w:val="00DB6354"/>
    <w:rsid w:val="00DB6FE6"/>
    <w:rsid w:val="00DC257A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5B89"/>
    <w:rsid w:val="00E06EAB"/>
    <w:rsid w:val="00E11E48"/>
    <w:rsid w:val="00E15A27"/>
    <w:rsid w:val="00E2022A"/>
    <w:rsid w:val="00E2198B"/>
    <w:rsid w:val="00E21E58"/>
    <w:rsid w:val="00E23520"/>
    <w:rsid w:val="00E249EB"/>
    <w:rsid w:val="00E26830"/>
    <w:rsid w:val="00E31016"/>
    <w:rsid w:val="00E3152B"/>
    <w:rsid w:val="00E373BC"/>
    <w:rsid w:val="00E42723"/>
    <w:rsid w:val="00E42A4B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14F2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384C"/>
    <w:rsid w:val="00F1480E"/>
    <w:rsid w:val="00F15EF1"/>
    <w:rsid w:val="00F166A7"/>
    <w:rsid w:val="00F16B4B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0D88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68FB"/>
    <w:rsid w:val="00F87080"/>
    <w:rsid w:val="00F87FDD"/>
    <w:rsid w:val="00F91584"/>
    <w:rsid w:val="00F9396F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DED13-B28C-4266-97D8-BBF45A34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13</cp:revision>
  <cp:lastPrinted>2001-04-23T11:30:00Z</cp:lastPrinted>
  <dcterms:created xsi:type="dcterms:W3CDTF">2014-09-19T12:59:00Z</dcterms:created>
  <dcterms:modified xsi:type="dcterms:W3CDTF">2014-09-26T15:46:00Z</dcterms:modified>
</cp:coreProperties>
</file>