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</w:t>
      </w:r>
      <w:r w:rsidR="003B1ADD">
        <w:rPr>
          <w:rFonts w:ascii="Arial" w:hAnsi="Arial" w:cs="Arial"/>
          <w:sz w:val="28"/>
        </w:rPr>
        <w:t>2</w:t>
      </w:r>
      <w:r w:rsidR="00323D9A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8C2891">
        <w:rPr>
          <w:rFonts w:ascii="Arial" w:hAnsi="Arial" w:cs="Arial"/>
          <w:sz w:val="28"/>
        </w:rPr>
        <w:t>6173</w:t>
      </w:r>
    </w:p>
    <w:p w:rsidR="00A70AF5" w:rsidRPr="00D24D40" w:rsidRDefault="003B1AD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Singapore</w:t>
      </w:r>
      <w:r w:rsidR="00323D9A"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6</w:t>
      </w:r>
      <w:r w:rsidR="00323D9A"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10</w:t>
      </w:r>
      <w:r w:rsidR="00323D9A"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="00323D9A" w:rsidRPr="00AF3CBE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 w:rsidR="00B8175D"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750746">
        <w:rPr>
          <w:rFonts w:ascii="Arial" w:hAnsi="Arial"/>
          <w:b/>
        </w:rPr>
        <w:t>3</w:t>
      </w:r>
      <w:r w:rsidR="00DA3798">
        <w:rPr>
          <w:rFonts w:ascii="Arial" w:hAnsi="Arial"/>
          <w:b/>
        </w:rPr>
        <w:t>6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  <w:r w:rsidR="00750746">
        <w:rPr>
          <w:rFonts w:ascii="Arial" w:hAnsi="Arial"/>
          <w:b/>
        </w:rPr>
        <w:t>.</w:t>
      </w:r>
      <w:r w:rsidR="00EA6361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AA18BF">
        <w:rPr>
          <w:rFonts w:ascii="Arial" w:hAnsi="Arial"/>
          <w:b/>
        </w:rPr>
        <w:t>, KDDI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93053">
        <w:rPr>
          <w:rFonts w:ascii="Arial" w:hAnsi="Arial" w:cs="Arial"/>
          <w:b/>
        </w:rPr>
        <w:t>TP for TR</w:t>
      </w:r>
      <w:r w:rsidR="003E231B">
        <w:rPr>
          <w:rFonts w:ascii="Arial" w:hAnsi="Arial" w:cs="Arial"/>
          <w:b/>
        </w:rPr>
        <w:t xml:space="preserve"> </w:t>
      </w:r>
      <w:r w:rsidR="00993053">
        <w:rPr>
          <w:rFonts w:ascii="Arial" w:hAnsi="Arial" w:cs="Arial"/>
          <w:b/>
        </w:rPr>
        <w:t xml:space="preserve">36.851: </w:t>
      </w:r>
      <w:r w:rsidR="007748EB">
        <w:rPr>
          <w:rFonts w:ascii="Arial" w:hAnsi="Arial" w:cs="Arial"/>
          <w:b/>
        </w:rPr>
        <w:t>Update</w:t>
      </w:r>
      <w:r w:rsidR="00750746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 xml:space="preserve"> of </w:t>
      </w:r>
      <w:r w:rsidR="00895A07">
        <w:rPr>
          <w:rFonts w:ascii="Arial" w:hAnsi="Arial" w:cs="Arial"/>
          <w:b/>
        </w:rPr>
        <w:t xml:space="preserve">Harmonics and </w:t>
      </w:r>
      <w:proofErr w:type="spellStart"/>
      <w:r w:rsidR="00895A07">
        <w:rPr>
          <w:rFonts w:ascii="Arial" w:hAnsi="Arial" w:cs="Arial"/>
          <w:b/>
        </w:rPr>
        <w:t>I</w:t>
      </w:r>
      <w:r w:rsidR="00895A07" w:rsidRPr="00C06FAE">
        <w:rPr>
          <w:rFonts w:ascii="Arial" w:hAnsi="Arial" w:cs="Arial"/>
          <w:b/>
        </w:rPr>
        <w:t>ntermodulation</w:t>
      </w:r>
      <w:proofErr w:type="spellEnd"/>
      <w:r w:rsidR="00895A07" w:rsidRPr="00C06FAE">
        <w:rPr>
          <w:rFonts w:ascii="Arial" w:hAnsi="Arial" w:cs="Arial"/>
          <w:b/>
        </w:rPr>
        <w:t xml:space="preserve"> Products caused by LTE Advanced Carrier Aggregation of Band </w:t>
      </w:r>
      <w:r w:rsidR="00895A07">
        <w:rPr>
          <w:rFonts w:ascii="Arial" w:hAnsi="Arial" w:cs="Arial"/>
          <w:b/>
        </w:rPr>
        <w:t>Combination (</w:t>
      </w:r>
      <w:r w:rsidR="00750746">
        <w:rPr>
          <w:rFonts w:ascii="Arial" w:hAnsi="Arial" w:cs="Arial"/>
          <w:b/>
        </w:rPr>
        <w:t>26</w:t>
      </w:r>
      <w:r w:rsidR="00895A07" w:rsidRPr="00C06FAE">
        <w:rPr>
          <w:rFonts w:ascii="Arial" w:hAnsi="Arial" w:cs="Arial"/>
          <w:b/>
        </w:rPr>
        <w:t xml:space="preserve"> </w:t>
      </w:r>
      <w:r w:rsidR="00895A07">
        <w:rPr>
          <w:rFonts w:ascii="Arial" w:hAnsi="Arial" w:cs="Arial"/>
          <w:b/>
        </w:rPr>
        <w:t xml:space="preserve">+ </w:t>
      </w:r>
      <w:r w:rsidR="00750746">
        <w:rPr>
          <w:rFonts w:ascii="Arial" w:hAnsi="Arial" w:cs="Arial"/>
          <w:b/>
        </w:rPr>
        <w:t>41</w:t>
      </w:r>
      <w:r w:rsidR="00895A07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323D9A" w:rsidRDefault="00323D9A" w:rsidP="00323D9A">
      <w:pPr>
        <w:pStyle w:val="BodyText"/>
      </w:pPr>
      <w:r>
        <w:t xml:space="preserve">The WI proposal to support </w:t>
      </w:r>
      <w:r w:rsidR="00750746" w:rsidRPr="00750746">
        <w:t>LTE Advanced 3 Band Carrier Aggregation (3DL/1UL) of Band 26, Band 41 and Band 41</w:t>
      </w:r>
      <w:r>
        <w:t>was approved in RAN#6</w:t>
      </w:r>
      <w:r w:rsidR="00750746">
        <w:t>4</w:t>
      </w:r>
      <w:r>
        <w:t xml:space="preserve"> [1]. One objective of the WI is to specify </w:t>
      </w:r>
      <w:r w:rsidR="00750746" w:rsidRPr="00750746">
        <w:t xml:space="preserve">the inter-band carrier aggregation </w:t>
      </w:r>
      <w:r w:rsidR="00750746">
        <w:t xml:space="preserve">(CA) </w:t>
      </w:r>
      <w:r w:rsidR="00750746" w:rsidRPr="00750746">
        <w:t>of Band 26 and Band 41 which are not specified</w:t>
      </w:r>
      <w:r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impact of </w:t>
      </w:r>
      <w:r w:rsidR="000770FD">
        <w:t xml:space="preserve">Harmonics and </w:t>
      </w:r>
      <w:proofErr w:type="spellStart"/>
      <w:r w:rsidR="0004780E" w:rsidRPr="0004780E">
        <w:t>InterModulation</w:t>
      </w:r>
      <w:proofErr w:type="spellEnd"/>
      <w:r w:rsidR="0004780E" w:rsidRPr="0004780E">
        <w:t xml:space="preserve"> Distortion (IMD) products caused by LTE Advanced Base Station </w:t>
      </w:r>
      <w:r w:rsidR="008750C1">
        <w:t xml:space="preserve">(BS) </w:t>
      </w:r>
      <w:r w:rsidR="0004780E" w:rsidRPr="0004780E">
        <w:t xml:space="preserve">supporting </w:t>
      </w:r>
      <w:r w:rsidR="00367E2E">
        <w:t xml:space="preserve">carrier aggregation </w:t>
      </w:r>
      <w:r w:rsidR="0004780E">
        <w:t xml:space="preserve">of </w:t>
      </w:r>
      <w:r w:rsidR="000770FD">
        <w:t>th</w:t>
      </w:r>
      <w:r w:rsidR="00B13E89">
        <w:t>is</w:t>
      </w:r>
      <w:r w:rsidR="00CD4C0F">
        <w:t xml:space="preserve"> </w:t>
      </w:r>
      <w:r w:rsidR="00D64038" w:rsidRPr="002B2F44">
        <w:t>new bandwidth combination</w:t>
      </w:r>
      <w:r w:rsidR="00D64038" w:rsidRPr="0004780E">
        <w:t xml:space="preserve"> </w:t>
      </w:r>
      <w:r w:rsidR="0004780E" w:rsidRPr="0004780E">
        <w:t xml:space="preserve">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 w:rsidR="0098025B">
        <w:t xml:space="preserve"> 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</w:t>
      </w:r>
      <w:r w:rsidR="007748EB">
        <w:t>update</w:t>
      </w:r>
      <w:r w:rsidR="00750746">
        <w:t xml:space="preserve"> the coexistence studies</w:t>
      </w:r>
      <w:r>
        <w:t xml:space="preserve"> in the </w:t>
      </w:r>
      <w:r w:rsidR="0011568C" w:rsidRPr="00E11E48">
        <w:t>Inter</w:t>
      </w:r>
      <w:r w:rsidR="0011568C">
        <w:t>-</w:t>
      </w:r>
      <w:r w:rsidR="0011568C" w:rsidRPr="00E11E48">
        <w:t>band Carrier Aggregation Technical Report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</w:t>
      </w:r>
      <w:r w:rsidR="00E2198B">
        <w:t>Start of change</w:t>
      </w:r>
      <w:r>
        <w:t>&gt;</w:t>
      </w:r>
    </w:p>
    <w:p w:rsidR="00750746" w:rsidRPr="00750746" w:rsidRDefault="00750746" w:rsidP="00750746">
      <w:pPr>
        <w:keepNext/>
        <w:keepLines/>
        <w:spacing w:before="120" w:after="180"/>
        <w:ind w:left="1701" w:hanging="1701"/>
        <w:outlineLvl w:val="4"/>
        <w:rPr>
          <w:rFonts w:ascii="Arial" w:eastAsia="MS PGothic" w:hAnsi="Arial"/>
          <w:sz w:val="22"/>
          <w:lang w:val="en-US"/>
        </w:rPr>
      </w:pPr>
      <w:bookmarkStart w:id="4" w:name="_Toc398818356"/>
      <w:bookmarkEnd w:id="3"/>
      <w:r w:rsidRPr="00750746">
        <w:rPr>
          <w:rFonts w:ascii="Arial" w:eastAsia="MS PGothic" w:hAnsi="Arial"/>
          <w:sz w:val="22"/>
          <w:lang w:val="en-US"/>
        </w:rPr>
        <w:t>7.2.5.1.2</w:t>
      </w:r>
      <w:r w:rsidRPr="00750746">
        <w:rPr>
          <w:rFonts w:ascii="Arial" w:eastAsia="MS PGothic" w:hAnsi="Arial"/>
          <w:sz w:val="22"/>
          <w:lang w:val="en-US"/>
        </w:rPr>
        <w:tab/>
        <w:t>Co-existence studies for CA_</w:t>
      </w:r>
      <w:r w:rsidRPr="00750746">
        <w:rPr>
          <w:rFonts w:ascii="Arial" w:eastAsia="MS PGothic" w:hAnsi="Arial" w:hint="eastAsia"/>
          <w:sz w:val="22"/>
          <w:lang w:val="en-US" w:eastAsia="ja-JP"/>
        </w:rPr>
        <w:t>26</w:t>
      </w:r>
      <w:r w:rsidRPr="00750746">
        <w:rPr>
          <w:rFonts w:ascii="Arial" w:eastAsia="MS PGothic" w:hAnsi="Arial"/>
          <w:sz w:val="22"/>
          <w:lang w:val="en-US"/>
        </w:rPr>
        <w:t>-41</w:t>
      </w:r>
      <w:bookmarkEnd w:id="4"/>
    </w:p>
    <w:p w:rsidR="00750746" w:rsidRPr="00750746" w:rsidRDefault="00750746" w:rsidP="00750746">
      <w:pPr>
        <w:spacing w:after="180"/>
        <w:rPr>
          <w:lang w:val="en-US"/>
        </w:rPr>
      </w:pPr>
      <w:r w:rsidRPr="00750746">
        <w:rPr>
          <w:lang w:val="en-US"/>
        </w:rPr>
        <w:t xml:space="preserve">Table 7.2.5.1.2-1gives the </w:t>
      </w:r>
      <w:proofErr w:type="spellStart"/>
      <w:r w:rsidRPr="00750746">
        <w:rPr>
          <w:lang w:val="en-US"/>
        </w:rPr>
        <w:t>intermodulation</w:t>
      </w:r>
      <w:proofErr w:type="spellEnd"/>
      <w:r w:rsidRPr="00750746">
        <w:rPr>
          <w:lang w:val="en-US"/>
        </w:rPr>
        <w:t xml:space="preserve"> products for </w:t>
      </w:r>
      <w:r w:rsidRPr="00750746">
        <w:rPr>
          <w:rFonts w:hint="eastAsia"/>
          <w:lang w:val="en-US" w:eastAsia="ja-JP"/>
        </w:rPr>
        <w:t>B</w:t>
      </w:r>
      <w:r w:rsidRPr="00750746">
        <w:rPr>
          <w:lang w:val="en-US"/>
        </w:rPr>
        <w:t xml:space="preserve">and </w:t>
      </w:r>
      <w:r w:rsidRPr="00750746">
        <w:rPr>
          <w:rFonts w:hint="eastAsia"/>
          <w:lang w:val="en-US" w:eastAsia="ja-JP"/>
        </w:rPr>
        <w:t>26</w:t>
      </w:r>
      <w:r w:rsidRPr="00750746">
        <w:rPr>
          <w:lang w:val="en-US"/>
        </w:rPr>
        <w:t xml:space="preserve"> + </w:t>
      </w:r>
      <w:r w:rsidRPr="00750746">
        <w:rPr>
          <w:rFonts w:hint="eastAsia"/>
          <w:lang w:val="en-US" w:eastAsia="ja-JP"/>
        </w:rPr>
        <w:t>B</w:t>
      </w:r>
      <w:r w:rsidRPr="00750746">
        <w:rPr>
          <w:lang w:val="en-US"/>
        </w:rPr>
        <w:t>and 41 CA with 2 DLs. For the IMD analysis the maximum transmission as defined in table 7.2.5.1.1-1 is considered.</w:t>
      </w:r>
      <w:r w:rsidRPr="00750746">
        <w:rPr>
          <w:rFonts w:eastAsia="宋体" w:cs="Optima"/>
          <w:szCs w:val="21"/>
          <w:lang w:eastAsia="zh-CN"/>
        </w:rPr>
        <w:t xml:space="preserve"> It can be seen from the table that </w:t>
      </w:r>
      <w:r w:rsidRPr="00750746">
        <w:rPr>
          <w:snapToGrid w:val="0"/>
          <w:lang w:val="en-US"/>
        </w:rPr>
        <w:t>the 2</w:t>
      </w:r>
      <w:r w:rsidRPr="00750746">
        <w:rPr>
          <w:snapToGrid w:val="0"/>
          <w:vertAlign w:val="superscript"/>
          <w:lang w:val="en-US"/>
        </w:rPr>
        <w:t>nd</w:t>
      </w:r>
      <w:r w:rsidRPr="00750746">
        <w:rPr>
          <w:snapToGrid w:val="0"/>
          <w:lang w:val="en-US"/>
        </w:rPr>
        <w:t xml:space="preserve"> harmonics of BS transmitting in Band 26 may fall into the BS receive band of Bands 3, 4, 9 and 10 </w:t>
      </w:r>
      <w:r w:rsidRPr="00750746">
        <w:rPr>
          <w:rFonts w:eastAsia="宋体" w:cs="Optima"/>
          <w:szCs w:val="21"/>
          <w:lang w:eastAsia="zh-CN"/>
        </w:rPr>
        <w:t xml:space="preserve">and </w:t>
      </w:r>
      <w:r w:rsidRPr="00750746">
        <w:rPr>
          <w:snapToGrid w:val="0"/>
          <w:lang w:val="en-US"/>
        </w:rPr>
        <w:t>the 3</w:t>
      </w:r>
      <w:r w:rsidRPr="00750746">
        <w:rPr>
          <w:snapToGrid w:val="0"/>
          <w:vertAlign w:val="superscript"/>
          <w:lang w:val="en-US"/>
        </w:rPr>
        <w:t>rd</w:t>
      </w:r>
      <w:r w:rsidRPr="00750746">
        <w:rPr>
          <w:snapToGrid w:val="0"/>
          <w:lang w:val="en-US"/>
        </w:rPr>
        <w:t xml:space="preserve"> harmonics of BS transmitting in Band 26 may fall into the BS receive band of Bands 38 and 41, while the 2</w:t>
      </w:r>
      <w:r w:rsidRPr="00750746">
        <w:rPr>
          <w:snapToGrid w:val="0"/>
          <w:vertAlign w:val="superscript"/>
          <w:lang w:val="en-US"/>
        </w:rPr>
        <w:t>nd</w:t>
      </w:r>
      <w:r w:rsidRPr="00750746">
        <w:rPr>
          <w:snapToGrid w:val="0"/>
          <w:lang w:val="en-US"/>
        </w:rPr>
        <w:t xml:space="preserve"> IMD products </w:t>
      </w:r>
      <w:r w:rsidRPr="00750746">
        <w:t xml:space="preserve">caused by BS </w:t>
      </w:r>
      <w:r w:rsidRPr="00750746">
        <w:rPr>
          <w:snapToGrid w:val="0"/>
          <w:lang w:val="en-US"/>
        </w:rPr>
        <w:t>supporting CA of Band 26 and Band 41 may fall into the BS receive band of Band 3, 4, 9, 10, 22, 24 and 42, and the 3</w:t>
      </w:r>
      <w:r w:rsidRPr="00750746">
        <w:rPr>
          <w:snapToGrid w:val="0"/>
          <w:vertAlign w:val="superscript"/>
          <w:lang w:val="en-US"/>
        </w:rPr>
        <w:t>rd</w:t>
      </w:r>
      <w:r w:rsidRPr="00750746">
        <w:rPr>
          <w:snapToGrid w:val="0"/>
          <w:lang w:val="en-US"/>
        </w:rPr>
        <w:t xml:space="preserve"> IMD products may fall into the BS receive band of Bands 5, 6, </w:t>
      </w:r>
      <w:ins w:id="5" w:author="ngm" w:date="2014-09-19T11:36:00Z">
        <w:r>
          <w:rPr>
            <w:snapToGrid w:val="0"/>
            <w:lang w:val="en-US"/>
          </w:rPr>
          <w:t xml:space="preserve">7, </w:t>
        </w:r>
      </w:ins>
      <w:r w:rsidRPr="00750746">
        <w:rPr>
          <w:snapToGrid w:val="0"/>
          <w:lang w:val="en-US"/>
        </w:rPr>
        <w:t>8, 12, 13, 14, 17, 18, 19, 20, 26, 27, 28, 38, 41 and 44.</w:t>
      </w:r>
      <w:r w:rsidRPr="00750746">
        <w:rPr>
          <w:rFonts w:hint="eastAsia"/>
          <w:lang w:val="en-US" w:eastAsia="ja-JP"/>
        </w:rPr>
        <w:t xml:space="preserve"> </w:t>
      </w:r>
      <w:ins w:id="6" w:author="ngm" w:date="2014-09-19T11:38:00Z">
        <w:r w:rsidR="00AB00D1">
          <w:rPr>
            <w:lang w:val="en-US" w:eastAsia="ja-JP"/>
          </w:rPr>
          <w:t>N</w:t>
        </w:r>
      </w:ins>
      <w:ins w:id="7" w:author="ngm" w:date="2014-09-19T11:47:00Z">
        <w:r w:rsidR="00AB00D1">
          <w:rPr>
            <w:lang w:val="en-US" w:eastAsia="ja-JP"/>
          </w:rPr>
          <w:t>ote</w:t>
        </w:r>
      </w:ins>
      <w:ins w:id="8" w:author="ngm" w:date="2014-09-19T11:38:00Z">
        <w:r w:rsidR="00AB00D1">
          <w:rPr>
            <w:rFonts w:eastAsia="宋体"/>
            <w:lang w:eastAsia="zh-CN"/>
          </w:rPr>
          <w:t xml:space="preserve"> that </w:t>
        </w:r>
        <w:r w:rsidR="00AB00D1" w:rsidRPr="00C147DB">
          <w:t xml:space="preserve">Bands </w:t>
        </w:r>
      </w:ins>
      <w:ins w:id="9" w:author="ngm" w:date="2014-09-19T11:50:00Z">
        <w:r w:rsidR="00DC257A">
          <w:t xml:space="preserve">7, 8, 20 and </w:t>
        </w:r>
      </w:ins>
      <w:ins w:id="10" w:author="ngm" w:date="2014-09-19T11:47:00Z">
        <w:r w:rsidR="00DC257A">
          <w:t>38</w:t>
        </w:r>
      </w:ins>
      <w:ins w:id="11" w:author="ngm" w:date="2014-09-19T11:38:00Z">
        <w:r w:rsidR="00AB00D1">
          <w:rPr>
            <w:snapToGrid w:val="0"/>
            <w:lang w:val="en-US"/>
          </w:rPr>
          <w:t xml:space="preserve"> </w:t>
        </w:r>
        <w:r w:rsidR="00AB00D1" w:rsidRPr="00C147DB">
          <w:t xml:space="preserve">are not intended for use in the same geographical area as Bands </w:t>
        </w:r>
      </w:ins>
      <w:ins w:id="12" w:author="ngm" w:date="2014-09-19T11:51:00Z">
        <w:r w:rsidR="00DC257A">
          <w:t>26</w:t>
        </w:r>
      </w:ins>
      <w:ins w:id="13" w:author="ngm" w:date="2014-09-19T11:38:00Z">
        <w:r w:rsidR="00AB00D1" w:rsidRPr="00C147DB">
          <w:t xml:space="preserve"> and </w:t>
        </w:r>
      </w:ins>
      <w:ins w:id="14" w:author="ngm" w:date="2014-09-19T11:51:00Z">
        <w:r w:rsidR="00DC257A">
          <w:t>41</w:t>
        </w:r>
      </w:ins>
      <w:ins w:id="15" w:author="ngm" w:date="2014-09-19T11:38:00Z">
        <w:r w:rsidR="00AB00D1" w:rsidRPr="00C147DB">
          <w:t>.</w:t>
        </w:r>
        <w:r w:rsidR="00AB00D1">
          <w:t xml:space="preserve"> </w:t>
        </w:r>
      </w:ins>
      <w:r w:rsidRPr="00750746">
        <w:rPr>
          <w:rFonts w:hint="eastAsia"/>
          <w:lang w:val="en-US" w:eastAsia="ja-JP"/>
        </w:rPr>
        <w:t>Therefore, sharing antenna for CA operation between Band 26 and Band 41 is not recommended.</w:t>
      </w:r>
      <w:r w:rsidRPr="00750746">
        <w:rPr>
          <w:lang w:val="en-US"/>
        </w:rPr>
        <w:t xml:space="preserve">  In addition, when one deploys CA_26-41 operation in certain region, these co-existence studies should be taken into account because harmonics and IMDs could fall into twenty</w:t>
      </w:r>
      <w:del w:id="16" w:author="ngm" w:date="2014-09-19T11:55:00Z">
        <w:r w:rsidRPr="00750746" w:rsidDel="00DC257A">
          <w:rPr>
            <w:lang w:val="en-US"/>
          </w:rPr>
          <w:delText>-two</w:delText>
        </w:r>
      </w:del>
      <w:r w:rsidRPr="00750746">
        <w:rPr>
          <w:lang w:val="en-US"/>
        </w:rPr>
        <w:t xml:space="preserve"> bands in total.</w:t>
      </w:r>
    </w:p>
    <w:p w:rsidR="00750746" w:rsidRPr="00750746" w:rsidRDefault="00750746" w:rsidP="00750746">
      <w:pPr>
        <w:spacing w:after="180"/>
        <w:rPr>
          <w:lang w:val="en-US"/>
        </w:rPr>
      </w:pPr>
    </w:p>
    <w:p w:rsidR="00750746" w:rsidRPr="00750746" w:rsidRDefault="00750746" w:rsidP="00750746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750746">
        <w:rPr>
          <w:rFonts w:ascii="Arial" w:hAnsi="Arial"/>
          <w:b/>
          <w:lang w:val="en-US"/>
        </w:rPr>
        <w:t>Table 7.2.5.1.2-1: 2DLs B</w:t>
      </w:r>
      <w:r w:rsidRPr="00750746">
        <w:rPr>
          <w:rFonts w:ascii="Arial" w:hAnsi="Arial" w:hint="eastAsia"/>
          <w:b/>
          <w:lang w:val="en-US" w:eastAsia="ja-JP"/>
        </w:rPr>
        <w:t>26</w:t>
      </w:r>
      <w:r w:rsidRPr="00750746">
        <w:rPr>
          <w:rFonts w:ascii="Arial" w:hAnsi="Arial"/>
          <w:b/>
          <w:lang w:val="en-US"/>
        </w:rPr>
        <w:t xml:space="preserve"> + B41 harmonics and IMD products frequency limits</w:t>
      </w:r>
    </w:p>
    <w:tbl>
      <w:tblPr>
        <w:tblW w:w="9631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604"/>
        <w:gridCol w:w="1499"/>
        <w:gridCol w:w="1504"/>
        <w:gridCol w:w="1470"/>
        <w:gridCol w:w="1554"/>
      </w:tblGrid>
      <w:tr w:rsidR="00750746" w:rsidRPr="00750746" w:rsidTr="000D6617">
        <w:trPr>
          <w:trHeight w:val="266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50746">
              <w:rPr>
                <w:rFonts w:ascii="Arial" w:hAnsi="Arial"/>
                <w:b/>
                <w:sz w:val="18"/>
                <w:lang w:val="en-US"/>
              </w:rPr>
              <w:t>BS DL carriers</w:t>
            </w:r>
          </w:p>
        </w:tc>
        <w:tc>
          <w:tcPr>
            <w:tcW w:w="1499" w:type="dxa"/>
            <w:vAlign w:val="center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50746">
              <w:rPr>
                <w:rFonts w:ascii="Arial" w:hAnsi="Arial"/>
                <w:b/>
                <w:sz w:val="18"/>
                <w:lang w:val="en-US"/>
              </w:rPr>
              <w:t>f1_low</w:t>
            </w:r>
          </w:p>
        </w:tc>
        <w:tc>
          <w:tcPr>
            <w:tcW w:w="1504" w:type="dxa"/>
            <w:vAlign w:val="center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50746">
              <w:rPr>
                <w:rFonts w:ascii="Arial" w:hAnsi="Arial"/>
                <w:b/>
                <w:sz w:val="18"/>
                <w:lang w:val="en-US"/>
              </w:rPr>
              <w:t>f1_high</w:t>
            </w:r>
          </w:p>
        </w:tc>
        <w:tc>
          <w:tcPr>
            <w:tcW w:w="14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50746">
              <w:rPr>
                <w:rFonts w:ascii="Arial" w:hAnsi="Arial"/>
                <w:b/>
                <w:sz w:val="18"/>
                <w:lang w:val="en-US"/>
              </w:rPr>
              <w:t>f2_low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50746">
              <w:rPr>
                <w:rFonts w:ascii="Arial" w:hAnsi="Arial"/>
                <w:b/>
                <w:sz w:val="18"/>
                <w:lang w:val="en-US"/>
              </w:rPr>
              <w:t>f2_high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DL frequency (MHz)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859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894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/>
                <w:sz w:val="18"/>
              </w:rPr>
              <w:t>2496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750746">
              <w:rPr>
                <w:rFonts w:ascii="Arial" w:hAnsi="Arial"/>
                <w:sz w:val="18"/>
              </w:rPr>
              <w:t>2690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2</w:t>
            </w:r>
            <w:r w:rsidRPr="00750746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750746">
              <w:rPr>
                <w:rFonts w:ascii="Arial" w:hAnsi="Arial"/>
                <w:sz w:val="18"/>
                <w:lang w:val="en-US"/>
              </w:rPr>
              <w:t xml:space="preserve"> order harmonics frequency range (MHz)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1718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1788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750746">
              <w:rPr>
                <w:rFonts w:ascii="Arial" w:hAnsi="Arial"/>
                <w:sz w:val="18"/>
              </w:rPr>
              <w:t>4992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750746">
              <w:rPr>
                <w:rFonts w:ascii="Arial" w:hAnsi="Arial"/>
                <w:sz w:val="18"/>
              </w:rPr>
              <w:t>5380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3</w:t>
            </w:r>
            <w:r w:rsidRPr="00750746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750746">
              <w:rPr>
                <w:rFonts w:ascii="Arial" w:hAnsi="Arial"/>
                <w:sz w:val="18"/>
                <w:lang w:val="en-US"/>
              </w:rPr>
              <w:t xml:space="preserve"> order harmonics frequency range (MHz)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2577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2682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750746">
              <w:rPr>
                <w:rFonts w:ascii="Arial" w:hAnsi="Arial"/>
                <w:sz w:val="18"/>
              </w:rPr>
              <w:t>7488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750746">
              <w:rPr>
                <w:rFonts w:ascii="Arial" w:hAnsi="Arial"/>
                <w:sz w:val="18"/>
              </w:rPr>
              <w:t>8070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2</w:t>
            </w:r>
            <w:r w:rsidRPr="00750746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750746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|f2_low – f1_high|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|f2_high – f1_low|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50746">
              <w:rPr>
                <w:rFonts w:ascii="Arial" w:hAnsi="Arial"/>
                <w:sz w:val="18"/>
              </w:rPr>
              <w:t>|f2_low + f1_low|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50746">
              <w:rPr>
                <w:rFonts w:ascii="Arial" w:hAnsi="Arial"/>
                <w:sz w:val="18"/>
              </w:rPr>
              <w:t>|f2_high + f1_high|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1602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1831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3355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3584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3</w:t>
            </w:r>
            <w:r w:rsidRPr="00750746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750746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|f2_high – 2*f1_low|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|f2_low – 2*f1_high|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|2*f2_low – f1_high|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|2*f2_high – f1_low|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708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972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4098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4521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3</w:t>
            </w:r>
            <w:r w:rsidRPr="00750746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750746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|2*f1_low + f2_low|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|2*f1_high + f2_high|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|2*f2_low + f1_low|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|2*f2_high + f1_high|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4214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4478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5851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6274</w:t>
            </w:r>
          </w:p>
        </w:tc>
      </w:tr>
      <w:tr w:rsidR="00750746" w:rsidRPr="00750746" w:rsidTr="000D6617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3</w:t>
            </w:r>
            <w:r w:rsidRPr="00750746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750746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|f1_low – f2_high + f2_low|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|f1_high + f2_high – f2_low|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|f2_low – f1_high + f1_low|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|f2_high + f1_high – f1_low|</w:t>
            </w:r>
          </w:p>
        </w:tc>
      </w:tr>
      <w:tr w:rsidR="00750746" w:rsidRPr="00750746" w:rsidTr="000D6617">
        <w:trPr>
          <w:trHeight w:val="174"/>
          <w:jc w:val="center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665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1088</w:t>
            </w:r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/>
                <w:sz w:val="18"/>
              </w:rPr>
              <w:t>24</w:t>
            </w:r>
            <w:r w:rsidRPr="00750746">
              <w:rPr>
                <w:rFonts w:ascii="Arial" w:hAnsi="Arial" w:hint="eastAsia"/>
                <w:sz w:val="18"/>
                <w:lang w:eastAsia="ja-JP"/>
              </w:rPr>
              <w:t>61</w:t>
            </w:r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/>
                <w:sz w:val="18"/>
              </w:rPr>
              <w:t>27</w:t>
            </w:r>
            <w:r w:rsidRPr="00750746">
              <w:rPr>
                <w:rFonts w:ascii="Arial" w:hAnsi="Arial" w:hint="eastAsia"/>
                <w:sz w:val="18"/>
                <w:lang w:eastAsia="ja-JP"/>
              </w:rPr>
              <w:t>25</w:t>
            </w:r>
          </w:p>
        </w:tc>
      </w:tr>
      <w:tr w:rsidR="00750746" w:rsidRPr="00750746" w:rsidTr="000D6617">
        <w:trPr>
          <w:trHeight w:val="174"/>
          <w:jc w:val="center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3rd order IMD products (with maximum channel bandwidth)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|f1_low – max BW f2|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|f1_high + max BW f2|</w:t>
            </w:r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|f2_low – max BW f1|</w:t>
            </w:r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|f2_high + max BW f1|</w:t>
            </w:r>
          </w:p>
        </w:tc>
      </w:tr>
      <w:tr w:rsidR="00750746" w:rsidRPr="00750746" w:rsidTr="000D6617">
        <w:trPr>
          <w:trHeight w:val="174"/>
          <w:jc w:val="center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50746" w:rsidRPr="00750746" w:rsidRDefault="00750746" w:rsidP="00750746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839</w:t>
            </w:r>
          </w:p>
        </w:tc>
        <w:tc>
          <w:tcPr>
            <w:tcW w:w="1504" w:type="dxa"/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750746">
              <w:rPr>
                <w:rFonts w:ascii="Arial" w:hAnsi="Arial" w:hint="eastAsia"/>
                <w:sz w:val="18"/>
                <w:lang w:eastAsia="ja-JP"/>
              </w:rPr>
              <w:t>914</w:t>
            </w:r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750746">
              <w:rPr>
                <w:rFonts w:ascii="Arial" w:hAnsi="Arial"/>
                <w:sz w:val="18"/>
              </w:rPr>
              <w:t>24</w:t>
            </w:r>
            <w:r w:rsidRPr="00750746">
              <w:rPr>
                <w:rFonts w:ascii="Arial" w:hAnsi="Arial" w:hint="eastAsia"/>
                <w:sz w:val="18"/>
                <w:lang w:eastAsia="ja-JP"/>
              </w:rPr>
              <w:t>8</w:t>
            </w:r>
            <w:r w:rsidRPr="0075074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0746" w:rsidRPr="00750746" w:rsidRDefault="00750746" w:rsidP="00750746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750746">
              <w:rPr>
                <w:rFonts w:ascii="Arial" w:hAnsi="Arial"/>
                <w:sz w:val="18"/>
              </w:rPr>
              <w:t>27</w:t>
            </w:r>
            <w:r w:rsidRPr="00750746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750746">
              <w:rPr>
                <w:rFonts w:ascii="Arial" w:hAnsi="Arial"/>
                <w:sz w:val="18"/>
              </w:rPr>
              <w:t>0</w:t>
            </w:r>
          </w:p>
        </w:tc>
      </w:tr>
    </w:tbl>
    <w:p w:rsidR="00750746" w:rsidRPr="00750746" w:rsidRDefault="00750746" w:rsidP="00750746">
      <w:pPr>
        <w:spacing w:after="180"/>
        <w:rPr>
          <w:lang w:val="en-US" w:eastAsia="ko-KR"/>
        </w:rPr>
      </w:pPr>
    </w:p>
    <w:p w:rsidR="00DD5FBF" w:rsidRDefault="00DD5FBF" w:rsidP="00DD5FBF">
      <w:pPr>
        <w:pStyle w:val="BodyText"/>
      </w:pPr>
      <w:r>
        <w:lastRenderedPageBreak/>
        <w:t xml:space="preserve">&lt;End of </w:t>
      </w:r>
      <w:r w:rsidR="00E2198B">
        <w:t>change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440FE" w:rsidRPr="00D3089E" w:rsidRDefault="004440FE" w:rsidP="004440FE">
      <w:pPr>
        <w:pStyle w:val="Header"/>
        <w:ind w:left="567" w:hanging="567"/>
      </w:pPr>
      <w:r w:rsidRPr="00D3089E">
        <w:t>[1]</w:t>
      </w:r>
      <w:r w:rsidRPr="00D3089E">
        <w:tab/>
      </w:r>
      <w:r w:rsidR="00323D9A" w:rsidRPr="00D3089E">
        <w:t>R</w:t>
      </w:r>
      <w:r w:rsidR="00323D9A">
        <w:t>P</w:t>
      </w:r>
      <w:r w:rsidR="00323D9A" w:rsidRPr="00D3089E">
        <w:t>-</w:t>
      </w:r>
      <w:r w:rsidR="00323D9A">
        <w:t>140</w:t>
      </w:r>
      <w:r w:rsidR="00750746">
        <w:t>964</w:t>
      </w:r>
      <w:r w:rsidR="00323D9A" w:rsidRPr="00D3089E">
        <w:t>, “</w:t>
      </w:r>
      <w:r w:rsidR="00750746" w:rsidRPr="00750746">
        <w:t xml:space="preserve">New WI: LTE Advanced 3 Band Carrier </w:t>
      </w:r>
      <w:proofErr w:type="gramStart"/>
      <w:r w:rsidR="00750746" w:rsidRPr="00750746">
        <w:t>Aggregation</w:t>
      </w:r>
      <w:proofErr w:type="gramEnd"/>
      <w:r w:rsidR="00750746" w:rsidRPr="00750746">
        <w:t xml:space="preserve"> (3DL/1UL) of Band 26, Band 41 and Band 41</w:t>
      </w:r>
      <w:r w:rsidR="00323D9A" w:rsidRPr="00D3089E">
        <w:t xml:space="preserve">”, </w:t>
      </w:r>
      <w:r w:rsidR="00750746">
        <w:t>KDDI</w:t>
      </w:r>
      <w:r w:rsidRPr="00D3089E">
        <w:t>.</w:t>
      </w:r>
    </w:p>
    <w:p w:rsidR="00DE10E8" w:rsidRPr="00D3089E" w:rsidRDefault="00DE10E8" w:rsidP="004440FE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750746">
        <w:t>5496</w:t>
      </w:r>
      <w:r w:rsidRPr="00D3089E">
        <w:t>, “</w:t>
      </w:r>
      <w:r w:rsidR="008D7E80" w:rsidRPr="008D7E80">
        <w:tab/>
      </w:r>
      <w:r w:rsidR="00750746">
        <w:t xml:space="preserve">TP for TR36.851: On Coexistence Studies of Harmonics and </w:t>
      </w:r>
      <w:proofErr w:type="spellStart"/>
      <w:r w:rsidR="00750746">
        <w:t>Intermodulation</w:t>
      </w:r>
      <w:proofErr w:type="spellEnd"/>
      <w:r w:rsidR="00750746">
        <w:t xml:space="preserve"> Products caused by LTE Advanced Carrier Aggregation of Band Combination (26 + 41)</w:t>
      </w:r>
      <w:r w:rsidRPr="00D3089E">
        <w:t xml:space="preserve">”, </w:t>
      </w:r>
      <w:r w:rsidR="00750746">
        <w:t>KDDI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032C88">
        <w:t>4</w:t>
      </w:r>
      <w:r w:rsidR="008D7E80">
        <w:t>xxxx</w:t>
      </w:r>
      <w:r w:rsidR="00253B7F" w:rsidRPr="00253B7F">
        <w:t xml:space="preserve">, </w:t>
      </w:r>
      <w:r w:rsidR="00A22E2E" w:rsidRPr="00D3089E">
        <w:t>“</w:t>
      </w:r>
      <w:r w:rsidR="00A02282" w:rsidRPr="00A02282">
        <w:t>TR 36.851 V0.</w:t>
      </w:r>
      <w:r w:rsidR="00323D9A">
        <w:t>1</w:t>
      </w:r>
      <w:r w:rsidR="008D7E80">
        <w:t>2</w:t>
      </w:r>
      <w:r w:rsidR="00A02282" w:rsidRPr="00A02282">
        <w:t>.0: Rel-12 Inter-band Carrier Aggregation</w:t>
      </w:r>
      <w:r w:rsidR="00A22E2E" w:rsidRPr="00D3089E">
        <w:t>”</w:t>
      </w:r>
      <w:r w:rsidR="00253B7F" w:rsidRPr="00253B7F">
        <w:t xml:space="preserve">, </w:t>
      </w:r>
      <w:r w:rsidR="00A61FE2" w:rsidRPr="00A61FE2">
        <w:rPr>
          <w:noProof/>
        </w:rPr>
        <w:t>Ericsson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B59" w:rsidRDefault="00C15B59">
      <w:r>
        <w:separator/>
      </w:r>
    </w:p>
  </w:endnote>
  <w:endnote w:type="continuationSeparator" w:id="0">
    <w:p w:rsidR="00C15B59" w:rsidRDefault="00C15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B59" w:rsidRDefault="00C15B59">
      <w:r>
        <w:separator/>
      </w:r>
    </w:p>
  </w:footnote>
  <w:footnote w:type="continuationSeparator" w:id="0">
    <w:p w:rsidR="00C15B59" w:rsidRDefault="00C15B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56BE"/>
    <w:rsid w:val="00006CA4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00BE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4FB0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1163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5899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2D77"/>
    <w:rsid w:val="001631A6"/>
    <w:rsid w:val="0017011D"/>
    <w:rsid w:val="0017156C"/>
    <w:rsid w:val="00171666"/>
    <w:rsid w:val="00172BA0"/>
    <w:rsid w:val="0017430C"/>
    <w:rsid w:val="00175F95"/>
    <w:rsid w:val="001767D5"/>
    <w:rsid w:val="00177BD5"/>
    <w:rsid w:val="001863F9"/>
    <w:rsid w:val="00187F4D"/>
    <w:rsid w:val="00190B46"/>
    <w:rsid w:val="0019127A"/>
    <w:rsid w:val="001937EA"/>
    <w:rsid w:val="001951C2"/>
    <w:rsid w:val="001A2970"/>
    <w:rsid w:val="001A3A92"/>
    <w:rsid w:val="001A7190"/>
    <w:rsid w:val="001B4137"/>
    <w:rsid w:val="001B4F02"/>
    <w:rsid w:val="001B50FA"/>
    <w:rsid w:val="001B5323"/>
    <w:rsid w:val="001B65C0"/>
    <w:rsid w:val="001B75F4"/>
    <w:rsid w:val="001B76DB"/>
    <w:rsid w:val="001C22FF"/>
    <w:rsid w:val="001C337B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1F77E9"/>
    <w:rsid w:val="00215D54"/>
    <w:rsid w:val="00216061"/>
    <w:rsid w:val="002161FA"/>
    <w:rsid w:val="00216598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4730C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214F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44C8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67E2E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ADD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31B"/>
    <w:rsid w:val="003E2E44"/>
    <w:rsid w:val="003E50A7"/>
    <w:rsid w:val="003E52E7"/>
    <w:rsid w:val="003E6456"/>
    <w:rsid w:val="003E7208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7231D"/>
    <w:rsid w:val="00472E60"/>
    <w:rsid w:val="004752A7"/>
    <w:rsid w:val="004856A2"/>
    <w:rsid w:val="00485FD8"/>
    <w:rsid w:val="004865DE"/>
    <w:rsid w:val="00487021"/>
    <w:rsid w:val="004A070A"/>
    <w:rsid w:val="004A2AEE"/>
    <w:rsid w:val="004A2DA8"/>
    <w:rsid w:val="004A4335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687A"/>
    <w:rsid w:val="004F73A5"/>
    <w:rsid w:val="005001B3"/>
    <w:rsid w:val="00501521"/>
    <w:rsid w:val="00501566"/>
    <w:rsid w:val="00502652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A3C56"/>
    <w:rsid w:val="005B06E6"/>
    <w:rsid w:val="005B3CBD"/>
    <w:rsid w:val="005B66DB"/>
    <w:rsid w:val="005C07E9"/>
    <w:rsid w:val="005C13BC"/>
    <w:rsid w:val="005C1521"/>
    <w:rsid w:val="005D1B57"/>
    <w:rsid w:val="005D203F"/>
    <w:rsid w:val="005D2D33"/>
    <w:rsid w:val="005D58ED"/>
    <w:rsid w:val="005D77B9"/>
    <w:rsid w:val="005E0E2F"/>
    <w:rsid w:val="005E360E"/>
    <w:rsid w:val="005E553C"/>
    <w:rsid w:val="006064DB"/>
    <w:rsid w:val="00607137"/>
    <w:rsid w:val="006077F2"/>
    <w:rsid w:val="00610F08"/>
    <w:rsid w:val="0061192E"/>
    <w:rsid w:val="00613661"/>
    <w:rsid w:val="00613BEA"/>
    <w:rsid w:val="00615AC1"/>
    <w:rsid w:val="00621F03"/>
    <w:rsid w:val="006229AA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3280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5732"/>
    <w:rsid w:val="006C7BB8"/>
    <w:rsid w:val="006D5CE5"/>
    <w:rsid w:val="006E1FDF"/>
    <w:rsid w:val="006E33E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5963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0746"/>
    <w:rsid w:val="007518B6"/>
    <w:rsid w:val="00755143"/>
    <w:rsid w:val="00757F31"/>
    <w:rsid w:val="00761FBA"/>
    <w:rsid w:val="00764C11"/>
    <w:rsid w:val="0077213E"/>
    <w:rsid w:val="007748EB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6F5"/>
    <w:rsid w:val="007A0F95"/>
    <w:rsid w:val="007A141D"/>
    <w:rsid w:val="007A3169"/>
    <w:rsid w:val="007B11B1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0B7C"/>
    <w:rsid w:val="00871D16"/>
    <w:rsid w:val="00874B15"/>
    <w:rsid w:val="008750C1"/>
    <w:rsid w:val="0088554B"/>
    <w:rsid w:val="00887C65"/>
    <w:rsid w:val="00891BB9"/>
    <w:rsid w:val="008942B9"/>
    <w:rsid w:val="00895A07"/>
    <w:rsid w:val="00895E58"/>
    <w:rsid w:val="00896A73"/>
    <w:rsid w:val="008A06DF"/>
    <w:rsid w:val="008A1B7F"/>
    <w:rsid w:val="008A2761"/>
    <w:rsid w:val="008A5548"/>
    <w:rsid w:val="008A61DC"/>
    <w:rsid w:val="008B1D8A"/>
    <w:rsid w:val="008B3CEB"/>
    <w:rsid w:val="008B5E62"/>
    <w:rsid w:val="008B6988"/>
    <w:rsid w:val="008B7C41"/>
    <w:rsid w:val="008B7E35"/>
    <w:rsid w:val="008C2891"/>
    <w:rsid w:val="008C4F81"/>
    <w:rsid w:val="008D1619"/>
    <w:rsid w:val="008D2CB9"/>
    <w:rsid w:val="008D4AE2"/>
    <w:rsid w:val="008D6CB3"/>
    <w:rsid w:val="008D77E8"/>
    <w:rsid w:val="008D7E80"/>
    <w:rsid w:val="008E1E31"/>
    <w:rsid w:val="008E2389"/>
    <w:rsid w:val="008E251D"/>
    <w:rsid w:val="008E3BEF"/>
    <w:rsid w:val="008E6B5D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54FE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58E4"/>
    <w:rsid w:val="00A87BC4"/>
    <w:rsid w:val="00A9026C"/>
    <w:rsid w:val="00A93918"/>
    <w:rsid w:val="00A93FFF"/>
    <w:rsid w:val="00AA18BF"/>
    <w:rsid w:val="00AA5DCC"/>
    <w:rsid w:val="00AA7558"/>
    <w:rsid w:val="00AB00D1"/>
    <w:rsid w:val="00AB07E0"/>
    <w:rsid w:val="00AB2BFB"/>
    <w:rsid w:val="00AB67D7"/>
    <w:rsid w:val="00AC272A"/>
    <w:rsid w:val="00AC49DD"/>
    <w:rsid w:val="00AC4E89"/>
    <w:rsid w:val="00AC5201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468D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0101"/>
    <w:rsid w:val="00BD187B"/>
    <w:rsid w:val="00BD35C0"/>
    <w:rsid w:val="00BD6FC5"/>
    <w:rsid w:val="00BD7622"/>
    <w:rsid w:val="00BF3177"/>
    <w:rsid w:val="00BF3F04"/>
    <w:rsid w:val="00BF68CD"/>
    <w:rsid w:val="00BF7C9C"/>
    <w:rsid w:val="00C02C3D"/>
    <w:rsid w:val="00C041BE"/>
    <w:rsid w:val="00C04965"/>
    <w:rsid w:val="00C06FAE"/>
    <w:rsid w:val="00C100C2"/>
    <w:rsid w:val="00C12E01"/>
    <w:rsid w:val="00C15B59"/>
    <w:rsid w:val="00C24216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37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3EDC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3798"/>
    <w:rsid w:val="00DA5D6E"/>
    <w:rsid w:val="00DA6938"/>
    <w:rsid w:val="00DB2D5B"/>
    <w:rsid w:val="00DB452F"/>
    <w:rsid w:val="00DB4B8A"/>
    <w:rsid w:val="00DB6354"/>
    <w:rsid w:val="00DB6FE6"/>
    <w:rsid w:val="00DC257A"/>
    <w:rsid w:val="00DC47CA"/>
    <w:rsid w:val="00DC4F86"/>
    <w:rsid w:val="00DC58A7"/>
    <w:rsid w:val="00DC61B2"/>
    <w:rsid w:val="00DC6A97"/>
    <w:rsid w:val="00DD1210"/>
    <w:rsid w:val="00DD4183"/>
    <w:rsid w:val="00DD5715"/>
    <w:rsid w:val="00DD5FBF"/>
    <w:rsid w:val="00DE10E8"/>
    <w:rsid w:val="00DE1E87"/>
    <w:rsid w:val="00DE47F8"/>
    <w:rsid w:val="00DE7636"/>
    <w:rsid w:val="00DF0F4C"/>
    <w:rsid w:val="00DF46FA"/>
    <w:rsid w:val="00DF54A0"/>
    <w:rsid w:val="00DF682E"/>
    <w:rsid w:val="00DF7233"/>
    <w:rsid w:val="00DF796F"/>
    <w:rsid w:val="00DF7B76"/>
    <w:rsid w:val="00E037EB"/>
    <w:rsid w:val="00E05115"/>
    <w:rsid w:val="00E05B89"/>
    <w:rsid w:val="00E06EAB"/>
    <w:rsid w:val="00E11E48"/>
    <w:rsid w:val="00E15A27"/>
    <w:rsid w:val="00E2022A"/>
    <w:rsid w:val="00E2198B"/>
    <w:rsid w:val="00E21E58"/>
    <w:rsid w:val="00E23520"/>
    <w:rsid w:val="00E249EB"/>
    <w:rsid w:val="00E26830"/>
    <w:rsid w:val="00E31016"/>
    <w:rsid w:val="00E3152B"/>
    <w:rsid w:val="00E373BC"/>
    <w:rsid w:val="00E42723"/>
    <w:rsid w:val="00E42A4B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DE"/>
    <w:rsid w:val="00EA6361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14F2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384C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0D88"/>
    <w:rsid w:val="00F617FF"/>
    <w:rsid w:val="00F63796"/>
    <w:rsid w:val="00F63BE7"/>
    <w:rsid w:val="00F657FE"/>
    <w:rsid w:val="00F6654A"/>
    <w:rsid w:val="00F70053"/>
    <w:rsid w:val="00F717F5"/>
    <w:rsid w:val="00F7388B"/>
    <w:rsid w:val="00F74091"/>
    <w:rsid w:val="00F77317"/>
    <w:rsid w:val="00F81FE5"/>
    <w:rsid w:val="00F84485"/>
    <w:rsid w:val="00F868FB"/>
    <w:rsid w:val="00F87080"/>
    <w:rsid w:val="00F87FDD"/>
    <w:rsid w:val="00F91584"/>
    <w:rsid w:val="00F9396F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7C027-729C-4953-AAE2-04FF4436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9</cp:revision>
  <cp:lastPrinted>2001-04-23T11:30:00Z</cp:lastPrinted>
  <dcterms:created xsi:type="dcterms:W3CDTF">2014-09-19T10:26:00Z</dcterms:created>
  <dcterms:modified xsi:type="dcterms:W3CDTF">2014-09-29T10:37:00Z</dcterms:modified>
</cp:coreProperties>
</file>