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FBA14C" w14:textId="77777777" w:rsidR="007F3A69" w:rsidRPr="00B541F5" w:rsidRDefault="007F3A69" w:rsidP="007F3A69">
      <w:pPr>
        <w:tabs>
          <w:tab w:val="right" w:pos="9639"/>
        </w:tabs>
        <w:overflowPunct/>
        <w:autoSpaceDE/>
        <w:autoSpaceDN/>
        <w:adjustRightInd/>
        <w:spacing w:after="0"/>
        <w:textAlignment w:val="auto"/>
        <w:rPr>
          <w:rFonts w:ascii="Arial" w:hAnsi="Arial"/>
          <w:b/>
          <w:i/>
          <w:noProof/>
          <w:sz w:val="28"/>
          <w:lang w:eastAsia="zh-CN"/>
        </w:rPr>
      </w:pPr>
      <w:bookmarkStart w:id="0" w:name="OLE_LINK1"/>
      <w:bookmarkStart w:id="1" w:name="OLE_LINK2"/>
      <w:bookmarkStart w:id="2" w:name="_GoBack"/>
      <w:bookmarkEnd w:id="2"/>
      <w:r w:rsidRPr="00B541F5">
        <w:rPr>
          <w:rFonts w:ascii="Arial" w:hAnsi="Arial"/>
          <w:b/>
          <w:noProof/>
          <w:sz w:val="24"/>
          <w:lang w:eastAsia="en-US"/>
        </w:rPr>
        <w:t>3GPP TSG-RAN WG4 Meeting #</w:t>
      </w:r>
      <w:r w:rsidRPr="00B541F5">
        <w:rPr>
          <w:rFonts w:ascii="Arial" w:hAnsi="Arial" w:hint="eastAsia"/>
          <w:b/>
          <w:noProof/>
          <w:sz w:val="24"/>
          <w:lang w:eastAsia="zh-CN"/>
        </w:rPr>
        <w:t>7</w:t>
      </w:r>
      <w:r w:rsidR="00BC462B">
        <w:rPr>
          <w:rFonts w:ascii="Arial" w:hAnsi="Arial"/>
          <w:b/>
          <w:noProof/>
          <w:sz w:val="24"/>
          <w:lang w:eastAsia="zh-CN"/>
        </w:rPr>
        <w:t>2</w:t>
      </w:r>
      <w:r w:rsidRPr="00B541F5">
        <w:rPr>
          <w:rFonts w:ascii="Arial" w:hAnsi="Arial"/>
          <w:b/>
          <w:i/>
          <w:noProof/>
          <w:sz w:val="28"/>
          <w:lang w:eastAsia="en-US"/>
        </w:rPr>
        <w:tab/>
      </w:r>
      <w:r w:rsidRPr="00B541F5">
        <w:rPr>
          <w:rFonts w:ascii="Arial" w:hAnsi="Arial" w:hint="eastAsia"/>
          <w:b/>
          <w:noProof/>
          <w:sz w:val="24"/>
          <w:lang w:eastAsia="zh-CN"/>
        </w:rPr>
        <w:t>R4-</w:t>
      </w:r>
      <w:r w:rsidR="00BE431F">
        <w:rPr>
          <w:rFonts w:ascii="Arial" w:hAnsi="Arial"/>
          <w:b/>
          <w:noProof/>
          <w:sz w:val="24"/>
          <w:lang w:eastAsia="zh-CN"/>
        </w:rPr>
        <w:t>145147</w:t>
      </w:r>
    </w:p>
    <w:p w14:paraId="2167A6D2" w14:textId="77777777" w:rsidR="007F3A69" w:rsidRPr="00B541F5" w:rsidRDefault="00BC462B" w:rsidP="007F3A69">
      <w:pPr>
        <w:widowControl w:val="0"/>
        <w:tabs>
          <w:tab w:val="right" w:pos="9781"/>
          <w:tab w:val="right" w:pos="13323"/>
        </w:tabs>
        <w:spacing w:after="0"/>
        <w:outlineLvl w:val="0"/>
        <w:rPr>
          <w:rFonts w:ascii="Arial" w:hAnsi="Arial"/>
          <w:b/>
          <w:noProof/>
          <w:sz w:val="24"/>
          <w:lang w:eastAsia="zh-CN"/>
        </w:rPr>
      </w:pPr>
      <w:r>
        <w:rPr>
          <w:rFonts w:ascii="Arial" w:hAnsi="Arial"/>
          <w:b/>
          <w:noProof/>
          <w:sz w:val="24"/>
          <w:lang w:eastAsia="en-US"/>
        </w:rPr>
        <w:t>Dresden</w:t>
      </w:r>
      <w:r w:rsidR="007F3A69" w:rsidRPr="00B541F5">
        <w:rPr>
          <w:rFonts w:ascii="Arial" w:hAnsi="Arial"/>
          <w:b/>
          <w:noProof/>
          <w:sz w:val="24"/>
          <w:lang w:eastAsia="en-US"/>
        </w:rPr>
        <w:t xml:space="preserve">, </w:t>
      </w:r>
      <w:r>
        <w:rPr>
          <w:rFonts w:ascii="Arial" w:hAnsi="Arial"/>
          <w:b/>
          <w:noProof/>
          <w:sz w:val="24"/>
          <w:lang w:eastAsia="en-US"/>
        </w:rPr>
        <w:t>Germany, 18 – 22</w:t>
      </w:r>
      <w:r w:rsidR="007F3A69" w:rsidRPr="00B541F5">
        <w:rPr>
          <w:rFonts w:ascii="Arial" w:hAnsi="Arial"/>
          <w:b/>
          <w:noProof/>
          <w:sz w:val="24"/>
          <w:lang w:eastAsia="en-US"/>
        </w:rPr>
        <w:t xml:space="preserve"> </w:t>
      </w:r>
      <w:r>
        <w:rPr>
          <w:rFonts w:ascii="Arial" w:hAnsi="Arial"/>
          <w:b/>
          <w:noProof/>
          <w:sz w:val="24"/>
          <w:lang w:eastAsia="en-US"/>
        </w:rPr>
        <w:t>August</w:t>
      </w:r>
      <w:r w:rsidR="007F3A69" w:rsidRPr="00B541F5">
        <w:rPr>
          <w:rFonts w:ascii="Arial" w:hAnsi="Arial"/>
          <w:b/>
          <w:noProof/>
          <w:sz w:val="24"/>
          <w:lang w:eastAsia="en-US"/>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5E58" w14:paraId="23A978D1" w14:textId="77777777" w:rsidTr="000838EF">
        <w:tc>
          <w:tcPr>
            <w:tcW w:w="9641" w:type="dxa"/>
            <w:gridSpan w:val="9"/>
            <w:tcBorders>
              <w:top w:val="single" w:sz="4" w:space="0" w:color="auto"/>
              <w:left w:val="single" w:sz="4" w:space="0" w:color="auto"/>
              <w:right w:val="single" w:sz="4" w:space="0" w:color="auto"/>
            </w:tcBorders>
          </w:tcPr>
          <w:bookmarkEnd w:id="0"/>
          <w:bookmarkEnd w:id="1"/>
          <w:p w14:paraId="20778156" w14:textId="77777777" w:rsidR="00775E58" w:rsidRDefault="00775E58" w:rsidP="000838EF">
            <w:pPr>
              <w:pStyle w:val="CRCoverPage"/>
              <w:spacing w:after="0"/>
              <w:jc w:val="right"/>
              <w:rPr>
                <w:i/>
                <w:noProof/>
              </w:rPr>
            </w:pPr>
            <w:r>
              <w:rPr>
                <w:i/>
                <w:noProof/>
                <w:sz w:val="14"/>
              </w:rPr>
              <w:t>CR-Form-v11</w:t>
            </w:r>
          </w:p>
        </w:tc>
      </w:tr>
      <w:tr w:rsidR="00775E58" w14:paraId="294B60E9" w14:textId="77777777" w:rsidTr="000838EF">
        <w:tc>
          <w:tcPr>
            <w:tcW w:w="9641" w:type="dxa"/>
            <w:gridSpan w:val="9"/>
            <w:tcBorders>
              <w:left w:val="single" w:sz="4" w:space="0" w:color="auto"/>
              <w:right w:val="single" w:sz="4" w:space="0" w:color="auto"/>
            </w:tcBorders>
          </w:tcPr>
          <w:p w14:paraId="378CA2B9" w14:textId="77777777" w:rsidR="00775E58" w:rsidRDefault="00775E58" w:rsidP="000838EF">
            <w:pPr>
              <w:pStyle w:val="CRCoverPage"/>
              <w:spacing w:after="0"/>
              <w:jc w:val="center"/>
              <w:rPr>
                <w:noProof/>
              </w:rPr>
            </w:pPr>
            <w:r>
              <w:rPr>
                <w:b/>
                <w:noProof/>
                <w:sz w:val="32"/>
              </w:rPr>
              <w:t>CHANGE REQUEST</w:t>
            </w:r>
          </w:p>
        </w:tc>
      </w:tr>
      <w:tr w:rsidR="00775E58" w14:paraId="40F40502" w14:textId="77777777" w:rsidTr="000838EF">
        <w:tc>
          <w:tcPr>
            <w:tcW w:w="9641" w:type="dxa"/>
            <w:gridSpan w:val="9"/>
            <w:tcBorders>
              <w:left w:val="single" w:sz="4" w:space="0" w:color="auto"/>
              <w:right w:val="single" w:sz="4" w:space="0" w:color="auto"/>
            </w:tcBorders>
          </w:tcPr>
          <w:p w14:paraId="4BD18BFB" w14:textId="77777777" w:rsidR="00775E58" w:rsidRDefault="00775E58" w:rsidP="000838EF">
            <w:pPr>
              <w:pStyle w:val="CRCoverPage"/>
              <w:spacing w:after="0"/>
              <w:rPr>
                <w:noProof/>
                <w:sz w:val="8"/>
                <w:szCs w:val="8"/>
              </w:rPr>
            </w:pPr>
          </w:p>
        </w:tc>
      </w:tr>
      <w:tr w:rsidR="00775E58" w14:paraId="5E20029E" w14:textId="77777777" w:rsidTr="000838EF">
        <w:tc>
          <w:tcPr>
            <w:tcW w:w="142" w:type="dxa"/>
            <w:tcBorders>
              <w:left w:val="single" w:sz="4" w:space="0" w:color="auto"/>
            </w:tcBorders>
          </w:tcPr>
          <w:p w14:paraId="6C70FBFC" w14:textId="77777777" w:rsidR="00775E58" w:rsidRDefault="00775E58" w:rsidP="000838EF">
            <w:pPr>
              <w:pStyle w:val="CRCoverPage"/>
              <w:spacing w:after="0"/>
              <w:jc w:val="right"/>
              <w:rPr>
                <w:noProof/>
              </w:rPr>
            </w:pPr>
          </w:p>
        </w:tc>
        <w:tc>
          <w:tcPr>
            <w:tcW w:w="2126" w:type="dxa"/>
            <w:shd w:val="pct30" w:color="FFFF00" w:fill="auto"/>
          </w:tcPr>
          <w:p w14:paraId="457FDFB8" w14:textId="77777777" w:rsidR="00775E58" w:rsidRDefault="00BC462B" w:rsidP="000838EF">
            <w:pPr>
              <w:pStyle w:val="CRCoverPage"/>
              <w:spacing w:after="0"/>
              <w:rPr>
                <w:b/>
                <w:noProof/>
                <w:sz w:val="28"/>
                <w:lang w:eastAsia="zh-CN"/>
              </w:rPr>
            </w:pPr>
            <w:r>
              <w:rPr>
                <w:b/>
                <w:noProof/>
                <w:sz w:val="28"/>
                <w:lang w:eastAsia="zh-CN"/>
              </w:rPr>
              <w:t>25.133</w:t>
            </w:r>
          </w:p>
        </w:tc>
        <w:tc>
          <w:tcPr>
            <w:tcW w:w="709" w:type="dxa"/>
          </w:tcPr>
          <w:p w14:paraId="55B66258" w14:textId="77777777" w:rsidR="00775E58" w:rsidRDefault="00775E58" w:rsidP="000838EF">
            <w:pPr>
              <w:pStyle w:val="CRCoverPage"/>
              <w:spacing w:after="0"/>
              <w:jc w:val="center"/>
              <w:rPr>
                <w:noProof/>
              </w:rPr>
            </w:pPr>
            <w:r>
              <w:rPr>
                <w:b/>
                <w:noProof/>
                <w:sz w:val="28"/>
              </w:rPr>
              <w:t>CR</w:t>
            </w:r>
          </w:p>
        </w:tc>
        <w:tc>
          <w:tcPr>
            <w:tcW w:w="1276" w:type="dxa"/>
            <w:shd w:val="pct30" w:color="FFFF00" w:fill="auto"/>
          </w:tcPr>
          <w:p w14:paraId="50E7B544" w14:textId="77777777" w:rsidR="00775E58" w:rsidRPr="00775E58" w:rsidRDefault="00DC2FF0" w:rsidP="000838EF">
            <w:pPr>
              <w:pStyle w:val="CRCoverPage"/>
              <w:spacing w:after="0"/>
              <w:rPr>
                <w:noProof/>
                <w:color w:val="FF0000"/>
                <w:lang w:eastAsia="zh-CN"/>
              </w:rPr>
            </w:pPr>
            <w:r w:rsidRPr="00DC2FF0">
              <w:rPr>
                <w:b/>
                <w:noProof/>
                <w:sz w:val="28"/>
                <w:lang w:eastAsia="zh-CN"/>
              </w:rPr>
              <w:t>1364</w:t>
            </w:r>
          </w:p>
        </w:tc>
        <w:tc>
          <w:tcPr>
            <w:tcW w:w="709" w:type="dxa"/>
          </w:tcPr>
          <w:p w14:paraId="6421CFBC" w14:textId="77777777" w:rsidR="00775E58" w:rsidRDefault="00775E58" w:rsidP="000838EF">
            <w:pPr>
              <w:pStyle w:val="CRCoverPage"/>
              <w:tabs>
                <w:tab w:val="right" w:pos="625"/>
              </w:tabs>
              <w:spacing w:after="0"/>
              <w:jc w:val="center"/>
              <w:rPr>
                <w:noProof/>
              </w:rPr>
            </w:pPr>
            <w:r>
              <w:rPr>
                <w:b/>
                <w:bCs/>
                <w:noProof/>
                <w:sz w:val="28"/>
              </w:rPr>
              <w:t>rev</w:t>
            </w:r>
          </w:p>
        </w:tc>
        <w:tc>
          <w:tcPr>
            <w:tcW w:w="425" w:type="dxa"/>
            <w:shd w:val="pct30" w:color="FFFF00" w:fill="auto"/>
          </w:tcPr>
          <w:p w14:paraId="002B5DEE" w14:textId="77777777" w:rsidR="00775E58" w:rsidRDefault="00D86D10" w:rsidP="000838EF">
            <w:pPr>
              <w:pStyle w:val="CRCoverPage"/>
              <w:spacing w:after="0"/>
              <w:jc w:val="center"/>
              <w:rPr>
                <w:b/>
                <w:noProof/>
                <w:lang w:eastAsia="zh-CN"/>
              </w:rPr>
            </w:pPr>
            <w:r>
              <w:rPr>
                <w:b/>
                <w:noProof/>
                <w:lang w:eastAsia="zh-CN"/>
              </w:rPr>
              <w:t>1</w:t>
            </w:r>
          </w:p>
        </w:tc>
        <w:tc>
          <w:tcPr>
            <w:tcW w:w="2693" w:type="dxa"/>
          </w:tcPr>
          <w:p w14:paraId="1ABF25E4" w14:textId="77777777" w:rsidR="00775E58" w:rsidRDefault="00775E58" w:rsidP="000838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1D58AC" w14:textId="77777777" w:rsidR="00775E58" w:rsidRPr="00775E58" w:rsidRDefault="00B05298" w:rsidP="00A36AE5">
            <w:pPr>
              <w:pStyle w:val="CRCoverPage"/>
              <w:spacing w:after="0"/>
              <w:rPr>
                <w:noProof/>
                <w:color w:val="FF0000"/>
              </w:rPr>
            </w:pPr>
            <w:r>
              <w:rPr>
                <w:b/>
                <w:noProof/>
                <w:sz w:val="28"/>
                <w:lang w:eastAsia="zh-CN"/>
              </w:rPr>
              <w:t>12</w:t>
            </w:r>
            <w:r w:rsidR="00A36AE5" w:rsidRPr="00A36AE5">
              <w:rPr>
                <w:b/>
                <w:noProof/>
                <w:sz w:val="28"/>
                <w:lang w:eastAsia="zh-CN"/>
              </w:rPr>
              <w:t>.</w:t>
            </w:r>
            <w:r>
              <w:rPr>
                <w:b/>
                <w:noProof/>
                <w:sz w:val="28"/>
                <w:lang w:eastAsia="zh-CN"/>
              </w:rPr>
              <w:t>4</w:t>
            </w:r>
            <w:r w:rsidR="00284AFB">
              <w:rPr>
                <w:b/>
                <w:noProof/>
                <w:sz w:val="28"/>
                <w:lang w:eastAsia="zh-CN"/>
              </w:rPr>
              <w:t>.</w:t>
            </w:r>
            <w:r>
              <w:rPr>
                <w:b/>
                <w:noProof/>
                <w:sz w:val="28"/>
                <w:lang w:eastAsia="zh-CN"/>
              </w:rPr>
              <w:t>0</w:t>
            </w:r>
          </w:p>
        </w:tc>
        <w:tc>
          <w:tcPr>
            <w:tcW w:w="143" w:type="dxa"/>
            <w:tcBorders>
              <w:right w:val="single" w:sz="4" w:space="0" w:color="auto"/>
            </w:tcBorders>
          </w:tcPr>
          <w:p w14:paraId="2ADF933B" w14:textId="77777777" w:rsidR="00775E58" w:rsidRDefault="00775E58" w:rsidP="000838EF">
            <w:pPr>
              <w:pStyle w:val="CRCoverPage"/>
              <w:spacing w:after="0"/>
              <w:rPr>
                <w:noProof/>
              </w:rPr>
            </w:pPr>
          </w:p>
        </w:tc>
      </w:tr>
      <w:tr w:rsidR="00775E58" w14:paraId="6BAFBF6E" w14:textId="77777777" w:rsidTr="000838EF">
        <w:tc>
          <w:tcPr>
            <w:tcW w:w="9641" w:type="dxa"/>
            <w:gridSpan w:val="9"/>
            <w:tcBorders>
              <w:left w:val="single" w:sz="4" w:space="0" w:color="auto"/>
              <w:right w:val="single" w:sz="4" w:space="0" w:color="auto"/>
            </w:tcBorders>
          </w:tcPr>
          <w:p w14:paraId="0D114C7B" w14:textId="77777777" w:rsidR="00775E58" w:rsidRDefault="00775E58" w:rsidP="000838EF">
            <w:pPr>
              <w:pStyle w:val="CRCoverPage"/>
              <w:spacing w:after="0"/>
              <w:rPr>
                <w:noProof/>
              </w:rPr>
            </w:pPr>
          </w:p>
        </w:tc>
      </w:tr>
      <w:tr w:rsidR="00775E58" w14:paraId="22792849" w14:textId="77777777" w:rsidTr="000838EF">
        <w:tc>
          <w:tcPr>
            <w:tcW w:w="9641" w:type="dxa"/>
            <w:gridSpan w:val="9"/>
            <w:tcBorders>
              <w:top w:val="single" w:sz="4" w:space="0" w:color="auto"/>
            </w:tcBorders>
          </w:tcPr>
          <w:p w14:paraId="504FDA5E" w14:textId="77777777" w:rsidR="00775E58" w:rsidRPr="00F25D98" w:rsidRDefault="00775E58" w:rsidP="000838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5E58" w14:paraId="50E5C455" w14:textId="77777777" w:rsidTr="000838EF">
        <w:tc>
          <w:tcPr>
            <w:tcW w:w="9641" w:type="dxa"/>
            <w:gridSpan w:val="9"/>
          </w:tcPr>
          <w:p w14:paraId="1D0B2DB9" w14:textId="77777777" w:rsidR="00775E58" w:rsidRDefault="00775E58" w:rsidP="000838EF">
            <w:pPr>
              <w:pStyle w:val="CRCoverPage"/>
              <w:spacing w:after="0"/>
              <w:rPr>
                <w:noProof/>
                <w:sz w:val="8"/>
                <w:szCs w:val="8"/>
              </w:rPr>
            </w:pPr>
          </w:p>
        </w:tc>
      </w:tr>
    </w:tbl>
    <w:p w14:paraId="19A9DE94" w14:textId="77777777" w:rsidR="00775E58" w:rsidRDefault="00775E58" w:rsidP="00775E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E58" w14:paraId="7661A4D2" w14:textId="77777777" w:rsidTr="000838EF">
        <w:tc>
          <w:tcPr>
            <w:tcW w:w="2835" w:type="dxa"/>
          </w:tcPr>
          <w:p w14:paraId="24CC843F" w14:textId="77777777" w:rsidR="00775E58" w:rsidRDefault="00775E58" w:rsidP="000838EF">
            <w:pPr>
              <w:pStyle w:val="CRCoverPage"/>
              <w:tabs>
                <w:tab w:val="right" w:pos="2751"/>
              </w:tabs>
              <w:spacing w:after="0"/>
              <w:rPr>
                <w:b/>
                <w:i/>
                <w:noProof/>
              </w:rPr>
            </w:pPr>
            <w:r>
              <w:rPr>
                <w:b/>
                <w:i/>
                <w:noProof/>
              </w:rPr>
              <w:t>Proposed change affects:</w:t>
            </w:r>
          </w:p>
        </w:tc>
        <w:tc>
          <w:tcPr>
            <w:tcW w:w="1418" w:type="dxa"/>
          </w:tcPr>
          <w:p w14:paraId="54FA2C5E" w14:textId="77777777" w:rsidR="00775E58" w:rsidRDefault="00775E58" w:rsidP="0008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4F6EE" w14:textId="77777777" w:rsidR="00775E58" w:rsidRDefault="00775E58" w:rsidP="000838EF">
            <w:pPr>
              <w:pStyle w:val="CRCoverPage"/>
              <w:spacing w:after="0"/>
              <w:jc w:val="center"/>
              <w:rPr>
                <w:b/>
                <w:caps/>
                <w:noProof/>
              </w:rPr>
            </w:pPr>
          </w:p>
        </w:tc>
        <w:tc>
          <w:tcPr>
            <w:tcW w:w="709" w:type="dxa"/>
            <w:tcBorders>
              <w:left w:val="single" w:sz="4" w:space="0" w:color="auto"/>
            </w:tcBorders>
          </w:tcPr>
          <w:p w14:paraId="3401C7B4" w14:textId="77777777" w:rsidR="00775E58" w:rsidRDefault="00775E58" w:rsidP="0008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7038E" w14:textId="77777777" w:rsidR="00775E58" w:rsidRDefault="00775E58" w:rsidP="000838EF">
            <w:pPr>
              <w:pStyle w:val="CRCoverPage"/>
              <w:spacing w:after="0"/>
              <w:jc w:val="center"/>
              <w:rPr>
                <w:b/>
                <w:caps/>
                <w:noProof/>
              </w:rPr>
            </w:pPr>
          </w:p>
        </w:tc>
        <w:tc>
          <w:tcPr>
            <w:tcW w:w="2126" w:type="dxa"/>
          </w:tcPr>
          <w:p w14:paraId="7C303D24" w14:textId="77777777" w:rsidR="00775E58" w:rsidRDefault="00775E58" w:rsidP="0008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971F" w14:textId="77777777" w:rsidR="00775E58" w:rsidRDefault="00B620A5" w:rsidP="000838EF">
            <w:pPr>
              <w:pStyle w:val="CRCoverPage"/>
              <w:spacing w:after="0"/>
              <w:jc w:val="center"/>
              <w:rPr>
                <w:b/>
                <w:caps/>
                <w:noProof/>
              </w:rPr>
            </w:pPr>
            <w:r w:rsidRPr="00C065B3">
              <w:rPr>
                <w:b/>
                <w:caps/>
                <w:noProof/>
              </w:rPr>
              <w:t>x</w:t>
            </w:r>
          </w:p>
        </w:tc>
        <w:tc>
          <w:tcPr>
            <w:tcW w:w="1418" w:type="dxa"/>
            <w:tcBorders>
              <w:left w:val="nil"/>
            </w:tcBorders>
          </w:tcPr>
          <w:p w14:paraId="4F0062A4" w14:textId="77777777" w:rsidR="00775E58" w:rsidRDefault="00775E58" w:rsidP="0008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51A5F" w14:textId="77777777" w:rsidR="00775E58" w:rsidRDefault="00775E58" w:rsidP="000838EF">
            <w:pPr>
              <w:pStyle w:val="CRCoverPage"/>
              <w:spacing w:after="0"/>
              <w:jc w:val="center"/>
              <w:rPr>
                <w:b/>
                <w:bCs/>
                <w:caps/>
                <w:noProof/>
              </w:rPr>
            </w:pPr>
          </w:p>
        </w:tc>
      </w:tr>
    </w:tbl>
    <w:p w14:paraId="1AFD053A" w14:textId="77777777" w:rsidR="00775E58" w:rsidRDefault="00775E58" w:rsidP="00775E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5E58" w14:paraId="58160226" w14:textId="77777777" w:rsidTr="000838EF">
        <w:tc>
          <w:tcPr>
            <w:tcW w:w="9641" w:type="dxa"/>
            <w:gridSpan w:val="11"/>
          </w:tcPr>
          <w:p w14:paraId="77BE3C23" w14:textId="77777777" w:rsidR="00775E58" w:rsidRDefault="00775E58" w:rsidP="000838EF">
            <w:pPr>
              <w:pStyle w:val="CRCoverPage"/>
              <w:spacing w:after="0"/>
              <w:rPr>
                <w:noProof/>
                <w:sz w:val="8"/>
                <w:szCs w:val="8"/>
              </w:rPr>
            </w:pPr>
          </w:p>
        </w:tc>
      </w:tr>
      <w:tr w:rsidR="00775E58" w14:paraId="25803640" w14:textId="77777777" w:rsidTr="000838EF">
        <w:tc>
          <w:tcPr>
            <w:tcW w:w="1843" w:type="dxa"/>
            <w:tcBorders>
              <w:top w:val="single" w:sz="4" w:space="0" w:color="auto"/>
              <w:left w:val="single" w:sz="4" w:space="0" w:color="auto"/>
            </w:tcBorders>
          </w:tcPr>
          <w:p w14:paraId="5F5D5A53" w14:textId="77777777" w:rsidR="00775E58" w:rsidRDefault="00775E58" w:rsidP="000838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B5EF8EC" w14:textId="77777777" w:rsidR="00775E58" w:rsidRDefault="002322B1" w:rsidP="00D43A1B">
            <w:pPr>
              <w:pStyle w:val="CRCoverPage"/>
              <w:spacing w:after="0"/>
              <w:ind w:left="100"/>
              <w:rPr>
                <w:noProof/>
                <w:lang w:eastAsia="zh-CN"/>
              </w:rPr>
            </w:pPr>
            <w:r>
              <w:rPr>
                <w:noProof/>
                <w:lang w:eastAsia="zh-CN"/>
              </w:rPr>
              <w:t xml:space="preserve">CR on </w:t>
            </w:r>
            <w:r w:rsidR="00117BA0">
              <w:rPr>
                <w:noProof/>
                <w:lang w:eastAsia="zh-CN"/>
              </w:rPr>
              <w:t>Increased number of carriers to monitor</w:t>
            </w:r>
            <w:r>
              <w:rPr>
                <w:noProof/>
                <w:lang w:eastAsia="zh-CN"/>
              </w:rPr>
              <w:t xml:space="preserve"> in </w:t>
            </w:r>
            <w:r w:rsidR="00D43A1B">
              <w:rPr>
                <w:noProof/>
                <w:lang w:eastAsia="zh-CN"/>
              </w:rPr>
              <w:t>Cell_</w:t>
            </w:r>
            <w:r w:rsidR="00F30A49">
              <w:rPr>
                <w:noProof/>
                <w:lang w:eastAsia="zh-CN"/>
              </w:rPr>
              <w:t>D</w:t>
            </w:r>
            <w:r w:rsidR="00D43A1B">
              <w:rPr>
                <w:noProof/>
                <w:lang w:eastAsia="zh-CN"/>
              </w:rPr>
              <w:t>CH</w:t>
            </w:r>
            <w:r>
              <w:rPr>
                <w:noProof/>
                <w:lang w:eastAsia="zh-CN"/>
              </w:rPr>
              <w:t xml:space="preserve"> mode</w:t>
            </w:r>
          </w:p>
        </w:tc>
      </w:tr>
      <w:tr w:rsidR="00775E58" w14:paraId="6F40BCEF" w14:textId="77777777" w:rsidTr="000838EF">
        <w:tc>
          <w:tcPr>
            <w:tcW w:w="1843" w:type="dxa"/>
            <w:tcBorders>
              <w:left w:val="single" w:sz="4" w:space="0" w:color="auto"/>
            </w:tcBorders>
          </w:tcPr>
          <w:p w14:paraId="42ADF7C9"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2707BF40" w14:textId="77777777" w:rsidR="00775E58" w:rsidRDefault="00775E58" w:rsidP="000838EF">
            <w:pPr>
              <w:pStyle w:val="CRCoverPage"/>
              <w:spacing w:after="0"/>
              <w:rPr>
                <w:noProof/>
                <w:sz w:val="8"/>
                <w:szCs w:val="8"/>
              </w:rPr>
            </w:pPr>
          </w:p>
        </w:tc>
      </w:tr>
      <w:tr w:rsidR="00775E58" w14:paraId="0FFE6945" w14:textId="77777777" w:rsidTr="000838EF">
        <w:tc>
          <w:tcPr>
            <w:tcW w:w="1843" w:type="dxa"/>
            <w:tcBorders>
              <w:left w:val="single" w:sz="4" w:space="0" w:color="auto"/>
            </w:tcBorders>
          </w:tcPr>
          <w:p w14:paraId="219D0FFE" w14:textId="77777777" w:rsidR="00775E58" w:rsidRDefault="00775E58" w:rsidP="000838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7B3DCB" w14:textId="77777777" w:rsidR="00775E58" w:rsidRDefault="00935E9A" w:rsidP="000838EF">
            <w:pPr>
              <w:pStyle w:val="CRCoverPage"/>
              <w:spacing w:after="0"/>
              <w:ind w:left="100"/>
              <w:rPr>
                <w:noProof/>
              </w:rPr>
            </w:pPr>
            <w:r>
              <w:rPr>
                <w:noProof/>
                <w:lang w:eastAsia="zh-CN"/>
              </w:rPr>
              <w:t>Qualcomm Incorporated</w:t>
            </w:r>
          </w:p>
        </w:tc>
      </w:tr>
      <w:tr w:rsidR="00775E58" w14:paraId="30025622" w14:textId="77777777" w:rsidTr="000838EF">
        <w:tc>
          <w:tcPr>
            <w:tcW w:w="1843" w:type="dxa"/>
            <w:tcBorders>
              <w:left w:val="single" w:sz="4" w:space="0" w:color="auto"/>
            </w:tcBorders>
          </w:tcPr>
          <w:p w14:paraId="2E192B59" w14:textId="77777777" w:rsidR="00775E58" w:rsidRDefault="00775E58" w:rsidP="000838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6A0C06A" w14:textId="77777777" w:rsidR="00775E58" w:rsidRDefault="00775E58" w:rsidP="000838EF">
            <w:pPr>
              <w:pStyle w:val="CRCoverPage"/>
              <w:spacing w:after="0"/>
              <w:ind w:left="100"/>
              <w:rPr>
                <w:noProof/>
                <w:lang w:eastAsia="zh-CN"/>
              </w:rPr>
            </w:pPr>
            <w:r>
              <w:rPr>
                <w:noProof/>
                <w:lang w:eastAsia="zh-CN"/>
              </w:rPr>
              <w:t>R</w:t>
            </w:r>
            <w:r>
              <w:rPr>
                <w:rFonts w:hint="eastAsia"/>
                <w:noProof/>
                <w:lang w:eastAsia="zh-CN"/>
              </w:rPr>
              <w:t>4</w:t>
            </w:r>
          </w:p>
        </w:tc>
      </w:tr>
      <w:tr w:rsidR="00775E58" w14:paraId="4EB269ED" w14:textId="77777777" w:rsidTr="000838EF">
        <w:tc>
          <w:tcPr>
            <w:tcW w:w="1843" w:type="dxa"/>
            <w:tcBorders>
              <w:left w:val="single" w:sz="4" w:space="0" w:color="auto"/>
            </w:tcBorders>
          </w:tcPr>
          <w:p w14:paraId="64AF35F5"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30B5EF84" w14:textId="77777777" w:rsidR="00775E58" w:rsidRDefault="00775E58" w:rsidP="000838EF">
            <w:pPr>
              <w:pStyle w:val="CRCoverPage"/>
              <w:spacing w:after="0"/>
              <w:rPr>
                <w:noProof/>
                <w:sz w:val="8"/>
                <w:szCs w:val="8"/>
              </w:rPr>
            </w:pPr>
          </w:p>
        </w:tc>
      </w:tr>
      <w:tr w:rsidR="00775E58" w14:paraId="14DB89C0" w14:textId="77777777" w:rsidTr="000838EF">
        <w:tc>
          <w:tcPr>
            <w:tcW w:w="1843" w:type="dxa"/>
            <w:tcBorders>
              <w:left w:val="single" w:sz="4" w:space="0" w:color="auto"/>
            </w:tcBorders>
          </w:tcPr>
          <w:p w14:paraId="2D96942C" w14:textId="77777777" w:rsidR="00775E58" w:rsidRDefault="00775E58" w:rsidP="000838EF">
            <w:pPr>
              <w:pStyle w:val="CRCoverPage"/>
              <w:tabs>
                <w:tab w:val="right" w:pos="1759"/>
              </w:tabs>
              <w:spacing w:after="0"/>
              <w:rPr>
                <w:b/>
                <w:i/>
                <w:noProof/>
              </w:rPr>
            </w:pPr>
            <w:r>
              <w:rPr>
                <w:b/>
                <w:i/>
                <w:noProof/>
              </w:rPr>
              <w:t>Work item code:</w:t>
            </w:r>
          </w:p>
        </w:tc>
        <w:tc>
          <w:tcPr>
            <w:tcW w:w="3260" w:type="dxa"/>
            <w:gridSpan w:val="5"/>
            <w:shd w:val="pct30" w:color="FFFF00" w:fill="auto"/>
          </w:tcPr>
          <w:p w14:paraId="04BF251E" w14:textId="77777777" w:rsidR="00775E58" w:rsidRPr="00185792" w:rsidRDefault="007F3F2F" w:rsidP="00185792">
            <w:pPr>
              <w:ind w:firstLineChars="50" w:firstLine="100"/>
              <w:rPr>
                <w:noProof/>
                <w:lang w:eastAsia="zh-CN"/>
              </w:rPr>
            </w:pPr>
            <w:r>
              <w:rPr>
                <w:rFonts w:hint="eastAsia"/>
                <w:noProof/>
                <w:lang w:eastAsia="zh-CN"/>
              </w:rPr>
              <w:t>TEI1</w:t>
            </w:r>
            <w:r w:rsidR="000178AE">
              <w:rPr>
                <w:noProof/>
                <w:lang w:eastAsia="zh-CN"/>
              </w:rPr>
              <w:t>2</w:t>
            </w:r>
          </w:p>
        </w:tc>
        <w:tc>
          <w:tcPr>
            <w:tcW w:w="994" w:type="dxa"/>
            <w:gridSpan w:val="2"/>
            <w:tcBorders>
              <w:left w:val="nil"/>
            </w:tcBorders>
          </w:tcPr>
          <w:p w14:paraId="33FFAE2A" w14:textId="77777777" w:rsidR="00775E58" w:rsidRDefault="00775E58" w:rsidP="000838EF">
            <w:pPr>
              <w:pStyle w:val="CRCoverPage"/>
              <w:spacing w:after="0"/>
              <w:ind w:right="100"/>
              <w:rPr>
                <w:noProof/>
              </w:rPr>
            </w:pPr>
          </w:p>
        </w:tc>
        <w:tc>
          <w:tcPr>
            <w:tcW w:w="1417" w:type="dxa"/>
            <w:gridSpan w:val="2"/>
            <w:tcBorders>
              <w:left w:val="nil"/>
            </w:tcBorders>
          </w:tcPr>
          <w:p w14:paraId="72C958EC" w14:textId="77777777" w:rsidR="00775E58" w:rsidRDefault="00775E58" w:rsidP="0008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54381" w14:textId="77777777" w:rsidR="00775E58" w:rsidRDefault="00775E58" w:rsidP="00775E58">
            <w:pPr>
              <w:pStyle w:val="CRCoverPage"/>
              <w:spacing w:after="0"/>
              <w:ind w:left="100"/>
              <w:rPr>
                <w:noProof/>
                <w:lang w:eastAsia="zh-CN"/>
              </w:rPr>
            </w:pPr>
            <w:r>
              <w:rPr>
                <w:rFonts w:hint="eastAsia"/>
                <w:noProof/>
                <w:lang w:eastAsia="zh-CN"/>
              </w:rPr>
              <w:t>2014</w:t>
            </w:r>
            <w:r>
              <w:rPr>
                <w:noProof/>
              </w:rPr>
              <w:t>-</w:t>
            </w:r>
            <w:r w:rsidR="00301933">
              <w:rPr>
                <w:noProof/>
                <w:lang w:eastAsia="zh-CN"/>
              </w:rPr>
              <w:t>08</w:t>
            </w:r>
            <w:r>
              <w:rPr>
                <w:noProof/>
              </w:rPr>
              <w:t>-</w:t>
            </w:r>
            <w:r w:rsidR="00301933">
              <w:rPr>
                <w:noProof/>
                <w:lang w:eastAsia="zh-CN"/>
              </w:rPr>
              <w:t>10</w:t>
            </w:r>
          </w:p>
        </w:tc>
      </w:tr>
      <w:tr w:rsidR="00775E58" w14:paraId="6EC9DF29" w14:textId="77777777" w:rsidTr="000838EF">
        <w:tc>
          <w:tcPr>
            <w:tcW w:w="1843" w:type="dxa"/>
            <w:tcBorders>
              <w:left w:val="single" w:sz="4" w:space="0" w:color="auto"/>
            </w:tcBorders>
          </w:tcPr>
          <w:p w14:paraId="45405514" w14:textId="77777777" w:rsidR="00775E58" w:rsidRDefault="00775E58" w:rsidP="000838EF">
            <w:pPr>
              <w:pStyle w:val="CRCoverPage"/>
              <w:spacing w:after="0"/>
              <w:rPr>
                <w:b/>
                <w:i/>
                <w:noProof/>
                <w:sz w:val="8"/>
                <w:szCs w:val="8"/>
              </w:rPr>
            </w:pPr>
          </w:p>
        </w:tc>
        <w:tc>
          <w:tcPr>
            <w:tcW w:w="1560" w:type="dxa"/>
            <w:gridSpan w:val="4"/>
          </w:tcPr>
          <w:p w14:paraId="500CC14C" w14:textId="77777777" w:rsidR="00775E58" w:rsidRDefault="00775E58" w:rsidP="000838EF">
            <w:pPr>
              <w:pStyle w:val="CRCoverPage"/>
              <w:spacing w:after="0"/>
              <w:rPr>
                <w:noProof/>
                <w:sz w:val="8"/>
                <w:szCs w:val="8"/>
              </w:rPr>
            </w:pPr>
          </w:p>
        </w:tc>
        <w:tc>
          <w:tcPr>
            <w:tcW w:w="2694" w:type="dxa"/>
            <w:gridSpan w:val="3"/>
          </w:tcPr>
          <w:p w14:paraId="14606311" w14:textId="77777777" w:rsidR="00775E58" w:rsidRDefault="00775E58" w:rsidP="000838EF">
            <w:pPr>
              <w:pStyle w:val="CRCoverPage"/>
              <w:spacing w:after="0"/>
              <w:rPr>
                <w:noProof/>
                <w:sz w:val="8"/>
                <w:szCs w:val="8"/>
              </w:rPr>
            </w:pPr>
          </w:p>
        </w:tc>
        <w:tc>
          <w:tcPr>
            <w:tcW w:w="1417" w:type="dxa"/>
            <w:gridSpan w:val="2"/>
          </w:tcPr>
          <w:p w14:paraId="50C55093" w14:textId="77777777" w:rsidR="00775E58" w:rsidRDefault="00775E58" w:rsidP="000838EF">
            <w:pPr>
              <w:pStyle w:val="CRCoverPage"/>
              <w:spacing w:after="0"/>
              <w:rPr>
                <w:noProof/>
                <w:sz w:val="8"/>
                <w:szCs w:val="8"/>
              </w:rPr>
            </w:pPr>
          </w:p>
        </w:tc>
        <w:tc>
          <w:tcPr>
            <w:tcW w:w="2127" w:type="dxa"/>
            <w:tcBorders>
              <w:right w:val="single" w:sz="4" w:space="0" w:color="auto"/>
            </w:tcBorders>
          </w:tcPr>
          <w:p w14:paraId="3CB10998" w14:textId="77777777" w:rsidR="00775E58" w:rsidRDefault="00775E58" w:rsidP="000838EF">
            <w:pPr>
              <w:pStyle w:val="CRCoverPage"/>
              <w:spacing w:after="0"/>
              <w:rPr>
                <w:noProof/>
                <w:sz w:val="8"/>
                <w:szCs w:val="8"/>
              </w:rPr>
            </w:pPr>
          </w:p>
        </w:tc>
      </w:tr>
      <w:tr w:rsidR="00775E58" w14:paraId="540E503D" w14:textId="77777777" w:rsidTr="000838EF">
        <w:trPr>
          <w:cantSplit/>
        </w:trPr>
        <w:tc>
          <w:tcPr>
            <w:tcW w:w="1843" w:type="dxa"/>
            <w:tcBorders>
              <w:left w:val="single" w:sz="4" w:space="0" w:color="auto"/>
            </w:tcBorders>
          </w:tcPr>
          <w:p w14:paraId="51832B05" w14:textId="77777777" w:rsidR="00775E58" w:rsidRDefault="00775E58" w:rsidP="000838EF">
            <w:pPr>
              <w:pStyle w:val="CRCoverPage"/>
              <w:tabs>
                <w:tab w:val="right" w:pos="1759"/>
              </w:tabs>
              <w:spacing w:after="0"/>
              <w:rPr>
                <w:b/>
                <w:i/>
                <w:noProof/>
              </w:rPr>
            </w:pPr>
            <w:r>
              <w:rPr>
                <w:b/>
                <w:i/>
                <w:noProof/>
              </w:rPr>
              <w:t>Category:</w:t>
            </w:r>
          </w:p>
        </w:tc>
        <w:tc>
          <w:tcPr>
            <w:tcW w:w="425" w:type="dxa"/>
            <w:shd w:val="pct30" w:color="FFFF00" w:fill="auto"/>
          </w:tcPr>
          <w:p w14:paraId="301633DC" w14:textId="77777777" w:rsidR="00775E58" w:rsidRDefault="00822C51" w:rsidP="000838EF">
            <w:pPr>
              <w:pStyle w:val="CRCoverPage"/>
              <w:spacing w:after="0"/>
              <w:ind w:left="100"/>
              <w:rPr>
                <w:b/>
                <w:noProof/>
                <w:lang w:eastAsia="zh-CN"/>
              </w:rPr>
            </w:pPr>
            <w:r>
              <w:rPr>
                <w:b/>
                <w:noProof/>
                <w:lang w:eastAsia="zh-CN"/>
              </w:rPr>
              <w:t>B</w:t>
            </w:r>
          </w:p>
        </w:tc>
        <w:tc>
          <w:tcPr>
            <w:tcW w:w="3829" w:type="dxa"/>
            <w:gridSpan w:val="6"/>
            <w:tcBorders>
              <w:left w:val="nil"/>
            </w:tcBorders>
          </w:tcPr>
          <w:p w14:paraId="5ED05EFA" w14:textId="77777777" w:rsidR="00775E58" w:rsidRDefault="00775E58" w:rsidP="000838EF">
            <w:pPr>
              <w:pStyle w:val="CRCoverPage"/>
              <w:spacing w:after="0"/>
              <w:rPr>
                <w:noProof/>
              </w:rPr>
            </w:pPr>
          </w:p>
        </w:tc>
        <w:tc>
          <w:tcPr>
            <w:tcW w:w="1417" w:type="dxa"/>
            <w:gridSpan w:val="2"/>
            <w:tcBorders>
              <w:left w:val="nil"/>
            </w:tcBorders>
          </w:tcPr>
          <w:p w14:paraId="7AD897C6" w14:textId="77777777" w:rsidR="00775E58" w:rsidRDefault="00775E58" w:rsidP="0008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4389E7" w14:textId="77777777" w:rsidR="00775E58" w:rsidRDefault="00775E58" w:rsidP="000838EF">
            <w:pPr>
              <w:pStyle w:val="CRCoverPage"/>
              <w:spacing w:after="0"/>
              <w:ind w:left="100"/>
              <w:rPr>
                <w:noProof/>
                <w:lang w:eastAsia="zh-CN"/>
              </w:rPr>
            </w:pPr>
            <w:r>
              <w:rPr>
                <w:noProof/>
              </w:rPr>
              <w:t>Rel-</w:t>
            </w:r>
            <w:r w:rsidR="004238FB">
              <w:rPr>
                <w:rFonts w:hint="eastAsia"/>
                <w:noProof/>
                <w:lang w:eastAsia="zh-CN"/>
              </w:rPr>
              <w:t>1</w:t>
            </w:r>
            <w:r w:rsidR="00B55682">
              <w:rPr>
                <w:noProof/>
                <w:lang w:eastAsia="zh-CN"/>
              </w:rPr>
              <w:t>2</w:t>
            </w:r>
          </w:p>
        </w:tc>
      </w:tr>
      <w:tr w:rsidR="00775E58" w14:paraId="38E0A048" w14:textId="77777777" w:rsidTr="000838EF">
        <w:tc>
          <w:tcPr>
            <w:tcW w:w="1843" w:type="dxa"/>
            <w:tcBorders>
              <w:left w:val="single" w:sz="4" w:space="0" w:color="auto"/>
              <w:bottom w:val="single" w:sz="4" w:space="0" w:color="auto"/>
            </w:tcBorders>
          </w:tcPr>
          <w:p w14:paraId="44290E86" w14:textId="77777777" w:rsidR="00775E58" w:rsidRDefault="00775E58" w:rsidP="000838EF">
            <w:pPr>
              <w:pStyle w:val="CRCoverPage"/>
              <w:spacing w:after="0"/>
              <w:rPr>
                <w:b/>
                <w:i/>
                <w:noProof/>
              </w:rPr>
            </w:pPr>
          </w:p>
        </w:tc>
        <w:tc>
          <w:tcPr>
            <w:tcW w:w="4678" w:type="dxa"/>
            <w:gridSpan w:val="8"/>
            <w:tcBorders>
              <w:bottom w:val="single" w:sz="4" w:space="0" w:color="auto"/>
            </w:tcBorders>
          </w:tcPr>
          <w:p w14:paraId="761F06C3" w14:textId="77777777" w:rsidR="00775E58" w:rsidRDefault="00775E58" w:rsidP="0008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3701C" w14:textId="77777777" w:rsidR="00775E58" w:rsidRDefault="00775E58" w:rsidP="000838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00B305" w14:textId="77777777" w:rsidR="00775E58" w:rsidRPr="007C2097" w:rsidRDefault="00775E58" w:rsidP="0008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75E58" w14:paraId="2A0E0DDF" w14:textId="77777777" w:rsidTr="000838EF">
        <w:tc>
          <w:tcPr>
            <w:tcW w:w="1843" w:type="dxa"/>
          </w:tcPr>
          <w:p w14:paraId="1C71BF5A" w14:textId="77777777" w:rsidR="00775E58" w:rsidRDefault="00775E58" w:rsidP="000838EF">
            <w:pPr>
              <w:pStyle w:val="CRCoverPage"/>
              <w:spacing w:after="0"/>
              <w:rPr>
                <w:b/>
                <w:i/>
                <w:noProof/>
                <w:sz w:val="8"/>
                <w:szCs w:val="8"/>
              </w:rPr>
            </w:pPr>
          </w:p>
        </w:tc>
        <w:tc>
          <w:tcPr>
            <w:tcW w:w="7798" w:type="dxa"/>
            <w:gridSpan w:val="10"/>
          </w:tcPr>
          <w:p w14:paraId="52C6A753" w14:textId="77777777" w:rsidR="00775E58" w:rsidRDefault="00775E58" w:rsidP="000838EF">
            <w:pPr>
              <w:pStyle w:val="CRCoverPage"/>
              <w:spacing w:after="0"/>
              <w:rPr>
                <w:noProof/>
                <w:sz w:val="8"/>
                <w:szCs w:val="8"/>
              </w:rPr>
            </w:pPr>
          </w:p>
        </w:tc>
      </w:tr>
      <w:tr w:rsidR="00775E58" w14:paraId="2C2B77F5" w14:textId="77777777" w:rsidTr="000838EF">
        <w:tc>
          <w:tcPr>
            <w:tcW w:w="2268" w:type="dxa"/>
            <w:gridSpan w:val="2"/>
            <w:tcBorders>
              <w:top w:val="single" w:sz="4" w:space="0" w:color="auto"/>
              <w:left w:val="single" w:sz="4" w:space="0" w:color="auto"/>
            </w:tcBorders>
          </w:tcPr>
          <w:p w14:paraId="7836DB02" w14:textId="77777777" w:rsidR="00775E58" w:rsidRDefault="00775E58" w:rsidP="000838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7CC200" w14:textId="77777777" w:rsidR="00775E58" w:rsidRDefault="0021512E" w:rsidP="00E45D14">
            <w:pPr>
              <w:pStyle w:val="CRCoverPage"/>
              <w:spacing w:after="0"/>
              <w:ind w:left="100"/>
              <w:rPr>
                <w:noProof/>
                <w:lang w:eastAsia="zh-CN"/>
              </w:rPr>
            </w:pPr>
            <w:r>
              <w:rPr>
                <w:noProof/>
                <w:lang w:eastAsia="zh-CN"/>
              </w:rPr>
              <w:t xml:space="preserve">Modifications to </w:t>
            </w:r>
            <w:r w:rsidR="00D43A1B">
              <w:rPr>
                <w:noProof/>
                <w:lang w:eastAsia="zh-CN"/>
              </w:rPr>
              <w:t>Cell_</w:t>
            </w:r>
            <w:r w:rsidR="00E45D14">
              <w:rPr>
                <w:noProof/>
                <w:lang w:eastAsia="zh-CN"/>
              </w:rPr>
              <w:t>D</w:t>
            </w:r>
            <w:r w:rsidR="00D43A1B">
              <w:rPr>
                <w:noProof/>
                <w:lang w:eastAsia="zh-CN"/>
              </w:rPr>
              <w:t xml:space="preserve">CH </w:t>
            </w:r>
            <w:r>
              <w:rPr>
                <w:noProof/>
                <w:lang w:eastAsia="zh-CN"/>
              </w:rPr>
              <w:t>requirements to support i</w:t>
            </w:r>
            <w:r w:rsidR="008F03BB">
              <w:rPr>
                <w:noProof/>
                <w:lang w:eastAsia="zh-CN"/>
              </w:rPr>
              <w:t>ncreased number of carriers to monitor</w:t>
            </w:r>
          </w:p>
        </w:tc>
      </w:tr>
      <w:tr w:rsidR="00775E58" w14:paraId="5EB0426C" w14:textId="77777777" w:rsidTr="000838EF">
        <w:tc>
          <w:tcPr>
            <w:tcW w:w="2268" w:type="dxa"/>
            <w:gridSpan w:val="2"/>
            <w:tcBorders>
              <w:left w:val="single" w:sz="4" w:space="0" w:color="auto"/>
            </w:tcBorders>
          </w:tcPr>
          <w:p w14:paraId="1AA5B285"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61BE5ADA" w14:textId="77777777" w:rsidR="00775E58" w:rsidRDefault="00775E58" w:rsidP="000838EF">
            <w:pPr>
              <w:pStyle w:val="CRCoverPage"/>
              <w:spacing w:after="0"/>
              <w:rPr>
                <w:noProof/>
                <w:sz w:val="8"/>
                <w:szCs w:val="8"/>
              </w:rPr>
            </w:pPr>
          </w:p>
        </w:tc>
      </w:tr>
      <w:tr w:rsidR="00775E58" w14:paraId="1857F599" w14:textId="77777777" w:rsidTr="000838EF">
        <w:tc>
          <w:tcPr>
            <w:tcW w:w="2268" w:type="dxa"/>
            <w:gridSpan w:val="2"/>
            <w:tcBorders>
              <w:left w:val="single" w:sz="4" w:space="0" w:color="auto"/>
            </w:tcBorders>
          </w:tcPr>
          <w:p w14:paraId="2AF11249" w14:textId="77777777" w:rsidR="00775E58" w:rsidRDefault="00775E58" w:rsidP="000838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574751" w14:textId="77777777" w:rsidR="00CC2F68" w:rsidRPr="00CC2F68" w:rsidRDefault="0021512E" w:rsidP="0021512E">
            <w:pPr>
              <w:pStyle w:val="CRCoverPage"/>
              <w:spacing w:after="0"/>
              <w:ind w:left="100"/>
              <w:rPr>
                <w:noProof/>
                <w:lang w:eastAsia="zh-CN"/>
              </w:rPr>
            </w:pPr>
            <w:r>
              <w:rPr>
                <w:noProof/>
                <w:lang w:eastAsia="zh-CN"/>
              </w:rPr>
              <w:t xml:space="preserve">Modifications to </w:t>
            </w:r>
            <w:r w:rsidR="00E45D14">
              <w:rPr>
                <w:noProof/>
                <w:lang w:eastAsia="zh-CN"/>
              </w:rPr>
              <w:t>Cell_D</w:t>
            </w:r>
            <w:r w:rsidR="00D43A1B">
              <w:rPr>
                <w:noProof/>
                <w:lang w:eastAsia="zh-CN"/>
              </w:rPr>
              <w:t xml:space="preserve">CH </w:t>
            </w:r>
            <w:r>
              <w:rPr>
                <w:noProof/>
                <w:lang w:eastAsia="zh-CN"/>
              </w:rPr>
              <w:t>requirements to support i</w:t>
            </w:r>
            <w:r w:rsidR="008F03BB">
              <w:rPr>
                <w:noProof/>
                <w:lang w:eastAsia="zh-CN"/>
              </w:rPr>
              <w:t>ncreased number of carriers to monitor</w:t>
            </w:r>
          </w:p>
        </w:tc>
      </w:tr>
      <w:tr w:rsidR="00775E58" w14:paraId="6FBECF9A" w14:textId="77777777" w:rsidTr="000838EF">
        <w:tc>
          <w:tcPr>
            <w:tcW w:w="2268" w:type="dxa"/>
            <w:gridSpan w:val="2"/>
            <w:tcBorders>
              <w:left w:val="single" w:sz="4" w:space="0" w:color="auto"/>
            </w:tcBorders>
          </w:tcPr>
          <w:p w14:paraId="0175BC23" w14:textId="77777777" w:rsidR="00775E58" w:rsidRDefault="00775E58" w:rsidP="000838EF">
            <w:pPr>
              <w:pStyle w:val="CRCoverPage"/>
              <w:spacing w:after="0"/>
              <w:rPr>
                <w:b/>
                <w:i/>
                <w:noProof/>
                <w:sz w:val="8"/>
                <w:szCs w:val="8"/>
                <w:lang w:eastAsia="zh-CN"/>
              </w:rPr>
            </w:pPr>
          </w:p>
        </w:tc>
        <w:tc>
          <w:tcPr>
            <w:tcW w:w="7373" w:type="dxa"/>
            <w:gridSpan w:val="9"/>
            <w:tcBorders>
              <w:right w:val="single" w:sz="4" w:space="0" w:color="auto"/>
            </w:tcBorders>
          </w:tcPr>
          <w:p w14:paraId="1CBF3E1E" w14:textId="77777777" w:rsidR="00775E58" w:rsidRDefault="00775E58" w:rsidP="000838EF">
            <w:pPr>
              <w:pStyle w:val="CRCoverPage"/>
              <w:spacing w:after="0"/>
              <w:rPr>
                <w:noProof/>
                <w:sz w:val="8"/>
                <w:szCs w:val="8"/>
              </w:rPr>
            </w:pPr>
          </w:p>
        </w:tc>
      </w:tr>
      <w:tr w:rsidR="00775E58" w14:paraId="19B4E27D" w14:textId="77777777" w:rsidTr="000838EF">
        <w:tc>
          <w:tcPr>
            <w:tcW w:w="2268" w:type="dxa"/>
            <w:gridSpan w:val="2"/>
            <w:tcBorders>
              <w:left w:val="single" w:sz="4" w:space="0" w:color="auto"/>
              <w:bottom w:val="single" w:sz="4" w:space="0" w:color="auto"/>
            </w:tcBorders>
          </w:tcPr>
          <w:p w14:paraId="062F2FF6" w14:textId="77777777" w:rsidR="00775E58" w:rsidRDefault="00775E58" w:rsidP="000838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4FA68A" w14:textId="77777777" w:rsidR="00775E58" w:rsidRDefault="0021512E" w:rsidP="0021512E">
            <w:pPr>
              <w:pStyle w:val="CRCoverPage"/>
              <w:spacing w:after="0"/>
              <w:ind w:left="100"/>
              <w:rPr>
                <w:noProof/>
                <w:lang w:eastAsia="zh-CN"/>
              </w:rPr>
            </w:pPr>
            <w:r>
              <w:rPr>
                <w:noProof/>
                <w:lang w:eastAsia="zh-CN"/>
              </w:rPr>
              <w:t xml:space="preserve">New </w:t>
            </w:r>
            <w:r w:rsidR="00E45D14">
              <w:rPr>
                <w:noProof/>
                <w:lang w:eastAsia="zh-CN"/>
              </w:rPr>
              <w:t>Cell_D</w:t>
            </w:r>
            <w:r w:rsidR="00D43A1B">
              <w:rPr>
                <w:noProof/>
                <w:lang w:eastAsia="zh-CN"/>
              </w:rPr>
              <w:t xml:space="preserve">CH </w:t>
            </w:r>
            <w:r>
              <w:rPr>
                <w:noProof/>
                <w:lang w:eastAsia="zh-CN"/>
              </w:rPr>
              <w:t>requirements to support i</w:t>
            </w:r>
            <w:r w:rsidR="008F03BB">
              <w:rPr>
                <w:noProof/>
                <w:lang w:eastAsia="zh-CN"/>
              </w:rPr>
              <w:t>ncreased number of carriers to monitor</w:t>
            </w:r>
            <w:r>
              <w:rPr>
                <w:noProof/>
                <w:lang w:eastAsia="zh-CN"/>
              </w:rPr>
              <w:t xml:space="preserve"> will not captured in the specification</w:t>
            </w:r>
          </w:p>
        </w:tc>
      </w:tr>
      <w:tr w:rsidR="00775E58" w14:paraId="4CE34353" w14:textId="77777777" w:rsidTr="000838EF">
        <w:tc>
          <w:tcPr>
            <w:tcW w:w="2268" w:type="dxa"/>
            <w:gridSpan w:val="2"/>
          </w:tcPr>
          <w:p w14:paraId="4B618D88" w14:textId="77777777" w:rsidR="00775E58" w:rsidRDefault="00775E58" w:rsidP="000838EF">
            <w:pPr>
              <w:pStyle w:val="CRCoverPage"/>
              <w:spacing w:after="0"/>
              <w:rPr>
                <w:b/>
                <w:i/>
                <w:noProof/>
                <w:sz w:val="8"/>
                <w:szCs w:val="8"/>
              </w:rPr>
            </w:pPr>
          </w:p>
        </w:tc>
        <w:tc>
          <w:tcPr>
            <w:tcW w:w="7373" w:type="dxa"/>
            <w:gridSpan w:val="9"/>
          </w:tcPr>
          <w:p w14:paraId="787F761E" w14:textId="77777777" w:rsidR="00775E58" w:rsidRDefault="00775E58" w:rsidP="000838EF">
            <w:pPr>
              <w:pStyle w:val="CRCoverPage"/>
              <w:spacing w:after="0"/>
              <w:rPr>
                <w:noProof/>
                <w:sz w:val="8"/>
                <w:szCs w:val="8"/>
              </w:rPr>
            </w:pPr>
          </w:p>
        </w:tc>
      </w:tr>
      <w:tr w:rsidR="00775E58" w14:paraId="6B83013F" w14:textId="77777777" w:rsidTr="000838EF">
        <w:tc>
          <w:tcPr>
            <w:tcW w:w="2268" w:type="dxa"/>
            <w:gridSpan w:val="2"/>
            <w:tcBorders>
              <w:top w:val="single" w:sz="4" w:space="0" w:color="auto"/>
              <w:left w:val="single" w:sz="4" w:space="0" w:color="auto"/>
            </w:tcBorders>
          </w:tcPr>
          <w:p w14:paraId="459AACAE" w14:textId="77777777" w:rsidR="00775E58" w:rsidRDefault="00775E58" w:rsidP="000838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DF6DC5" w14:textId="77777777" w:rsidR="00775E58" w:rsidRDefault="00775E58" w:rsidP="000838EF">
            <w:pPr>
              <w:pStyle w:val="CRCoverPage"/>
              <w:spacing w:after="0"/>
              <w:ind w:left="100"/>
              <w:rPr>
                <w:noProof/>
              </w:rPr>
            </w:pPr>
          </w:p>
        </w:tc>
      </w:tr>
      <w:tr w:rsidR="00775E58" w14:paraId="64B24D8E" w14:textId="77777777" w:rsidTr="000838EF">
        <w:tc>
          <w:tcPr>
            <w:tcW w:w="2268" w:type="dxa"/>
            <w:gridSpan w:val="2"/>
            <w:tcBorders>
              <w:left w:val="single" w:sz="4" w:space="0" w:color="auto"/>
            </w:tcBorders>
          </w:tcPr>
          <w:p w14:paraId="1BD3B032"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231B2DA1" w14:textId="77777777" w:rsidR="00775E58" w:rsidRDefault="00775E58" w:rsidP="000838EF">
            <w:pPr>
              <w:pStyle w:val="CRCoverPage"/>
              <w:spacing w:after="0"/>
              <w:rPr>
                <w:noProof/>
                <w:sz w:val="8"/>
                <w:szCs w:val="8"/>
              </w:rPr>
            </w:pPr>
          </w:p>
        </w:tc>
      </w:tr>
      <w:tr w:rsidR="00775E58" w14:paraId="1A579F8F" w14:textId="77777777" w:rsidTr="000838EF">
        <w:tc>
          <w:tcPr>
            <w:tcW w:w="2268" w:type="dxa"/>
            <w:gridSpan w:val="2"/>
            <w:tcBorders>
              <w:left w:val="single" w:sz="4" w:space="0" w:color="auto"/>
            </w:tcBorders>
          </w:tcPr>
          <w:p w14:paraId="27563926" w14:textId="77777777" w:rsidR="00775E58" w:rsidRDefault="00775E58" w:rsidP="00083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B243F" w14:textId="77777777" w:rsidR="00775E58" w:rsidRDefault="00775E58" w:rsidP="0008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A5CA1" w14:textId="77777777" w:rsidR="00775E58" w:rsidRDefault="00775E58" w:rsidP="000838EF">
            <w:pPr>
              <w:pStyle w:val="CRCoverPage"/>
              <w:spacing w:after="0"/>
              <w:jc w:val="center"/>
              <w:rPr>
                <w:b/>
                <w:caps/>
                <w:noProof/>
              </w:rPr>
            </w:pPr>
            <w:r>
              <w:rPr>
                <w:b/>
                <w:caps/>
                <w:noProof/>
              </w:rPr>
              <w:t>N</w:t>
            </w:r>
          </w:p>
        </w:tc>
        <w:tc>
          <w:tcPr>
            <w:tcW w:w="2977" w:type="dxa"/>
            <w:gridSpan w:val="3"/>
          </w:tcPr>
          <w:p w14:paraId="0B905ADE" w14:textId="77777777" w:rsidR="00775E58" w:rsidRDefault="00775E58" w:rsidP="000838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FAA9FA" w14:textId="77777777" w:rsidR="00775E58" w:rsidRDefault="00775E58" w:rsidP="000838EF">
            <w:pPr>
              <w:pStyle w:val="CRCoverPage"/>
              <w:spacing w:after="0"/>
              <w:ind w:left="99"/>
              <w:rPr>
                <w:noProof/>
              </w:rPr>
            </w:pPr>
          </w:p>
        </w:tc>
      </w:tr>
      <w:tr w:rsidR="00775E58" w14:paraId="39E0A82F" w14:textId="77777777" w:rsidTr="000838EF">
        <w:tc>
          <w:tcPr>
            <w:tcW w:w="2268" w:type="dxa"/>
            <w:gridSpan w:val="2"/>
            <w:tcBorders>
              <w:left w:val="single" w:sz="4" w:space="0" w:color="auto"/>
            </w:tcBorders>
          </w:tcPr>
          <w:p w14:paraId="2E90EC38" w14:textId="77777777" w:rsidR="00775E58" w:rsidRDefault="00775E58" w:rsidP="0008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2EDD3"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A6416" w14:textId="77777777" w:rsidR="00775E58" w:rsidRDefault="004E1581" w:rsidP="000838EF">
            <w:pPr>
              <w:pStyle w:val="CRCoverPage"/>
              <w:spacing w:after="0"/>
              <w:jc w:val="center"/>
              <w:rPr>
                <w:b/>
                <w:caps/>
                <w:noProof/>
              </w:rPr>
            </w:pPr>
            <w:r w:rsidRPr="00C065B3">
              <w:rPr>
                <w:b/>
                <w:caps/>
                <w:noProof/>
              </w:rPr>
              <w:t>x</w:t>
            </w:r>
          </w:p>
        </w:tc>
        <w:tc>
          <w:tcPr>
            <w:tcW w:w="2977" w:type="dxa"/>
            <w:gridSpan w:val="3"/>
          </w:tcPr>
          <w:p w14:paraId="2A4E6ED2" w14:textId="77777777" w:rsidR="00775E58" w:rsidRDefault="00775E58" w:rsidP="000838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FE2510" w14:textId="77777777" w:rsidR="00775E58" w:rsidRDefault="00775E58" w:rsidP="004E1581">
            <w:pPr>
              <w:pStyle w:val="CRCoverPage"/>
              <w:spacing w:after="0"/>
              <w:ind w:left="99"/>
              <w:rPr>
                <w:noProof/>
              </w:rPr>
            </w:pPr>
          </w:p>
        </w:tc>
      </w:tr>
      <w:tr w:rsidR="00775E58" w14:paraId="68EBE6EA" w14:textId="77777777" w:rsidTr="000838EF">
        <w:tc>
          <w:tcPr>
            <w:tcW w:w="2268" w:type="dxa"/>
            <w:gridSpan w:val="2"/>
            <w:tcBorders>
              <w:left w:val="single" w:sz="4" w:space="0" w:color="auto"/>
            </w:tcBorders>
          </w:tcPr>
          <w:p w14:paraId="7AA0F6F3" w14:textId="77777777" w:rsidR="00775E58" w:rsidRDefault="00775E58" w:rsidP="0008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2ECD5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8BFF2" w14:textId="77777777" w:rsidR="00775E58" w:rsidRDefault="00775E58" w:rsidP="000838EF">
            <w:pPr>
              <w:pStyle w:val="CRCoverPage"/>
              <w:spacing w:after="0"/>
              <w:jc w:val="center"/>
              <w:rPr>
                <w:b/>
                <w:caps/>
                <w:noProof/>
              </w:rPr>
            </w:pPr>
          </w:p>
        </w:tc>
        <w:tc>
          <w:tcPr>
            <w:tcW w:w="2977" w:type="dxa"/>
            <w:gridSpan w:val="3"/>
          </w:tcPr>
          <w:p w14:paraId="6B38A757" w14:textId="77777777" w:rsidR="00775E58" w:rsidRDefault="00775E58" w:rsidP="000838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789B54" w14:textId="77777777" w:rsidR="00775E58" w:rsidRDefault="00775E58" w:rsidP="005840FE">
            <w:pPr>
              <w:pStyle w:val="CRCoverPage"/>
              <w:spacing w:after="0"/>
              <w:ind w:left="99"/>
              <w:rPr>
                <w:noProof/>
              </w:rPr>
            </w:pPr>
          </w:p>
        </w:tc>
      </w:tr>
      <w:tr w:rsidR="00775E58" w14:paraId="07CC3CAC" w14:textId="77777777" w:rsidTr="000838EF">
        <w:tc>
          <w:tcPr>
            <w:tcW w:w="2268" w:type="dxa"/>
            <w:gridSpan w:val="2"/>
            <w:tcBorders>
              <w:left w:val="single" w:sz="4" w:space="0" w:color="auto"/>
            </w:tcBorders>
          </w:tcPr>
          <w:p w14:paraId="3D069386" w14:textId="77777777" w:rsidR="00775E58" w:rsidRDefault="00775E58" w:rsidP="0008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64077"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3E554" w14:textId="77777777" w:rsidR="00775E58" w:rsidRDefault="00775E58" w:rsidP="000838EF">
            <w:pPr>
              <w:pStyle w:val="CRCoverPage"/>
              <w:spacing w:after="0"/>
              <w:jc w:val="center"/>
              <w:rPr>
                <w:b/>
                <w:caps/>
                <w:noProof/>
              </w:rPr>
            </w:pPr>
          </w:p>
        </w:tc>
        <w:tc>
          <w:tcPr>
            <w:tcW w:w="2977" w:type="dxa"/>
            <w:gridSpan w:val="3"/>
          </w:tcPr>
          <w:p w14:paraId="72B1A805" w14:textId="77777777" w:rsidR="00775E58" w:rsidRDefault="00775E58" w:rsidP="000838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87C639" w14:textId="77777777" w:rsidR="00775E58" w:rsidRDefault="00775E58" w:rsidP="000838EF">
            <w:pPr>
              <w:pStyle w:val="CRCoverPage"/>
              <w:spacing w:after="0"/>
              <w:ind w:left="99"/>
              <w:rPr>
                <w:noProof/>
              </w:rPr>
            </w:pPr>
          </w:p>
        </w:tc>
      </w:tr>
      <w:tr w:rsidR="00775E58" w14:paraId="7400BD20" w14:textId="77777777" w:rsidTr="000838EF">
        <w:tc>
          <w:tcPr>
            <w:tcW w:w="2268" w:type="dxa"/>
            <w:gridSpan w:val="2"/>
            <w:tcBorders>
              <w:left w:val="single" w:sz="4" w:space="0" w:color="auto"/>
            </w:tcBorders>
          </w:tcPr>
          <w:p w14:paraId="41403C4B" w14:textId="77777777" w:rsidR="00775E58" w:rsidRDefault="00775E58" w:rsidP="000838EF">
            <w:pPr>
              <w:pStyle w:val="CRCoverPage"/>
              <w:spacing w:after="0"/>
              <w:rPr>
                <w:b/>
                <w:i/>
                <w:noProof/>
              </w:rPr>
            </w:pPr>
          </w:p>
        </w:tc>
        <w:tc>
          <w:tcPr>
            <w:tcW w:w="7373" w:type="dxa"/>
            <w:gridSpan w:val="9"/>
            <w:tcBorders>
              <w:right w:val="single" w:sz="4" w:space="0" w:color="auto"/>
            </w:tcBorders>
          </w:tcPr>
          <w:p w14:paraId="5855F0B9" w14:textId="77777777" w:rsidR="00775E58" w:rsidRDefault="00775E58" w:rsidP="000838EF">
            <w:pPr>
              <w:pStyle w:val="CRCoverPage"/>
              <w:spacing w:after="0"/>
              <w:rPr>
                <w:noProof/>
              </w:rPr>
            </w:pPr>
          </w:p>
        </w:tc>
      </w:tr>
      <w:tr w:rsidR="00775E58" w14:paraId="1B3301B6" w14:textId="77777777" w:rsidTr="000838EF">
        <w:tc>
          <w:tcPr>
            <w:tcW w:w="2268" w:type="dxa"/>
            <w:gridSpan w:val="2"/>
            <w:tcBorders>
              <w:left w:val="single" w:sz="4" w:space="0" w:color="auto"/>
              <w:bottom w:val="single" w:sz="4" w:space="0" w:color="auto"/>
            </w:tcBorders>
          </w:tcPr>
          <w:p w14:paraId="5B645F3F" w14:textId="77777777" w:rsidR="00775E58" w:rsidRDefault="00775E58" w:rsidP="000838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A6CD3" w:rsidRPr="00C065B3" w14:paraId="00EC8AB1" w14:textId="77777777" w:rsidTr="000838EF">
              <w:tc>
                <w:tcPr>
                  <w:tcW w:w="7373" w:type="dxa"/>
                  <w:tcBorders>
                    <w:bottom w:val="single" w:sz="4" w:space="0" w:color="auto"/>
                    <w:right w:val="single" w:sz="4" w:space="0" w:color="auto"/>
                  </w:tcBorders>
                  <w:shd w:val="pct30" w:color="FFFF00" w:fill="auto"/>
                </w:tcPr>
                <w:p w14:paraId="34A6E002" w14:textId="77777777" w:rsidR="005A6CD3" w:rsidRPr="00C065B3" w:rsidRDefault="005A6CD3" w:rsidP="000571B7">
                  <w:pPr>
                    <w:pStyle w:val="CRCoverPage"/>
                    <w:spacing w:after="0"/>
                    <w:rPr>
                      <w:noProof/>
                      <w:lang w:eastAsia="zh-CN"/>
                    </w:rPr>
                  </w:pPr>
                </w:p>
              </w:tc>
            </w:tr>
          </w:tbl>
          <w:p w14:paraId="0D91533D" w14:textId="77777777" w:rsidR="00775E58" w:rsidRPr="005A6CD3" w:rsidRDefault="00775E58" w:rsidP="005A6CD3">
            <w:pPr>
              <w:pStyle w:val="CRCoverPage"/>
              <w:spacing w:after="0"/>
              <w:rPr>
                <w:noProof/>
                <w:lang w:eastAsia="zh-CN"/>
              </w:rPr>
            </w:pPr>
          </w:p>
        </w:tc>
      </w:tr>
    </w:tbl>
    <w:p w14:paraId="0ED56B17" w14:textId="77777777" w:rsidR="00775E58" w:rsidRDefault="00775E58" w:rsidP="00775E58">
      <w:pPr>
        <w:pStyle w:val="CRCoverPage"/>
        <w:spacing w:after="0"/>
        <w:rPr>
          <w:noProof/>
          <w:sz w:val="8"/>
          <w:szCs w:val="8"/>
        </w:rPr>
      </w:pPr>
    </w:p>
    <w:p w14:paraId="2C7A0385" w14:textId="77777777" w:rsidR="00775E58" w:rsidRPr="00A93BB3" w:rsidRDefault="00775E58" w:rsidP="00B4511A">
      <w:pPr>
        <w:pStyle w:val="CRCoverPage"/>
        <w:tabs>
          <w:tab w:val="right" w:pos="9639"/>
        </w:tabs>
        <w:spacing w:after="0"/>
        <w:rPr>
          <w:b/>
          <w:noProof/>
          <w:sz w:val="24"/>
          <w:lang w:eastAsia="zh-CN"/>
        </w:rPr>
      </w:pPr>
    </w:p>
    <w:p w14:paraId="5FE5E350" w14:textId="77777777" w:rsidR="00775E58" w:rsidRDefault="00775E58" w:rsidP="00B4511A">
      <w:pPr>
        <w:pStyle w:val="CRCoverPage"/>
        <w:tabs>
          <w:tab w:val="right" w:pos="9639"/>
        </w:tabs>
        <w:spacing w:after="0"/>
        <w:rPr>
          <w:b/>
          <w:noProof/>
          <w:sz w:val="24"/>
          <w:lang w:eastAsia="zh-CN"/>
        </w:rPr>
      </w:pPr>
    </w:p>
    <w:p w14:paraId="114E5C07" w14:textId="77777777" w:rsidR="00775E58" w:rsidRDefault="00775E58" w:rsidP="00B4511A">
      <w:pPr>
        <w:pStyle w:val="CRCoverPage"/>
        <w:tabs>
          <w:tab w:val="right" w:pos="9639"/>
        </w:tabs>
        <w:spacing w:after="0"/>
        <w:rPr>
          <w:b/>
          <w:noProof/>
          <w:sz w:val="24"/>
          <w:lang w:eastAsia="zh-CN"/>
        </w:rPr>
      </w:pPr>
    </w:p>
    <w:p w14:paraId="062D402E" w14:textId="77777777" w:rsidR="00775E58" w:rsidRDefault="00775E58" w:rsidP="00B4511A">
      <w:pPr>
        <w:pStyle w:val="CRCoverPage"/>
        <w:tabs>
          <w:tab w:val="right" w:pos="9639"/>
        </w:tabs>
        <w:spacing w:after="0"/>
        <w:rPr>
          <w:b/>
          <w:noProof/>
          <w:sz w:val="24"/>
          <w:lang w:eastAsia="zh-CN"/>
        </w:rPr>
      </w:pPr>
    </w:p>
    <w:p w14:paraId="1103CAB4" w14:textId="77777777" w:rsidR="00775E58" w:rsidRDefault="00775E58" w:rsidP="00B4511A">
      <w:pPr>
        <w:pStyle w:val="CRCoverPage"/>
        <w:tabs>
          <w:tab w:val="right" w:pos="9639"/>
        </w:tabs>
        <w:spacing w:after="0"/>
        <w:rPr>
          <w:b/>
          <w:noProof/>
          <w:sz w:val="24"/>
          <w:lang w:eastAsia="zh-CN"/>
        </w:rPr>
      </w:pPr>
    </w:p>
    <w:p w14:paraId="59841263" w14:textId="77777777" w:rsidR="00B439A6" w:rsidRDefault="00B439A6" w:rsidP="00B439A6">
      <w:pPr>
        <w:rPr>
          <w:lang w:eastAsia="zh-CN"/>
        </w:rPr>
      </w:pPr>
    </w:p>
    <w:p w14:paraId="3AC2463E" w14:textId="77777777" w:rsidR="00B439A6" w:rsidRDefault="00B439A6" w:rsidP="00B439A6">
      <w:pPr>
        <w:rPr>
          <w:lang w:eastAsia="zh-CN"/>
        </w:rPr>
      </w:pPr>
    </w:p>
    <w:p w14:paraId="4A0D900A" w14:textId="77777777" w:rsidR="00B439A6" w:rsidRPr="00B439A6" w:rsidRDefault="00B439A6" w:rsidP="00B439A6">
      <w:pPr>
        <w:rPr>
          <w:lang w:eastAsia="zh-CN"/>
        </w:rPr>
      </w:pPr>
    </w:p>
    <w:p w14:paraId="055BAF78" w14:textId="77777777" w:rsidR="00775E58" w:rsidRDefault="00775E58" w:rsidP="00B4511A">
      <w:pPr>
        <w:pStyle w:val="CRCoverPage"/>
        <w:tabs>
          <w:tab w:val="right" w:pos="9639"/>
        </w:tabs>
        <w:spacing w:after="0"/>
        <w:rPr>
          <w:b/>
          <w:noProof/>
          <w:sz w:val="24"/>
          <w:lang w:eastAsia="zh-CN"/>
        </w:rPr>
      </w:pPr>
    </w:p>
    <w:p w14:paraId="29674E49" w14:textId="77777777" w:rsidR="003A07C8" w:rsidRDefault="003A07C8" w:rsidP="003A07C8">
      <w:pPr>
        <w:rPr>
          <w:lang w:eastAsia="zh-CN"/>
        </w:rPr>
      </w:pPr>
    </w:p>
    <w:p w14:paraId="7B330921" w14:textId="77777777" w:rsidR="00682FF1" w:rsidRDefault="00682FF1" w:rsidP="003A07C8">
      <w:pPr>
        <w:rPr>
          <w:lang w:eastAsia="zh-CN"/>
        </w:rPr>
      </w:pPr>
    </w:p>
    <w:p w14:paraId="6FF2232F" w14:textId="77777777" w:rsidR="00682FF1" w:rsidRDefault="00682FF1" w:rsidP="00682FF1">
      <w:pPr>
        <w:pStyle w:val="Heading2"/>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14:paraId="373CA701" w14:textId="77777777" w:rsidR="00682FF1" w:rsidRPr="007F22FF" w:rsidRDefault="00682FF1" w:rsidP="00682FF1">
      <w:pPr>
        <w:pStyle w:val="Heading2"/>
        <w:rPr>
          <w:rFonts w:cs="v4.2.0"/>
        </w:rPr>
      </w:pPr>
      <w:bookmarkStart w:id="3" w:name="_Toc368022099"/>
      <w:r w:rsidRPr="007F22FF">
        <w:rPr>
          <w:rFonts w:cs="v4.2.0"/>
        </w:rPr>
        <w:t>8.1</w:t>
      </w:r>
      <w:r w:rsidRPr="007F22FF">
        <w:rPr>
          <w:rFonts w:cs="v4.2.0"/>
        </w:rPr>
        <w:tab/>
        <w:t>General Measurement Requirements in CELL_DCH State</w:t>
      </w:r>
      <w:bookmarkEnd w:id="3"/>
    </w:p>
    <w:p w14:paraId="2CDF9E9E" w14:textId="77777777" w:rsidR="00682FF1" w:rsidRPr="007F22FF" w:rsidRDefault="00682FF1" w:rsidP="00682FF1">
      <w:pPr>
        <w:pStyle w:val="Heading3"/>
        <w:rPr>
          <w:rFonts w:cs="v4.2.0"/>
        </w:rPr>
      </w:pPr>
      <w:bookmarkStart w:id="4" w:name="_Toc368022100"/>
      <w:r w:rsidRPr="007F22FF">
        <w:rPr>
          <w:rFonts w:cs="v4.2.0"/>
        </w:rPr>
        <w:t>8.1.1</w:t>
      </w:r>
      <w:r w:rsidRPr="007F22FF">
        <w:rPr>
          <w:rFonts w:cs="v4.2.0"/>
        </w:rPr>
        <w:tab/>
        <w:t>Introduction</w:t>
      </w:r>
      <w:bookmarkEnd w:id="4"/>
    </w:p>
    <w:p w14:paraId="19D4D14B" w14:textId="77777777" w:rsidR="00682FF1" w:rsidRPr="007F22FF" w:rsidRDefault="00682FF1" w:rsidP="00682FF1">
      <w:pPr>
        <w:rPr>
          <w:rFonts w:cs="v4.2.0"/>
        </w:rPr>
      </w:pPr>
      <w:r w:rsidRPr="007F22FF">
        <w:rPr>
          <w:rFonts w:cs="v4.2.0"/>
        </w:rPr>
        <w:t>This section contains requirements on the UE regarding measurement reporting in CELL_DCH state. The requirements are split in FDD intra frequency, FDD inter frequency, TDD, GSM and E-UTRAN measurements. These measurements may be used by the UTRAN, e.g. for handover decisions. The measurements are defined in TS 25.215, the measurement model is defined in TS 25.302 and measurement accuracies are specified in section 9. Control of measurement reporting is specified in TS 25.331 and parallel measurements are specified in section 8.2. Compressed mode is specified in TS 25.215.</w:t>
      </w:r>
    </w:p>
    <w:p w14:paraId="146DDF13" w14:textId="77777777" w:rsidR="00682FF1" w:rsidRPr="007F22FF" w:rsidRDefault="00682FF1" w:rsidP="00682FF1">
      <w:pPr>
        <w:pStyle w:val="Heading3"/>
        <w:rPr>
          <w:rFonts w:cs="v4.2.0"/>
        </w:rPr>
      </w:pPr>
      <w:bookmarkStart w:id="5" w:name="_Toc368022101"/>
      <w:r w:rsidRPr="007F22FF">
        <w:rPr>
          <w:rFonts w:cs="v4.2.0"/>
        </w:rPr>
        <w:t>8.1.2</w:t>
      </w:r>
      <w:r w:rsidRPr="007F22FF">
        <w:rPr>
          <w:rFonts w:cs="v4.2.0"/>
        </w:rPr>
        <w:tab/>
        <w:t>Requirements</w:t>
      </w:r>
      <w:bookmarkEnd w:id="5"/>
    </w:p>
    <w:p w14:paraId="5613918D" w14:textId="77777777" w:rsidR="00682FF1" w:rsidRPr="007F22FF" w:rsidRDefault="00682FF1" w:rsidP="00682FF1">
      <w:pPr>
        <w:pStyle w:val="Heading4"/>
        <w:rPr>
          <w:rFonts w:cs="v4.2.0"/>
        </w:rPr>
      </w:pPr>
      <w:bookmarkStart w:id="6" w:name="_Toc368022102"/>
      <w:r w:rsidRPr="007F22FF">
        <w:rPr>
          <w:rFonts w:cs="v4.2.0"/>
        </w:rPr>
        <w:t>8.1.2.1</w:t>
      </w:r>
      <w:r w:rsidRPr="007F22FF">
        <w:rPr>
          <w:rFonts w:cs="v4.2.0"/>
        </w:rPr>
        <w:tab/>
        <w:t>UE Measurement Capability</w:t>
      </w:r>
      <w:bookmarkEnd w:id="6"/>
    </w:p>
    <w:p w14:paraId="47C3AA29" w14:textId="77777777" w:rsidR="00682FF1" w:rsidRPr="007F22FF" w:rsidRDefault="00682FF1" w:rsidP="00682FF1">
      <w:pPr>
        <w:rPr>
          <w:rFonts w:cs="v4.2.0"/>
        </w:rPr>
      </w:pPr>
      <w:r w:rsidRPr="007F22FF">
        <w:rPr>
          <w:rFonts w:cs="v4.2.0"/>
        </w:rPr>
        <w:t>In CELL_DCH state, when a single uplink carrier frequency is configured, the UE shall be able to monitor up to</w:t>
      </w:r>
    </w:p>
    <w:p w14:paraId="3863BBDD" w14:textId="77777777" w:rsidR="00682FF1" w:rsidRPr="007F22FF" w:rsidRDefault="00682FF1" w:rsidP="00682FF1">
      <w:pPr>
        <w:pStyle w:val="B10"/>
        <w:rPr>
          <w:rFonts w:cs="v4.2.0"/>
        </w:rPr>
      </w:pPr>
      <w:r w:rsidRPr="007F22FF">
        <w:rPr>
          <w:rFonts w:cs="v4.2.0"/>
        </w:rPr>
        <w:t>-</w:t>
      </w:r>
      <w:r w:rsidRPr="007F22FF">
        <w:rPr>
          <w:rFonts w:cs="v4.2.0"/>
        </w:rPr>
        <w:tab/>
        <w:t>32 intra frequency FDD cells (including active set); and</w:t>
      </w:r>
    </w:p>
    <w:p w14:paraId="652AE65F" w14:textId="77777777" w:rsidR="00682FF1" w:rsidRPr="007F22FF" w:rsidRDefault="00682FF1" w:rsidP="00682FF1">
      <w:pPr>
        <w:pStyle w:val="B10"/>
        <w:rPr>
          <w:rFonts w:cs="v4.2.0"/>
        </w:rPr>
      </w:pPr>
      <w:r w:rsidRPr="007F22FF">
        <w:rPr>
          <w:rFonts w:cs="v4.2.0"/>
        </w:rPr>
        <w:t>-</w:t>
      </w:r>
      <w:r w:rsidRPr="007F22FF">
        <w:rPr>
          <w:rFonts w:cs="v4.2.0"/>
        </w:rPr>
        <w:tab/>
      </w:r>
      <w:ins w:id="7" w:author="Qualcomm" w:date="2014-08-04T13:32:00Z">
        <w:r w:rsidR="008D1435">
          <w:rPr>
            <w:rFonts w:cs="v4.2.0"/>
          </w:rPr>
          <w:t>80</w:t>
        </w:r>
      </w:ins>
      <w:del w:id="8" w:author="Qualcomm" w:date="2014-08-04T13:32:00Z">
        <w:r w:rsidRPr="007F22FF" w:rsidDel="008D1435">
          <w:rPr>
            <w:rFonts w:cs="v4.2.0"/>
          </w:rPr>
          <w:delText>32</w:delText>
        </w:r>
      </w:del>
      <w:r w:rsidRPr="007F22FF">
        <w:rPr>
          <w:rFonts w:cs="v4.2.0"/>
        </w:rPr>
        <w:t xml:space="preserve"> inter frequency cells</w:t>
      </w:r>
      <w:ins w:id="9" w:author="Qualcomm" w:date="2014-08-04T13:32:00Z">
        <w:r w:rsidR="005769DF">
          <w:rPr>
            <w:rFonts w:cs="v4.2.0"/>
          </w:rPr>
          <w:t xml:space="preserve"> with </w:t>
        </w:r>
        <w:r w:rsidR="00FD7189">
          <w:rPr>
            <w:rFonts w:cs="v4.2.0"/>
          </w:rPr>
          <w:t>maximum of 32 cells per frequency</w:t>
        </w:r>
      </w:ins>
      <w:r w:rsidRPr="007F22FF">
        <w:rPr>
          <w:rFonts w:cs="v4.2.0"/>
        </w:rPr>
        <w:t>, including</w:t>
      </w:r>
    </w:p>
    <w:p w14:paraId="39D4C997" w14:textId="77777777" w:rsidR="00682FF1" w:rsidRPr="007F22FF" w:rsidRDefault="00682FF1" w:rsidP="00682FF1">
      <w:pPr>
        <w:pStyle w:val="B10"/>
        <w:ind w:left="852"/>
        <w:rPr>
          <w:rFonts w:cs="v4.2.0"/>
        </w:rPr>
      </w:pPr>
      <w:r w:rsidRPr="007F22FF">
        <w:rPr>
          <w:rFonts w:cs="v4.2.0"/>
        </w:rPr>
        <w:t>-</w:t>
      </w:r>
      <w:r w:rsidRPr="007F22FF">
        <w:rPr>
          <w:rFonts w:cs="v4.2.0"/>
        </w:rPr>
        <w:tab/>
        <w:t xml:space="preserve">FDD cells distributed on up to </w:t>
      </w:r>
      <w:ins w:id="10" w:author="Qualcomm" w:date="2014-08-04T13:32:00Z">
        <w:r w:rsidR="004576BF">
          <w:rPr>
            <w:rFonts w:cs="v4.2.0"/>
          </w:rPr>
          <w:t>5</w:t>
        </w:r>
      </w:ins>
      <w:del w:id="11" w:author="Qualcomm" w:date="2014-08-04T13:32:00Z">
        <w:r w:rsidRPr="007F22FF" w:rsidDel="004576BF">
          <w:rPr>
            <w:rFonts w:cs="v4.2.0"/>
          </w:rPr>
          <w:delText>2</w:delText>
        </w:r>
      </w:del>
      <w:r w:rsidRPr="007F22FF">
        <w:rPr>
          <w:rFonts w:cs="v4.2.0"/>
        </w:rPr>
        <w:t xml:space="preserve"> additional FDD carriers; and</w:t>
      </w:r>
    </w:p>
    <w:p w14:paraId="33468218" w14:textId="77777777" w:rsidR="00682FF1" w:rsidRPr="007F22FF" w:rsidRDefault="00682FF1" w:rsidP="00682FF1">
      <w:pPr>
        <w:pStyle w:val="B10"/>
        <w:ind w:left="852"/>
        <w:rPr>
          <w:rFonts w:cs="v4.2.0"/>
        </w:rPr>
      </w:pPr>
      <w:r w:rsidRPr="007F22FF">
        <w:rPr>
          <w:rFonts w:cs="v4.2.0"/>
        </w:rPr>
        <w:t>-</w:t>
      </w:r>
      <w:r w:rsidRPr="007F22FF">
        <w:rPr>
          <w:rFonts w:cs="v4.2.0"/>
        </w:rPr>
        <w:tab/>
        <w:t>Depending on UE Capability, TDD cells, distributed on up to 3 TDD carriers; and</w:t>
      </w:r>
    </w:p>
    <w:p w14:paraId="32F99D33" w14:textId="77777777" w:rsidR="00682FF1" w:rsidRPr="007F22FF" w:rsidRDefault="00682FF1" w:rsidP="00682FF1">
      <w:pPr>
        <w:pStyle w:val="B10"/>
        <w:rPr>
          <w:rFonts w:cs="v4.2.0"/>
        </w:rPr>
      </w:pPr>
      <w:r w:rsidRPr="007F22FF">
        <w:rPr>
          <w:rFonts w:cs="v4.2.0"/>
        </w:rPr>
        <w:t>-</w:t>
      </w:r>
      <w:r w:rsidRPr="007F22FF">
        <w:rPr>
          <w:rFonts w:cs="v4.2.0"/>
        </w:rPr>
        <w:tab/>
        <w:t>Depending on UE capability, 32 GSM cells distributed on up to 32 GSM carriers; and</w:t>
      </w:r>
    </w:p>
    <w:p w14:paraId="2D107622" w14:textId="77777777" w:rsidR="00682FF1" w:rsidRPr="007F22FF" w:rsidRDefault="00682FF1" w:rsidP="00682FF1">
      <w:pPr>
        <w:pStyle w:val="B10"/>
        <w:rPr>
          <w:rFonts w:cs="v4.2.0"/>
        </w:rPr>
      </w:pPr>
      <w:r w:rsidRPr="007F22FF">
        <w:rPr>
          <w:rFonts w:cs="v4.2.0"/>
        </w:rPr>
        <w:t>-</w:t>
      </w:r>
      <w:r w:rsidRPr="007F22FF">
        <w:rPr>
          <w:rFonts w:cs="v4.2.0"/>
        </w:rPr>
        <w:tab/>
        <w:t xml:space="preserve">Depending on UE capability, </w:t>
      </w:r>
      <w:ins w:id="12" w:author="Qualcomm" w:date="2014-08-04T13:32:00Z">
        <w:r w:rsidR="004576BF">
          <w:rPr>
            <w:rFonts w:cs="v4.2.0"/>
          </w:rPr>
          <w:t>8</w:t>
        </w:r>
      </w:ins>
      <w:del w:id="13" w:author="Qualcomm" w:date="2014-08-04T13:32:00Z">
        <w:r w:rsidDel="004576BF">
          <w:rPr>
            <w:rFonts w:cs="v4.2.0"/>
          </w:rPr>
          <w:delText>4</w:delText>
        </w:r>
      </w:del>
      <w:r>
        <w:rPr>
          <w:rFonts w:cs="v4.2.0"/>
        </w:rPr>
        <w:t xml:space="preserve"> </w:t>
      </w:r>
      <w:r w:rsidRPr="007F22FF">
        <w:rPr>
          <w:rFonts w:cs="v4.2.0"/>
        </w:rPr>
        <w:t xml:space="preserve">E-UTRA FDD cells </w:t>
      </w:r>
      <w:r w:rsidRPr="00931088">
        <w:rPr>
          <w:rFonts w:cs="v4.2.0"/>
        </w:rPr>
        <w:t xml:space="preserve">per E-UTRA FDD carrier for </w:t>
      </w:r>
      <w:r w:rsidRPr="007F22FF">
        <w:rPr>
          <w:rFonts w:cs="v4.2.0"/>
        </w:rPr>
        <w:t>up to 4 E-UTRA FDD carriers; and</w:t>
      </w:r>
    </w:p>
    <w:p w14:paraId="6B90D090" w14:textId="77777777" w:rsidR="00682FF1" w:rsidRPr="007F22FF" w:rsidRDefault="00682FF1" w:rsidP="00682FF1">
      <w:pPr>
        <w:pStyle w:val="B10"/>
        <w:rPr>
          <w:rFonts w:cs="v4.2.0"/>
        </w:rPr>
      </w:pPr>
      <w:r w:rsidRPr="007F22FF">
        <w:rPr>
          <w:rFonts w:cs="v4.2.0"/>
        </w:rPr>
        <w:t>-</w:t>
      </w:r>
      <w:r w:rsidRPr="007F22FF">
        <w:rPr>
          <w:rFonts w:cs="v4.2.0"/>
        </w:rPr>
        <w:tab/>
        <w:t xml:space="preserve">Depending on UE capability, </w:t>
      </w:r>
      <w:ins w:id="14" w:author="Qualcomm" w:date="2014-08-04T13:32:00Z">
        <w:r w:rsidR="004576BF">
          <w:rPr>
            <w:rFonts w:cs="v4.2.0"/>
          </w:rPr>
          <w:t>8</w:t>
        </w:r>
      </w:ins>
      <w:del w:id="15" w:author="Qualcomm" w:date="2014-08-04T13:32:00Z">
        <w:r w:rsidDel="004576BF">
          <w:rPr>
            <w:rFonts w:cs="v4.2.0"/>
          </w:rPr>
          <w:delText>4</w:delText>
        </w:r>
      </w:del>
      <w:r>
        <w:rPr>
          <w:rFonts w:cs="v4.2.0"/>
        </w:rPr>
        <w:t xml:space="preserve"> </w:t>
      </w:r>
      <w:r w:rsidRPr="007F22FF">
        <w:rPr>
          <w:rFonts w:cs="v4.2.0"/>
        </w:rPr>
        <w:t xml:space="preserve">E-UTRA TDD cells </w:t>
      </w:r>
      <w:r>
        <w:rPr>
          <w:rFonts w:cs="v4.2.0"/>
        </w:rPr>
        <w:t>per E-UTRA TDD carrier</w:t>
      </w:r>
      <w:r w:rsidRPr="00CC3A2D">
        <w:rPr>
          <w:rFonts w:cs="v4.2.0"/>
        </w:rPr>
        <w:t xml:space="preserve"> </w:t>
      </w:r>
      <w:r>
        <w:rPr>
          <w:rFonts w:cs="v4.2.0"/>
        </w:rPr>
        <w:t xml:space="preserve">for </w:t>
      </w:r>
      <w:r w:rsidRPr="007F22FF">
        <w:rPr>
          <w:rFonts w:cs="v4.2.0"/>
        </w:rPr>
        <w:t>up to 4 E-UTRA TDD carriers; and</w:t>
      </w:r>
    </w:p>
    <w:p w14:paraId="2D9E18D4" w14:textId="77777777" w:rsidR="00682FF1" w:rsidRPr="007F22FF" w:rsidRDefault="00682FF1" w:rsidP="00682FF1">
      <w:pPr>
        <w:pStyle w:val="B10"/>
        <w:rPr>
          <w:rFonts w:cs="v4.2.0"/>
        </w:rPr>
      </w:pPr>
      <w:r w:rsidRPr="007F22FF">
        <w:t>-</w:t>
      </w:r>
      <w:r w:rsidRPr="007F22FF">
        <w:tab/>
        <w:t xml:space="preserve">Depending on UE capability, the UE shall be able to monitor up to 16 intra frequency cells during IPDL gaps. </w:t>
      </w:r>
    </w:p>
    <w:p w14:paraId="252B41E0" w14:textId="77777777" w:rsidR="00682FF1" w:rsidRPr="007F22FF" w:rsidRDefault="00682FF1" w:rsidP="00682FF1">
      <w:pPr>
        <w:rPr>
          <w:rFonts w:cs="v4.2.0"/>
        </w:rPr>
      </w:pPr>
      <w:r w:rsidRPr="007F22FF">
        <w:rPr>
          <w:iCs/>
        </w:rPr>
        <w:t xml:space="preserve">In addition to the requirements defined above, a UE supporting E-UTRA measurements shall be capable of monitoring a minimum total of at least </w:t>
      </w:r>
      <w:ins w:id="16" w:author="Qualcomm" w:date="2014-08-04T13:33:00Z">
        <w:r w:rsidR="002D6D4F">
          <w:rPr>
            <w:iCs/>
          </w:rPr>
          <w:t>13</w:t>
        </w:r>
      </w:ins>
      <w:del w:id="17" w:author="Qualcomm" w:date="2014-08-04T13:33:00Z">
        <w:r w:rsidRPr="007F22FF" w:rsidDel="002D6D4F">
          <w:rPr>
            <w:iCs/>
          </w:rPr>
          <w:delText>8</w:delText>
        </w:r>
      </w:del>
      <w:r w:rsidRPr="007F22FF">
        <w:rPr>
          <w:iCs/>
        </w:rPr>
        <w:t xml:space="preserve"> carrier frequency layers, including the intra-frequency serving layer and comprising of any </w:t>
      </w:r>
      <w:r w:rsidRPr="007F22FF">
        <w:t xml:space="preserve">above defined </w:t>
      </w:r>
      <w:r w:rsidRPr="007F22FF">
        <w:rPr>
          <w:iCs/>
        </w:rPr>
        <w:t>combination of E-UTRA FDD, E-UTRA TDD, UTRA FDD, UTRA TDD and GSM layers (one GSM layer corresponds to 32 cells).</w:t>
      </w:r>
    </w:p>
    <w:p w14:paraId="078B0572" w14:textId="77777777" w:rsidR="00682FF1" w:rsidRPr="007F22FF" w:rsidRDefault="00682FF1" w:rsidP="00682FF1">
      <w:pPr>
        <w:rPr>
          <w:rFonts w:cs="v4.2.0"/>
        </w:rPr>
      </w:pPr>
      <w:r w:rsidRPr="007F22FF">
        <w:rPr>
          <w:rFonts w:cs="v4.2.0"/>
        </w:rPr>
        <w:t>In CELL_DCH state, when dual uplink carrier frequencies are configured, the UE shall be able to monitor up to</w:t>
      </w:r>
    </w:p>
    <w:p w14:paraId="7B5C9C6F" w14:textId="77777777" w:rsidR="00682FF1" w:rsidRPr="007F22FF" w:rsidRDefault="00682FF1" w:rsidP="00682FF1">
      <w:pPr>
        <w:pStyle w:val="B10"/>
        <w:rPr>
          <w:rFonts w:cs="v4.2.0"/>
        </w:rPr>
      </w:pPr>
      <w:r w:rsidRPr="007F22FF">
        <w:rPr>
          <w:rFonts w:cs="v4.2.0"/>
        </w:rPr>
        <w:t>-</w:t>
      </w:r>
      <w:r w:rsidRPr="007F22FF">
        <w:rPr>
          <w:rFonts w:cs="v4.2.0"/>
        </w:rPr>
        <w:tab/>
        <w:t>32 intra frequency FDD cells (including active set) per intra frequency carrier, and</w:t>
      </w:r>
    </w:p>
    <w:p w14:paraId="2AEA4D1B" w14:textId="77777777" w:rsidR="00682FF1" w:rsidRPr="007F22FF" w:rsidRDefault="00682FF1" w:rsidP="00682FF1">
      <w:pPr>
        <w:pStyle w:val="B10"/>
        <w:rPr>
          <w:rFonts w:cs="v4.2.0"/>
        </w:rPr>
      </w:pPr>
      <w:r w:rsidRPr="007F22FF">
        <w:rPr>
          <w:rFonts w:cs="v4.2.0"/>
        </w:rPr>
        <w:t>-</w:t>
      </w:r>
      <w:r w:rsidRPr="007F22FF">
        <w:rPr>
          <w:rFonts w:cs="v4.2.0"/>
        </w:rPr>
        <w:tab/>
      </w:r>
      <w:ins w:id="18" w:author="Qualcomm" w:date="2014-08-04T13:33:00Z">
        <w:r w:rsidR="008F559A">
          <w:rPr>
            <w:rFonts w:cs="v4.2.0"/>
          </w:rPr>
          <w:t>80</w:t>
        </w:r>
      </w:ins>
      <w:del w:id="19" w:author="Qualcomm" w:date="2014-08-04T13:33:00Z">
        <w:r w:rsidRPr="007F22FF" w:rsidDel="008F559A">
          <w:rPr>
            <w:rFonts w:cs="v4.2.0"/>
          </w:rPr>
          <w:delText>32</w:delText>
        </w:r>
      </w:del>
      <w:r w:rsidRPr="007F22FF">
        <w:rPr>
          <w:rFonts w:cs="v4.2.0"/>
        </w:rPr>
        <w:t xml:space="preserve"> inter frequency cells</w:t>
      </w:r>
      <w:ins w:id="20" w:author="Qualcomm" w:date="2014-08-04T13:33:00Z">
        <w:r w:rsidR="008F559A">
          <w:rPr>
            <w:rFonts w:cs="v4.2.0"/>
          </w:rPr>
          <w:t xml:space="preserve"> with maximum of 32 cells per frequency</w:t>
        </w:r>
      </w:ins>
      <w:r w:rsidRPr="007F22FF">
        <w:rPr>
          <w:rFonts w:cs="v4.2.0"/>
        </w:rPr>
        <w:t>, including</w:t>
      </w:r>
    </w:p>
    <w:p w14:paraId="799CC52B" w14:textId="77777777" w:rsidR="00682FF1" w:rsidRPr="007F22FF" w:rsidRDefault="00682FF1" w:rsidP="00682FF1">
      <w:pPr>
        <w:pStyle w:val="B10"/>
        <w:ind w:left="852"/>
        <w:rPr>
          <w:rFonts w:cs="v4.2.0"/>
        </w:rPr>
      </w:pPr>
      <w:r w:rsidRPr="007F22FF">
        <w:rPr>
          <w:rFonts w:cs="v4.2.0"/>
        </w:rPr>
        <w:t>-</w:t>
      </w:r>
      <w:r w:rsidRPr="007F22FF">
        <w:rPr>
          <w:rFonts w:cs="v4.2.0"/>
        </w:rPr>
        <w:tab/>
        <w:t xml:space="preserve">FDD cells distributed on up to </w:t>
      </w:r>
      <w:ins w:id="21" w:author="Qualcomm" w:date="2014-08-04T13:33:00Z">
        <w:r w:rsidR="008F559A">
          <w:rPr>
            <w:rFonts w:cs="v4.2.0"/>
          </w:rPr>
          <w:t>5</w:t>
        </w:r>
      </w:ins>
      <w:del w:id="22" w:author="Qualcomm" w:date="2014-08-04T13:33:00Z">
        <w:r w:rsidRPr="007F22FF" w:rsidDel="008F559A">
          <w:rPr>
            <w:rFonts w:cs="v4.2.0"/>
          </w:rPr>
          <w:delText>2</w:delText>
        </w:r>
      </w:del>
      <w:r w:rsidRPr="007F22FF">
        <w:rPr>
          <w:rFonts w:cs="v4.2.0"/>
        </w:rPr>
        <w:t xml:space="preserve"> additional FDD carriers and</w:t>
      </w:r>
    </w:p>
    <w:p w14:paraId="0E4503F3" w14:textId="77777777" w:rsidR="00682FF1" w:rsidRPr="007F22FF" w:rsidRDefault="00682FF1" w:rsidP="00682FF1">
      <w:pPr>
        <w:pStyle w:val="B10"/>
        <w:ind w:left="852"/>
        <w:rPr>
          <w:rFonts w:cs="v4.2.0"/>
        </w:rPr>
      </w:pPr>
      <w:r w:rsidRPr="007F22FF">
        <w:rPr>
          <w:rFonts w:cs="v4.2.0"/>
        </w:rPr>
        <w:t>-</w:t>
      </w:r>
      <w:r w:rsidRPr="007F22FF">
        <w:rPr>
          <w:rFonts w:cs="v4.2.0"/>
        </w:rPr>
        <w:tab/>
        <w:t>Depending on UE Capability, TDD cells, distributed on up to 3 TDD carriers and</w:t>
      </w:r>
    </w:p>
    <w:p w14:paraId="08B5488A" w14:textId="77777777" w:rsidR="00682FF1" w:rsidRPr="007F22FF" w:rsidRDefault="00682FF1" w:rsidP="00682FF1">
      <w:pPr>
        <w:pStyle w:val="B10"/>
        <w:rPr>
          <w:rFonts w:cs="v4.2.0"/>
        </w:rPr>
      </w:pPr>
      <w:r w:rsidRPr="007F22FF">
        <w:rPr>
          <w:rFonts w:cs="v4.2.0"/>
        </w:rPr>
        <w:t>-</w:t>
      </w:r>
      <w:r w:rsidRPr="007F22FF">
        <w:rPr>
          <w:rFonts w:cs="v4.2.0"/>
        </w:rPr>
        <w:tab/>
        <w:t>Depending on UE capability, 32 GSM cells distributed on up to 32 GSM carriers and</w:t>
      </w:r>
    </w:p>
    <w:p w14:paraId="2DAC7FA5" w14:textId="77777777" w:rsidR="00682FF1" w:rsidRDefault="00682FF1" w:rsidP="00682FF1">
      <w:pPr>
        <w:pStyle w:val="B10"/>
        <w:rPr>
          <w:rFonts w:cs="v4.2.0"/>
        </w:rPr>
      </w:pPr>
      <w:r w:rsidRPr="007F22FF">
        <w:rPr>
          <w:rFonts w:cs="v4.2.0"/>
        </w:rPr>
        <w:t>-</w:t>
      </w:r>
      <w:r w:rsidRPr="007F22FF">
        <w:rPr>
          <w:rFonts w:cs="v4.2.0"/>
        </w:rPr>
        <w:tab/>
        <w:t xml:space="preserve">Depending on UE capability, </w:t>
      </w:r>
      <w:ins w:id="23" w:author="Qualcomm" w:date="2014-08-04T13:33:00Z">
        <w:r w:rsidR="008F559A">
          <w:rPr>
            <w:rFonts w:cs="v4.2.0"/>
          </w:rPr>
          <w:t>8</w:t>
        </w:r>
      </w:ins>
      <w:del w:id="24" w:author="Qualcomm" w:date="2014-08-04T13:33:00Z">
        <w:r w:rsidDel="008F559A">
          <w:rPr>
            <w:rFonts w:cs="v4.2.0"/>
          </w:rPr>
          <w:delText>4</w:delText>
        </w:r>
      </w:del>
      <w:r>
        <w:rPr>
          <w:rFonts w:cs="v4.2.0"/>
        </w:rPr>
        <w:t xml:space="preserve"> </w:t>
      </w:r>
      <w:r w:rsidRPr="007F22FF">
        <w:rPr>
          <w:rFonts w:cs="v4.2.0"/>
        </w:rPr>
        <w:t xml:space="preserve">E-UTRA </w:t>
      </w:r>
      <w:r>
        <w:rPr>
          <w:rFonts w:cs="v4.2.0"/>
        </w:rPr>
        <w:t xml:space="preserve">FDD </w:t>
      </w:r>
      <w:r w:rsidRPr="007F22FF">
        <w:rPr>
          <w:rFonts w:cs="v4.2.0"/>
        </w:rPr>
        <w:t xml:space="preserve">cells </w:t>
      </w:r>
      <w:r>
        <w:rPr>
          <w:rFonts w:cs="v4.2.0"/>
        </w:rPr>
        <w:t>per E-UTRA FDD carrier</w:t>
      </w:r>
      <w:r w:rsidRPr="00CC3A2D">
        <w:rPr>
          <w:rFonts w:cs="v4.2.0"/>
        </w:rPr>
        <w:t xml:space="preserve"> </w:t>
      </w:r>
      <w:r>
        <w:rPr>
          <w:rFonts w:cs="v4.2.0"/>
        </w:rPr>
        <w:t xml:space="preserve">for </w:t>
      </w:r>
      <w:r w:rsidRPr="007F22FF">
        <w:rPr>
          <w:rFonts w:cs="v4.2.0"/>
        </w:rPr>
        <w:t xml:space="preserve">up to </w:t>
      </w:r>
      <w:r>
        <w:rPr>
          <w:rFonts w:cs="v4.2.0"/>
        </w:rPr>
        <w:t xml:space="preserve">4 </w:t>
      </w:r>
      <w:r w:rsidRPr="007F22FF">
        <w:rPr>
          <w:rFonts w:cs="v4.2.0"/>
        </w:rPr>
        <w:t xml:space="preserve">E-UTRA </w:t>
      </w:r>
      <w:r>
        <w:rPr>
          <w:rFonts w:cs="v4.2.0"/>
        </w:rPr>
        <w:t xml:space="preserve">FDD </w:t>
      </w:r>
      <w:r w:rsidRPr="007F22FF">
        <w:rPr>
          <w:rFonts w:cs="v4.2.0"/>
        </w:rPr>
        <w:t>carriers and</w:t>
      </w:r>
    </w:p>
    <w:p w14:paraId="4DA9A88B" w14:textId="77777777" w:rsidR="00682FF1" w:rsidRPr="00226E9E" w:rsidRDefault="00682FF1" w:rsidP="00682FF1">
      <w:pPr>
        <w:pStyle w:val="B10"/>
        <w:rPr>
          <w:rFonts w:cs="v4.2.0"/>
        </w:rPr>
      </w:pPr>
      <w:r w:rsidRPr="00226E9E">
        <w:rPr>
          <w:rFonts w:cs="v4.2.0"/>
        </w:rPr>
        <w:t>-</w:t>
      </w:r>
      <w:r w:rsidRPr="00226E9E">
        <w:rPr>
          <w:rFonts w:cs="v4.2.0"/>
        </w:rPr>
        <w:tab/>
        <w:t xml:space="preserve">Depending on UE capability, </w:t>
      </w:r>
      <w:ins w:id="25" w:author="Qualcomm" w:date="2014-08-04T13:33:00Z">
        <w:r w:rsidR="008F559A">
          <w:rPr>
            <w:rFonts w:cs="v4.2.0"/>
          </w:rPr>
          <w:t>8</w:t>
        </w:r>
      </w:ins>
      <w:del w:id="26" w:author="Qualcomm" w:date="2014-08-04T13:33:00Z">
        <w:r w:rsidRPr="00226E9E" w:rsidDel="008F559A">
          <w:rPr>
            <w:rFonts w:cs="v4.2.0"/>
          </w:rPr>
          <w:delText>4</w:delText>
        </w:r>
      </w:del>
      <w:r w:rsidRPr="00226E9E">
        <w:rPr>
          <w:rFonts w:cs="v4.2.0"/>
        </w:rPr>
        <w:t xml:space="preserve"> E-UTRA TDD cells per E-UTRA TDD carrier for distributed on up to 4 E-UTRA TDD carriers and</w:t>
      </w:r>
    </w:p>
    <w:p w14:paraId="00B3C0E7" w14:textId="77777777" w:rsidR="00682FF1" w:rsidRPr="007F22FF" w:rsidRDefault="00682FF1" w:rsidP="00682FF1">
      <w:pPr>
        <w:pStyle w:val="B10"/>
        <w:rPr>
          <w:rFonts w:cs="v4.2.0"/>
        </w:rPr>
      </w:pPr>
      <w:r w:rsidRPr="007F22FF">
        <w:t>-</w:t>
      </w:r>
      <w:r w:rsidRPr="007F22FF">
        <w:tab/>
        <w:t xml:space="preserve">Depending on UE capability, the UE shall be able to monitor up to 16 intra frequency cells during IPDL gaps. </w:t>
      </w:r>
    </w:p>
    <w:p w14:paraId="0AFC20AF" w14:textId="77777777" w:rsidR="00682FF1" w:rsidRDefault="00682FF1" w:rsidP="00682FF1">
      <w:pPr>
        <w:rPr>
          <w:lang w:eastAsia="zh-CN"/>
        </w:rPr>
      </w:pPr>
      <w:r w:rsidRPr="0019044C">
        <w:rPr>
          <w:rFonts w:cs="v4.2.0"/>
        </w:rPr>
        <w:t xml:space="preserve">In addition to the requirements defined above, a UE supporting E-UTRA measurements shall be capable of monitoring a minimum total of at least </w:t>
      </w:r>
      <w:ins w:id="27" w:author="Qualcomm" w:date="2014-08-04T13:33:00Z">
        <w:r w:rsidR="00145A6B">
          <w:rPr>
            <w:rFonts w:cs="v4.2.0"/>
          </w:rPr>
          <w:t>13</w:t>
        </w:r>
      </w:ins>
      <w:del w:id="28" w:author="Qualcomm" w:date="2014-08-04T13:33:00Z">
        <w:r w:rsidRPr="0019044C" w:rsidDel="00145A6B">
          <w:rPr>
            <w:rFonts w:cs="v4.2.0"/>
          </w:rPr>
          <w:delText>9</w:delText>
        </w:r>
      </w:del>
      <w:r w:rsidRPr="0019044C">
        <w:rPr>
          <w:rFonts w:cs="v4.2.0"/>
        </w:rPr>
        <w:t xml:space="preserve"> carrier frequency layers, including the two intra-frequency carriers and comprising of </w:t>
      </w:r>
      <w:r w:rsidRPr="0019044C">
        <w:rPr>
          <w:rFonts w:cs="v4.2.0"/>
        </w:rPr>
        <w:lastRenderedPageBreak/>
        <w:t>any above defined combination of E-UTRA FDD, E-UTRA TDD, UTRA FDD, UTRA TDD and GSM layers (one GSM layer corresponds to 32 cells).</w:t>
      </w:r>
    </w:p>
    <w:p w14:paraId="057E86FC" w14:textId="77777777" w:rsidR="00682FF1" w:rsidRDefault="00682FF1" w:rsidP="00682FF1">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620D335F" w14:textId="77777777" w:rsidR="00EB45A1" w:rsidRDefault="00EB45A1" w:rsidP="00EB45A1">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2F78A016" w14:textId="77777777" w:rsidR="00682FF1" w:rsidRPr="007F22FF" w:rsidRDefault="00682FF1" w:rsidP="00682FF1">
      <w:pPr>
        <w:pStyle w:val="Heading4"/>
        <w:rPr>
          <w:rFonts w:cs="v4.2.0"/>
        </w:rPr>
      </w:pPr>
      <w:bookmarkStart w:id="29" w:name="_Toc368022111"/>
      <w:r w:rsidRPr="007F22FF">
        <w:rPr>
          <w:rFonts w:cs="v4.2.0"/>
        </w:rPr>
        <w:t>8.1.2.3</w:t>
      </w:r>
      <w:r w:rsidRPr="007F22FF">
        <w:rPr>
          <w:rFonts w:cs="v4.2.0"/>
        </w:rPr>
        <w:tab/>
        <w:t>FDD inter frequency measurements</w:t>
      </w:r>
      <w:bookmarkEnd w:id="29"/>
    </w:p>
    <w:p w14:paraId="41A2429C" w14:textId="77777777" w:rsidR="00682FF1" w:rsidRPr="007F22FF" w:rsidRDefault="00682FF1" w:rsidP="00682FF1">
      <w:pPr>
        <w:rPr>
          <w:rFonts w:cs="v4.2.0"/>
        </w:rPr>
      </w:pPr>
      <w:r w:rsidRPr="007F22FF">
        <w:rPr>
          <w:rFonts w:cs="v4.2.0"/>
        </w:rPr>
        <w:t xml:space="preserve">In the CELL_DCH state when a transmission gap pattern sequence with the "FDD measurements" purpose is provided by the network the UE shall continuously measure identified inter frequency cells and search for new inter frequency cells indicated in the measurement control information. </w:t>
      </w:r>
    </w:p>
    <w:p w14:paraId="08E2339E" w14:textId="77777777" w:rsidR="00682FF1" w:rsidRPr="007F22FF" w:rsidRDefault="00682FF1" w:rsidP="00682FF1">
      <w:pPr>
        <w:rPr>
          <w:rFonts w:cs="v4.2.0"/>
        </w:rPr>
      </w:pPr>
      <w:r w:rsidRPr="007F22FF">
        <w:rPr>
          <w:rFonts w:cs="v4.2.0"/>
        </w:rPr>
        <w:t>In order for the requirements in the following subsections to apply the UTRAN must provide a transmission gap pattern sequence with measurement purpose FDD measurement using the following combinations for TGL1, TGL2, TGD and Max TGPL:</w:t>
      </w:r>
    </w:p>
    <w:p w14:paraId="68E2D8D0" w14:textId="77777777" w:rsidR="00682FF1" w:rsidRPr="007F22FF" w:rsidRDefault="00682FF1" w:rsidP="00682FF1">
      <w:pPr>
        <w:pStyle w:val="TH"/>
        <w:rPr>
          <w:rFonts w:cs="v4.2.0"/>
        </w:rPr>
      </w:pPr>
      <w:r w:rsidRPr="007F22FF">
        <w:rPr>
          <w:rFonts w:cs="v4.2.0"/>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
        <w:gridCol w:w="1391"/>
        <w:gridCol w:w="9"/>
        <w:gridCol w:w="1363"/>
        <w:gridCol w:w="10"/>
        <w:gridCol w:w="1436"/>
        <w:gridCol w:w="10"/>
        <w:gridCol w:w="1885"/>
        <w:gridCol w:w="10"/>
      </w:tblGrid>
      <w:tr w:rsidR="00682FF1" w:rsidRPr="007F22FF" w14:paraId="3BAAA503" w14:textId="77777777" w:rsidTr="000D42FB">
        <w:trPr>
          <w:gridAfter w:val="1"/>
          <w:wAfter w:w="10" w:type="dxa"/>
          <w:cantSplit/>
          <w:jc w:val="center"/>
        </w:trPr>
        <w:tc>
          <w:tcPr>
            <w:tcW w:w="1400" w:type="dxa"/>
            <w:gridSpan w:val="2"/>
          </w:tcPr>
          <w:p w14:paraId="61A4880A" w14:textId="77777777" w:rsidR="00682FF1" w:rsidRPr="007F22FF" w:rsidRDefault="00682FF1" w:rsidP="000D42FB">
            <w:pPr>
              <w:pStyle w:val="TAH"/>
              <w:rPr>
                <w:rFonts w:cs="v4.2.0"/>
              </w:rPr>
            </w:pPr>
            <w:r w:rsidRPr="007F22FF">
              <w:rPr>
                <w:rFonts w:cs="v4.2.0"/>
              </w:rPr>
              <w:t>TGL1 [slots]</w:t>
            </w:r>
          </w:p>
        </w:tc>
        <w:tc>
          <w:tcPr>
            <w:tcW w:w="1372" w:type="dxa"/>
            <w:gridSpan w:val="2"/>
          </w:tcPr>
          <w:p w14:paraId="0003D7BB" w14:textId="77777777" w:rsidR="00682FF1" w:rsidRPr="007F22FF" w:rsidRDefault="00682FF1" w:rsidP="000D42FB">
            <w:pPr>
              <w:pStyle w:val="TAH"/>
              <w:rPr>
                <w:rFonts w:cs="v4.2.0"/>
              </w:rPr>
            </w:pPr>
            <w:r w:rsidRPr="007F22FF">
              <w:rPr>
                <w:rFonts w:cs="v4.2.0"/>
              </w:rPr>
              <w:t>TGL2 [slots]</w:t>
            </w:r>
          </w:p>
        </w:tc>
        <w:tc>
          <w:tcPr>
            <w:tcW w:w="1446" w:type="dxa"/>
            <w:gridSpan w:val="2"/>
          </w:tcPr>
          <w:p w14:paraId="2E77CA38" w14:textId="77777777" w:rsidR="00682FF1" w:rsidRPr="007F22FF" w:rsidRDefault="00682FF1" w:rsidP="000D42FB">
            <w:pPr>
              <w:pStyle w:val="TAH"/>
              <w:rPr>
                <w:rFonts w:cs="v4.2.0"/>
              </w:rPr>
            </w:pPr>
            <w:r w:rsidRPr="007F22FF">
              <w:rPr>
                <w:rFonts w:cs="v4.2.0"/>
              </w:rPr>
              <w:t>TGD [slots]</w:t>
            </w:r>
          </w:p>
        </w:tc>
        <w:tc>
          <w:tcPr>
            <w:tcW w:w="1895" w:type="dxa"/>
            <w:gridSpan w:val="2"/>
          </w:tcPr>
          <w:p w14:paraId="4495A368" w14:textId="77777777" w:rsidR="00682FF1" w:rsidRPr="007F22FF" w:rsidRDefault="00682FF1" w:rsidP="000D42FB">
            <w:pPr>
              <w:pStyle w:val="TAH"/>
              <w:rPr>
                <w:rFonts w:cs="v4.2.0"/>
              </w:rPr>
            </w:pPr>
            <w:r w:rsidRPr="007F22FF">
              <w:rPr>
                <w:rFonts w:cs="v3.7.0"/>
              </w:rPr>
              <w:t>Max TGPL [frames]</w:t>
            </w:r>
          </w:p>
        </w:tc>
      </w:tr>
      <w:tr w:rsidR="00682FF1" w:rsidRPr="007F22FF" w14:paraId="73DFF007" w14:textId="77777777" w:rsidTr="000D42FB">
        <w:trPr>
          <w:gridBefore w:val="1"/>
          <w:wBefore w:w="9" w:type="dxa"/>
          <w:cantSplit/>
          <w:jc w:val="center"/>
        </w:trPr>
        <w:tc>
          <w:tcPr>
            <w:tcW w:w="1400" w:type="dxa"/>
            <w:gridSpan w:val="2"/>
          </w:tcPr>
          <w:p w14:paraId="1C89262E" w14:textId="77777777" w:rsidR="00682FF1" w:rsidRPr="007F22FF" w:rsidRDefault="00682FF1" w:rsidP="000D42FB">
            <w:pPr>
              <w:pStyle w:val="TAC"/>
            </w:pPr>
            <w:r w:rsidRPr="007F22FF">
              <w:t>7</w:t>
            </w:r>
          </w:p>
        </w:tc>
        <w:tc>
          <w:tcPr>
            <w:tcW w:w="1373" w:type="dxa"/>
            <w:gridSpan w:val="2"/>
          </w:tcPr>
          <w:p w14:paraId="548A6E21" w14:textId="77777777" w:rsidR="00682FF1" w:rsidRPr="007F22FF" w:rsidRDefault="00682FF1" w:rsidP="000D42FB">
            <w:pPr>
              <w:pStyle w:val="TAC"/>
            </w:pPr>
            <w:r w:rsidRPr="007F22FF">
              <w:t>-</w:t>
            </w:r>
          </w:p>
        </w:tc>
        <w:tc>
          <w:tcPr>
            <w:tcW w:w="1446" w:type="dxa"/>
            <w:gridSpan w:val="2"/>
          </w:tcPr>
          <w:p w14:paraId="5DAFC366" w14:textId="77777777" w:rsidR="00682FF1" w:rsidRPr="007F22FF" w:rsidRDefault="00682FF1" w:rsidP="000D42FB">
            <w:pPr>
              <w:pStyle w:val="TAC"/>
            </w:pPr>
            <w:r w:rsidRPr="007F22FF">
              <w:t>undefined</w:t>
            </w:r>
          </w:p>
        </w:tc>
        <w:tc>
          <w:tcPr>
            <w:tcW w:w="1895" w:type="dxa"/>
            <w:gridSpan w:val="2"/>
          </w:tcPr>
          <w:p w14:paraId="3AE810F9" w14:textId="77777777" w:rsidR="00682FF1" w:rsidRPr="007F22FF" w:rsidRDefault="00682FF1" w:rsidP="000D42FB">
            <w:pPr>
              <w:pStyle w:val="TAC"/>
            </w:pPr>
            <w:r w:rsidRPr="007F22FF">
              <w:t>18</w:t>
            </w:r>
          </w:p>
        </w:tc>
      </w:tr>
      <w:tr w:rsidR="00682FF1" w:rsidRPr="007F22FF" w14:paraId="3E076947" w14:textId="77777777" w:rsidTr="000D42FB">
        <w:trPr>
          <w:gridBefore w:val="1"/>
          <w:wBefore w:w="9" w:type="dxa"/>
          <w:cantSplit/>
          <w:jc w:val="center"/>
        </w:trPr>
        <w:tc>
          <w:tcPr>
            <w:tcW w:w="1400" w:type="dxa"/>
            <w:gridSpan w:val="2"/>
          </w:tcPr>
          <w:p w14:paraId="710838FF" w14:textId="77777777" w:rsidR="00682FF1" w:rsidRPr="007F22FF" w:rsidRDefault="00682FF1" w:rsidP="000D42FB">
            <w:pPr>
              <w:pStyle w:val="TAC"/>
            </w:pPr>
            <w:r w:rsidRPr="007F22FF">
              <w:t>14</w:t>
            </w:r>
          </w:p>
        </w:tc>
        <w:tc>
          <w:tcPr>
            <w:tcW w:w="1373" w:type="dxa"/>
            <w:gridSpan w:val="2"/>
          </w:tcPr>
          <w:p w14:paraId="637F8399" w14:textId="77777777" w:rsidR="00682FF1" w:rsidRPr="007F22FF" w:rsidRDefault="00682FF1" w:rsidP="000D42FB">
            <w:pPr>
              <w:pStyle w:val="TAC"/>
            </w:pPr>
            <w:r w:rsidRPr="007F22FF">
              <w:t>-</w:t>
            </w:r>
          </w:p>
        </w:tc>
        <w:tc>
          <w:tcPr>
            <w:tcW w:w="1446" w:type="dxa"/>
            <w:gridSpan w:val="2"/>
          </w:tcPr>
          <w:p w14:paraId="2DE87341" w14:textId="77777777" w:rsidR="00682FF1" w:rsidRPr="007F22FF" w:rsidRDefault="00682FF1" w:rsidP="000D42FB">
            <w:pPr>
              <w:pStyle w:val="TAC"/>
            </w:pPr>
            <w:r w:rsidRPr="007F22FF">
              <w:t>undefined</w:t>
            </w:r>
          </w:p>
        </w:tc>
        <w:tc>
          <w:tcPr>
            <w:tcW w:w="1895" w:type="dxa"/>
            <w:gridSpan w:val="2"/>
          </w:tcPr>
          <w:p w14:paraId="499A42F4" w14:textId="77777777" w:rsidR="00682FF1" w:rsidRPr="007F22FF" w:rsidRDefault="00682FF1" w:rsidP="000D42FB">
            <w:pPr>
              <w:pStyle w:val="TAC"/>
            </w:pPr>
            <w:r w:rsidRPr="007F22FF">
              <w:t>36</w:t>
            </w:r>
          </w:p>
        </w:tc>
      </w:tr>
      <w:tr w:rsidR="00682FF1" w:rsidRPr="007F22FF" w14:paraId="582908E3" w14:textId="77777777" w:rsidTr="000D42FB">
        <w:trPr>
          <w:gridAfter w:val="1"/>
          <w:wAfter w:w="10" w:type="dxa"/>
          <w:cantSplit/>
          <w:jc w:val="center"/>
        </w:trPr>
        <w:tc>
          <w:tcPr>
            <w:tcW w:w="1400" w:type="dxa"/>
            <w:gridSpan w:val="2"/>
          </w:tcPr>
          <w:p w14:paraId="3D5E8C14" w14:textId="77777777" w:rsidR="00682FF1" w:rsidRPr="007F22FF" w:rsidRDefault="00682FF1" w:rsidP="000D42FB">
            <w:pPr>
              <w:pStyle w:val="TAC"/>
            </w:pPr>
            <w:r w:rsidRPr="007F22FF">
              <w:t>10</w:t>
            </w:r>
          </w:p>
        </w:tc>
        <w:tc>
          <w:tcPr>
            <w:tcW w:w="1372" w:type="dxa"/>
            <w:gridSpan w:val="2"/>
          </w:tcPr>
          <w:p w14:paraId="6F30B973" w14:textId="77777777" w:rsidR="00682FF1" w:rsidRPr="007F22FF" w:rsidRDefault="00682FF1" w:rsidP="000D42FB">
            <w:pPr>
              <w:pStyle w:val="TAC"/>
            </w:pPr>
            <w:r w:rsidRPr="007F22FF">
              <w:t>-</w:t>
            </w:r>
          </w:p>
        </w:tc>
        <w:tc>
          <w:tcPr>
            <w:tcW w:w="1446" w:type="dxa"/>
            <w:gridSpan w:val="2"/>
          </w:tcPr>
          <w:p w14:paraId="3B4756FB" w14:textId="77777777" w:rsidR="00682FF1" w:rsidRPr="007F22FF" w:rsidRDefault="00682FF1" w:rsidP="000D42FB">
            <w:pPr>
              <w:pStyle w:val="TAC"/>
            </w:pPr>
            <w:r w:rsidRPr="007F22FF">
              <w:t>undefined</w:t>
            </w:r>
          </w:p>
        </w:tc>
        <w:tc>
          <w:tcPr>
            <w:tcW w:w="1895" w:type="dxa"/>
            <w:gridSpan w:val="2"/>
          </w:tcPr>
          <w:p w14:paraId="3AE0ABBB" w14:textId="77777777" w:rsidR="00682FF1" w:rsidRPr="007F22FF" w:rsidRDefault="00682FF1" w:rsidP="000D42FB">
            <w:pPr>
              <w:pStyle w:val="TAC"/>
            </w:pPr>
            <w:r w:rsidRPr="007F22FF">
              <w:t>24</w:t>
            </w:r>
          </w:p>
        </w:tc>
      </w:tr>
      <w:tr w:rsidR="00682FF1" w:rsidRPr="007F22FF" w14:paraId="34ED628D" w14:textId="77777777" w:rsidTr="000D42FB">
        <w:trPr>
          <w:gridAfter w:val="1"/>
          <w:wAfter w:w="10" w:type="dxa"/>
          <w:cantSplit/>
          <w:jc w:val="center"/>
        </w:trPr>
        <w:tc>
          <w:tcPr>
            <w:tcW w:w="1400" w:type="dxa"/>
            <w:gridSpan w:val="2"/>
          </w:tcPr>
          <w:p w14:paraId="3946D225" w14:textId="77777777" w:rsidR="00682FF1" w:rsidRPr="007F22FF" w:rsidRDefault="00682FF1" w:rsidP="000D42FB">
            <w:pPr>
              <w:pStyle w:val="TAC"/>
            </w:pPr>
            <w:r w:rsidRPr="007F22FF">
              <w:t>7</w:t>
            </w:r>
          </w:p>
        </w:tc>
        <w:tc>
          <w:tcPr>
            <w:tcW w:w="1372" w:type="dxa"/>
            <w:gridSpan w:val="2"/>
          </w:tcPr>
          <w:p w14:paraId="6CF89B92" w14:textId="77777777" w:rsidR="00682FF1" w:rsidRPr="007F22FF" w:rsidRDefault="00682FF1" w:rsidP="000D42FB">
            <w:pPr>
              <w:pStyle w:val="TAC"/>
            </w:pPr>
            <w:r w:rsidRPr="007F22FF">
              <w:t>7</w:t>
            </w:r>
          </w:p>
        </w:tc>
        <w:tc>
          <w:tcPr>
            <w:tcW w:w="1446" w:type="dxa"/>
            <w:gridSpan w:val="2"/>
          </w:tcPr>
          <w:p w14:paraId="187530D8" w14:textId="77777777" w:rsidR="00682FF1" w:rsidRPr="007F22FF" w:rsidRDefault="00682FF1" w:rsidP="000D42FB">
            <w:pPr>
              <w:pStyle w:val="TAC"/>
            </w:pPr>
            <w:r w:rsidRPr="007F22FF">
              <w:t>15…269</w:t>
            </w:r>
          </w:p>
        </w:tc>
        <w:tc>
          <w:tcPr>
            <w:tcW w:w="1895" w:type="dxa"/>
            <w:gridSpan w:val="2"/>
          </w:tcPr>
          <w:p w14:paraId="62DF8B3C" w14:textId="77777777" w:rsidR="00682FF1" w:rsidRPr="007F22FF" w:rsidRDefault="00682FF1" w:rsidP="000D42FB">
            <w:pPr>
              <w:pStyle w:val="TAC"/>
            </w:pPr>
            <w:r w:rsidRPr="007F22FF">
              <w:rPr>
                <w:rFonts w:cs="v3.7.0"/>
              </w:rPr>
              <w:t>18 + ceil(TGD/15)</w:t>
            </w:r>
          </w:p>
        </w:tc>
      </w:tr>
      <w:tr w:rsidR="00682FF1" w:rsidRPr="007F22FF" w14:paraId="66054BE6" w14:textId="77777777" w:rsidTr="000D42FB">
        <w:trPr>
          <w:gridAfter w:val="1"/>
          <w:wAfter w:w="10" w:type="dxa"/>
          <w:cantSplit/>
          <w:jc w:val="center"/>
        </w:trPr>
        <w:tc>
          <w:tcPr>
            <w:tcW w:w="1400" w:type="dxa"/>
            <w:gridSpan w:val="2"/>
          </w:tcPr>
          <w:p w14:paraId="11EA8854" w14:textId="77777777" w:rsidR="00682FF1" w:rsidRPr="007F22FF" w:rsidRDefault="00682FF1" w:rsidP="000D42FB">
            <w:pPr>
              <w:pStyle w:val="TAC"/>
            </w:pPr>
            <w:r w:rsidRPr="007F22FF">
              <w:t>14</w:t>
            </w:r>
          </w:p>
        </w:tc>
        <w:tc>
          <w:tcPr>
            <w:tcW w:w="1372" w:type="dxa"/>
            <w:gridSpan w:val="2"/>
          </w:tcPr>
          <w:p w14:paraId="6D7CAE78" w14:textId="77777777" w:rsidR="00682FF1" w:rsidRPr="007F22FF" w:rsidRDefault="00682FF1" w:rsidP="000D42FB">
            <w:pPr>
              <w:pStyle w:val="TAC"/>
            </w:pPr>
            <w:r w:rsidRPr="007F22FF">
              <w:t>14</w:t>
            </w:r>
          </w:p>
        </w:tc>
        <w:tc>
          <w:tcPr>
            <w:tcW w:w="1446" w:type="dxa"/>
            <w:gridSpan w:val="2"/>
          </w:tcPr>
          <w:p w14:paraId="633E1506" w14:textId="77777777" w:rsidR="00682FF1" w:rsidRPr="007F22FF" w:rsidRDefault="00682FF1" w:rsidP="000D42FB">
            <w:pPr>
              <w:pStyle w:val="TAC"/>
            </w:pPr>
            <w:r w:rsidRPr="007F22FF">
              <w:t>45…269</w:t>
            </w:r>
          </w:p>
        </w:tc>
        <w:tc>
          <w:tcPr>
            <w:tcW w:w="1895" w:type="dxa"/>
            <w:gridSpan w:val="2"/>
          </w:tcPr>
          <w:p w14:paraId="5FB96284" w14:textId="77777777" w:rsidR="00682FF1" w:rsidRPr="007F22FF" w:rsidRDefault="00682FF1" w:rsidP="000D42FB">
            <w:pPr>
              <w:pStyle w:val="TAC"/>
            </w:pPr>
            <w:r w:rsidRPr="007F22FF">
              <w:rPr>
                <w:rFonts w:cs="v3.7.0"/>
              </w:rPr>
              <w:t>36 + ceil(TGD/15)</w:t>
            </w:r>
          </w:p>
        </w:tc>
      </w:tr>
    </w:tbl>
    <w:p w14:paraId="743DB09C" w14:textId="77777777" w:rsidR="00682FF1" w:rsidRPr="007F22FF" w:rsidRDefault="00682FF1" w:rsidP="00682FF1">
      <w:pPr>
        <w:rPr>
          <w:rFonts w:cs="v4.2.0"/>
        </w:rPr>
      </w:pPr>
    </w:p>
    <w:p w14:paraId="7DAD4CC0" w14:textId="77777777" w:rsidR="00682FF1" w:rsidRPr="007F22FF" w:rsidRDefault="00682FF1" w:rsidP="00682FF1">
      <w:pPr>
        <w:pStyle w:val="Heading5"/>
        <w:rPr>
          <w:rFonts w:cs="v4.2.0"/>
        </w:rPr>
      </w:pPr>
      <w:bookmarkStart w:id="30" w:name="_Toc368022112"/>
      <w:r w:rsidRPr="007F22FF">
        <w:rPr>
          <w:rFonts w:cs="v4.2.0"/>
        </w:rPr>
        <w:t>8.1.2.3.1</w:t>
      </w:r>
      <w:r w:rsidRPr="007F22FF">
        <w:rPr>
          <w:rFonts w:cs="v4.2.0"/>
        </w:rPr>
        <w:tab/>
        <w:t>Identification of a new cell</w:t>
      </w:r>
      <w:bookmarkEnd w:id="30"/>
    </w:p>
    <w:p w14:paraId="7C665A28" w14:textId="77777777" w:rsidR="00682FF1" w:rsidRPr="007F22FF" w:rsidRDefault="00682FF1" w:rsidP="00682FF1">
      <w:pPr>
        <w:rPr>
          <w:rFonts w:cs="v4.2.0"/>
        </w:rPr>
      </w:pPr>
      <w:r w:rsidRPr="007F22FF">
        <w:rPr>
          <w:rFonts w:cs="v4.2.0"/>
        </w:rPr>
        <w:t xml:space="preserve">The UE shall be able to identify a new detectable cell belonging to the monitored set within </w:t>
      </w:r>
    </w:p>
    <w:p w14:paraId="7D9DACD5" w14:textId="77777777" w:rsidR="00682FF1" w:rsidRDefault="00682FF1" w:rsidP="00682FF1">
      <w:pPr>
        <w:pStyle w:val="EQ"/>
        <w:rPr>
          <w:ins w:id="31" w:author="Qualcomm" w:date="2014-08-04T13:36:00Z"/>
          <w:rFonts w:cs="v4.2.0"/>
        </w:rPr>
      </w:pPr>
      <w:r w:rsidRPr="007F22FF">
        <w:rPr>
          <w:rFonts w:cs="v4.2.0"/>
        </w:rPr>
        <w:tab/>
      </w:r>
      <w:r w:rsidR="008D1FBD" w:rsidRPr="007F22FF">
        <w:rPr>
          <w:rFonts w:cs="v4.2.0"/>
          <w:position w:val="-30"/>
        </w:rPr>
        <w:object w:dxaOrig="6540" w:dyaOrig="720" w14:anchorId="50FFF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5pt;height:36pt" o:ole="">
            <v:imagedata r:id="rId15" o:title=""/>
          </v:shape>
          <o:OLEObject Type="Embed" ProgID="Equation.3" ShapeID="_x0000_i1025" DrawAspect="Content" ObjectID="_1469269855" r:id="rId16"/>
        </w:object>
      </w:r>
      <w:ins w:id="32" w:author="Qualcomm" w:date="2014-08-04T13:36:00Z">
        <w:r w:rsidR="00436AC5">
          <w:rPr>
            <w:rFonts w:cs="v4.2.0"/>
          </w:rPr>
          <w:t>for normal performance group and</w:t>
        </w:r>
      </w:ins>
    </w:p>
    <w:p w14:paraId="24FC74C5" w14:textId="77777777" w:rsidR="00436AC5" w:rsidRPr="007F22FF" w:rsidRDefault="00436AC5" w:rsidP="00436AC5">
      <w:pPr>
        <w:rPr>
          <w:ins w:id="33" w:author="Qualcomm" w:date="2014-08-04T13:36:00Z"/>
          <w:rFonts w:cs="v4.2.0"/>
        </w:rPr>
      </w:pPr>
      <w:ins w:id="34" w:author="Qualcomm" w:date="2014-08-04T13:36:00Z">
        <w:r>
          <w:rPr>
            <w:rFonts w:cs="v4.2.0"/>
          </w:rPr>
          <w:t>t</w:t>
        </w:r>
        <w:r w:rsidRPr="007F22FF">
          <w:rPr>
            <w:rFonts w:cs="v4.2.0"/>
          </w:rPr>
          <w:t xml:space="preserve">he UE shall be able to identify a new detectable cell belonging to the monitored set within </w:t>
        </w:r>
      </w:ins>
    </w:p>
    <w:p w14:paraId="04187A1E" w14:textId="77777777" w:rsidR="00436AC5" w:rsidRPr="00436AC5" w:rsidRDefault="00436AC5">
      <w:pPr>
        <w:pPrChange w:id="35" w:author="Qualcomm" w:date="2014-08-04T13:36:00Z">
          <w:pPr>
            <w:pStyle w:val="EQ"/>
          </w:pPr>
        </w:pPrChange>
      </w:pPr>
      <w:ins w:id="36" w:author="Qualcomm" w:date="2014-08-04T13:36:00Z">
        <w:r w:rsidRPr="007F22FF">
          <w:rPr>
            <w:rFonts w:cs="v4.2.0"/>
          </w:rPr>
          <w:tab/>
        </w:r>
      </w:ins>
      <w:ins w:id="37" w:author="Qualcomm" w:date="2014-08-04T13:36:00Z">
        <w:r w:rsidR="008D1FBD" w:rsidRPr="007F22FF">
          <w:rPr>
            <w:rFonts w:cs="v4.2.0"/>
            <w:position w:val="-30"/>
          </w:rPr>
          <w:object w:dxaOrig="6520" w:dyaOrig="720" w14:anchorId="073CA8D5">
            <v:shape id="_x0000_i1026" type="#_x0000_t75" style="width:326.1pt;height:36pt" o:ole="">
              <v:imagedata r:id="rId17" o:title=""/>
            </v:shape>
            <o:OLEObject Type="Embed" ProgID="Equation.3" ShapeID="_x0000_i1026" DrawAspect="Content" ObjectID="_1469269856" r:id="rId18"/>
          </w:object>
        </w:r>
      </w:ins>
      <w:ins w:id="38" w:author="Qualcomm" w:date="2014-08-04T13:36:00Z">
        <w:r>
          <w:rPr>
            <w:rFonts w:cs="v4.2.0"/>
          </w:rPr>
          <w:t>for reduced performance group</w:t>
        </w:r>
      </w:ins>
    </w:p>
    <w:p w14:paraId="3A118E7D" w14:textId="77777777" w:rsidR="00682FF1" w:rsidRPr="007F22FF" w:rsidRDefault="00682FF1" w:rsidP="00682FF1">
      <w:r w:rsidRPr="007F22FF">
        <w:t>and UE that supports inter frequency detected set CPICH measurements shall</w:t>
      </w:r>
      <w:r w:rsidRPr="007F22FF">
        <w:rPr>
          <w:rFonts w:cs="v4.2.0"/>
        </w:rPr>
        <w:t xml:space="preserve"> also be able to identify a new detectable cell belonging to the detected set within T</w:t>
      </w:r>
      <w:r w:rsidRPr="007F22FF">
        <w:rPr>
          <w:rFonts w:cs="v4.2.0"/>
          <w:vertAlign w:val="subscript"/>
        </w:rPr>
        <w:t>identify inter detected set</w:t>
      </w:r>
      <w:r w:rsidRPr="007F22FF">
        <w:t xml:space="preserve"> = 30·</w:t>
      </w:r>
      <w:ins w:id="39" w:author="Qualcomm" w:date="2014-08-04T13:39:00Z">
        <w:r w:rsidR="00F375D5">
          <w:t>(s/(s-1))</w:t>
        </w:r>
      </w:ins>
      <w:ins w:id="40" w:author="Qualcomm" w:date="2014-08-04T13:40:00Z">
        <w:r w:rsidR="00F375D5" w:rsidRPr="00F375D5">
          <w:t xml:space="preserve"> </w:t>
        </w:r>
        <w:r w:rsidR="00F375D5" w:rsidRPr="007F22FF">
          <w:t>·</w:t>
        </w:r>
      </w:ins>
      <w:r w:rsidRPr="007F22FF">
        <w:t>N</w:t>
      </w:r>
      <w:ins w:id="41" w:author="Qualcomm" w:date="2014-08-04T13:40:00Z">
        <w:r w:rsidR="00F375D5" w:rsidRPr="00F375D5">
          <w:rPr>
            <w:vertAlign w:val="subscript"/>
          </w:rPr>
          <w:t>Norm,</w:t>
        </w:r>
      </w:ins>
      <w:r w:rsidRPr="007F22FF">
        <w:rPr>
          <w:vertAlign w:val="subscript"/>
        </w:rPr>
        <w:t xml:space="preserve">freq  </w:t>
      </w:r>
      <w:r w:rsidRPr="007F22FF">
        <w:t>s</w:t>
      </w:r>
      <w:ins w:id="42" w:author="Qualcomm" w:date="2014-08-04T13:40:00Z">
        <w:r w:rsidR="00F375D5">
          <w:t xml:space="preserve"> for normal performance group and </w:t>
        </w:r>
        <w:r w:rsidR="00F375D5" w:rsidRPr="007F22FF">
          <w:t>30·</w:t>
        </w:r>
        <w:r w:rsidR="00F375D5">
          <w:t>s</w:t>
        </w:r>
        <w:r w:rsidR="00F375D5" w:rsidRPr="00F375D5">
          <w:t xml:space="preserve"> </w:t>
        </w:r>
        <w:r w:rsidR="00F375D5" w:rsidRPr="007F22FF">
          <w:t>·N</w:t>
        </w:r>
      </w:ins>
      <w:ins w:id="43" w:author="Qualcomm" w:date="2014-08-04T13:41:00Z">
        <w:r w:rsidR="00F375D5" w:rsidRPr="00F375D5">
          <w:rPr>
            <w:vertAlign w:val="subscript"/>
          </w:rPr>
          <w:t>Reduced,</w:t>
        </w:r>
      </w:ins>
      <w:ins w:id="44" w:author="Qualcomm" w:date="2014-08-04T13:40:00Z">
        <w:r w:rsidR="00F375D5" w:rsidRPr="007F22FF">
          <w:rPr>
            <w:vertAlign w:val="subscript"/>
          </w:rPr>
          <w:t xml:space="preserve">freq  </w:t>
        </w:r>
        <w:r w:rsidR="00F375D5" w:rsidRPr="007F22FF">
          <w:t>s</w:t>
        </w:r>
        <w:r w:rsidR="00F375D5">
          <w:t xml:space="preserve"> for </w:t>
        </w:r>
      </w:ins>
      <w:ins w:id="45" w:author="Qualcomm" w:date="2014-08-04T13:41:00Z">
        <w:r w:rsidR="00F375D5">
          <w:t>reduced</w:t>
        </w:r>
      </w:ins>
      <w:ins w:id="46" w:author="Qualcomm" w:date="2014-08-04T13:40:00Z">
        <w:r w:rsidR="00F375D5">
          <w:t xml:space="preserve"> performance group</w:t>
        </w:r>
      </w:ins>
      <w:r w:rsidRPr="007F22FF">
        <w:t>.</w:t>
      </w:r>
    </w:p>
    <w:p w14:paraId="4E943716"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 xml:space="preserve">measure cells on a frequency adjacent to the intra-frequency </w:t>
      </w:r>
      <w:r w:rsidRPr="007F22FF">
        <w:rPr>
          <w:rFonts w:cs="v4.2.0"/>
        </w:rPr>
        <w:t xml:space="preserve">(irrespective of the number of serving cells configured in the UE) according to its measurement capability in the IE “Adjacent Frequency measurements without compressed mode” </w:t>
      </w:r>
      <w:r w:rsidRPr="007F22FF">
        <w:t>defined in section 10.3.3.21 of TS 25.331 [16]</w:t>
      </w:r>
      <w:r w:rsidRPr="007F22FF">
        <w:rPr>
          <w:rFonts w:cs="v4.2.0"/>
        </w:rPr>
        <w:t xml:space="preserve">, and if the Adjacent Frequency Index [16] is configured, </w:t>
      </w:r>
      <w:r w:rsidRPr="007F22FF">
        <w:t xml:space="preserve">the UE shall </w:t>
      </w:r>
      <w:r w:rsidRPr="007F22FF">
        <w:rPr>
          <w:rFonts w:cs="v4.2.0"/>
        </w:rPr>
        <w:t>be able to identify a new detectable cell on the indicated adjacent frequency belonging to the monitored set within T</w:t>
      </w:r>
      <w:r w:rsidRPr="007F22FF">
        <w:rPr>
          <w:rFonts w:cs="v4.2.0"/>
          <w:vertAlign w:val="subscript"/>
        </w:rPr>
        <w:t>identify,inter,optional</w:t>
      </w:r>
      <w:r w:rsidRPr="007F22FF">
        <w:rPr>
          <w:rFonts w:cs="v4.2.0"/>
        </w:rPr>
        <w:t xml:space="preserve"> and</w:t>
      </w:r>
      <w:r w:rsidRPr="007F22FF">
        <w:t xml:space="preserve"> UE that supports inter frequency detected set CPICH measurements shall </w:t>
      </w:r>
      <w:r w:rsidRPr="007F22FF">
        <w:rPr>
          <w:rFonts w:cs="v4.2.0"/>
        </w:rPr>
        <w:t xml:space="preserve">be able to identify a new detectable cell on the indicated adjacent frequency within </w:t>
      </w:r>
      <w:r w:rsidRPr="007F22FF">
        <w:t>T</w:t>
      </w:r>
      <w:r w:rsidRPr="007F22FF">
        <w:rPr>
          <w:vertAlign w:val="subscript"/>
        </w:rPr>
        <w:t xml:space="preserve">identify,inter detected set </w:t>
      </w:r>
      <w:r w:rsidRPr="007F22FF">
        <w:t xml:space="preserve"> = 30s.</w:t>
      </w:r>
    </w:p>
    <w:p w14:paraId="2712337D"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measure cells on a frequency in a band jointly supported with the band of intra-frequency according to its measurement capability in the IE “Inter-band Frequency measurements without compressed mode” defined in section 10.3.3.21 of TS 25.331 [16]</w:t>
      </w:r>
      <w:r w:rsidRPr="007F22FF">
        <w:rPr>
          <w:rFonts w:cs="v4.2.0"/>
        </w:rPr>
        <w:t xml:space="preserve">, </w:t>
      </w:r>
      <w:r w:rsidRPr="007F22FF">
        <w:t xml:space="preserve">the UE shall </w:t>
      </w:r>
      <w:r w:rsidRPr="007F22FF">
        <w:rPr>
          <w:rFonts w:cs="v4.2.0"/>
        </w:rPr>
        <w:t>be able to identify a new detectable cell on that frequency belonging to the monitored set within T</w:t>
      </w:r>
      <w:r w:rsidRPr="007F22FF">
        <w:rPr>
          <w:rFonts w:cs="v4.2.0"/>
          <w:vertAlign w:val="subscript"/>
        </w:rPr>
        <w:t>identify,inter,optional</w:t>
      </w:r>
      <w:r w:rsidRPr="007F22FF">
        <w:rPr>
          <w:rFonts w:cs="v4.2.0"/>
        </w:rPr>
        <w:t xml:space="preserve">  and</w:t>
      </w:r>
      <w:r w:rsidRPr="007F22FF">
        <w:t xml:space="preserve"> UE that supports inter frequency detected set CPICH measurements shall </w:t>
      </w:r>
      <w:r w:rsidRPr="007F22FF">
        <w:rPr>
          <w:rFonts w:cs="v4.2.0"/>
        </w:rPr>
        <w:t xml:space="preserve">be able to identify a new detectable cell on </w:t>
      </w:r>
      <w:r w:rsidRPr="007F22FF">
        <w:rPr>
          <w:rFonts w:eastAsia="Batang" w:cs="v4.2.0"/>
        </w:rPr>
        <w:t>that</w:t>
      </w:r>
      <w:r w:rsidRPr="007F22FF">
        <w:rPr>
          <w:rFonts w:cs="v4.2.0"/>
        </w:rPr>
        <w:t xml:space="preserve"> frequency within </w:t>
      </w:r>
      <w:r w:rsidRPr="007F22FF">
        <w:t>T</w:t>
      </w:r>
      <w:r w:rsidRPr="007F22FF">
        <w:rPr>
          <w:vertAlign w:val="subscript"/>
        </w:rPr>
        <w:t xml:space="preserve">identify,inter detected set </w:t>
      </w:r>
      <w:r w:rsidRPr="007F22FF">
        <w:t xml:space="preserve"> = 30s.</w:t>
      </w:r>
    </w:p>
    <w:p w14:paraId="004E1CDA" w14:textId="77777777" w:rsidR="00682FF1" w:rsidRPr="007F22FF" w:rsidRDefault="00682FF1" w:rsidP="00682FF1">
      <w:pPr>
        <w:rPr>
          <w:rFonts w:cs="v4.2.0"/>
        </w:rPr>
      </w:pPr>
      <w:r w:rsidRPr="007F22FF">
        <w:rPr>
          <w:rFonts w:cs="v4.2.0"/>
        </w:rPr>
        <w:t>If the UE is able to search enhanced inter-frequency measurements without compressed mode according to its measurement capability in the IE “Enhanced inter-frequency measurements without compressed mode” defined in section 10.3.3.21 of TS 25.331 [16],</w:t>
      </w:r>
    </w:p>
    <w:p w14:paraId="4FB593E3"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lastRenderedPageBreak/>
        <w:t>when a single uplink frequency is configured, the UE shall be able to identify a new detectable cell each of the 2 indicated frequencies belonging to the monitored set within T</w:t>
      </w:r>
      <w:r w:rsidRPr="007F22FF">
        <w:rPr>
          <w:rFonts w:cs="v4.2.0"/>
          <w:vertAlign w:val="subscript"/>
        </w:rPr>
        <w:t>identify,inter,optional</w:t>
      </w:r>
      <w:r w:rsidRPr="007F22FF">
        <w:rPr>
          <w:rFonts w:cs="v4.2.0"/>
        </w:rPr>
        <w:t>; or</w:t>
      </w:r>
    </w:p>
    <w:p w14:paraId="03F74A41"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dual uplink frequencies are configured, the UE shall be able to identify a new detectable cell on the indicated frequency belong to the monitored set within T</w:t>
      </w:r>
      <w:r w:rsidRPr="007F22FF">
        <w:rPr>
          <w:rFonts w:cs="v4.2.0"/>
          <w:vertAlign w:val="subscript"/>
        </w:rPr>
        <w:t>identify,inter,optional</w:t>
      </w:r>
      <w:r w:rsidRPr="007F22FF">
        <w:rPr>
          <w:rFonts w:eastAsia="Batang" w:cs="v4.2.0"/>
        </w:rPr>
        <w:t>,</w:t>
      </w:r>
    </w:p>
    <w:p w14:paraId="40E858DC" w14:textId="77777777" w:rsidR="00682FF1" w:rsidRPr="007F22FF" w:rsidRDefault="00682FF1" w:rsidP="00682FF1">
      <w:pPr>
        <w:rPr>
          <w:rFonts w:cs="v4.2.0"/>
        </w:rPr>
      </w:pPr>
      <w:r w:rsidRPr="007F22FF">
        <w:rPr>
          <w:rFonts w:eastAsia="Batang" w:cs="v4.2.0"/>
        </w:rPr>
        <w:t>where t</w:t>
      </w:r>
      <w:r w:rsidRPr="007F22FF">
        <w:rPr>
          <w:rFonts w:cs="v4.2.0"/>
        </w:rPr>
        <w:t>he indicated frequenc(ies) together with intra-frequenc(ies) shall be within UE RF capability as per Band Combination and Supported Carrier Combination List in [16] and</w:t>
      </w:r>
      <w:r w:rsidRPr="007F22FF">
        <w:t xml:space="preserve"> UE that supports inter frequency detected set CPICH measurements shall </w:t>
      </w:r>
      <w:r w:rsidRPr="007F22FF">
        <w:rPr>
          <w:rFonts w:cs="v4.2.0"/>
        </w:rPr>
        <w:t>be able to identify a new detectable cell on the indicated frequenc</w:t>
      </w:r>
      <w:r w:rsidRPr="007F22FF">
        <w:rPr>
          <w:rFonts w:eastAsia="Batang" w:cs="v4.2.0"/>
        </w:rPr>
        <w:t>(ies)</w:t>
      </w:r>
      <w:r w:rsidRPr="007F22FF">
        <w:rPr>
          <w:rFonts w:cs="v4.2.0"/>
        </w:rPr>
        <w:t xml:space="preserve"> within </w:t>
      </w:r>
      <w:r w:rsidRPr="007F22FF">
        <w:t>T</w:t>
      </w:r>
      <w:r w:rsidRPr="007F22FF">
        <w:rPr>
          <w:vertAlign w:val="subscript"/>
        </w:rPr>
        <w:t xml:space="preserve">identify,inter detected set </w:t>
      </w:r>
      <w:r w:rsidRPr="007F22FF">
        <w:t xml:space="preserve"> = 30s.</w:t>
      </w:r>
    </w:p>
    <w:p w14:paraId="2CA5C112" w14:textId="77777777" w:rsidR="00682FF1" w:rsidRPr="007F22FF" w:rsidRDefault="00682FF1" w:rsidP="00682FF1">
      <w:pPr>
        <w:rPr>
          <w:rFonts w:cs="v4.2.0"/>
        </w:rPr>
      </w:pPr>
      <w:r w:rsidRPr="007F22FF">
        <w:rPr>
          <w:rFonts w:cs="v4.2.0"/>
        </w:rPr>
        <w:t>If DL_DRX_Active = 0,</w:t>
      </w:r>
    </w:p>
    <w:p w14:paraId="6DEC9E83" w14:textId="77777777" w:rsidR="00682FF1" w:rsidRPr="007F22FF" w:rsidRDefault="00682FF1" w:rsidP="00682FF1">
      <w:pPr>
        <w:jc w:val="center"/>
      </w:pPr>
      <w:r w:rsidRPr="007F22FF">
        <w:rPr>
          <w:rFonts w:cs="v4.2.0"/>
          <w:position w:val="-28"/>
        </w:rPr>
        <w:object w:dxaOrig="6140" w:dyaOrig="660" w14:anchorId="3D25952C">
          <v:shape id="_x0000_i1027" type="#_x0000_t75" style="width:306.8pt;height:32.85pt" o:ole="">
            <v:imagedata r:id="rId19" o:title=""/>
          </v:shape>
          <o:OLEObject Type="Embed" ProgID="Equation.3" ShapeID="_x0000_i1027" DrawAspect="Content" ObjectID="_1469269857" r:id="rId20"/>
        </w:object>
      </w:r>
      <w:r w:rsidRPr="007F22FF">
        <w:rPr>
          <w:rFonts w:cs="v4.2.0"/>
        </w:rPr>
        <w:t>.</w:t>
      </w:r>
    </w:p>
    <w:p w14:paraId="2989F2AA" w14:textId="77777777" w:rsidR="00682FF1" w:rsidRPr="007F22FF" w:rsidRDefault="00682FF1" w:rsidP="00682FF1">
      <w:pPr>
        <w:rPr>
          <w:rFonts w:cs="v4.2.0"/>
        </w:rPr>
      </w:pPr>
      <w:r w:rsidRPr="007F22FF">
        <w:rPr>
          <w:rFonts w:cs="v4.2.0"/>
        </w:rPr>
        <w:t>If DL_DRX_Active = 1 and the UE DRX cycle &lt;</w:t>
      </w:r>
      <w:r w:rsidRPr="007F22FF">
        <w:rPr>
          <w:rFonts w:cs="Arial"/>
          <w:szCs w:val="18"/>
        </w:rPr>
        <w:t xml:space="preserve"> 10 subframes,</w:t>
      </w:r>
      <w:r w:rsidRPr="007F22FF">
        <w:rPr>
          <w:rFonts w:cs="v4.2.0"/>
        </w:rPr>
        <w:t xml:space="preserve"> </w:t>
      </w:r>
      <w:r w:rsidRPr="007F22FF">
        <w:t>T</w:t>
      </w:r>
      <w:r w:rsidRPr="007F22FF">
        <w:rPr>
          <w:vertAlign w:val="subscript"/>
        </w:rPr>
        <w:t>identify, inter, optional</w:t>
      </w:r>
      <w:r w:rsidRPr="007F22FF">
        <w:t xml:space="preserve"> = 800ms.</w:t>
      </w:r>
    </w:p>
    <w:p w14:paraId="2C2F2CF7" w14:textId="77777777" w:rsidR="00682FF1" w:rsidRPr="007F22FF" w:rsidRDefault="00682FF1" w:rsidP="00682FF1">
      <w:r w:rsidRPr="007F22FF">
        <w:rPr>
          <w:rFonts w:cs="v4.2.0"/>
        </w:rPr>
        <w:t xml:space="preserve">If DL_DRX_Active = 1 and the UE DRX cycle </w:t>
      </w:r>
      <w:r w:rsidRPr="007F22FF">
        <w:rPr>
          <w:szCs w:val="18"/>
        </w:rPr>
        <w:t>≥</w:t>
      </w:r>
      <w:r w:rsidRPr="007F22FF">
        <w:rPr>
          <w:rFonts w:cs="Arial"/>
          <w:szCs w:val="18"/>
        </w:rPr>
        <w:t xml:space="preserve"> 10 subframes,</w:t>
      </w:r>
      <w:r w:rsidRPr="007F22FF">
        <w:rPr>
          <w:rFonts w:cs="v4.2.0"/>
        </w:rPr>
        <w:t xml:space="preserve"> </w:t>
      </w:r>
      <w:r w:rsidRPr="007F22FF">
        <w:t>T</w:t>
      </w:r>
      <w:r w:rsidRPr="007F22FF">
        <w:rPr>
          <w:vertAlign w:val="subscript"/>
        </w:rPr>
        <w:t>identify, inter, optional</w:t>
      </w:r>
      <w:r w:rsidRPr="007F22FF">
        <w:t xml:space="preserve"> = 1.5s.</w:t>
      </w:r>
    </w:p>
    <w:p w14:paraId="28DCC4F7" w14:textId="77777777" w:rsidR="00682FF1" w:rsidRPr="00BD50F5" w:rsidRDefault="00682FF1" w:rsidP="00682FF1">
      <w:pPr>
        <w:keepNext/>
        <w:keepLines/>
        <w:spacing w:after="0"/>
        <w:rPr>
          <w:rFonts w:cs="v4.2.0"/>
        </w:rPr>
      </w:pPr>
      <w:r w:rsidRPr="00BD50F5">
        <w:rPr>
          <w:rFonts w:cs="v4.2.0"/>
        </w:rPr>
        <w:t xml:space="preserve">If the UE does not need compressed mode to measure cells on configured carrier frequencies </w:t>
      </w:r>
      <w:r w:rsidRPr="00B640DC">
        <w:rPr>
          <w:rFonts w:cs="v4.2.0"/>
        </w:rPr>
        <w:t>corresponding to</w:t>
      </w:r>
      <w:r>
        <w:rPr>
          <w:rFonts w:cs="v4.2.0"/>
        </w:rPr>
        <w:t xml:space="preserve"> </w:t>
      </w:r>
      <w:r w:rsidRPr="00BD50F5">
        <w:rPr>
          <w:rFonts w:cs="v4.2.0"/>
        </w:rPr>
        <w:t>secondary serving HS-DSCH cells according to its measurement capability in the IE, “Inter-frequency measurements on configured carriers without compressed mode” defined in section 1</w:t>
      </w:r>
      <w:r>
        <w:rPr>
          <w:rFonts w:cs="v4.2.0"/>
        </w:rPr>
        <w:t xml:space="preserve">0.3.3.21 of TS 25.331 [16], </w:t>
      </w:r>
      <w:r w:rsidRPr="00BD50F5">
        <w:rPr>
          <w:rFonts w:cs="v4.2.0"/>
        </w:rPr>
        <w:t>the UE shall be able to identify a new detectable cell on the configured carrier frequency belonging to the monitored set within T</w:t>
      </w:r>
      <w:r w:rsidRPr="00BD50F5">
        <w:rPr>
          <w:rFonts w:cs="v4.2.0"/>
          <w:vertAlign w:val="subscript"/>
        </w:rPr>
        <w:t xml:space="preserve">identify,inter,optional </w:t>
      </w:r>
      <w:r w:rsidRPr="00BD50F5">
        <w:rPr>
          <w:rFonts w:cs="v4.2.0"/>
        </w:rPr>
        <w:t>where:</w:t>
      </w:r>
    </w:p>
    <w:p w14:paraId="387D0B47" w14:textId="77777777" w:rsidR="00682FF1" w:rsidRPr="00BD50F5" w:rsidRDefault="00682FF1" w:rsidP="00682FF1">
      <w:pPr>
        <w:keepNext/>
        <w:keepLines/>
        <w:spacing w:after="0"/>
        <w:rPr>
          <w:rFonts w:cs="v4.2.0"/>
        </w:rPr>
      </w:pPr>
    </w:p>
    <w:p w14:paraId="30266A93" w14:textId="77777777" w:rsidR="00682FF1" w:rsidRPr="00BD50F5" w:rsidRDefault="00682FF1" w:rsidP="00682FF1">
      <w:pPr>
        <w:keepNext/>
        <w:keepLines/>
        <w:spacing w:after="0"/>
        <w:rPr>
          <w:rFonts w:cs="v4.2.0"/>
        </w:rPr>
      </w:pPr>
      <w:r w:rsidRPr="00BD50F5">
        <w:rPr>
          <w:rFonts w:cs="v4.2.0"/>
        </w:rPr>
        <w:t>If DL_DRX_Active = 0</w:t>
      </w:r>
      <w:r>
        <w:rPr>
          <w:rFonts w:cs="v4.2.0"/>
        </w:rPr>
        <w:t>,</w:t>
      </w:r>
      <w:r w:rsidRPr="00BD50F5">
        <w:rPr>
          <w:rFonts w:cs="v4.2.0"/>
        </w:rPr>
        <w:t xml:space="preserve"> T</w:t>
      </w:r>
      <w:r w:rsidRPr="00BD50F5">
        <w:rPr>
          <w:rFonts w:cs="v4.2.0"/>
          <w:vertAlign w:val="subscript"/>
        </w:rPr>
        <w:t>identify, inter, optional</w:t>
      </w:r>
      <w:r w:rsidRPr="00BD50F5">
        <w:rPr>
          <w:rFonts w:cs="v4.2.0"/>
        </w:rPr>
        <w:t xml:space="preserve"> = 2.2*</w:t>
      </w:r>
      <w:ins w:id="47" w:author="Qualcomm" w:date="2014-08-04T13:46:00Z">
        <w:r w:rsidR="00AF769C" w:rsidRPr="00AF769C">
          <w:t xml:space="preserve"> </w:t>
        </w:r>
      </w:ins>
      <w:ins w:id="48" w:author="Qualcomm" w:date="2014-08-04T13:47:00Z">
        <w:r w:rsidR="00AF769C">
          <w:t>(</w:t>
        </w:r>
      </w:ins>
      <w:ins w:id="49" w:author="Qualcomm" w:date="2014-08-04T13:46:00Z">
        <w:r w:rsidR="00AF769C">
          <w:t>s/(s-1))</w:t>
        </w:r>
        <w:r w:rsidR="00AF769C" w:rsidRPr="00F375D5">
          <w:t xml:space="preserve"> </w:t>
        </w:r>
      </w:ins>
      <w:ins w:id="50" w:author="Qualcomm" w:date="2014-08-04T13:49:00Z">
        <w:r w:rsidR="00AC4E2F">
          <w:t>*</w:t>
        </w:r>
        <w:r w:rsidR="00890105">
          <w:t xml:space="preserve"> </w:t>
        </w:r>
      </w:ins>
      <w:r w:rsidRPr="00BD50F5">
        <w:rPr>
          <w:rFonts w:cs="v4.2.0"/>
        </w:rPr>
        <w:t>N</w:t>
      </w:r>
      <w:ins w:id="51" w:author="Qualcomm" w:date="2014-08-04T13:47:00Z">
        <w:r w:rsidR="00AF769C" w:rsidRPr="00AF769C">
          <w:rPr>
            <w:vertAlign w:val="subscript"/>
          </w:rPr>
          <w:t xml:space="preserve"> </w:t>
        </w:r>
        <w:r w:rsidR="00AF769C" w:rsidRPr="00F375D5">
          <w:rPr>
            <w:vertAlign w:val="subscript"/>
          </w:rPr>
          <w:t>Norm,</w:t>
        </w:r>
      </w:ins>
      <w:r w:rsidRPr="00BD50F5">
        <w:rPr>
          <w:rFonts w:cs="v4.2.0"/>
          <w:vertAlign w:val="subscript"/>
        </w:rPr>
        <w:t>freq</w:t>
      </w:r>
      <w:r w:rsidRPr="00BD50F5">
        <w:rPr>
          <w:rFonts w:cs="v4.2.0"/>
        </w:rPr>
        <w:t xml:space="preserve"> seconds</w:t>
      </w:r>
      <w:ins w:id="52" w:author="Qualcomm" w:date="2014-08-04T13:47:00Z">
        <w:r w:rsidR="00AF769C">
          <w:rPr>
            <w:rFonts w:cs="v4.2.0"/>
          </w:rPr>
          <w:t xml:space="preserve"> </w:t>
        </w:r>
        <w:r w:rsidR="00AF769C">
          <w:t xml:space="preserve">for normal performance group and </w:t>
        </w:r>
        <w:r w:rsidR="00AF769C" w:rsidRPr="00BD50F5">
          <w:rPr>
            <w:rFonts w:cs="v4.2.0"/>
          </w:rPr>
          <w:t>2.2*</w:t>
        </w:r>
        <w:r w:rsidR="00AF769C" w:rsidRPr="00AF769C">
          <w:t xml:space="preserve"> </w:t>
        </w:r>
        <w:r w:rsidR="00AF769C">
          <w:t>s</w:t>
        </w:r>
        <w:r w:rsidR="00AF769C" w:rsidRPr="00F375D5">
          <w:t xml:space="preserve"> </w:t>
        </w:r>
      </w:ins>
      <w:ins w:id="53" w:author="Qualcomm" w:date="2014-08-04T13:49:00Z">
        <w:r w:rsidR="00AC4E2F">
          <w:t>*</w:t>
        </w:r>
        <w:r w:rsidR="00890105">
          <w:t xml:space="preserve"> </w:t>
        </w:r>
      </w:ins>
      <w:ins w:id="54" w:author="Qualcomm" w:date="2014-08-04T13:47:00Z">
        <w:r w:rsidR="00AF769C" w:rsidRPr="00BD50F5">
          <w:rPr>
            <w:rFonts w:cs="v4.2.0"/>
          </w:rPr>
          <w:t>N</w:t>
        </w:r>
        <w:r w:rsidR="00AF769C" w:rsidRPr="00AF769C">
          <w:rPr>
            <w:vertAlign w:val="subscript"/>
          </w:rPr>
          <w:t xml:space="preserve"> </w:t>
        </w:r>
        <w:r w:rsidR="0076028B">
          <w:rPr>
            <w:vertAlign w:val="subscript"/>
          </w:rPr>
          <w:t>Reduced</w:t>
        </w:r>
        <w:r w:rsidR="00AF769C" w:rsidRPr="00F375D5">
          <w:rPr>
            <w:vertAlign w:val="subscript"/>
          </w:rPr>
          <w:t>,</w:t>
        </w:r>
        <w:r w:rsidR="00AF769C" w:rsidRPr="00BD50F5">
          <w:rPr>
            <w:rFonts w:cs="v4.2.0"/>
            <w:vertAlign w:val="subscript"/>
          </w:rPr>
          <w:t>freq</w:t>
        </w:r>
        <w:r w:rsidR="00AF769C" w:rsidRPr="007F22FF">
          <w:rPr>
            <w:vertAlign w:val="subscript"/>
          </w:rPr>
          <w:t xml:space="preserve">  </w:t>
        </w:r>
        <w:r w:rsidR="00AF769C" w:rsidRPr="007F22FF">
          <w:t>s</w:t>
        </w:r>
        <w:r w:rsidR="00AF769C">
          <w:t>econds for reduced performance group</w:t>
        </w:r>
      </w:ins>
      <w:r w:rsidRPr="00BD50F5">
        <w:rPr>
          <w:rFonts w:cs="v4.2.0"/>
        </w:rPr>
        <w:t>.</w:t>
      </w:r>
    </w:p>
    <w:p w14:paraId="4CD363B1" w14:textId="77777777" w:rsidR="00682FF1" w:rsidRPr="00BD50F5" w:rsidRDefault="00682FF1" w:rsidP="00682FF1">
      <w:pPr>
        <w:keepNext/>
        <w:keepLines/>
        <w:spacing w:after="0"/>
        <w:rPr>
          <w:rFonts w:cs="v4.2.0"/>
        </w:rPr>
      </w:pPr>
    </w:p>
    <w:p w14:paraId="64A4526B" w14:textId="77777777" w:rsidR="00682FF1" w:rsidRPr="00E83A72" w:rsidRDefault="00682FF1" w:rsidP="00682FF1">
      <w:pPr>
        <w:rPr>
          <w:rFonts w:cs="v4.2.0"/>
        </w:rPr>
      </w:pPr>
      <w:r w:rsidRPr="00BD50F5">
        <w:rPr>
          <w:rFonts w:cs="v4.2.0"/>
        </w:rPr>
        <w:t xml:space="preserve">If DL_DRX_Active = 1 </w:t>
      </w:r>
      <w:r w:rsidRPr="00E83A72">
        <w:rPr>
          <w:rFonts w:cs="v4.2.0"/>
        </w:rPr>
        <w:t xml:space="preserve">and the UE DRX cycle &lt; 10 subframes, </w:t>
      </w:r>
      <w:r w:rsidRPr="00BD50F5">
        <w:rPr>
          <w:rFonts w:cs="v4.2.0"/>
        </w:rPr>
        <w:t>T</w:t>
      </w:r>
      <w:r w:rsidRPr="00BD50F5">
        <w:rPr>
          <w:rFonts w:cs="v4.2.0"/>
          <w:vertAlign w:val="subscript"/>
        </w:rPr>
        <w:t>identify, inter, optional</w:t>
      </w:r>
      <w:r w:rsidRPr="00BD50F5">
        <w:rPr>
          <w:rFonts w:cs="v4.2.0"/>
        </w:rPr>
        <w:t xml:space="preserve"> = </w:t>
      </w:r>
      <w:r w:rsidRPr="00E83A72">
        <w:rPr>
          <w:rFonts w:cs="v4.2.0"/>
        </w:rPr>
        <w:t>2.2</w:t>
      </w:r>
      <w:r w:rsidRPr="00BD50F5">
        <w:rPr>
          <w:rFonts w:cs="v4.2.0"/>
        </w:rPr>
        <w:t>*</w:t>
      </w:r>
      <w:ins w:id="55" w:author="Qualcomm" w:date="2014-08-04T13:48:00Z">
        <w:r w:rsidR="005A5092">
          <w:t>(s/(s-1))</w:t>
        </w:r>
        <w:r w:rsidR="005A5092" w:rsidRPr="00F375D5">
          <w:t xml:space="preserve"> </w:t>
        </w:r>
      </w:ins>
      <w:ins w:id="56" w:author="Qualcomm" w:date="2014-08-04T13:49:00Z">
        <w:r w:rsidR="00AC4E2F">
          <w:t>*</w:t>
        </w:r>
        <w:r w:rsidR="00890105">
          <w:t xml:space="preserve"> </w:t>
        </w:r>
      </w:ins>
      <w:r w:rsidRPr="00BD50F5">
        <w:rPr>
          <w:rFonts w:cs="v4.2.0"/>
        </w:rPr>
        <w:t>N</w:t>
      </w:r>
      <w:ins w:id="57" w:author="Qualcomm" w:date="2014-08-04T13:48:00Z">
        <w:r w:rsidR="005A5092" w:rsidRPr="005A5092">
          <w:rPr>
            <w:vertAlign w:val="subscript"/>
          </w:rPr>
          <w:t xml:space="preserve"> </w:t>
        </w:r>
        <w:r w:rsidR="005A5092" w:rsidRPr="00F375D5">
          <w:rPr>
            <w:vertAlign w:val="subscript"/>
          </w:rPr>
          <w:t>Norm,</w:t>
        </w:r>
      </w:ins>
      <w:r w:rsidRPr="00BD50F5">
        <w:rPr>
          <w:rFonts w:cs="v4.2.0"/>
          <w:vertAlign w:val="subscript"/>
        </w:rPr>
        <w:t>freq</w:t>
      </w:r>
      <w:r w:rsidRPr="00BD50F5">
        <w:rPr>
          <w:rFonts w:cs="v4.2.0"/>
        </w:rPr>
        <w:t xml:space="preserve"> seconds</w:t>
      </w:r>
      <w:ins w:id="58" w:author="Qualcomm" w:date="2014-08-04T13:48:00Z">
        <w:r w:rsidR="005A5092">
          <w:rPr>
            <w:rFonts w:cs="v4.2.0"/>
          </w:rPr>
          <w:t xml:space="preserve"> </w:t>
        </w:r>
        <w:r w:rsidR="005A5092">
          <w:t xml:space="preserve">for normal performance group and </w:t>
        </w:r>
        <w:r w:rsidR="005A5092" w:rsidRPr="00BD50F5">
          <w:rPr>
            <w:rFonts w:cs="v4.2.0"/>
          </w:rPr>
          <w:t>2.2*</w:t>
        </w:r>
        <w:r w:rsidR="005A5092" w:rsidRPr="00AF769C">
          <w:t xml:space="preserve"> </w:t>
        </w:r>
        <w:r w:rsidR="005A5092">
          <w:t>s</w:t>
        </w:r>
        <w:r w:rsidR="005A5092" w:rsidRPr="00F375D5">
          <w:t xml:space="preserve"> </w:t>
        </w:r>
      </w:ins>
      <w:ins w:id="59" w:author="Qualcomm" w:date="2014-08-04T13:49:00Z">
        <w:r w:rsidR="00680160">
          <w:t>*</w:t>
        </w:r>
        <w:r w:rsidR="00890105">
          <w:t xml:space="preserve"> </w:t>
        </w:r>
      </w:ins>
      <w:ins w:id="60" w:author="Qualcomm" w:date="2014-08-04T13:48:00Z">
        <w:r w:rsidR="005A5092" w:rsidRPr="00BD50F5">
          <w:rPr>
            <w:rFonts w:cs="v4.2.0"/>
          </w:rPr>
          <w:t>N</w:t>
        </w:r>
        <w:r w:rsidR="005A5092" w:rsidRPr="00AF769C">
          <w:rPr>
            <w:vertAlign w:val="subscript"/>
          </w:rPr>
          <w:t xml:space="preserve"> </w:t>
        </w:r>
        <w:r w:rsidR="005A5092">
          <w:rPr>
            <w:vertAlign w:val="subscript"/>
          </w:rPr>
          <w:t>Reduced</w:t>
        </w:r>
        <w:r w:rsidR="005A5092" w:rsidRPr="00F375D5">
          <w:rPr>
            <w:vertAlign w:val="subscript"/>
          </w:rPr>
          <w:t>,</w:t>
        </w:r>
        <w:r w:rsidR="005A5092" w:rsidRPr="00BD50F5">
          <w:rPr>
            <w:rFonts w:cs="v4.2.0"/>
            <w:vertAlign w:val="subscript"/>
          </w:rPr>
          <w:t>freq</w:t>
        </w:r>
        <w:r w:rsidR="005A5092" w:rsidRPr="007F22FF">
          <w:rPr>
            <w:vertAlign w:val="subscript"/>
          </w:rPr>
          <w:t xml:space="preserve">  </w:t>
        </w:r>
        <w:r w:rsidR="005A5092" w:rsidRPr="007F22FF">
          <w:t>s</w:t>
        </w:r>
        <w:r w:rsidR="005A5092">
          <w:t>econds for reduced performance group</w:t>
        </w:r>
      </w:ins>
      <w:r w:rsidRPr="00BD50F5">
        <w:rPr>
          <w:rFonts w:cs="v4.2.0"/>
        </w:rPr>
        <w:t>.</w:t>
      </w:r>
    </w:p>
    <w:p w14:paraId="0EFAB9E7" w14:textId="77777777" w:rsidR="00682FF1" w:rsidRPr="00E83A72" w:rsidRDefault="00682FF1" w:rsidP="00682FF1">
      <w:pPr>
        <w:rPr>
          <w:rFonts w:cs="v4.2.0"/>
        </w:rPr>
      </w:pPr>
      <w:r w:rsidRPr="00E83A72">
        <w:rPr>
          <w:rFonts w:cs="v4.2.0"/>
        </w:rPr>
        <w:t>If DL_DRX_Active = 1 and the UE DRX cycle ≥ 10 subframes, T</w:t>
      </w:r>
      <w:r w:rsidRPr="00E83A72">
        <w:rPr>
          <w:rFonts w:cs="v4.2.0"/>
          <w:vertAlign w:val="subscript"/>
        </w:rPr>
        <w:t>identify, inter, optional</w:t>
      </w:r>
      <w:r w:rsidRPr="00E83A72">
        <w:rPr>
          <w:rFonts w:cs="v4.2.0"/>
        </w:rPr>
        <w:t xml:space="preserve"> = 4.4*</w:t>
      </w:r>
      <w:ins w:id="61" w:author="Qualcomm" w:date="2014-08-04T13:49:00Z">
        <w:r w:rsidR="005E6897">
          <w:t>(s/(s-1))</w:t>
        </w:r>
        <w:r w:rsidR="005E6897" w:rsidRPr="00F375D5">
          <w:t xml:space="preserve"> </w:t>
        </w:r>
        <w:r w:rsidR="005E6897">
          <w:t xml:space="preserve">* </w:t>
        </w:r>
      </w:ins>
      <w:r w:rsidRPr="00E83A72">
        <w:rPr>
          <w:rFonts w:cs="v4.2.0"/>
        </w:rPr>
        <w:t>N</w:t>
      </w:r>
      <w:ins w:id="62" w:author="Qualcomm" w:date="2014-08-04T13:49:00Z">
        <w:r w:rsidR="005E6897" w:rsidRPr="005E6897">
          <w:rPr>
            <w:vertAlign w:val="subscript"/>
          </w:rPr>
          <w:t xml:space="preserve"> </w:t>
        </w:r>
        <w:r w:rsidR="005E6897" w:rsidRPr="00F375D5">
          <w:rPr>
            <w:vertAlign w:val="subscript"/>
          </w:rPr>
          <w:t>Norm,</w:t>
        </w:r>
      </w:ins>
      <w:r w:rsidRPr="00E83A72">
        <w:rPr>
          <w:rFonts w:cs="v4.2.0"/>
          <w:vertAlign w:val="subscript"/>
        </w:rPr>
        <w:t>freq</w:t>
      </w:r>
      <w:r w:rsidRPr="00E83A72">
        <w:rPr>
          <w:rFonts w:cs="v4.2.0"/>
        </w:rPr>
        <w:t xml:space="preserve"> seconds</w:t>
      </w:r>
      <w:ins w:id="63" w:author="Qualcomm" w:date="2014-08-04T13:49:00Z">
        <w:r w:rsidR="005E6897">
          <w:rPr>
            <w:rFonts w:cs="v4.2.0"/>
          </w:rPr>
          <w:t xml:space="preserve"> </w:t>
        </w:r>
      </w:ins>
      <w:ins w:id="64" w:author="Qualcomm" w:date="2014-08-04T13:50:00Z">
        <w:r w:rsidR="005E6897">
          <w:t>for normal performance group and 4</w:t>
        </w:r>
        <w:r w:rsidR="005E6897">
          <w:rPr>
            <w:rFonts w:cs="v4.2.0"/>
          </w:rPr>
          <w:t>.4</w:t>
        </w:r>
        <w:r w:rsidR="005E6897" w:rsidRPr="00BD50F5">
          <w:rPr>
            <w:rFonts w:cs="v4.2.0"/>
          </w:rPr>
          <w:t>*</w:t>
        </w:r>
        <w:r w:rsidR="005E6897" w:rsidRPr="00AF769C">
          <w:t xml:space="preserve"> </w:t>
        </w:r>
        <w:r w:rsidR="005E6897">
          <w:t>s</w:t>
        </w:r>
        <w:r w:rsidR="005E6897" w:rsidRPr="00F375D5">
          <w:t xml:space="preserve"> </w:t>
        </w:r>
        <w:r w:rsidR="005E6897">
          <w:t xml:space="preserve">* </w:t>
        </w:r>
        <w:r w:rsidR="005E6897" w:rsidRPr="00BD50F5">
          <w:rPr>
            <w:rFonts w:cs="v4.2.0"/>
          </w:rPr>
          <w:t>N</w:t>
        </w:r>
        <w:r w:rsidR="005E6897" w:rsidRPr="00AF769C">
          <w:rPr>
            <w:vertAlign w:val="subscript"/>
          </w:rPr>
          <w:t xml:space="preserve"> </w:t>
        </w:r>
        <w:r w:rsidR="005E6897">
          <w:rPr>
            <w:vertAlign w:val="subscript"/>
          </w:rPr>
          <w:t>Reduced</w:t>
        </w:r>
        <w:r w:rsidR="005E6897" w:rsidRPr="00F375D5">
          <w:rPr>
            <w:vertAlign w:val="subscript"/>
          </w:rPr>
          <w:t>,</w:t>
        </w:r>
        <w:r w:rsidR="005E6897" w:rsidRPr="00BD50F5">
          <w:rPr>
            <w:rFonts w:cs="v4.2.0"/>
            <w:vertAlign w:val="subscript"/>
          </w:rPr>
          <w:t>freq</w:t>
        </w:r>
        <w:r w:rsidR="005E6897" w:rsidRPr="007F22FF">
          <w:rPr>
            <w:vertAlign w:val="subscript"/>
          </w:rPr>
          <w:t xml:space="preserve">  </w:t>
        </w:r>
        <w:r w:rsidR="005E6897" w:rsidRPr="007F22FF">
          <w:t>s</w:t>
        </w:r>
        <w:r w:rsidR="005E6897">
          <w:t>econds for reduced performance group</w:t>
        </w:r>
      </w:ins>
      <w:r w:rsidRPr="00E83A72">
        <w:rPr>
          <w:rFonts w:cs="v4.2.0"/>
        </w:rPr>
        <w:t>.</w:t>
      </w:r>
    </w:p>
    <w:p w14:paraId="43BA7D07" w14:textId="77777777" w:rsidR="00682FF1" w:rsidRPr="007F22FF" w:rsidRDefault="00682FF1" w:rsidP="00682FF1">
      <w:pPr>
        <w:rPr>
          <w:rFonts w:cs="v4.2.0"/>
        </w:rPr>
      </w:pPr>
      <w:r w:rsidRPr="007F22FF">
        <w:t>A cell shall be considered detectable</w:t>
      </w:r>
      <w:r w:rsidRPr="007F22FF">
        <w:rPr>
          <w:rFonts w:cs="v4.2.0"/>
        </w:rPr>
        <w:t xml:space="preserve"> when </w:t>
      </w:r>
    </w:p>
    <w:p w14:paraId="645B5287" w14:textId="77777777" w:rsidR="00682FF1" w:rsidRPr="007F22FF" w:rsidRDefault="00682FF1" w:rsidP="00682FF1">
      <w:pPr>
        <w:pStyle w:val="B10"/>
      </w:pPr>
      <w:r w:rsidRPr="007F22FF">
        <w:t>-</w:t>
      </w:r>
      <w:r w:rsidRPr="007F22FF">
        <w:tab/>
        <w:t xml:space="preserve">CPICH Ec/Io </w:t>
      </w:r>
      <w:r w:rsidRPr="007F22FF">
        <w:rPr>
          <w:u w:val="single"/>
        </w:rPr>
        <w:t>&gt;</w:t>
      </w:r>
      <w:r w:rsidRPr="007F22FF">
        <w:t xml:space="preserve"> -20 dB,</w:t>
      </w:r>
    </w:p>
    <w:p w14:paraId="1E79EED8" w14:textId="77777777" w:rsidR="00682FF1" w:rsidRPr="007F22FF" w:rsidRDefault="00682FF1" w:rsidP="00682FF1">
      <w:pPr>
        <w:pStyle w:val="B10"/>
      </w:pPr>
      <w:r w:rsidRPr="007F22FF">
        <w:t>-</w:t>
      </w:r>
      <w:r w:rsidRPr="007F22FF">
        <w:tab/>
        <w:t xml:space="preserve">SCH_Ec/Io </w:t>
      </w:r>
      <w:r w:rsidRPr="007F22FF">
        <w:rPr>
          <w:u w:val="single"/>
        </w:rPr>
        <w:t>&gt;</w:t>
      </w:r>
      <w:r w:rsidRPr="007F22FF">
        <w:t xml:space="preserve"> -17 dB for at least one channel tap and SCH_Ec/Ior is equally divided between primary synchronisation code and secondary synchronisation code. When L3 filtering is used an additional delay can be expected.</w:t>
      </w:r>
    </w:p>
    <w:p w14:paraId="46CC9A3A" w14:textId="77777777" w:rsidR="00682FF1" w:rsidRPr="007F22FF" w:rsidRDefault="00682FF1" w:rsidP="00682FF1">
      <w:pPr>
        <w:pStyle w:val="Heading5"/>
        <w:rPr>
          <w:rFonts w:cs="v4.2.0"/>
        </w:rPr>
      </w:pPr>
      <w:bookmarkStart w:id="65" w:name="_Toc368022113"/>
      <w:r w:rsidRPr="007F22FF">
        <w:rPr>
          <w:rFonts w:cs="v4.2.0"/>
        </w:rPr>
        <w:t>8.1.2.3.2</w:t>
      </w:r>
      <w:r w:rsidRPr="007F22FF">
        <w:rPr>
          <w:rFonts w:cs="v4.2.0"/>
        </w:rPr>
        <w:tab/>
      </w:r>
      <w:r w:rsidRPr="007F22FF">
        <w:t>UE CPICH measurement capability</w:t>
      </w:r>
      <w:bookmarkEnd w:id="65"/>
    </w:p>
    <w:p w14:paraId="32458108" w14:textId="77777777" w:rsidR="00682FF1" w:rsidRPr="007F22FF" w:rsidRDefault="00682FF1" w:rsidP="00682FF1">
      <w:pPr>
        <w:rPr>
          <w:rFonts w:cs="v4.2.0"/>
        </w:rPr>
      </w:pPr>
      <w:r w:rsidRPr="007F22FF">
        <w:rPr>
          <w:rFonts w:cs="v4.2.0"/>
        </w:rPr>
        <w:t>When transmission gaps are scheduled for FDD inter frequency measurements the UE physical layer shall be capable of reporting measurements to higher layers with measurement period given by</w:t>
      </w:r>
    </w:p>
    <w:p w14:paraId="2F73E134" w14:textId="77777777" w:rsidR="00682FF1" w:rsidRDefault="00682FF1" w:rsidP="00682FF1">
      <w:pPr>
        <w:pStyle w:val="EQ"/>
        <w:rPr>
          <w:ins w:id="66" w:author="Qualcomm" w:date="2014-08-04T13:51:00Z"/>
          <w:rFonts w:cs="v4.2.0"/>
        </w:rPr>
      </w:pPr>
      <w:r w:rsidRPr="007F22FF">
        <w:rPr>
          <w:rFonts w:cs="v4.2.0"/>
        </w:rPr>
        <w:tab/>
      </w:r>
      <w:r w:rsidR="009242EF" w:rsidRPr="007F22FF">
        <w:rPr>
          <w:rFonts w:cs="v4.2.0"/>
          <w:position w:val="-32"/>
        </w:rPr>
        <w:object w:dxaOrig="9420" w:dyaOrig="760" w14:anchorId="65D88FC0">
          <v:shape id="_x0000_i1028" type="#_x0000_t75" style="width:471.15pt;height:38.1pt" o:ole="" fillcolor="window">
            <v:imagedata r:id="rId21" o:title=""/>
          </v:shape>
          <o:OLEObject Type="Embed" ProgID="Equation.3" ShapeID="_x0000_i1028" DrawAspect="Content" ObjectID="_1469269858" r:id="rId22"/>
        </w:object>
      </w:r>
      <w:ins w:id="67" w:author="Qualcomm" w:date="2014-08-04T13:51:00Z">
        <w:r w:rsidR="00E56413">
          <w:rPr>
            <w:rFonts w:cs="v4.2.0"/>
          </w:rPr>
          <w:t>f</w:t>
        </w:r>
      </w:ins>
      <w:ins w:id="68" w:author="Qualcomm" w:date="2014-08-04T14:28:00Z">
        <w:r w:rsidR="00E56413">
          <w:rPr>
            <w:rFonts w:cs="v4.2.0"/>
          </w:rPr>
          <w:t>o</w:t>
        </w:r>
      </w:ins>
      <w:ins w:id="69" w:author="Qualcomm" w:date="2014-08-04T13:51:00Z">
        <w:r w:rsidR="0064775F">
          <w:rPr>
            <w:rFonts w:cs="v4.2.0"/>
          </w:rPr>
          <w:t>r normal performance group and</w:t>
        </w:r>
      </w:ins>
    </w:p>
    <w:p w14:paraId="0B9364CE" w14:textId="77777777" w:rsidR="0064775F" w:rsidRPr="0064775F" w:rsidRDefault="009242EF" w:rsidP="00D72510">
      <w:ins w:id="70" w:author="Qualcomm" w:date="2014-08-04T13:51:00Z">
        <w:r w:rsidRPr="007F22FF">
          <w:rPr>
            <w:rFonts w:cs="v4.2.0"/>
            <w:position w:val="-32"/>
          </w:rPr>
          <w:object w:dxaOrig="9279" w:dyaOrig="760" w14:anchorId="400F9FA0">
            <v:shape id="_x0000_i1029" type="#_x0000_t75" style="width:463.85pt;height:38.1pt" o:ole="" fillcolor="window">
              <v:imagedata r:id="rId23" o:title=""/>
            </v:shape>
            <o:OLEObject Type="Embed" ProgID="Equation.3" ShapeID="_x0000_i1029" DrawAspect="Content" ObjectID="_1469269859" r:id="rId24"/>
          </w:object>
        </w:r>
      </w:ins>
      <w:ins w:id="71" w:author="Qualcomm" w:date="2014-08-04T13:51:00Z">
        <w:r w:rsidR="0064775F">
          <w:rPr>
            <w:rFonts w:cs="v4.2.0"/>
          </w:rPr>
          <w:t>for reduced performance group</w:t>
        </w:r>
      </w:ins>
    </w:p>
    <w:p w14:paraId="308EEF4E" w14:textId="77777777" w:rsidR="00682FF1" w:rsidRPr="007F22FF" w:rsidRDefault="00682FF1" w:rsidP="00682FF1">
      <w:pPr>
        <w:rPr>
          <w:rFonts w:cs="v4.2.0"/>
        </w:rPr>
      </w:pPr>
      <w:r w:rsidRPr="007F22FF">
        <w:rPr>
          <w:rFonts w:cs="v4.2.0"/>
        </w:rPr>
        <w:t>If the UE does not need compressed mode to perform inter-frequency measurements, the measurement period for inter frequency measurements is 480 ms.</w:t>
      </w:r>
    </w:p>
    <w:p w14:paraId="767F4D36" w14:textId="77777777" w:rsidR="00682FF1" w:rsidRPr="001D69D1" w:rsidRDefault="00682FF1" w:rsidP="00682FF1">
      <w:r w:rsidRPr="007F22FF">
        <w:t>The UE shall be capable of performing CPICH measurements for X</w:t>
      </w:r>
      <w:r w:rsidRPr="007F22FF">
        <w:rPr>
          <w:vertAlign w:val="subscript"/>
        </w:rPr>
        <w:t xml:space="preserve">basic measurement FDD inter </w:t>
      </w:r>
      <w:r w:rsidRPr="007F22FF">
        <w:t>inter-frequency cells per FDD frequency of the monitored set or the virtual active set</w:t>
      </w:r>
      <w:r w:rsidRPr="007F22FF">
        <w:rPr>
          <w:rFonts w:eastAsia="Batang"/>
        </w:rPr>
        <w:t>,</w:t>
      </w:r>
      <w:r w:rsidRPr="007F22FF">
        <w:t xml:space="preserve"> or the detected set for UE </w:t>
      </w:r>
      <w:r w:rsidRPr="007F22FF">
        <w:rPr>
          <w:rFonts w:eastAsia="Batang"/>
        </w:rPr>
        <w:t>that supports</w:t>
      </w:r>
      <w:r w:rsidRPr="007F22FF">
        <w:t xml:space="preserve"> inter</w:t>
      </w:r>
      <w:r w:rsidRPr="007F22FF">
        <w:rPr>
          <w:rFonts w:eastAsia="Batang"/>
        </w:rPr>
        <w:t xml:space="preserve"> </w:t>
      </w:r>
      <w:r w:rsidRPr="007F22FF">
        <w:t xml:space="preserve">frequency detected set meaurements, and the UE physical layer shall be capable of reporting measurements to higher layers with the </w:t>
      </w:r>
      <w:r w:rsidRPr="007F22FF">
        <w:lastRenderedPageBreak/>
        <w:t>measurement period of T</w:t>
      </w:r>
      <w:r w:rsidRPr="007F22FF">
        <w:rPr>
          <w:vertAlign w:val="subscript"/>
        </w:rPr>
        <w:t>Measurement_Inter.</w:t>
      </w:r>
      <w:r w:rsidRPr="007F22FF">
        <w:t xml:space="preserve"> </w:t>
      </w:r>
      <w:r w:rsidRPr="001D69D1">
        <w:t>If the UE has identified more than Xbasic measurement FDD inter cells, the UE shall perform measurements of all identified cells but the reporting rate of CPICH measurements of cells from UE physical layer to higher layers may be decreased.</w:t>
      </w:r>
    </w:p>
    <w:p w14:paraId="0CC21492" w14:textId="77777777" w:rsidR="00682FF1" w:rsidRPr="007F22FF" w:rsidRDefault="00682FF1" w:rsidP="00682FF1">
      <w:pPr>
        <w:pStyle w:val="B10"/>
        <w:rPr>
          <w:rFonts w:cs="v4.2.0"/>
        </w:rPr>
      </w:pPr>
      <w:r w:rsidRPr="007F22FF">
        <w:tab/>
        <w:t>X</w:t>
      </w:r>
      <w:r w:rsidRPr="007F22FF">
        <w:rPr>
          <w:vertAlign w:val="subscript"/>
        </w:rPr>
        <w:t xml:space="preserve">basic measurement FDDinter </w:t>
      </w:r>
      <w:r w:rsidRPr="007F22FF">
        <w:t>= 6</w:t>
      </w:r>
    </w:p>
    <w:p w14:paraId="0C9BD393" w14:textId="77777777" w:rsidR="00682FF1" w:rsidRPr="007F22FF" w:rsidRDefault="00682FF1" w:rsidP="00682FF1">
      <w:pPr>
        <w:pStyle w:val="B10"/>
        <w:rPr>
          <w:rFonts w:cs="v4.2.0"/>
        </w:rPr>
      </w:pPr>
      <w:r w:rsidRPr="007F22FF">
        <w:rPr>
          <w:rFonts w:cs="v4.2.0"/>
        </w:rPr>
        <w:tab/>
        <w:t>T</w:t>
      </w:r>
      <w:r w:rsidRPr="007F22FF">
        <w:rPr>
          <w:rFonts w:cs="v4.2.0"/>
          <w:vertAlign w:val="subscript"/>
        </w:rPr>
        <w:t xml:space="preserve">Measurement_Period Inter </w:t>
      </w:r>
      <w:r w:rsidRPr="007F22FF">
        <w:rPr>
          <w:rFonts w:cs="v4.2.0"/>
        </w:rPr>
        <w:t>= 480 ms. The period used for calculating the measurement period T</w:t>
      </w:r>
      <w:r w:rsidRPr="007F22FF">
        <w:rPr>
          <w:rFonts w:cs="v4.2.0"/>
          <w:vertAlign w:val="subscript"/>
        </w:rPr>
        <w:t>measurement_inter</w:t>
      </w:r>
      <w:r w:rsidRPr="007F22FF">
        <w:rPr>
          <w:rFonts w:cs="v4.2.0"/>
        </w:rPr>
        <w:t xml:space="preserve"> for inter frequency CPICH measurements.</w:t>
      </w:r>
    </w:p>
    <w:p w14:paraId="51105A29" w14:textId="77777777" w:rsidR="00682FF1" w:rsidRPr="007F22FF" w:rsidRDefault="00682FF1" w:rsidP="00682FF1">
      <w:pPr>
        <w:pStyle w:val="B10"/>
        <w:rPr>
          <w:rFonts w:cs="v4.2.0"/>
        </w:rPr>
      </w:pPr>
      <w:r w:rsidRPr="007F22FF">
        <w:rPr>
          <w:rFonts w:cs="v4.2.0"/>
        </w:rPr>
        <w:tab/>
        <w:t>T</w:t>
      </w:r>
      <w:r w:rsidRPr="007F22FF">
        <w:rPr>
          <w:rFonts w:cs="v4.2.0"/>
          <w:vertAlign w:val="subscript"/>
        </w:rPr>
        <w:t xml:space="preserve">Inter:: </w:t>
      </w:r>
      <w:r w:rsidRPr="007F22FF">
        <w:rPr>
          <w:rFonts w:cs="v4.2.0"/>
        </w:rPr>
        <w:t>This is the minimum time that is available for inter frequency measurements , during the period T</w:t>
      </w:r>
      <w:r w:rsidRPr="007F22FF">
        <w:rPr>
          <w:rFonts w:cs="v4.2.0"/>
          <w:vertAlign w:val="subscript"/>
        </w:rPr>
        <w:t>Measurement_Period inter</w:t>
      </w:r>
      <w:r w:rsidRPr="007F22FF">
        <w:rPr>
          <w:rFonts w:cs="v4.2.0"/>
        </w:rPr>
        <w:t xml:space="preserve"> with an arbitrarily chosen timing. The minimum time per transmission gap is calculated by using the actual idle length within the transmission gap as given in the table 11 of Annex B in TS 25.212 and by assuming 2*0.5 ms for implementation margin</w:t>
      </w:r>
      <w:r w:rsidRPr="007F22FF">
        <w:rPr>
          <w:rFonts w:cs="v3.7.0"/>
        </w:rPr>
        <w:t xml:space="preserve"> and after that taking only full slots into account in the calculation</w:t>
      </w:r>
      <w:r w:rsidRPr="007F22FF">
        <w:rPr>
          <w:rFonts w:cs="v4.2.0"/>
        </w:rPr>
        <w:t>.</w:t>
      </w:r>
    </w:p>
    <w:p w14:paraId="7B5FB3BA" w14:textId="77777777" w:rsidR="00682FF1" w:rsidRPr="007F22FF" w:rsidRDefault="00682FF1" w:rsidP="00682FF1">
      <w:pPr>
        <w:pStyle w:val="B10"/>
        <w:rPr>
          <w:rFonts w:cs="v4.2.0"/>
        </w:rPr>
      </w:pPr>
      <w:r w:rsidRPr="007F22FF">
        <w:rPr>
          <w:rFonts w:cs="v4.2.0"/>
        </w:rPr>
        <w:tab/>
        <w:t>T</w:t>
      </w:r>
      <w:r w:rsidRPr="007F22FF">
        <w:rPr>
          <w:rFonts w:cs="v4.2.0"/>
          <w:vertAlign w:val="subscript"/>
        </w:rPr>
        <w:t>basic_identify_FDD,inter</w:t>
      </w:r>
      <w:r w:rsidRPr="007F22FF">
        <w:rPr>
          <w:rFonts w:cs="v4.2.0"/>
        </w:rPr>
        <w:t xml:space="preserve"> = 300 ms. This is the time period used in the inter frequency equation where the maximum allowed time for the UE to identify a new FDD cell is defined.</w:t>
      </w:r>
    </w:p>
    <w:p w14:paraId="217EE8CC" w14:textId="77777777" w:rsidR="00682FF1" w:rsidRPr="007F22FF" w:rsidRDefault="00682FF1" w:rsidP="00682FF1">
      <w:pPr>
        <w:pStyle w:val="B10"/>
        <w:rPr>
          <w:rFonts w:cs="v4.2.0"/>
        </w:rPr>
      </w:pPr>
      <w:r w:rsidRPr="007F22FF">
        <w:rPr>
          <w:rFonts w:cs="v4.2.0"/>
        </w:rPr>
        <w:tab/>
        <w:t>T</w:t>
      </w:r>
      <w:r w:rsidRPr="007F22FF">
        <w:rPr>
          <w:rFonts w:cs="v4.2.0"/>
          <w:vertAlign w:val="subscript"/>
        </w:rPr>
        <w:t>basic_measurement_FDD inter</w:t>
      </w:r>
      <w:r w:rsidRPr="007F22FF">
        <w:rPr>
          <w:rFonts w:cs="v4.2.0"/>
        </w:rPr>
        <w:t xml:space="preserve"> = 50 ms. This is the time period used in the equation for defining the measurement period for inter frequency CPICH measurements.</w:t>
      </w:r>
    </w:p>
    <w:p w14:paraId="1CB5A843" w14:textId="77777777" w:rsidR="00682FF1" w:rsidRDefault="00682FF1" w:rsidP="00682FF1">
      <w:pPr>
        <w:pStyle w:val="B10"/>
        <w:rPr>
          <w:ins w:id="72" w:author="Qualcomm" w:date="2014-08-04T13:38:00Z"/>
          <w:rFonts w:cs="v4.2.0"/>
        </w:rPr>
      </w:pPr>
      <w:r w:rsidRPr="007F22FF">
        <w:rPr>
          <w:rFonts w:cs="v4.2.0"/>
        </w:rPr>
        <w:tab/>
        <w:t>N</w:t>
      </w:r>
      <w:ins w:id="73" w:author="Qualcomm" w:date="2014-08-04T13:38:00Z">
        <w:r w:rsidR="008D1FBD" w:rsidRPr="008D1FBD">
          <w:rPr>
            <w:rFonts w:cs="v4.2.0"/>
            <w:vertAlign w:val="subscript"/>
          </w:rPr>
          <w:t>Norm,</w:t>
        </w:r>
      </w:ins>
      <w:r w:rsidRPr="007F22FF">
        <w:rPr>
          <w:rFonts w:cs="v4.2.0"/>
          <w:vertAlign w:val="subscript"/>
        </w:rPr>
        <w:t>Freq</w:t>
      </w:r>
      <w:r w:rsidRPr="007F22FF">
        <w:rPr>
          <w:rFonts w:cs="v4.2.0"/>
        </w:rPr>
        <w:t>: Number of FDD frequencies</w:t>
      </w:r>
      <w:ins w:id="74" w:author="Qualcomm" w:date="2014-08-04T13:38:00Z">
        <w:r w:rsidR="008D1FBD">
          <w:rPr>
            <w:rFonts w:cs="v4.2.0"/>
          </w:rPr>
          <w:t xml:space="preserve"> in the normal performance group</w:t>
        </w:r>
      </w:ins>
      <w:r w:rsidRPr="007F22FF">
        <w:rPr>
          <w:rFonts w:cs="v4.2.0"/>
        </w:rPr>
        <w:t xml:space="preserve"> indicated in the inter frequency measurement control information.</w:t>
      </w:r>
    </w:p>
    <w:p w14:paraId="0004D721" w14:textId="77777777" w:rsidR="008D1FBD" w:rsidRDefault="008D1FBD" w:rsidP="00682FF1">
      <w:pPr>
        <w:pStyle w:val="B10"/>
        <w:rPr>
          <w:ins w:id="75" w:author="Qualcomm" w:date="2014-08-04T13:38:00Z"/>
          <w:rFonts w:cs="v4.2.0"/>
        </w:rPr>
      </w:pPr>
      <w:ins w:id="76" w:author="Qualcomm" w:date="2014-08-04T13:38:00Z">
        <w:r>
          <w:rPr>
            <w:rFonts w:cs="v4.2.0"/>
          </w:rPr>
          <w:tab/>
        </w:r>
        <w:r w:rsidRPr="007F22FF">
          <w:rPr>
            <w:rFonts w:cs="v4.2.0"/>
          </w:rPr>
          <w:t>N</w:t>
        </w:r>
        <w:r>
          <w:rPr>
            <w:rFonts w:cs="v4.2.0"/>
            <w:vertAlign w:val="subscript"/>
          </w:rPr>
          <w:t>Reduced</w:t>
        </w:r>
        <w:r w:rsidRPr="008D1FBD">
          <w:rPr>
            <w:rFonts w:cs="v4.2.0"/>
            <w:vertAlign w:val="subscript"/>
          </w:rPr>
          <w:t>,</w:t>
        </w:r>
        <w:r w:rsidRPr="007F22FF">
          <w:rPr>
            <w:rFonts w:cs="v4.2.0"/>
            <w:vertAlign w:val="subscript"/>
          </w:rPr>
          <w:t>Freq</w:t>
        </w:r>
        <w:r w:rsidRPr="007F22FF">
          <w:rPr>
            <w:rFonts w:cs="v4.2.0"/>
          </w:rPr>
          <w:t>: Number of FDD frequencies</w:t>
        </w:r>
        <w:r>
          <w:rPr>
            <w:rFonts w:cs="v4.2.0"/>
          </w:rPr>
          <w:t xml:space="preserve"> in the reduced performance group</w:t>
        </w:r>
        <w:r w:rsidRPr="007F22FF">
          <w:rPr>
            <w:rFonts w:cs="v4.2.0"/>
          </w:rPr>
          <w:t xml:space="preserve"> indicated in the inter frequency measurement control information.</w:t>
        </w:r>
      </w:ins>
    </w:p>
    <w:p w14:paraId="54BDB6B9" w14:textId="77777777" w:rsidR="0043014B" w:rsidRPr="007F22FF" w:rsidRDefault="0043014B" w:rsidP="00682FF1">
      <w:pPr>
        <w:pStyle w:val="B10"/>
        <w:rPr>
          <w:rFonts w:cs="v4.2.0"/>
        </w:rPr>
      </w:pPr>
      <w:ins w:id="77" w:author="Qualcomm" w:date="2014-08-04T13:39:00Z">
        <w:r>
          <w:rPr>
            <w:rFonts w:cs="v4.2.0"/>
          </w:rPr>
          <w:tab/>
          <w:t xml:space="preserve">s = scale factor used to scale the </w:t>
        </w:r>
      </w:ins>
      <w:ins w:id="78" w:author="Qualcomm" w:date="2014-08-04T14:29:00Z">
        <w:r w:rsidR="00292A6A">
          <w:rPr>
            <w:rFonts w:cs="v4.2.0"/>
          </w:rPr>
          <w:t>cell identi</w:t>
        </w:r>
        <w:r w:rsidR="00B9004B">
          <w:rPr>
            <w:rFonts w:cs="v4.2.0"/>
          </w:rPr>
          <w:t>f</w:t>
        </w:r>
        <w:r w:rsidR="00292A6A">
          <w:rPr>
            <w:rFonts w:cs="v4.2.0"/>
          </w:rPr>
          <w:t>i</w:t>
        </w:r>
        <w:r w:rsidR="00B9004B">
          <w:rPr>
            <w:rFonts w:cs="v4.2.0"/>
          </w:rPr>
          <w:t>cation/</w:t>
        </w:r>
      </w:ins>
      <w:ins w:id="79" w:author="Qualcomm" w:date="2014-08-04T14:28:00Z">
        <w:r w:rsidR="00597E78">
          <w:rPr>
            <w:rFonts w:cs="v4.2.0"/>
          </w:rPr>
          <w:t>measurement</w:t>
        </w:r>
      </w:ins>
      <w:ins w:id="80" w:author="Qualcomm" w:date="2014-08-04T13:39:00Z">
        <w:r>
          <w:rPr>
            <w:rFonts w:cs="v4.2.0"/>
          </w:rPr>
          <w:t xml:space="preserve"> delay of reduced performance group and takes the values </w:t>
        </w:r>
      </w:ins>
      <w:ins w:id="81" w:author="Qualcomm" w:date="2014-08-10T23:33:00Z">
        <w:r w:rsidR="005F2B05">
          <w:rPr>
            <w:rFonts w:cs="v4.2.0"/>
          </w:rPr>
          <w:t>{1.667, 4, 8, 16}.</w:t>
        </w:r>
      </w:ins>
    </w:p>
    <w:p w14:paraId="0D17B7B8" w14:textId="77777777" w:rsidR="00682FF1" w:rsidRPr="007F22FF" w:rsidRDefault="00682FF1" w:rsidP="00682FF1">
      <w:pPr>
        <w:rPr>
          <w:rFonts w:cs="v4.2.0"/>
        </w:rPr>
      </w:pPr>
      <w:r w:rsidRPr="007F22FF">
        <w:t xml:space="preserve">For UE that </w:t>
      </w:r>
      <w:r w:rsidRPr="007F22FF">
        <w:rPr>
          <w:rFonts w:eastAsia="Batang"/>
        </w:rPr>
        <w:t>supports</w:t>
      </w:r>
      <w:r w:rsidRPr="007F22FF">
        <w:t xml:space="preserve"> inter frequency detected set CPICH measurements, out of the X</w:t>
      </w:r>
      <w:r w:rsidRPr="007F22FF">
        <w:rPr>
          <w:vertAlign w:val="subscript"/>
        </w:rPr>
        <w:t xml:space="preserve">basic measurement FDD inter </w:t>
      </w:r>
      <w:r w:rsidRPr="007F22FF">
        <w:t>inter-frequency cells per FDD frequency for which the UE is capable of performing CPICH measurements, the UE shall be capable of measuring the CPICH of at least one detected set cell.</w:t>
      </w:r>
    </w:p>
    <w:p w14:paraId="61EFCD62"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 xml:space="preserve">measure cells on a frequency adjacent to the intra-frequency </w:t>
      </w:r>
      <w:r w:rsidRPr="007F22FF">
        <w:rPr>
          <w:rFonts w:cs="v4.2.0"/>
        </w:rPr>
        <w:t xml:space="preserve">(irrespective of the number of serving cells configured in the UE) according to its measurement capability in the IE “Adjacent Frequency measurements without compressed mode” </w:t>
      </w:r>
      <w:r w:rsidRPr="007F22FF">
        <w:t>defined in section 10.3.3.21 of TS 25.331 [16]</w:t>
      </w:r>
      <w:r w:rsidRPr="007F22FF">
        <w:rPr>
          <w:rFonts w:cs="v4.2.0"/>
        </w:rPr>
        <w:t>, and if the Adjacent Frequency Index [16] is configured,</w:t>
      </w:r>
    </w:p>
    <w:p w14:paraId="47A703A4"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 xml:space="preserve">when DL_DRX_Active=0, </w:t>
      </w:r>
      <w:r w:rsidRPr="007F22FF">
        <w:t>the UE shall be capable of performing CPICH measurements for 8 cells on the indicated adjacent frequency, and the UE physical layer shall be capable of reporting measurements to higher layers with the measurement period of 200ms</w:t>
      </w:r>
      <w:r>
        <w:t xml:space="preserve">. </w:t>
      </w:r>
      <w:r w:rsidRPr="001D69D1">
        <w:t>For UE that supports inter frequency detected set CPICH measurements, out of 8 cells on the indicated adjacent frequency, the UE shall be capable of measuring the CPICH of at least one detected set cell. If the UE has identified more than 8 cells, the UE shall perform measurements of all identified cells but the reporting rate of CPICH measurements of cells from UE physical layer to higher layers may be decreased</w:t>
      </w:r>
      <w:r w:rsidRPr="007F22FF">
        <w:t>; or</w:t>
      </w:r>
    </w:p>
    <w:p w14:paraId="6D4378A7" w14:textId="77777777" w:rsidR="00682FF1" w:rsidRPr="007F22FF" w:rsidRDefault="00682FF1" w:rsidP="00682FF1">
      <w:pPr>
        <w:numPr>
          <w:ilvl w:val="0"/>
          <w:numId w:val="8"/>
        </w:numPr>
        <w:overflowPunct/>
        <w:autoSpaceDE/>
        <w:autoSpaceDN/>
        <w:adjustRightInd/>
        <w:textAlignment w:val="auto"/>
        <w:rPr>
          <w:rFonts w:cs="v4.2.0"/>
        </w:rPr>
      </w:pPr>
      <w:r w:rsidRPr="007F22FF">
        <w:t xml:space="preserve">when </w:t>
      </w:r>
      <w:r w:rsidRPr="007F22FF">
        <w:rPr>
          <w:rFonts w:cs="v4.2.0"/>
        </w:rPr>
        <w:t>DL_DRX_Active=1, the UE shall be capable of performing CPICH measurements for at least Y</w:t>
      </w:r>
      <w:r w:rsidRPr="007F22FF">
        <w:rPr>
          <w:rFonts w:cs="v4.2.0"/>
          <w:vertAlign w:val="subscript"/>
        </w:rPr>
        <w:t xml:space="preserve">measurement intra </w:t>
      </w:r>
      <w:r w:rsidRPr="007F22FF">
        <w:rPr>
          <w:rFonts w:cs="v4.2.0"/>
        </w:rPr>
        <w:t>cells on the indicated adjacent frequency, where Y</w:t>
      </w:r>
      <w:r w:rsidRPr="007F22FF">
        <w:rPr>
          <w:rFonts w:cs="v4.2.0"/>
          <w:vertAlign w:val="subscript"/>
        </w:rPr>
        <w:t xml:space="preserve">measurement intra </w:t>
      </w:r>
      <w:r w:rsidRPr="007F22FF">
        <w:rPr>
          <w:rFonts w:cs="v4.2.0"/>
        </w:rPr>
        <w:t xml:space="preserve">is defined in sub-clause 8.1.2.2.2. </w:t>
      </w:r>
      <w:r w:rsidRPr="007F22FF">
        <w:t>If the UE has identified more than Y</w:t>
      </w:r>
      <w:r w:rsidRPr="007F22FF">
        <w:rPr>
          <w:vertAlign w:val="subscript"/>
        </w:rPr>
        <w:t xml:space="preserve">measurement intra </w:t>
      </w:r>
      <w:r w:rsidRPr="007F22FF">
        <w:t>cells, the UE shall perform measurements of all identified cells but the reporting rate of CPICH measurements of cells from UE physical layer to higher layers may be decreased.</w:t>
      </w:r>
      <w:r w:rsidRPr="001D69D1">
        <w:t xml:space="preserve"> For UE that supports inter frequency detected set CPICH measurements, out of Ymeasurement intra cells on the indicated adjacent frequency, the UE shall be capable of measuring the CPICH of at least one detected set cell. If the UE has identified more than Ymeasurement intra cells, the UE shall perform measurements of all identified cells but the reporting rate of CPICH measurements of cells from UE physical layer to higher layers may be decreased.</w:t>
      </w:r>
    </w:p>
    <w:p w14:paraId="507882D9" w14:textId="77777777" w:rsidR="00682FF1" w:rsidRPr="007F22FF" w:rsidRDefault="00682FF1" w:rsidP="00682FF1">
      <w:pPr>
        <w:rPr>
          <w:rFonts w:cs="v4.2.0"/>
        </w:rPr>
      </w:pPr>
      <w:r w:rsidRPr="007F22FF">
        <w:rPr>
          <w:rFonts w:cs="v4.2.0"/>
        </w:rPr>
        <w:t xml:space="preserve">If the UE does not need compressed mode to </w:t>
      </w:r>
      <w:r w:rsidRPr="007F22FF">
        <w:rPr>
          <w:rFonts w:cs="Arial"/>
          <w:noProof/>
        </w:rPr>
        <w:t>measure cells on a frequency in a band jointly supported with the band of intra-frequency according to its measurement capability in the IE “Inter-band Frequency measurements without compressed mode” defined in section 10.3.3.21 of TS 25.331 [16]</w:t>
      </w:r>
      <w:r w:rsidRPr="007F22FF">
        <w:rPr>
          <w:rFonts w:cs="v4.2.0"/>
        </w:rPr>
        <w:t>,</w:t>
      </w:r>
    </w:p>
    <w:p w14:paraId="3A409321"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 xml:space="preserve">when DL_DRX_Active=0, </w:t>
      </w:r>
      <w:r w:rsidRPr="007F22FF">
        <w:t>the UE shall be capable of performing CPICH measurements for 8 cells on that frequency, and the UE physical layer shall be capable of reporting measurements to higher layers with the measurement period of 200ms</w:t>
      </w:r>
      <w:r w:rsidRPr="001D69D1">
        <w:t xml:space="preserve">. For UE that supports inter frequency detected set CPICH measurements, out of 8 cells on that frequency, the UE shall be capable of measuring the CPICH of at least one detected set cell. If </w:t>
      </w:r>
      <w:r w:rsidRPr="001D69D1">
        <w:lastRenderedPageBreak/>
        <w:t>the UE has identified more than 8 cells, the UE shall perform measurements of all identified cells but the reporting rate of CPICH measurements of cells from UE physical layer to higher layers may be decreased</w:t>
      </w:r>
      <w:r w:rsidRPr="007F22FF">
        <w:t>; or</w:t>
      </w:r>
    </w:p>
    <w:p w14:paraId="5A5919BA"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DL_DRX_Active=1, the UE shall be capable of performing CPICH measurements for at least Y</w:t>
      </w:r>
      <w:r w:rsidRPr="007F22FF">
        <w:rPr>
          <w:rFonts w:cs="v4.2.0"/>
          <w:vertAlign w:val="subscript"/>
        </w:rPr>
        <w:t xml:space="preserve">measurement intra </w:t>
      </w:r>
      <w:r w:rsidRPr="007F22FF">
        <w:rPr>
          <w:rFonts w:cs="v4.2.0"/>
        </w:rPr>
        <w:t xml:space="preserve">cells on that frequency. </w:t>
      </w:r>
      <w:r w:rsidRPr="007F22FF">
        <w:t>If the UE has identified more than Y</w:t>
      </w:r>
      <w:r w:rsidRPr="007F22FF">
        <w:rPr>
          <w:vertAlign w:val="subscript"/>
        </w:rPr>
        <w:t xml:space="preserve">measurement intra </w:t>
      </w:r>
      <w:r w:rsidRPr="007F22FF">
        <w:t xml:space="preserve">cells, </w:t>
      </w:r>
      <w:r w:rsidRPr="007F22FF">
        <w:rPr>
          <w:rFonts w:cs="v4.2.0"/>
        </w:rPr>
        <w:t>where Y</w:t>
      </w:r>
      <w:r w:rsidRPr="007F22FF">
        <w:rPr>
          <w:rFonts w:cs="v4.2.0"/>
          <w:vertAlign w:val="subscript"/>
        </w:rPr>
        <w:t xml:space="preserve">measurement intra </w:t>
      </w:r>
      <w:r w:rsidRPr="007F22FF">
        <w:rPr>
          <w:rFonts w:cs="v4.2.0"/>
        </w:rPr>
        <w:t xml:space="preserve">is defined in sub-clause 8.1.2.2.2, </w:t>
      </w:r>
      <w:r w:rsidRPr="007F22FF">
        <w:t>the UE shall perform measurements of all identified cells but the reporting rate of CPICH measurements of cells from UE physical layer to higher layers may be decreased.</w:t>
      </w:r>
      <w:r w:rsidRPr="001D69D1">
        <w:t xml:space="preserve"> For UE that supports inter frequency detected set CPICH measurements, out of Ymeasurement intra cells on that frequency, the UE shall be capable of measuring the CPICH of at least one detected set cell. If the UE has identified more than Ymeasurement intra cells, the UE shall perform measurements of all identified cells but the reporting rate of CPICH measurements of cells from UE physical layer to higher layers may be decreased.</w:t>
      </w:r>
    </w:p>
    <w:p w14:paraId="273CCC03" w14:textId="77777777" w:rsidR="00682FF1" w:rsidRPr="007F22FF" w:rsidRDefault="00682FF1" w:rsidP="00682FF1">
      <w:pPr>
        <w:rPr>
          <w:rFonts w:cs="v4.2.0"/>
        </w:rPr>
      </w:pPr>
      <w:r w:rsidRPr="007F22FF">
        <w:rPr>
          <w:rFonts w:cs="v4.2.0"/>
        </w:rPr>
        <w:t>If the UE is able to search enhanced inter-frequency measurements without compressed mode according to its measurement capability in the IE “Enhanced inter-frequency measurements without compressed mode” defined in section 10.3.3.21 of TS 25.331 [16], and DL_DRX_Active = 0,</w:t>
      </w:r>
    </w:p>
    <w:p w14:paraId="626B67F4" w14:textId="77777777" w:rsidR="00682FF1" w:rsidRPr="007F22FF" w:rsidRDefault="00682FF1" w:rsidP="00682FF1">
      <w:pPr>
        <w:numPr>
          <w:ilvl w:val="0"/>
          <w:numId w:val="8"/>
        </w:numPr>
        <w:overflowPunct/>
        <w:autoSpaceDE/>
        <w:autoSpaceDN/>
        <w:adjustRightInd/>
        <w:textAlignment w:val="auto"/>
      </w:pPr>
      <w:r w:rsidRPr="007F22FF">
        <w:rPr>
          <w:rFonts w:cs="v4.2.0"/>
        </w:rPr>
        <w:t xml:space="preserve">when a single uplink frequency is configured, </w:t>
      </w:r>
      <w:r w:rsidRPr="007F22FF">
        <w:t>the UE shall be capable of performing CPICH measurements for 8 cells each on 2 indicated frequencies, and the UE physical layer shall be capable of reporting measurements to higher layers with the measurement period of 200ms</w:t>
      </w:r>
      <w:r w:rsidRPr="001D69D1">
        <w:t>. For UE that supports inter frequency detected set CPICH measurements, out of 8 cells each on 2 indicated frequencies, the UE shall be capable of measuring the CPICH of at least one detected set cell each on 2 indicated frequencies. If the UE has identified more than 8 cells on each frequency, the UE shall perform measurements of all identified cells but the reporting rate of CPICH measurements of cells from UE physical layer to higher layers may be decreased</w:t>
      </w:r>
      <w:r w:rsidRPr="007F22FF">
        <w:t>; or</w:t>
      </w:r>
    </w:p>
    <w:p w14:paraId="4D7FE5D0" w14:textId="77777777" w:rsidR="00682FF1" w:rsidRPr="007F22FF" w:rsidRDefault="00682FF1" w:rsidP="00682FF1">
      <w:pPr>
        <w:numPr>
          <w:ilvl w:val="0"/>
          <w:numId w:val="8"/>
        </w:numPr>
        <w:overflowPunct/>
        <w:autoSpaceDE/>
        <w:autoSpaceDN/>
        <w:adjustRightInd/>
        <w:textAlignment w:val="auto"/>
      </w:pPr>
      <w:r w:rsidRPr="007F22FF">
        <w:t>when dual uplink frequencies are configured, the UE shall be capable of performing CPICH measurements for 8 cells on the indicated frequency, and the UE physical layer shall be capable of reporting measurements to higher layers with the measurement period of 200ms.</w:t>
      </w:r>
      <w:r w:rsidRPr="001D69D1">
        <w:t xml:space="preserve"> For UE that supports inter frequency detected set CPICH measurements, out of 8 cells on the indicated frequency, the UE shall be capable of measuring the CPICH of at least one detected set cell. If the UE has identified more than 8 cells, the UE shall perform measurements of all identified cells but the reporting rate of CPICH measurements of cells from UE physical layer to higher layers may be decreased.</w:t>
      </w:r>
    </w:p>
    <w:p w14:paraId="3EA0452A" w14:textId="77777777" w:rsidR="00682FF1" w:rsidRPr="007F22FF" w:rsidRDefault="00682FF1" w:rsidP="00682FF1">
      <w:pPr>
        <w:rPr>
          <w:rFonts w:cs="v4.2.0"/>
        </w:rPr>
      </w:pPr>
      <w:r w:rsidRPr="007F22FF">
        <w:rPr>
          <w:rFonts w:cs="v4.2.0"/>
        </w:rPr>
        <w:t>If the UE is able to search enhanced inter-frequency measurements without compressed mode according to its measurement capability in the IE “Enhanced inter-frequency measurements without compressed mode” defined in section 10.3.3.21 of TS 25.331 [16], and DL_DRX_Active = 1,</w:t>
      </w:r>
    </w:p>
    <w:p w14:paraId="258A259D"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a single uplink frequency is configured, the UE shall be capable of performing CPICH measurements for at least Y</w:t>
      </w:r>
      <w:r w:rsidRPr="007F22FF">
        <w:rPr>
          <w:rFonts w:cs="v4.2.0"/>
          <w:vertAlign w:val="subscript"/>
        </w:rPr>
        <w:t xml:space="preserve">measurement intra </w:t>
      </w:r>
      <w:r w:rsidRPr="007F22FF">
        <w:rPr>
          <w:rFonts w:cs="v4.2.0"/>
        </w:rPr>
        <w:t>cells each on 2 indicated frequencies, where Y</w:t>
      </w:r>
      <w:r w:rsidRPr="007F22FF">
        <w:rPr>
          <w:rFonts w:cs="v4.2.0"/>
          <w:vertAlign w:val="subscript"/>
        </w:rPr>
        <w:t xml:space="preserve">measurement intra </w:t>
      </w:r>
      <w:r w:rsidRPr="007F22FF">
        <w:rPr>
          <w:rFonts w:cs="v4.2.0"/>
        </w:rPr>
        <w:t xml:space="preserve">is defined in sub-clause 8.1.2.2.2. </w:t>
      </w:r>
      <w:r w:rsidRPr="007F22FF">
        <w:t>If the UE has identified more than Y</w:t>
      </w:r>
      <w:r w:rsidRPr="007F22FF">
        <w:rPr>
          <w:vertAlign w:val="subscript"/>
        </w:rPr>
        <w:t xml:space="preserve">measurement intra </w:t>
      </w:r>
      <w:r w:rsidRPr="007F22FF">
        <w:t>cells on the indicated frequency, the UE shall perform measurements of all identified cells but the reporting rate of CPICH measurements of cells from UE physical layer to higher layers may be decreased for that frequency</w:t>
      </w:r>
      <w:r w:rsidRPr="001D69D1">
        <w:t>. For UE that supports inter frequency detected set CPICH measurements, out of Ymeasurement intra cells each on 2 indicated frequencies, the UE shall be capable of measuring the CPICH of at least one detected set cell each on 2 indicated frequencies. If the UE has identified more than Ymeasurement intra cells on each frequency, the UE shall perform measurements of all identified cells but the reporting rate of CPICH measurements of cells from UE physical layer to higher layers may be decreased</w:t>
      </w:r>
      <w:r w:rsidRPr="007F22FF">
        <w:t>; or</w:t>
      </w:r>
    </w:p>
    <w:p w14:paraId="3FD1CB35" w14:textId="77777777" w:rsidR="00682FF1" w:rsidRPr="007F22FF" w:rsidRDefault="00682FF1" w:rsidP="00682FF1">
      <w:pPr>
        <w:numPr>
          <w:ilvl w:val="0"/>
          <w:numId w:val="8"/>
        </w:numPr>
        <w:overflowPunct/>
        <w:autoSpaceDE/>
        <w:autoSpaceDN/>
        <w:adjustRightInd/>
        <w:textAlignment w:val="auto"/>
        <w:rPr>
          <w:rFonts w:cs="v4.2.0"/>
        </w:rPr>
      </w:pPr>
      <w:r w:rsidRPr="007F22FF">
        <w:rPr>
          <w:rFonts w:cs="v4.2.0"/>
        </w:rPr>
        <w:t>when dual uplink frequencies are configured, the UE shall be capable of performing CPICH measurements for at least Y</w:t>
      </w:r>
      <w:r w:rsidRPr="007F22FF">
        <w:rPr>
          <w:rFonts w:cs="v4.2.0"/>
          <w:vertAlign w:val="subscript"/>
        </w:rPr>
        <w:t xml:space="preserve">measurement intra </w:t>
      </w:r>
      <w:r w:rsidRPr="007F22FF">
        <w:rPr>
          <w:rFonts w:cs="v4.2.0"/>
        </w:rPr>
        <w:t>cells on the indicated frequency, where Y</w:t>
      </w:r>
      <w:r w:rsidRPr="007F22FF">
        <w:rPr>
          <w:rFonts w:cs="v4.2.0"/>
          <w:vertAlign w:val="subscript"/>
        </w:rPr>
        <w:t xml:space="preserve">measurement intra </w:t>
      </w:r>
      <w:r w:rsidRPr="007F22FF">
        <w:rPr>
          <w:rFonts w:cs="v4.2.0"/>
        </w:rPr>
        <w:t xml:space="preserve">is defined in sub-clause 8.1.2.2.2. </w:t>
      </w:r>
      <w:r w:rsidRPr="007F22FF">
        <w:t>If the UE has identified more than Y</w:t>
      </w:r>
      <w:r w:rsidRPr="007F22FF">
        <w:rPr>
          <w:vertAlign w:val="subscript"/>
        </w:rPr>
        <w:t xml:space="preserve">measurement intra </w:t>
      </w:r>
      <w:r w:rsidRPr="007F22FF">
        <w:t>cells on the indicated frequency, the UE shall perform measurements of all identified cells but the reporting rate of CPICH measurements of cells from UE physical layer to higher layers may be decreased for that frequency.</w:t>
      </w:r>
      <w:r w:rsidRPr="001D69D1">
        <w:t xml:space="preserve"> For UE that supports inter frequency detected set CPICH measurements, out of Ymeasurement intra cells on the indicated frequency, the UE shall be capable of measuring the CPICH of at least one detected set cell. If the UE has identified more than Ymeasurement intra cells, the UE shall perform measurements of all identified cells but the reporting rate of CPICH measurements of cells from UE physical layer to higher layers may be decreased.</w:t>
      </w:r>
    </w:p>
    <w:p w14:paraId="6E6D7B8E" w14:textId="77777777" w:rsidR="00682FF1" w:rsidRPr="00BD50F5" w:rsidRDefault="00682FF1" w:rsidP="00682FF1">
      <w:r w:rsidRPr="00BD50F5">
        <w:t xml:space="preserve">If the UE does not need compressed mode to measure cells on configured carrier frequencies </w:t>
      </w:r>
      <w:r>
        <w:rPr>
          <w:rFonts w:hint="eastAsia"/>
        </w:rPr>
        <w:t>corresponding to</w:t>
      </w:r>
      <w:r w:rsidRPr="00BD50F5">
        <w:t xml:space="preserve"> secondary serving HS-DSCH cells according to its measurement capability in the IE, “Inter-frequency measurements on configured carriers without compressed mode” defined in section 10.3.3.21 of TS 25.331 [16]:</w:t>
      </w:r>
    </w:p>
    <w:p w14:paraId="7929E57A" w14:textId="77777777" w:rsidR="00682FF1" w:rsidRPr="00F85E18" w:rsidRDefault="00682FF1" w:rsidP="00682FF1">
      <w:pPr>
        <w:pStyle w:val="B10"/>
        <w:rPr>
          <w:rFonts w:cs="v4.2.0"/>
        </w:rPr>
      </w:pPr>
      <w:r>
        <w:rPr>
          <w:rFonts w:cs="v4.2.0"/>
        </w:rPr>
        <w:t>-</w:t>
      </w:r>
      <w:r>
        <w:rPr>
          <w:rFonts w:cs="v4.2.0"/>
        </w:rPr>
        <w:tab/>
      </w:r>
      <w:r w:rsidRPr="00F85E18">
        <w:rPr>
          <w:rFonts w:cs="v4.2.0"/>
        </w:rPr>
        <w:t>when DL_DRX_Active=0</w:t>
      </w:r>
      <w:r w:rsidRPr="00E83A72">
        <w:rPr>
          <w:rFonts w:cs="v4.2.0"/>
        </w:rPr>
        <w:t>, or DL_DRX_Active=1 and the UE DRX cycle &lt; 10 subframes</w:t>
      </w:r>
      <w:r w:rsidRPr="00F85E18">
        <w:rPr>
          <w:rFonts w:cs="v4.2.0"/>
        </w:rPr>
        <w:t xml:space="preserve">, </w:t>
      </w:r>
      <w:r w:rsidRPr="00F85E18">
        <w:t xml:space="preserve">the UE shall be capable of performing CPICH measurements for 6 cells </w:t>
      </w:r>
      <w:r w:rsidRPr="00F85E18">
        <w:rPr>
          <w:rFonts w:hint="eastAsia"/>
        </w:rPr>
        <w:t xml:space="preserve">per configured carrier frequency </w:t>
      </w:r>
      <w:r w:rsidRPr="00F85E18">
        <w:t xml:space="preserve">belonging </w:t>
      </w:r>
      <w:r w:rsidRPr="00F85E18">
        <w:rPr>
          <w:rFonts w:hint="eastAsia"/>
        </w:rPr>
        <w:t xml:space="preserve">to </w:t>
      </w:r>
      <w:r w:rsidRPr="00F85E18">
        <w:t xml:space="preserve">the monitored set </w:t>
      </w:r>
      <w:r w:rsidRPr="00F85E18">
        <w:rPr>
          <w:rFonts w:hint="eastAsia"/>
        </w:rPr>
        <w:t xml:space="preserve">or the virtual active set, or the detected set for UE that supports inter frequency </w:t>
      </w:r>
      <w:r w:rsidRPr="00F85E18">
        <w:t>detected</w:t>
      </w:r>
      <w:r w:rsidRPr="00F85E18">
        <w:rPr>
          <w:rFonts w:hint="eastAsia"/>
        </w:rPr>
        <w:t xml:space="preserve"> set </w:t>
      </w:r>
      <w:r w:rsidRPr="00F85E18">
        <w:rPr>
          <w:rFonts w:hint="eastAsia"/>
        </w:rPr>
        <w:lastRenderedPageBreak/>
        <w:t xml:space="preserve">measurements </w:t>
      </w:r>
      <w:r w:rsidRPr="00F85E18">
        <w:t>on the configured carrier frequency, and the UE physical layer shall be capable of reporting measurements to higher layers with the measurement period of 1000</w:t>
      </w:r>
      <w:r w:rsidRPr="00F85E18">
        <w:rPr>
          <w:rFonts w:cs="v4.2.0"/>
        </w:rPr>
        <w:t>*</w:t>
      </w:r>
      <w:ins w:id="82" w:author="Qualcomm" w:date="2014-08-04T13:54:00Z">
        <w:r w:rsidR="00DB6516">
          <w:rPr>
            <w:rFonts w:cs="v4.2.0"/>
          </w:rPr>
          <w:t>(s/(s-1))*</w:t>
        </w:r>
      </w:ins>
      <w:r w:rsidRPr="00F85E18">
        <w:rPr>
          <w:rFonts w:cs="v4.2.0"/>
        </w:rPr>
        <w:t xml:space="preserve"> N</w:t>
      </w:r>
      <w:ins w:id="83" w:author="Qualcomm" w:date="2014-08-04T13:54:00Z">
        <w:r w:rsidR="00DB6516" w:rsidRPr="00DB6516">
          <w:rPr>
            <w:rFonts w:cs="v4.2.0"/>
            <w:vertAlign w:val="subscript"/>
          </w:rPr>
          <w:t>Norm,</w:t>
        </w:r>
      </w:ins>
      <w:r w:rsidRPr="00F85E18">
        <w:rPr>
          <w:rFonts w:cs="v4.2.0"/>
          <w:vertAlign w:val="subscript"/>
        </w:rPr>
        <w:t>Freq</w:t>
      </w:r>
      <w:r w:rsidRPr="00F85E18">
        <w:t xml:space="preserve"> ms</w:t>
      </w:r>
      <w:ins w:id="84" w:author="Qualcomm" w:date="2014-08-04T13:54:00Z">
        <w:r w:rsidR="00DB6516">
          <w:t xml:space="preserve"> for normal performance group and </w:t>
        </w:r>
        <w:r w:rsidR="00DB6516" w:rsidRPr="00F85E18">
          <w:t>1000</w:t>
        </w:r>
        <w:r w:rsidR="00DB6516" w:rsidRPr="00F85E18">
          <w:rPr>
            <w:rFonts w:cs="v4.2.0"/>
          </w:rPr>
          <w:t>*</w:t>
        </w:r>
        <w:r w:rsidR="00DB6516">
          <w:rPr>
            <w:rFonts w:cs="v4.2.0"/>
          </w:rPr>
          <w:t>s*</w:t>
        </w:r>
        <w:r w:rsidR="00DB6516" w:rsidRPr="00F85E18">
          <w:rPr>
            <w:rFonts w:cs="v4.2.0"/>
          </w:rPr>
          <w:t xml:space="preserve"> N</w:t>
        </w:r>
        <w:r w:rsidR="00DB6516" w:rsidRPr="00DB6516">
          <w:rPr>
            <w:rFonts w:cs="v4.2.0"/>
            <w:vertAlign w:val="subscript"/>
          </w:rPr>
          <w:t>Reduced,</w:t>
        </w:r>
        <w:r w:rsidR="00DB6516" w:rsidRPr="00F85E18">
          <w:rPr>
            <w:rFonts w:cs="v4.2.0"/>
            <w:vertAlign w:val="subscript"/>
          </w:rPr>
          <w:t>Freq</w:t>
        </w:r>
        <w:r w:rsidR="00DB6516" w:rsidRPr="00F85E18">
          <w:t xml:space="preserve"> ms</w:t>
        </w:r>
        <w:r w:rsidR="00DB6516">
          <w:t xml:space="preserve"> for reduced performance group</w:t>
        </w:r>
      </w:ins>
      <w:r w:rsidRPr="00F85E18">
        <w:t>. For UE that supports inter frequency detected set CPICH measurements, out of 6 cells per configured carrier frequency, the UE shall be capable of measuring the CPICH of at least one detected set cell. If the UE has identified more than 6 cells</w:t>
      </w:r>
      <w:r w:rsidRPr="00F85E18">
        <w:rPr>
          <w:rFonts w:hint="eastAsia"/>
        </w:rPr>
        <w:t>,</w:t>
      </w:r>
      <w:r w:rsidRPr="00F85E18">
        <w:t xml:space="preserve"> the UE shall perform measurements of all identified cells but the reporting rate of CPICH measurements of cells from UE physical layer to higher layers may be decreased; or</w:t>
      </w:r>
    </w:p>
    <w:p w14:paraId="575572EE" w14:textId="77777777" w:rsidR="00682FF1" w:rsidRDefault="00682FF1" w:rsidP="00682FF1">
      <w:pPr>
        <w:pStyle w:val="B10"/>
      </w:pPr>
      <w:r>
        <w:t>-</w:t>
      </w:r>
      <w:r>
        <w:tab/>
      </w:r>
      <w:r w:rsidRPr="00F85E18">
        <w:t>when DL_DRX_Active=1</w:t>
      </w:r>
      <w:r w:rsidRPr="00E83A72">
        <w:t xml:space="preserve"> and the UE DRX cycle ≥ 10 subframes</w:t>
      </w:r>
      <w:r w:rsidRPr="00F85E18">
        <w:t xml:space="preserve">, the UE shall be capable of performing CPICH measurements for at least </w:t>
      </w:r>
      <w:r w:rsidRPr="00E83A72">
        <w:t>6</w:t>
      </w:r>
      <w:r w:rsidRPr="00F85E18">
        <w:t>cells</w:t>
      </w:r>
      <w:r w:rsidRPr="00F85E18">
        <w:rPr>
          <w:rFonts w:hint="eastAsia"/>
        </w:rPr>
        <w:t xml:space="preserve"> per configured carrier frequency</w:t>
      </w:r>
      <w:r w:rsidRPr="00F85E18">
        <w:t xml:space="preserve"> belonging to the monitored set </w:t>
      </w:r>
      <w:r w:rsidRPr="00F85E18">
        <w:rPr>
          <w:rFonts w:hint="eastAsia"/>
        </w:rPr>
        <w:t xml:space="preserve">or the virtual active set, or the detected set for UE that supports inter frequency detected set measurements </w:t>
      </w:r>
      <w:r w:rsidRPr="00F85E18">
        <w:t>on the configured carrier frequency</w:t>
      </w:r>
      <w:r w:rsidRPr="00F85E18">
        <w:rPr>
          <w:rFonts w:hint="eastAsia"/>
        </w:rPr>
        <w:t xml:space="preserve">, and the UE physical layer shall be capable of reporting measurements to high layers with the measurement period of </w:t>
      </w:r>
      <w:r w:rsidRPr="00E83A72">
        <w:t xml:space="preserve">2000* </w:t>
      </w:r>
      <w:ins w:id="85" w:author="Qualcomm" w:date="2014-08-04T13:55:00Z">
        <w:r w:rsidR="00E115F0">
          <w:rPr>
            <w:rFonts w:cs="v4.2.0"/>
          </w:rPr>
          <w:t>(s/(s-1))*</w:t>
        </w:r>
        <w:r w:rsidR="00E115F0" w:rsidRPr="00F85E18">
          <w:rPr>
            <w:rFonts w:cs="v4.2.0"/>
          </w:rPr>
          <w:t xml:space="preserve"> </w:t>
        </w:r>
      </w:ins>
      <w:r w:rsidRPr="00E83A72">
        <w:t>N</w:t>
      </w:r>
      <w:ins w:id="86" w:author="Qualcomm" w:date="2014-08-04T13:55:00Z">
        <w:r w:rsidR="00E115F0" w:rsidRPr="00E115F0">
          <w:rPr>
            <w:rFonts w:cs="v4.2.0"/>
            <w:vertAlign w:val="subscript"/>
          </w:rPr>
          <w:t xml:space="preserve"> </w:t>
        </w:r>
        <w:r w:rsidR="00E115F0" w:rsidRPr="00DB6516">
          <w:rPr>
            <w:rFonts w:cs="v4.2.0"/>
            <w:vertAlign w:val="subscript"/>
          </w:rPr>
          <w:t>Norm,</w:t>
        </w:r>
      </w:ins>
      <w:r w:rsidRPr="00E83A72">
        <w:rPr>
          <w:vertAlign w:val="subscript"/>
        </w:rPr>
        <w:t>Freq</w:t>
      </w:r>
      <w:r w:rsidRPr="00E83A72">
        <w:t xml:space="preserve"> ms</w:t>
      </w:r>
      <w:ins w:id="87" w:author="Qualcomm" w:date="2014-08-04T13:55:00Z">
        <w:r w:rsidR="00E115F0">
          <w:t xml:space="preserve"> for normal performance group and 2</w:t>
        </w:r>
        <w:r w:rsidR="00E115F0" w:rsidRPr="00F85E18">
          <w:t>000</w:t>
        </w:r>
        <w:r w:rsidR="00E115F0" w:rsidRPr="00F85E18">
          <w:rPr>
            <w:rFonts w:cs="v4.2.0"/>
          </w:rPr>
          <w:t>*</w:t>
        </w:r>
        <w:r w:rsidR="00E115F0">
          <w:rPr>
            <w:rFonts w:cs="v4.2.0"/>
          </w:rPr>
          <w:t>s*</w:t>
        </w:r>
        <w:r w:rsidR="00E115F0" w:rsidRPr="00F85E18">
          <w:rPr>
            <w:rFonts w:cs="v4.2.0"/>
          </w:rPr>
          <w:t xml:space="preserve"> N</w:t>
        </w:r>
        <w:r w:rsidR="00E115F0" w:rsidRPr="00DB6516">
          <w:rPr>
            <w:rFonts w:cs="v4.2.0"/>
            <w:vertAlign w:val="subscript"/>
          </w:rPr>
          <w:t>Reduced,</w:t>
        </w:r>
        <w:r w:rsidR="00E115F0" w:rsidRPr="00F85E18">
          <w:rPr>
            <w:rFonts w:cs="v4.2.0"/>
            <w:vertAlign w:val="subscript"/>
          </w:rPr>
          <w:t>Freq</w:t>
        </w:r>
        <w:r w:rsidR="00E115F0" w:rsidRPr="00F85E18">
          <w:t xml:space="preserve"> ms</w:t>
        </w:r>
        <w:r w:rsidR="00E115F0">
          <w:t xml:space="preserve"> for reduced performance group</w:t>
        </w:r>
      </w:ins>
      <w:r w:rsidRPr="00F85E18">
        <w:t xml:space="preserve">. For UE that supports inter frequency detected set CPICH measurements, out of 6 cells per configured carrier frequency, the UE shall be capable of measuring the CPICH of at least one detected set cell. If the UE has identified more than </w:t>
      </w:r>
      <w:r w:rsidRPr="00E83A72">
        <w:t>6</w:t>
      </w:r>
      <w:r w:rsidRPr="00F85E18">
        <w:t>cells then the UE shall perform measurements of all identified cells but the reporting rate of CPICH measurements of cells from UE physical layer to higher layers may be decreased.</w:t>
      </w:r>
    </w:p>
    <w:p w14:paraId="0426E6D0" w14:textId="77777777" w:rsidR="00682FF1" w:rsidRPr="007F22FF" w:rsidRDefault="00682FF1" w:rsidP="00682FF1">
      <w:pPr>
        <w:rPr>
          <w:rFonts w:cs="v4.2.0"/>
        </w:rPr>
      </w:pPr>
      <w:r w:rsidRPr="007F22FF">
        <w:t xml:space="preserve">The measurement accuracy for all measured cells shall be as </w:t>
      </w:r>
      <w:r w:rsidRPr="007F22FF">
        <w:rPr>
          <w:rFonts w:eastAsia="Batang"/>
        </w:rPr>
        <w:t xml:space="preserve">inter frequency measurement accuracy </w:t>
      </w:r>
      <w:r w:rsidRPr="007F22FF">
        <w:t>specified in the sub-clause 9.1.1 and 9.1.2.</w:t>
      </w:r>
    </w:p>
    <w:p w14:paraId="63715E93" w14:textId="77777777" w:rsidR="00E36D74" w:rsidRDefault="00E36D74" w:rsidP="00E36D74">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0F462345"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10C3B6D5" w14:textId="77777777" w:rsidR="000332F2" w:rsidRPr="007F22FF" w:rsidRDefault="000332F2" w:rsidP="000332F2">
      <w:pPr>
        <w:pStyle w:val="Heading4"/>
        <w:rPr>
          <w:rFonts w:cs="v4.2.0"/>
        </w:rPr>
      </w:pPr>
      <w:bookmarkStart w:id="88" w:name="_Toc368022130"/>
      <w:r w:rsidRPr="007F22FF">
        <w:rPr>
          <w:rFonts w:cs="v4.2.0"/>
        </w:rPr>
        <w:t>8.1.2.6</w:t>
      </w:r>
      <w:r w:rsidRPr="007F22FF">
        <w:rPr>
          <w:rFonts w:cs="v4.2.0"/>
        </w:rPr>
        <w:tab/>
        <w:t>E-UTRAN measurements</w:t>
      </w:r>
      <w:bookmarkEnd w:id="88"/>
    </w:p>
    <w:p w14:paraId="3F49B5A9" w14:textId="77777777" w:rsidR="000332F2" w:rsidRPr="007F22FF" w:rsidRDefault="000332F2" w:rsidP="000332F2">
      <w:pPr>
        <w:rPr>
          <w:rFonts w:cs="v4.2.0"/>
        </w:rPr>
      </w:pPr>
      <w:r w:rsidRPr="007F22FF">
        <w:rPr>
          <w:rFonts w:cs="v4.2.0"/>
        </w:rPr>
        <w:t>The requirements in this section apply only to UEs supporting UTRAN FDD and E-UTRAN FDD and TDD.</w:t>
      </w:r>
    </w:p>
    <w:p w14:paraId="09CAFBA6" w14:textId="77777777" w:rsidR="000332F2" w:rsidRPr="007F22FF" w:rsidRDefault="000332F2" w:rsidP="000332F2">
      <w:pPr>
        <w:pStyle w:val="B10"/>
      </w:pPr>
      <w:r w:rsidRPr="007F22FF">
        <w:t>1)</w:t>
      </w:r>
      <w:r w:rsidRPr="007F22FF">
        <w:tab/>
        <w:t>In CELL_DCH state when a transmission gap pattern sequence is provided by the UTRAN the UE shall continuously measure previously detected E-UTRAN cells and search for new E-UTRAN cells.</w:t>
      </w:r>
    </w:p>
    <w:p w14:paraId="4B24CE52" w14:textId="77777777" w:rsidR="000332F2" w:rsidRPr="007F22FF" w:rsidRDefault="000332F2" w:rsidP="000332F2">
      <w:pPr>
        <w:ind w:left="567"/>
        <w:rPr>
          <w:rFonts w:cs="v4.2.0"/>
        </w:rPr>
      </w:pPr>
      <w:r w:rsidRPr="007F22FF">
        <w:rPr>
          <w:rFonts w:cs="v4.2.0"/>
        </w:rPr>
        <w:t xml:space="preserve">In order for the requirements in the following subsections to apply the UTRAN must provide a transmission gap pattern sequence with measurement purpose </w:t>
      </w:r>
      <w:r w:rsidRPr="007F22FF">
        <w:rPr>
          <w:rFonts w:cs="v3.7.0"/>
        </w:rPr>
        <w:t>"</w:t>
      </w:r>
      <w:r w:rsidRPr="007F22FF">
        <w:rPr>
          <w:rFonts w:cs="v4.2.0"/>
        </w:rPr>
        <w:t>E-UTRAN measurement</w:t>
      </w:r>
      <w:r w:rsidRPr="007F22FF">
        <w:rPr>
          <w:rFonts w:cs="v3.7.0"/>
        </w:rPr>
        <w:t>"</w:t>
      </w:r>
      <w:r w:rsidRPr="007F22FF">
        <w:rPr>
          <w:rFonts w:cs="v4.2.0"/>
        </w:rPr>
        <w:t xml:space="preserve"> using the following combinations for TGL1, TGL2, TGD and Max TGPL:</w:t>
      </w:r>
    </w:p>
    <w:p w14:paraId="5E0BF069" w14:textId="77777777" w:rsidR="000332F2" w:rsidRPr="007F22FF" w:rsidRDefault="000332F2" w:rsidP="000332F2">
      <w:pPr>
        <w:pStyle w:val="TH"/>
        <w:rPr>
          <w:rFonts w:cs="v4.2.0"/>
        </w:rPr>
      </w:pPr>
      <w:r w:rsidRPr="007F22FF">
        <w:rPr>
          <w:rFonts w:cs="v4.2.0"/>
        </w:rPr>
        <w:t>Table 8.8a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
        <w:gridCol w:w="1391"/>
        <w:gridCol w:w="9"/>
        <w:gridCol w:w="1363"/>
        <w:gridCol w:w="10"/>
        <w:gridCol w:w="1436"/>
        <w:gridCol w:w="10"/>
        <w:gridCol w:w="1885"/>
        <w:gridCol w:w="10"/>
      </w:tblGrid>
      <w:tr w:rsidR="000332F2" w:rsidRPr="007F22FF" w14:paraId="7D13056E" w14:textId="77777777" w:rsidTr="000D42FB">
        <w:trPr>
          <w:gridAfter w:val="1"/>
          <w:wAfter w:w="10" w:type="dxa"/>
          <w:cantSplit/>
          <w:jc w:val="center"/>
        </w:trPr>
        <w:tc>
          <w:tcPr>
            <w:tcW w:w="1400" w:type="dxa"/>
            <w:gridSpan w:val="2"/>
          </w:tcPr>
          <w:p w14:paraId="0B12D712" w14:textId="77777777" w:rsidR="000332F2" w:rsidRPr="007F22FF" w:rsidRDefault="000332F2" w:rsidP="000D42FB">
            <w:pPr>
              <w:pStyle w:val="TAH"/>
              <w:rPr>
                <w:rFonts w:cs="v4.2.0"/>
              </w:rPr>
            </w:pPr>
            <w:r w:rsidRPr="007F22FF">
              <w:rPr>
                <w:rFonts w:cs="v4.2.0"/>
              </w:rPr>
              <w:t>TGL1 [slots]</w:t>
            </w:r>
          </w:p>
        </w:tc>
        <w:tc>
          <w:tcPr>
            <w:tcW w:w="1372" w:type="dxa"/>
            <w:gridSpan w:val="2"/>
          </w:tcPr>
          <w:p w14:paraId="6CD188BB" w14:textId="77777777" w:rsidR="000332F2" w:rsidRPr="007F22FF" w:rsidRDefault="000332F2" w:rsidP="000D42FB">
            <w:pPr>
              <w:pStyle w:val="TAH"/>
              <w:rPr>
                <w:rFonts w:cs="v4.2.0"/>
              </w:rPr>
            </w:pPr>
            <w:r w:rsidRPr="007F22FF">
              <w:rPr>
                <w:rFonts w:cs="v4.2.0"/>
              </w:rPr>
              <w:t>TGL2 [slots]</w:t>
            </w:r>
          </w:p>
        </w:tc>
        <w:tc>
          <w:tcPr>
            <w:tcW w:w="1446" w:type="dxa"/>
            <w:gridSpan w:val="2"/>
          </w:tcPr>
          <w:p w14:paraId="3D775ACE" w14:textId="77777777" w:rsidR="000332F2" w:rsidRPr="007F22FF" w:rsidRDefault="000332F2" w:rsidP="000D42FB">
            <w:pPr>
              <w:pStyle w:val="TAH"/>
              <w:rPr>
                <w:rFonts w:cs="v4.2.0"/>
              </w:rPr>
            </w:pPr>
            <w:r w:rsidRPr="007F22FF">
              <w:rPr>
                <w:rFonts w:cs="v4.2.0"/>
              </w:rPr>
              <w:t>TGD [slots]</w:t>
            </w:r>
          </w:p>
        </w:tc>
        <w:tc>
          <w:tcPr>
            <w:tcW w:w="1895" w:type="dxa"/>
            <w:gridSpan w:val="2"/>
          </w:tcPr>
          <w:p w14:paraId="26E367D4" w14:textId="77777777" w:rsidR="000332F2" w:rsidRPr="007F22FF" w:rsidRDefault="000332F2" w:rsidP="000D42FB">
            <w:pPr>
              <w:pStyle w:val="TAH"/>
              <w:rPr>
                <w:rFonts w:cs="v4.2.0"/>
              </w:rPr>
            </w:pPr>
            <w:r w:rsidRPr="007F22FF">
              <w:rPr>
                <w:rFonts w:cs="v3.7.0"/>
              </w:rPr>
              <w:t>Max TGPL [frames]</w:t>
            </w:r>
          </w:p>
        </w:tc>
      </w:tr>
      <w:tr w:rsidR="000332F2" w:rsidRPr="007F22FF" w14:paraId="44CDCD79" w14:textId="77777777" w:rsidTr="000D42FB">
        <w:trPr>
          <w:gridBefore w:val="1"/>
          <w:wBefore w:w="9" w:type="dxa"/>
          <w:cantSplit/>
          <w:jc w:val="center"/>
        </w:trPr>
        <w:tc>
          <w:tcPr>
            <w:tcW w:w="1400" w:type="dxa"/>
            <w:gridSpan w:val="2"/>
          </w:tcPr>
          <w:p w14:paraId="5DC44FDC" w14:textId="77777777" w:rsidR="000332F2" w:rsidRPr="007F22FF" w:rsidRDefault="000332F2" w:rsidP="000D42FB">
            <w:pPr>
              <w:pStyle w:val="TAC"/>
            </w:pPr>
            <w:r w:rsidRPr="007F22FF">
              <w:rPr>
                <w:rFonts w:cs="Arial"/>
              </w:rPr>
              <w:t>≥</w:t>
            </w:r>
            <w:r w:rsidRPr="007F22FF">
              <w:t>10</w:t>
            </w:r>
          </w:p>
        </w:tc>
        <w:tc>
          <w:tcPr>
            <w:tcW w:w="1373" w:type="dxa"/>
            <w:gridSpan w:val="2"/>
          </w:tcPr>
          <w:p w14:paraId="4F389159" w14:textId="77777777" w:rsidR="000332F2" w:rsidRPr="007F22FF" w:rsidRDefault="000332F2" w:rsidP="000D42FB">
            <w:pPr>
              <w:pStyle w:val="TAC"/>
            </w:pPr>
            <w:r w:rsidRPr="007F22FF">
              <w:t>-</w:t>
            </w:r>
          </w:p>
        </w:tc>
        <w:tc>
          <w:tcPr>
            <w:tcW w:w="1446" w:type="dxa"/>
            <w:gridSpan w:val="2"/>
          </w:tcPr>
          <w:p w14:paraId="482CE8C9" w14:textId="77777777" w:rsidR="000332F2" w:rsidRPr="007F22FF" w:rsidRDefault="000332F2" w:rsidP="000D42FB">
            <w:pPr>
              <w:pStyle w:val="TAC"/>
            </w:pPr>
            <w:r w:rsidRPr="007F22FF">
              <w:t>undefined</w:t>
            </w:r>
          </w:p>
        </w:tc>
        <w:tc>
          <w:tcPr>
            <w:tcW w:w="1895" w:type="dxa"/>
            <w:gridSpan w:val="2"/>
          </w:tcPr>
          <w:p w14:paraId="7DEB3E9B" w14:textId="77777777" w:rsidR="000332F2" w:rsidRPr="007F22FF" w:rsidRDefault="000332F2" w:rsidP="000D42FB">
            <w:pPr>
              <w:pStyle w:val="TAC"/>
            </w:pPr>
            <w:r w:rsidRPr="007F22FF">
              <w:t>12</w:t>
            </w:r>
          </w:p>
        </w:tc>
      </w:tr>
    </w:tbl>
    <w:p w14:paraId="26507CE4" w14:textId="77777777" w:rsidR="000332F2" w:rsidRPr="007F22FF" w:rsidRDefault="000332F2" w:rsidP="000332F2"/>
    <w:p w14:paraId="78D3F9D0" w14:textId="77777777" w:rsidR="000332F2" w:rsidRPr="007F22FF" w:rsidRDefault="000332F2" w:rsidP="000332F2">
      <w:pPr>
        <w:pStyle w:val="B10"/>
      </w:pPr>
      <w:r w:rsidRPr="007F22FF">
        <w:t>2)</w:t>
      </w:r>
      <w:r w:rsidRPr="007F22FF">
        <w:tab/>
        <w:t>If the UE does not need compressed mode to perform E-UTRAN measurements:</w:t>
      </w:r>
    </w:p>
    <w:p w14:paraId="7723893C" w14:textId="77777777" w:rsidR="000332F2" w:rsidRPr="007F22FF" w:rsidRDefault="000332F2" w:rsidP="000332F2">
      <w:pPr>
        <w:pStyle w:val="B2"/>
      </w:pPr>
      <w:r w:rsidRPr="007F22FF">
        <w:t>-</w:t>
      </w:r>
      <w:r w:rsidRPr="007F22FF">
        <w:tab/>
        <w:t>the UE shall measure either all E-UTRAN cells present in the monitored set or, if only frequencies are provided in the neighbour cell list, the strongest cells present in the detected set, up to the monitoring capabilities of the UE.</w:t>
      </w:r>
    </w:p>
    <w:p w14:paraId="2954B98F" w14:textId="77777777" w:rsidR="000332F2" w:rsidRPr="007F22FF" w:rsidRDefault="000332F2" w:rsidP="000332F2">
      <w:pPr>
        <w:pStyle w:val="B10"/>
        <w:ind w:left="851"/>
      </w:pPr>
      <w:r w:rsidRPr="007F22FF">
        <w:t>-</w:t>
      </w:r>
      <w:r w:rsidRPr="007F22FF">
        <w:tab/>
        <w:t>the relevant requirements for E-UTRAN RRC_CONNECTED mode specified in 3GPP TS 36.133 [24] shall apply. This is further detailed in the following subclauses.</w:t>
      </w:r>
    </w:p>
    <w:p w14:paraId="325F790B" w14:textId="77777777" w:rsidR="000332F2" w:rsidRPr="007F22FF" w:rsidRDefault="000332F2" w:rsidP="000332F2">
      <w:pPr>
        <w:pStyle w:val="Heading5"/>
      </w:pPr>
      <w:bookmarkStart w:id="89" w:name="_Toc368022131"/>
      <w:r w:rsidRPr="007F22FF">
        <w:t>8.1.2.6.1</w:t>
      </w:r>
      <w:r w:rsidRPr="007F22FF">
        <w:tab/>
        <w:t>Identification of a new cell</w:t>
      </w:r>
      <w:bookmarkEnd w:id="89"/>
    </w:p>
    <w:p w14:paraId="13B36986" w14:textId="77777777" w:rsidR="000332F2" w:rsidRPr="007F22FF" w:rsidRDefault="000332F2" w:rsidP="000332F2">
      <w:pPr>
        <w:rPr>
          <w:rFonts w:cs="v4.2.0"/>
        </w:rPr>
      </w:pPr>
      <w:r w:rsidRPr="007F22FF">
        <w:rPr>
          <w:rFonts w:cs="v3.7.0"/>
        </w:rPr>
        <w:t xml:space="preserve">When compressed mode gaps are used for E-UTRAN measurements, </w:t>
      </w:r>
      <w:r w:rsidRPr="007F22FF">
        <w:rPr>
          <w:rFonts w:cs="v4.2.0"/>
        </w:rPr>
        <w:t xml:space="preserve">the UE shall be able to identify a new detectable </w:t>
      </w:r>
      <w:r w:rsidRPr="007F22FF">
        <w:rPr>
          <w:rFonts w:cs="v3.7.0"/>
        </w:rPr>
        <w:t xml:space="preserve">E-UTRAN </w:t>
      </w:r>
      <w:r w:rsidRPr="007F22FF">
        <w:rPr>
          <w:rFonts w:cs="v4.2.0"/>
        </w:rPr>
        <w:t>cell within</w:t>
      </w:r>
    </w:p>
    <w:p w14:paraId="64E3FAF1" w14:textId="77777777" w:rsidR="00005C05" w:rsidRDefault="000332F2" w:rsidP="000332F2">
      <w:pPr>
        <w:pStyle w:val="EQ"/>
        <w:rPr>
          <w:ins w:id="90" w:author="Qualcomm" w:date="2014-08-04T13:57:00Z"/>
          <w:rFonts w:cs="v4.2.0"/>
        </w:rPr>
      </w:pPr>
      <w:r w:rsidRPr="007F22FF">
        <w:rPr>
          <w:rFonts w:cs="v4.2.0"/>
        </w:rPr>
        <w:tab/>
      </w:r>
      <w:r w:rsidR="00316F2D" w:rsidRPr="007F22FF">
        <w:rPr>
          <w:rFonts w:cs="v4.2.0"/>
          <w:position w:val="-30"/>
        </w:rPr>
        <w:object w:dxaOrig="6759" w:dyaOrig="680" w14:anchorId="326BA607">
          <v:shape id="_x0000_i1030" type="#_x0000_t75" style="width:338.1pt;height:33.9pt" o:ole="">
            <v:imagedata r:id="rId25" o:title=""/>
          </v:shape>
          <o:OLEObject Type="Embed" ProgID="Equation.3" ShapeID="_x0000_i1030" DrawAspect="Content" ObjectID="_1469269860" r:id="rId26"/>
        </w:object>
      </w:r>
      <w:ins w:id="91" w:author="Qualcomm" w:date="2014-08-04T13:57:00Z">
        <w:r w:rsidR="00005C05">
          <w:rPr>
            <w:rFonts w:cs="v4.2.0"/>
          </w:rPr>
          <w:t xml:space="preserve"> for normal performance group and</w:t>
        </w:r>
      </w:ins>
    </w:p>
    <w:p w14:paraId="191ED169" w14:textId="77777777" w:rsidR="00005C05" w:rsidRPr="007F22FF" w:rsidRDefault="00005C05" w:rsidP="00005C05">
      <w:pPr>
        <w:rPr>
          <w:ins w:id="92" w:author="Qualcomm" w:date="2014-08-04T13:57:00Z"/>
          <w:rFonts w:cs="v4.2.0"/>
        </w:rPr>
      </w:pPr>
      <w:ins w:id="93" w:author="Qualcomm" w:date="2014-08-04T13:57:00Z">
        <w:r w:rsidRPr="007F22FF">
          <w:rPr>
            <w:rFonts w:cs="v4.2.0"/>
          </w:rPr>
          <w:t xml:space="preserve">the UE shall be able to identify a new detectable </w:t>
        </w:r>
        <w:r w:rsidRPr="007F22FF">
          <w:rPr>
            <w:rFonts w:cs="v3.7.0"/>
          </w:rPr>
          <w:t xml:space="preserve">E-UTRAN </w:t>
        </w:r>
        <w:r w:rsidRPr="007F22FF">
          <w:rPr>
            <w:rFonts w:cs="v4.2.0"/>
          </w:rPr>
          <w:t>cell within</w:t>
        </w:r>
      </w:ins>
    </w:p>
    <w:p w14:paraId="4E546529" w14:textId="77777777" w:rsidR="000332F2" w:rsidRPr="007F22FF" w:rsidRDefault="00005C05" w:rsidP="00005C05">
      <w:pPr>
        <w:pStyle w:val="EQ"/>
        <w:rPr>
          <w:rFonts w:cs="v4.2.0"/>
        </w:rPr>
      </w:pPr>
      <w:ins w:id="94" w:author="Qualcomm" w:date="2014-08-04T13:57:00Z">
        <w:r w:rsidRPr="007F22FF">
          <w:rPr>
            <w:rFonts w:cs="v4.2.0"/>
          </w:rPr>
          <w:lastRenderedPageBreak/>
          <w:tab/>
        </w:r>
      </w:ins>
      <w:ins w:id="95" w:author="Qualcomm" w:date="2014-08-04T13:57:00Z">
        <w:r w:rsidR="005B37AF" w:rsidRPr="007F22FF">
          <w:rPr>
            <w:rFonts w:cs="v4.2.0"/>
            <w:position w:val="-30"/>
          </w:rPr>
          <w:object w:dxaOrig="6640" w:dyaOrig="680" w14:anchorId="66CD1968">
            <v:shape id="_x0000_i1031" type="#_x0000_t75" style="width:331.85pt;height:33.9pt" o:ole="">
              <v:imagedata r:id="rId27" o:title=""/>
            </v:shape>
            <o:OLEObject Type="Embed" ProgID="Equation.3" ShapeID="_x0000_i1031" DrawAspect="Content" ObjectID="_1469269861" r:id="rId28"/>
          </w:object>
        </w:r>
      </w:ins>
      <w:ins w:id="96" w:author="Qualcomm" w:date="2014-08-04T13:57:00Z">
        <w:r>
          <w:rPr>
            <w:rFonts w:cs="v4.2.0"/>
          </w:rPr>
          <w:t xml:space="preserve"> for reduced performance group</w:t>
        </w:r>
      </w:ins>
      <w:r w:rsidR="000332F2" w:rsidRPr="007F22FF">
        <w:rPr>
          <w:rFonts w:cs="v3.7.0"/>
        </w:rPr>
        <w:t>;</w:t>
      </w:r>
    </w:p>
    <w:p w14:paraId="16B9C2B1" w14:textId="77777777" w:rsidR="000332F2" w:rsidRPr="007F22FF" w:rsidRDefault="000332F2" w:rsidP="000332F2">
      <w:r w:rsidRPr="007F22FF">
        <w:t xml:space="preserve">If the UE does not need compressed mode to perform E-UTRAN measurements, the UE shall be able to identify a new detectable </w:t>
      </w:r>
      <w:r w:rsidRPr="007F22FF">
        <w:rPr>
          <w:rFonts w:cs="v3.7.0"/>
        </w:rPr>
        <w:t xml:space="preserve">E-UTRAN </w:t>
      </w:r>
      <w:r w:rsidRPr="007F22FF">
        <w:t xml:space="preserve">cell within </w:t>
      </w:r>
      <w:r w:rsidRPr="007F22FF">
        <w:rPr>
          <w:position w:val="-14"/>
        </w:rPr>
        <w:object w:dxaOrig="1780" w:dyaOrig="380" w14:anchorId="655493D4">
          <v:shape id="_x0000_i1032" type="#_x0000_t75" style="width:89.2pt;height:18.8pt" o:ole="">
            <v:imagedata r:id="rId29" o:title=""/>
          </v:shape>
          <o:OLEObject Type="Embed" ProgID="Equation.3" ShapeID="_x0000_i1032" DrawAspect="Content" ObjectID="_1469269862" r:id="rId30"/>
        </w:object>
      </w:r>
      <w:r w:rsidRPr="007F22FF">
        <w:t xml:space="preserve"> ms.</w:t>
      </w:r>
    </w:p>
    <w:p w14:paraId="6F6ED03F" w14:textId="77777777" w:rsidR="000332F2" w:rsidRPr="007F22FF" w:rsidRDefault="000332F2" w:rsidP="000332F2">
      <w:r w:rsidRPr="007F22FF">
        <w:t>Where:</w:t>
      </w:r>
    </w:p>
    <w:p w14:paraId="0937F9D3" w14:textId="77777777" w:rsidR="000332F2" w:rsidRPr="007F22FF" w:rsidRDefault="000332F2" w:rsidP="000332F2">
      <w:pPr>
        <w:pStyle w:val="B10"/>
        <w:ind w:firstLine="0"/>
        <w:rPr>
          <w:rFonts w:cs="v4.2.0"/>
        </w:rPr>
      </w:pPr>
      <w:r w:rsidRPr="007F22FF">
        <w:rPr>
          <w:rFonts w:cs="v4.2.0"/>
        </w:rPr>
        <w:t>T</w:t>
      </w:r>
      <w:r w:rsidRPr="007F22FF">
        <w:rPr>
          <w:rFonts w:cs="v4.2.0"/>
          <w:vertAlign w:val="subscript"/>
        </w:rPr>
        <w:t>E-UTRAN</w:t>
      </w:r>
      <w:r w:rsidRPr="007F22FF">
        <w:rPr>
          <w:rFonts w:cs="v4.2.0"/>
        </w:rPr>
        <w:t>: This is the minimum time that is available for E-UTRAN measurements during a 480ms period with an arbitrarily chosen timing. The minimum time per compressed mode gap is calculated by subtracting 2*0.5 ms from the length of the gap.</w:t>
      </w:r>
    </w:p>
    <w:p w14:paraId="4377CDB9" w14:textId="77777777" w:rsidR="000332F2" w:rsidRDefault="000332F2" w:rsidP="000332F2">
      <w:pPr>
        <w:pStyle w:val="B10"/>
        <w:ind w:firstLine="0"/>
        <w:rPr>
          <w:ins w:id="97" w:author="Qualcomm" w:date="2014-08-04T13:58:00Z"/>
          <w:rFonts w:cs="v4.2.0"/>
        </w:rPr>
      </w:pPr>
      <w:r w:rsidRPr="007F22FF">
        <w:rPr>
          <w:rFonts w:cs="v4.2.0"/>
        </w:rPr>
        <w:t>N</w:t>
      </w:r>
      <w:ins w:id="98" w:author="Qualcomm" w:date="2014-08-04T13:58:00Z">
        <w:r w:rsidR="00127DF9" w:rsidRPr="00127DF9">
          <w:rPr>
            <w:rFonts w:cs="v4.2.0"/>
            <w:vertAlign w:val="subscript"/>
          </w:rPr>
          <w:t>Norm,</w:t>
        </w:r>
      </w:ins>
      <w:r w:rsidRPr="007F22FF">
        <w:rPr>
          <w:rFonts w:cs="v4.2.0"/>
          <w:vertAlign w:val="subscript"/>
        </w:rPr>
        <w:t xml:space="preserve">freq,E-UTRAN </w:t>
      </w:r>
      <w:r w:rsidRPr="007F22FF">
        <w:rPr>
          <w:rFonts w:cs="v4.2.0"/>
        </w:rPr>
        <w:t>:This is the number of E-UTRAN carriers being monitored</w:t>
      </w:r>
      <w:ins w:id="99" w:author="Qualcomm" w:date="2014-08-04T13:58:00Z">
        <w:r w:rsidR="00624358">
          <w:rPr>
            <w:rFonts w:cs="v4.2.0"/>
          </w:rPr>
          <w:t xml:space="preserve"> in the normal performance group</w:t>
        </w:r>
      </w:ins>
    </w:p>
    <w:p w14:paraId="661C0347" w14:textId="77777777" w:rsidR="00127DF9" w:rsidRDefault="00127DF9" w:rsidP="00127DF9">
      <w:pPr>
        <w:pStyle w:val="B10"/>
        <w:ind w:firstLine="0"/>
        <w:rPr>
          <w:ins w:id="100" w:author="Qualcomm" w:date="2014-08-04T13:59:00Z"/>
          <w:rFonts w:cs="v4.2.0"/>
        </w:rPr>
      </w:pPr>
      <w:ins w:id="101" w:author="Qualcomm" w:date="2014-08-04T13:58:00Z">
        <w:r w:rsidRPr="007F22FF">
          <w:rPr>
            <w:rFonts w:cs="v4.2.0"/>
          </w:rPr>
          <w:t>N</w:t>
        </w:r>
      </w:ins>
      <w:ins w:id="102" w:author="Qualcomm" w:date="2014-08-04T13:59:00Z">
        <w:r w:rsidR="005B37AF">
          <w:rPr>
            <w:rFonts w:cs="v4.2.0"/>
            <w:vertAlign w:val="subscript"/>
          </w:rPr>
          <w:t>Reduced</w:t>
        </w:r>
      </w:ins>
      <w:ins w:id="103" w:author="Qualcomm" w:date="2014-08-04T13:58:00Z">
        <w:r w:rsidRPr="00127DF9">
          <w:rPr>
            <w:rFonts w:cs="v4.2.0"/>
            <w:vertAlign w:val="subscript"/>
          </w:rPr>
          <w:t>,</w:t>
        </w:r>
        <w:r w:rsidRPr="007F22FF">
          <w:rPr>
            <w:rFonts w:cs="v4.2.0"/>
            <w:vertAlign w:val="subscript"/>
          </w:rPr>
          <w:t xml:space="preserve">freq,E-UTRAN </w:t>
        </w:r>
        <w:r w:rsidRPr="007F22FF">
          <w:rPr>
            <w:rFonts w:cs="v4.2.0"/>
          </w:rPr>
          <w:t>:This is the number of E-UTRAN carriers being monitored</w:t>
        </w:r>
        <w:r>
          <w:rPr>
            <w:rFonts w:cs="v4.2.0"/>
          </w:rPr>
          <w:t xml:space="preserve"> in the </w:t>
        </w:r>
      </w:ins>
      <w:ins w:id="104" w:author="Qualcomm" w:date="2014-08-04T13:59:00Z">
        <w:r w:rsidR="00316F2D">
          <w:rPr>
            <w:rFonts w:cs="v4.2.0"/>
          </w:rPr>
          <w:t>reduced</w:t>
        </w:r>
      </w:ins>
      <w:ins w:id="105" w:author="Qualcomm" w:date="2014-08-04T13:58:00Z">
        <w:r>
          <w:rPr>
            <w:rFonts w:cs="v4.2.0"/>
          </w:rPr>
          <w:t xml:space="preserve"> performance group</w:t>
        </w:r>
      </w:ins>
    </w:p>
    <w:p w14:paraId="5BB6A929" w14:textId="77777777" w:rsidR="00873AF9" w:rsidRPr="007F22FF" w:rsidRDefault="00873AF9" w:rsidP="00127DF9">
      <w:pPr>
        <w:pStyle w:val="B10"/>
        <w:ind w:firstLine="0"/>
        <w:rPr>
          <w:rFonts w:cs="v4.2.0"/>
        </w:rPr>
      </w:pPr>
      <w:ins w:id="106" w:author="Qualcomm" w:date="2014-08-04T13:59:00Z">
        <w:r>
          <w:rPr>
            <w:rFonts w:cs="v4.2.0"/>
          </w:rPr>
          <w:t xml:space="preserve">s = scale factor used to scale the cell identification delay of reduced performance group and takes the values </w:t>
        </w:r>
      </w:ins>
      <w:ins w:id="107" w:author="Qualcomm" w:date="2014-08-10T23:33:00Z">
        <w:r w:rsidR="00AD373D">
          <w:rPr>
            <w:rFonts w:cs="v4.2.0"/>
          </w:rPr>
          <w:t>{1.667, 4, 8, 16}.</w:t>
        </w:r>
      </w:ins>
    </w:p>
    <w:p w14:paraId="09847917" w14:textId="77777777" w:rsidR="000332F2" w:rsidRPr="007F22FF" w:rsidRDefault="000332F2" w:rsidP="000332F2">
      <w:pPr>
        <w:ind w:left="284"/>
      </w:pPr>
      <w:r w:rsidRPr="007F22FF">
        <w:rPr>
          <w:rFonts w:cs="v4.2.0"/>
        </w:rPr>
        <w:tab/>
        <w:t>T</w:t>
      </w:r>
      <w:r w:rsidRPr="007F22FF">
        <w:rPr>
          <w:rFonts w:cs="v4.2.0"/>
          <w:vertAlign w:val="subscript"/>
        </w:rPr>
        <w:t>Basic_Identify_E-UTRAN</w:t>
      </w:r>
      <w:r w:rsidRPr="007F22FF">
        <w:rPr>
          <w:rFonts w:cs="v4.2.0"/>
        </w:rPr>
        <w:t xml:space="preserve"> = 480ms</w:t>
      </w:r>
    </w:p>
    <w:p w14:paraId="3A26301D" w14:textId="77777777" w:rsidR="000332F2" w:rsidRPr="007F22FF" w:rsidRDefault="000332F2" w:rsidP="000332F2">
      <w:r w:rsidRPr="007F22FF">
        <w:rPr>
          <w:rFonts w:cs="v3.7.0"/>
        </w:rPr>
        <w:t>When L3 filtering is used an additional delay can be expected.</w:t>
      </w:r>
    </w:p>
    <w:p w14:paraId="66108A52" w14:textId="77777777" w:rsidR="000332F2" w:rsidRPr="007F22FF" w:rsidRDefault="000332F2" w:rsidP="000332F2">
      <w:pPr>
        <w:pStyle w:val="b11"/>
        <w:spacing w:before="0" w:beforeAutospacing="0" w:after="180" w:afterAutospacing="0"/>
        <w:ind w:left="568"/>
        <w:rPr>
          <w:sz w:val="20"/>
          <w:szCs w:val="20"/>
        </w:rPr>
      </w:pPr>
      <w:r w:rsidRPr="007F22FF">
        <w:rPr>
          <w:sz w:val="20"/>
          <w:szCs w:val="20"/>
        </w:rPr>
        <w:t xml:space="preserve">An </w:t>
      </w:r>
      <w:r w:rsidRPr="007F22FF">
        <w:rPr>
          <w:rFonts w:cs="v3.7.0"/>
          <w:sz w:val="20"/>
          <w:szCs w:val="20"/>
        </w:rPr>
        <w:t>E-UTRAN</w:t>
      </w:r>
      <w:r w:rsidRPr="007F22FF">
        <w:rPr>
          <w:sz w:val="20"/>
          <w:szCs w:val="20"/>
        </w:rPr>
        <w:t>cell shall be considered detectable</w:t>
      </w:r>
      <w:r w:rsidRPr="007F22FF">
        <w:rPr>
          <w:rFonts w:cs="v4.2.0"/>
          <w:sz w:val="20"/>
          <w:szCs w:val="20"/>
        </w:rPr>
        <w:t xml:space="preserve"> when </w:t>
      </w:r>
      <w:r w:rsidRPr="007F22FF">
        <w:rPr>
          <w:sz w:val="20"/>
          <w:szCs w:val="20"/>
        </w:rPr>
        <w:tab/>
      </w:r>
    </w:p>
    <w:p w14:paraId="23975810" w14:textId="77777777" w:rsidR="000332F2" w:rsidRPr="007F22FF" w:rsidRDefault="000332F2" w:rsidP="000332F2">
      <w:pPr>
        <w:pStyle w:val="B10"/>
      </w:pPr>
      <w:r w:rsidRPr="007F22FF">
        <w:t>-</w:t>
      </w:r>
      <w:r w:rsidRPr="007F22FF">
        <w:tab/>
        <w:t>RSRP|</w:t>
      </w:r>
      <w:r w:rsidRPr="007F22FF">
        <w:rPr>
          <w:vertAlign w:val="subscript"/>
        </w:rPr>
        <w:t>dBm</w:t>
      </w:r>
      <w:r w:rsidRPr="005E5366">
        <w:t xml:space="preserve"> </w:t>
      </w:r>
      <w:r w:rsidRPr="007F22FF">
        <w:t xml:space="preserve">RSRP Ês/Iot </w:t>
      </w:r>
      <w:r>
        <w:t>according to Annex B.2.1 for a corresponding Band</w:t>
      </w:r>
    </w:p>
    <w:p w14:paraId="001A235A" w14:textId="77777777" w:rsidR="000332F2" w:rsidRPr="007F22FF" w:rsidRDefault="000332F2" w:rsidP="000332F2">
      <w:pPr>
        <w:pStyle w:val="B10"/>
        <w:rPr>
          <w:lang w:eastAsia="zh-CN"/>
        </w:rPr>
      </w:pPr>
      <w:r w:rsidRPr="007F22FF">
        <w:t>-</w:t>
      </w:r>
      <w:r w:rsidRPr="007F22FF">
        <w:tab/>
        <w:t>other RSRP related side condition given in Section 9.1 of [24] are fulfilled</w:t>
      </w:r>
      <w:r w:rsidRPr="007F22FF">
        <w:rPr>
          <w:u w:val="single"/>
          <w:lang w:eastAsia="zh-CN"/>
        </w:rPr>
        <w:t>,</w:t>
      </w:r>
    </w:p>
    <w:p w14:paraId="05CAD664" w14:textId="77777777" w:rsidR="000332F2" w:rsidRPr="007F22FF" w:rsidRDefault="000332F2" w:rsidP="000332F2">
      <w:pPr>
        <w:pStyle w:val="NO"/>
        <w:rPr>
          <w:rFonts w:cs="v4.2.0"/>
          <w:i/>
        </w:rPr>
      </w:pPr>
      <w:r w:rsidRPr="007F22FF">
        <w:t>-</w:t>
      </w:r>
      <w:r w:rsidRPr="007F22FF">
        <w:tab/>
        <w:t>SCH_RP|</w:t>
      </w:r>
      <w:r w:rsidRPr="007F22FF">
        <w:rPr>
          <w:vertAlign w:val="subscript"/>
        </w:rPr>
        <w:t>dBm</w:t>
      </w:r>
      <w:r w:rsidRPr="005E5366">
        <w:t xml:space="preserve"> </w:t>
      </w:r>
      <w:r>
        <w:t xml:space="preserve">and </w:t>
      </w:r>
      <w:r w:rsidRPr="007F22FF">
        <w:t>SCH_RP</w:t>
      </w:r>
      <w:r w:rsidRPr="007F22FF">
        <w:rPr>
          <w:lang w:eastAsia="zh-CN"/>
        </w:rPr>
        <w:t>/Iot</w:t>
      </w:r>
      <w:r w:rsidRPr="007F22FF">
        <w:t xml:space="preserve"> </w:t>
      </w:r>
      <w:r>
        <w:t>according to Annex B.2.1 for a corresponding Band</w:t>
      </w:r>
    </w:p>
    <w:p w14:paraId="518F71A0" w14:textId="77777777" w:rsidR="000332F2" w:rsidRPr="007F22FF" w:rsidRDefault="000332F2" w:rsidP="000332F2">
      <w:pPr>
        <w:pStyle w:val="Heading5"/>
        <w:rPr>
          <w:rFonts w:cs="v4.2.0"/>
        </w:rPr>
      </w:pPr>
      <w:bookmarkStart w:id="108" w:name="_Toc368022132"/>
      <w:r w:rsidRPr="007F22FF">
        <w:t>8.1.2.6.2</w:t>
      </w:r>
      <w:r w:rsidRPr="007F22FF">
        <w:tab/>
        <w:t>E-UTRAN  RSRP and RSRQ measurement period</w:t>
      </w:r>
      <w:bookmarkEnd w:id="108"/>
    </w:p>
    <w:p w14:paraId="0706F14A" w14:textId="77777777" w:rsidR="007633F9" w:rsidRPr="007633F9" w:rsidRDefault="000332F2" w:rsidP="007633F9">
      <w:pPr>
        <w:rPr>
          <w:rFonts w:cs="v4.2.0"/>
        </w:rPr>
      </w:pPr>
      <w:r w:rsidRPr="007F22FF">
        <w:t xml:space="preserve">When compressed mode gaps are scheduled for E-UTRAN measurements the UE physical layer shall be capable of reporting measurements to higher layers with measurement accuracy as specified in sub-clause 9.1.4a  and 9.1.4bwith measurement period of </w:t>
      </w:r>
      <w:r w:rsidRPr="007F22FF">
        <w:rPr>
          <w:rFonts w:cs="v4.2.0"/>
        </w:rPr>
        <w:t>T</w:t>
      </w:r>
      <w:r w:rsidRPr="007F22FF">
        <w:rPr>
          <w:rFonts w:cs="v4.2.0"/>
          <w:vertAlign w:val="subscript"/>
        </w:rPr>
        <w:t>Measurement_Period_E-UTRAN</w:t>
      </w:r>
      <w:r w:rsidRPr="007F22FF">
        <w:rPr>
          <w:rFonts w:cs="v4.2.0"/>
        </w:rPr>
        <w:t xml:space="preserve"> =</w:t>
      </w:r>
      <w:r w:rsidRPr="007F22FF">
        <w:t xml:space="preserve">480 x </w:t>
      </w:r>
      <w:ins w:id="109" w:author="Qualcomm" w:date="2014-08-04T14:00:00Z">
        <w:r w:rsidR="007714E6">
          <w:t xml:space="preserve">(s/(s-1)) x </w:t>
        </w:r>
      </w:ins>
      <w:r w:rsidRPr="007F22FF">
        <w:t>N</w:t>
      </w:r>
      <w:ins w:id="110" w:author="Qualcomm" w:date="2014-08-04T14:00:00Z">
        <w:r w:rsidR="00931133" w:rsidRPr="00931133">
          <w:rPr>
            <w:vertAlign w:val="subscript"/>
          </w:rPr>
          <w:t>Norm,</w:t>
        </w:r>
      </w:ins>
      <w:r w:rsidRPr="007F22FF">
        <w:rPr>
          <w:vertAlign w:val="subscript"/>
        </w:rPr>
        <w:t>Freq</w:t>
      </w:r>
      <w:r w:rsidRPr="007F22FF">
        <w:t xml:space="preserve"> ms</w:t>
      </w:r>
      <w:ins w:id="111" w:author="Qualcomm" w:date="2014-08-04T14:00:00Z">
        <w:r w:rsidR="007714E6">
          <w:t xml:space="preserve"> for normal performance group and </w:t>
        </w:r>
        <w:r w:rsidR="007714E6" w:rsidRPr="007F22FF">
          <w:rPr>
            <w:rFonts w:cs="v4.2.0"/>
          </w:rPr>
          <w:t>T</w:t>
        </w:r>
        <w:r w:rsidR="007714E6" w:rsidRPr="007F22FF">
          <w:rPr>
            <w:rFonts w:cs="v4.2.0"/>
            <w:vertAlign w:val="subscript"/>
          </w:rPr>
          <w:t>Measurement_Period_E-UTRAN</w:t>
        </w:r>
        <w:r w:rsidR="007714E6" w:rsidRPr="007F22FF">
          <w:rPr>
            <w:rFonts w:cs="v4.2.0"/>
          </w:rPr>
          <w:t xml:space="preserve"> =</w:t>
        </w:r>
        <w:r w:rsidR="007714E6" w:rsidRPr="007F22FF">
          <w:t xml:space="preserve">480 x </w:t>
        </w:r>
        <w:r w:rsidR="007714E6">
          <w:t xml:space="preserve">s x </w:t>
        </w:r>
        <w:r w:rsidR="007714E6" w:rsidRPr="007F22FF">
          <w:t>N</w:t>
        </w:r>
      </w:ins>
      <w:ins w:id="112" w:author="Qualcomm" w:date="2014-08-04T14:01:00Z">
        <w:r w:rsidR="00931133" w:rsidRPr="00931133">
          <w:rPr>
            <w:vertAlign w:val="subscript"/>
          </w:rPr>
          <w:t>Reduced,</w:t>
        </w:r>
      </w:ins>
      <w:ins w:id="113" w:author="Qualcomm" w:date="2014-08-04T14:00:00Z">
        <w:r w:rsidR="007714E6" w:rsidRPr="007F22FF">
          <w:rPr>
            <w:vertAlign w:val="subscript"/>
          </w:rPr>
          <w:t>Freq</w:t>
        </w:r>
        <w:r w:rsidR="007714E6" w:rsidRPr="007F22FF">
          <w:t xml:space="preserve"> ms</w:t>
        </w:r>
        <w:r w:rsidR="007714E6">
          <w:t xml:space="preserve"> for reduced performance group</w:t>
        </w:r>
      </w:ins>
      <w:r w:rsidRPr="007F22FF">
        <w:t xml:space="preserve"> where N</w:t>
      </w:r>
      <w:ins w:id="114" w:author="Qualcomm" w:date="2014-08-04T14:01:00Z">
        <w:r w:rsidR="002A33C5" w:rsidRPr="002A33C5">
          <w:rPr>
            <w:vertAlign w:val="subscript"/>
          </w:rPr>
          <w:t>Norm,</w:t>
        </w:r>
      </w:ins>
      <w:r w:rsidRPr="007F22FF">
        <w:rPr>
          <w:vertAlign w:val="subscript"/>
        </w:rPr>
        <w:t>Freq</w:t>
      </w:r>
      <w:r w:rsidRPr="007F22FF">
        <w:t xml:space="preserve"> is the number of E-UTRAN frequencies</w:t>
      </w:r>
      <w:ins w:id="115" w:author="Qualcomm" w:date="2014-08-04T14:01:00Z">
        <w:r w:rsidR="002A33C5">
          <w:t xml:space="preserve"> in the normal performance group</w:t>
        </w:r>
      </w:ins>
      <w:r w:rsidRPr="007F22FF">
        <w:t xml:space="preserve"> indicated in the inter-RAT measurement control information</w:t>
      </w:r>
      <w:ins w:id="116" w:author="Qualcomm" w:date="2014-08-04T14:01:00Z">
        <w:r w:rsidR="002A33C5">
          <w:t xml:space="preserve"> and </w:t>
        </w:r>
        <w:r w:rsidR="002A33C5" w:rsidRPr="007F22FF">
          <w:t>N</w:t>
        </w:r>
        <w:r w:rsidR="002A33C5">
          <w:rPr>
            <w:vertAlign w:val="subscript"/>
          </w:rPr>
          <w:t>Reduced</w:t>
        </w:r>
        <w:r w:rsidR="002A33C5" w:rsidRPr="002A33C5">
          <w:rPr>
            <w:vertAlign w:val="subscript"/>
          </w:rPr>
          <w:t>,</w:t>
        </w:r>
        <w:r w:rsidR="002A33C5" w:rsidRPr="007F22FF">
          <w:rPr>
            <w:vertAlign w:val="subscript"/>
          </w:rPr>
          <w:t>Freq</w:t>
        </w:r>
        <w:r w:rsidR="002A33C5" w:rsidRPr="007F22FF">
          <w:t xml:space="preserve"> is the number of E-UTRAN frequencies</w:t>
        </w:r>
        <w:r w:rsidR="002A33C5">
          <w:t xml:space="preserve"> in the </w:t>
        </w:r>
      </w:ins>
      <w:ins w:id="117" w:author="Qualcomm" w:date="2014-08-04T14:02:00Z">
        <w:r w:rsidR="002A33C5">
          <w:t>reduced</w:t>
        </w:r>
      </w:ins>
      <w:ins w:id="118" w:author="Qualcomm" w:date="2014-08-04T14:01:00Z">
        <w:r w:rsidR="002A33C5">
          <w:t xml:space="preserve"> performance group</w:t>
        </w:r>
        <w:r w:rsidR="002A33C5" w:rsidRPr="007F22FF">
          <w:t xml:space="preserve"> indicated in the inter-RAT measurement control information</w:t>
        </w:r>
      </w:ins>
      <w:r w:rsidRPr="007F22FF">
        <w:t>.</w:t>
      </w:r>
      <w:ins w:id="119" w:author="Qualcomm" w:date="2014-08-04T14:02:00Z">
        <w:r w:rsidR="007633F9">
          <w:t xml:space="preserve"> ‘</w:t>
        </w:r>
        <w:r w:rsidR="007633F9">
          <w:rPr>
            <w:rFonts w:cs="v4.2.0"/>
          </w:rPr>
          <w:t xml:space="preserve">s’ is scale factor used to scale the </w:t>
        </w:r>
        <w:r w:rsidR="009D2F32">
          <w:rPr>
            <w:rFonts w:cs="v4.2.0"/>
          </w:rPr>
          <w:t>measurement</w:t>
        </w:r>
        <w:r w:rsidR="007633F9">
          <w:rPr>
            <w:rFonts w:cs="v4.2.0"/>
          </w:rPr>
          <w:t xml:space="preserve"> delay of reduced performan</w:t>
        </w:r>
        <w:r w:rsidR="0012104C">
          <w:rPr>
            <w:rFonts w:cs="v4.2.0"/>
          </w:rPr>
          <w:t>ce group and takes the values {</w:t>
        </w:r>
      </w:ins>
      <w:ins w:id="120" w:author="Qualcomm" w:date="2014-08-10T23:33:00Z">
        <w:r w:rsidR="0012104C">
          <w:rPr>
            <w:rFonts w:cs="v4.2.0"/>
          </w:rPr>
          <w:t>1.667</w:t>
        </w:r>
      </w:ins>
      <w:ins w:id="121" w:author="Qualcomm" w:date="2014-08-04T14:02:00Z">
        <w:r w:rsidR="0012104C">
          <w:rPr>
            <w:rFonts w:cs="v4.2.0"/>
          </w:rPr>
          <w:t xml:space="preserve">, </w:t>
        </w:r>
      </w:ins>
      <w:ins w:id="122" w:author="Qualcomm" w:date="2014-08-10T23:33:00Z">
        <w:r w:rsidR="0012104C">
          <w:rPr>
            <w:rFonts w:cs="v4.2.0"/>
          </w:rPr>
          <w:t>4</w:t>
        </w:r>
      </w:ins>
      <w:ins w:id="123" w:author="Qualcomm" w:date="2014-08-04T14:02:00Z">
        <w:r w:rsidR="0012104C">
          <w:rPr>
            <w:rFonts w:cs="v4.2.0"/>
          </w:rPr>
          <w:t xml:space="preserve">, </w:t>
        </w:r>
      </w:ins>
      <w:ins w:id="124" w:author="Qualcomm" w:date="2014-08-10T23:33:00Z">
        <w:r w:rsidR="0012104C">
          <w:rPr>
            <w:rFonts w:cs="v4.2.0"/>
          </w:rPr>
          <w:t>8</w:t>
        </w:r>
      </w:ins>
      <w:ins w:id="125" w:author="Qualcomm" w:date="2014-08-04T14:02:00Z">
        <w:r w:rsidR="0012104C">
          <w:rPr>
            <w:rFonts w:cs="v4.2.0"/>
          </w:rPr>
          <w:t xml:space="preserve">, </w:t>
        </w:r>
      </w:ins>
      <w:ins w:id="126" w:author="Qualcomm" w:date="2014-08-10T23:33:00Z">
        <w:r w:rsidR="0012104C">
          <w:rPr>
            <w:rFonts w:cs="v4.2.0"/>
          </w:rPr>
          <w:t>16</w:t>
        </w:r>
      </w:ins>
      <w:ins w:id="127" w:author="Qualcomm" w:date="2014-08-04T14:02:00Z">
        <w:r w:rsidR="007633F9">
          <w:rPr>
            <w:rFonts w:cs="v4.2.0"/>
          </w:rPr>
          <w:t>}</w:t>
        </w:r>
        <w:r w:rsidR="005D3FC4">
          <w:rPr>
            <w:rFonts w:cs="v4.2.0"/>
          </w:rPr>
          <w:t>.</w:t>
        </w:r>
      </w:ins>
    </w:p>
    <w:p w14:paraId="30634F44" w14:textId="77777777" w:rsidR="000332F2" w:rsidRPr="007F22FF" w:rsidRDefault="000332F2" w:rsidP="000332F2">
      <w:r w:rsidRPr="007F22FF">
        <w:t xml:space="preserve">The UE shall be capable of performing RSRP and RSRQ measurements of at least 4 E-UTRAN cells per E-UTRAN frequency, according to its supported UE capabilities. Additionally, </w:t>
      </w:r>
      <w:r w:rsidRPr="007F22FF">
        <w:rPr>
          <w:iCs/>
        </w:rPr>
        <w:t>for a UE supporting E-UTRA measurements in Cell-DCH state, the UE shall be capable of monitoring a minimum total of at least 8 carrier frequency layers, including the intrafrequency serving layer and comprising of any allowed combination of E-UTRA FDD, E-UTRA TDD, UTRA FDD, UTRA TDD and GSM layers (one GSM layer corresponds to 32 cells).</w:t>
      </w:r>
    </w:p>
    <w:p w14:paraId="6CE4C40F"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1F4263EB" w14:textId="77777777" w:rsidR="00C23FA0" w:rsidRPr="0003033A" w:rsidRDefault="00C23FA0" w:rsidP="0003033A">
      <w:pPr>
        <w:rPr>
          <w:lang w:eastAsia="zh-CN"/>
        </w:rPr>
      </w:pPr>
    </w:p>
    <w:sectPr w:rsidR="00C23FA0" w:rsidRPr="0003033A" w:rsidSect="00E96B60">
      <w:headerReference w:type="even" r:id="rId31"/>
      <w:headerReference w:type="default" r:id="rId32"/>
      <w:footerReference w:type="default" r:id="rId33"/>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A3ED8" w14:textId="77777777" w:rsidR="00D04A2D" w:rsidRDefault="00D04A2D" w:rsidP="00162A8C">
      <w:pPr>
        <w:pStyle w:val="TAL"/>
      </w:pPr>
      <w:r>
        <w:separator/>
      </w:r>
    </w:p>
    <w:p w14:paraId="26098D75" w14:textId="77777777" w:rsidR="00D04A2D" w:rsidRDefault="00D04A2D"/>
  </w:endnote>
  <w:endnote w:type="continuationSeparator" w:id="0">
    <w:p w14:paraId="11969B31" w14:textId="77777777" w:rsidR="00D04A2D" w:rsidRDefault="00D04A2D" w:rsidP="00162A8C">
      <w:pPr>
        <w:pStyle w:val="TAL"/>
      </w:pPr>
      <w:r>
        <w:continuationSeparator/>
      </w:r>
    </w:p>
    <w:p w14:paraId="59CC66F0" w14:textId="77777777" w:rsidR="00D04A2D" w:rsidRDefault="00D04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378FE" w14:textId="77777777" w:rsidR="00A36AE5" w:rsidRDefault="00A36A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81F2D" w14:textId="77777777" w:rsidR="00D04A2D" w:rsidRDefault="00D04A2D" w:rsidP="00162A8C">
      <w:pPr>
        <w:pStyle w:val="TAL"/>
      </w:pPr>
      <w:r>
        <w:separator/>
      </w:r>
    </w:p>
    <w:p w14:paraId="4A910885" w14:textId="77777777" w:rsidR="00D04A2D" w:rsidRDefault="00D04A2D"/>
  </w:footnote>
  <w:footnote w:type="continuationSeparator" w:id="0">
    <w:p w14:paraId="689B5569" w14:textId="77777777" w:rsidR="00D04A2D" w:rsidRDefault="00D04A2D" w:rsidP="00162A8C">
      <w:pPr>
        <w:pStyle w:val="TAL"/>
      </w:pPr>
      <w:r>
        <w:continuationSeparator/>
      </w:r>
    </w:p>
    <w:p w14:paraId="2A288E37" w14:textId="77777777" w:rsidR="00D04A2D" w:rsidRDefault="00D04A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2C124" w14:textId="77777777" w:rsidR="00A36AE5" w:rsidRDefault="00A36AE5">
    <w:pPr>
      <w:pStyle w:val="Header"/>
    </w:pPr>
  </w:p>
  <w:p w14:paraId="27986942" w14:textId="77777777" w:rsidR="00A36AE5" w:rsidRDefault="00A36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BD7ED" w14:textId="77777777" w:rsidR="00A36AE5" w:rsidRDefault="00A36AE5">
    <w:pPr>
      <w:pStyle w:val="Header"/>
      <w:framePr w:wrap="auto" w:vAnchor="text" w:hAnchor="margin" w:xAlign="right" w:y="1"/>
      <w:widowControl/>
      <w:rPr>
        <w:lang w:eastAsia="zh-CN"/>
      </w:rPr>
    </w:pPr>
  </w:p>
  <w:p w14:paraId="35B76349" w14:textId="77777777" w:rsidR="00A36AE5" w:rsidRDefault="00A36AE5" w:rsidP="00336909">
    <w:pPr>
      <w:pStyle w:val="Header"/>
      <w:framePr w:wrap="auto" w:vAnchor="text" w:hAnchor="margin" w:xAlign="center" w:y="1"/>
      <w:widowControl/>
      <w:rPr>
        <w:lang w:eastAsia="zh-CN"/>
      </w:rPr>
    </w:pPr>
    <w:r>
      <w:fldChar w:fldCharType="begin"/>
    </w:r>
    <w:r>
      <w:instrText xml:space="preserve"> PAGE </w:instrText>
    </w:r>
    <w:r>
      <w:fldChar w:fldCharType="separate"/>
    </w:r>
    <w:r w:rsidR="00D855F6">
      <w:t>1</w:t>
    </w:r>
    <w:r>
      <w:fldChar w:fldCharType="end"/>
    </w:r>
  </w:p>
  <w:p w14:paraId="5768A63C" w14:textId="77777777" w:rsidR="00A36AE5" w:rsidRDefault="00A36AE5">
    <w:pPr>
      <w:pStyle w:val="Header"/>
    </w:pPr>
  </w:p>
  <w:p w14:paraId="64BE26E8" w14:textId="77777777" w:rsidR="00A36AE5" w:rsidRDefault="00A36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9F978E9"/>
    <w:multiLevelType w:val="hybridMultilevel"/>
    <w:tmpl w:val="669A7826"/>
    <w:lvl w:ilvl="0" w:tplc="0407000B">
      <w:start w:val="1"/>
      <w:numFmt w:val="bullet"/>
      <w:pStyle w:val="B1"/>
      <w:lvlText w:val=""/>
      <w:lvlJc w:val="left"/>
      <w:pPr>
        <w:tabs>
          <w:tab w:val="num" w:pos="737"/>
        </w:tabs>
        <w:ind w:left="737" w:hanging="453"/>
      </w:pPr>
      <w:rPr>
        <w:rFonts w:ascii="Symbol" w:hAnsi="Symbol" w:hint="default"/>
        <w:color w:val="auto"/>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31913D55"/>
    <w:multiLevelType w:val="hybridMultilevel"/>
    <w:tmpl w:val="814E2198"/>
    <w:lvl w:ilvl="0" w:tplc="0809000F">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3">
    <w:nsid w:val="51E16AE6"/>
    <w:multiLevelType w:val="hybridMultilevel"/>
    <w:tmpl w:val="87AAF698"/>
    <w:lvl w:ilvl="0" w:tplc="04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576C0327"/>
    <w:multiLevelType w:val="hybridMultilevel"/>
    <w:tmpl w:val="F27E7BA2"/>
    <w:lvl w:ilvl="0" w:tplc="04150001">
      <w:start w:val="1"/>
      <w:numFmt w:val="decimal"/>
      <w:pStyle w:val="BL"/>
      <w:lvlText w:val="Figure %1."/>
      <w:lvlJc w:val="left"/>
      <w:pPr>
        <w:tabs>
          <w:tab w:val="num" w:pos="1440"/>
        </w:tabs>
        <w:ind w:left="720" w:hanging="360"/>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nsid w:val="7BC330F5"/>
    <w:multiLevelType w:val="hybridMultilevel"/>
    <w:tmpl w:val="C2769C2A"/>
    <w:lvl w:ilvl="0" w:tplc="04150001">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5"/>
  </w:num>
  <w:num w:numId="4">
    <w:abstractNumId w:val="2"/>
  </w:num>
  <w:num w:numId="5">
    <w:abstractNumId w:val="3"/>
  </w:num>
  <w:num w:numId="6">
    <w:abstractNumId w:val="7"/>
  </w:num>
  <w:num w:numId="7">
    <w:abstractNumId w:val="1"/>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1B"/>
    <w:rsid w:val="00001173"/>
    <w:rsid w:val="00001453"/>
    <w:rsid w:val="00002692"/>
    <w:rsid w:val="00003FD8"/>
    <w:rsid w:val="0000510B"/>
    <w:rsid w:val="00005B13"/>
    <w:rsid w:val="00005C05"/>
    <w:rsid w:val="00007C9B"/>
    <w:rsid w:val="00007F1C"/>
    <w:rsid w:val="0001166E"/>
    <w:rsid w:val="00012FCE"/>
    <w:rsid w:val="000136D5"/>
    <w:rsid w:val="00013C84"/>
    <w:rsid w:val="0001470F"/>
    <w:rsid w:val="0001474C"/>
    <w:rsid w:val="00016FBA"/>
    <w:rsid w:val="00017026"/>
    <w:rsid w:val="0001735E"/>
    <w:rsid w:val="000178AE"/>
    <w:rsid w:val="00017E04"/>
    <w:rsid w:val="00020C90"/>
    <w:rsid w:val="00021283"/>
    <w:rsid w:val="0002156C"/>
    <w:rsid w:val="0002292B"/>
    <w:rsid w:val="00023922"/>
    <w:rsid w:val="000243A1"/>
    <w:rsid w:val="00024557"/>
    <w:rsid w:val="0002584A"/>
    <w:rsid w:val="0002655E"/>
    <w:rsid w:val="00026616"/>
    <w:rsid w:val="0003033A"/>
    <w:rsid w:val="0003101F"/>
    <w:rsid w:val="00031730"/>
    <w:rsid w:val="00032553"/>
    <w:rsid w:val="00032565"/>
    <w:rsid w:val="00032E21"/>
    <w:rsid w:val="000332F2"/>
    <w:rsid w:val="00034433"/>
    <w:rsid w:val="00036227"/>
    <w:rsid w:val="00037ED9"/>
    <w:rsid w:val="00037F8A"/>
    <w:rsid w:val="00042257"/>
    <w:rsid w:val="000428B9"/>
    <w:rsid w:val="0004296D"/>
    <w:rsid w:val="0004321E"/>
    <w:rsid w:val="00044D63"/>
    <w:rsid w:val="00046688"/>
    <w:rsid w:val="00047788"/>
    <w:rsid w:val="0005040F"/>
    <w:rsid w:val="00050528"/>
    <w:rsid w:val="000526FD"/>
    <w:rsid w:val="000535A2"/>
    <w:rsid w:val="000561E2"/>
    <w:rsid w:val="0005694C"/>
    <w:rsid w:val="00056A06"/>
    <w:rsid w:val="00056D9C"/>
    <w:rsid w:val="000571B7"/>
    <w:rsid w:val="00061846"/>
    <w:rsid w:val="00061CF5"/>
    <w:rsid w:val="00061D24"/>
    <w:rsid w:val="00062317"/>
    <w:rsid w:val="00062711"/>
    <w:rsid w:val="0006420C"/>
    <w:rsid w:val="0006425F"/>
    <w:rsid w:val="00064C21"/>
    <w:rsid w:val="00067B68"/>
    <w:rsid w:val="000721BF"/>
    <w:rsid w:val="00072996"/>
    <w:rsid w:val="00073730"/>
    <w:rsid w:val="000749F9"/>
    <w:rsid w:val="00075713"/>
    <w:rsid w:val="00075DA6"/>
    <w:rsid w:val="00076AC3"/>
    <w:rsid w:val="0007756B"/>
    <w:rsid w:val="00077B2E"/>
    <w:rsid w:val="00080A52"/>
    <w:rsid w:val="00081140"/>
    <w:rsid w:val="00081744"/>
    <w:rsid w:val="00082078"/>
    <w:rsid w:val="00082C53"/>
    <w:rsid w:val="00082D4F"/>
    <w:rsid w:val="0008311C"/>
    <w:rsid w:val="000832D5"/>
    <w:rsid w:val="000838EF"/>
    <w:rsid w:val="000854D3"/>
    <w:rsid w:val="00087E17"/>
    <w:rsid w:val="0009029B"/>
    <w:rsid w:val="00090D8B"/>
    <w:rsid w:val="00094A42"/>
    <w:rsid w:val="00094AA4"/>
    <w:rsid w:val="00095906"/>
    <w:rsid w:val="00095994"/>
    <w:rsid w:val="000963AF"/>
    <w:rsid w:val="000968B5"/>
    <w:rsid w:val="00097D53"/>
    <w:rsid w:val="000A1899"/>
    <w:rsid w:val="000A2F7B"/>
    <w:rsid w:val="000A375B"/>
    <w:rsid w:val="000A7163"/>
    <w:rsid w:val="000B025A"/>
    <w:rsid w:val="000B1747"/>
    <w:rsid w:val="000B1FF5"/>
    <w:rsid w:val="000B2214"/>
    <w:rsid w:val="000B341C"/>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163"/>
    <w:rsid w:val="000D0344"/>
    <w:rsid w:val="000D0BE8"/>
    <w:rsid w:val="000D104C"/>
    <w:rsid w:val="000D13D0"/>
    <w:rsid w:val="000D15DD"/>
    <w:rsid w:val="000D1D2C"/>
    <w:rsid w:val="000D2824"/>
    <w:rsid w:val="000D42FB"/>
    <w:rsid w:val="000D4F11"/>
    <w:rsid w:val="000D63DB"/>
    <w:rsid w:val="000D6D6A"/>
    <w:rsid w:val="000D786A"/>
    <w:rsid w:val="000D7AE6"/>
    <w:rsid w:val="000D7FC7"/>
    <w:rsid w:val="000E0564"/>
    <w:rsid w:val="000E05BB"/>
    <w:rsid w:val="000E16F3"/>
    <w:rsid w:val="000E1C13"/>
    <w:rsid w:val="000E2018"/>
    <w:rsid w:val="000E32C2"/>
    <w:rsid w:val="000E3B7E"/>
    <w:rsid w:val="000E3F36"/>
    <w:rsid w:val="000E51BB"/>
    <w:rsid w:val="000E6564"/>
    <w:rsid w:val="000F043B"/>
    <w:rsid w:val="000F259D"/>
    <w:rsid w:val="000F638A"/>
    <w:rsid w:val="000F689F"/>
    <w:rsid w:val="000F6B90"/>
    <w:rsid w:val="001004A7"/>
    <w:rsid w:val="001007EE"/>
    <w:rsid w:val="0010093C"/>
    <w:rsid w:val="0010111C"/>
    <w:rsid w:val="0010154D"/>
    <w:rsid w:val="001022B3"/>
    <w:rsid w:val="001025AA"/>
    <w:rsid w:val="00104141"/>
    <w:rsid w:val="00105442"/>
    <w:rsid w:val="00106E80"/>
    <w:rsid w:val="001074D1"/>
    <w:rsid w:val="001075D7"/>
    <w:rsid w:val="00110E4F"/>
    <w:rsid w:val="00111A4E"/>
    <w:rsid w:val="00111B0D"/>
    <w:rsid w:val="00113843"/>
    <w:rsid w:val="00116D61"/>
    <w:rsid w:val="0011743A"/>
    <w:rsid w:val="00117B5C"/>
    <w:rsid w:val="00117BA0"/>
    <w:rsid w:val="00117CA7"/>
    <w:rsid w:val="0012057A"/>
    <w:rsid w:val="0012104C"/>
    <w:rsid w:val="00121461"/>
    <w:rsid w:val="00121C2C"/>
    <w:rsid w:val="001226D3"/>
    <w:rsid w:val="00122C15"/>
    <w:rsid w:val="00122F30"/>
    <w:rsid w:val="00123086"/>
    <w:rsid w:val="0012386A"/>
    <w:rsid w:val="00123F03"/>
    <w:rsid w:val="00124458"/>
    <w:rsid w:val="00124BA2"/>
    <w:rsid w:val="00125A9B"/>
    <w:rsid w:val="00126582"/>
    <w:rsid w:val="00126D78"/>
    <w:rsid w:val="00126F74"/>
    <w:rsid w:val="001270F3"/>
    <w:rsid w:val="00127DF9"/>
    <w:rsid w:val="0013031C"/>
    <w:rsid w:val="00130339"/>
    <w:rsid w:val="001306AF"/>
    <w:rsid w:val="00131CAC"/>
    <w:rsid w:val="00131E77"/>
    <w:rsid w:val="00132F06"/>
    <w:rsid w:val="00132FC5"/>
    <w:rsid w:val="00133C20"/>
    <w:rsid w:val="00133ED8"/>
    <w:rsid w:val="001343C6"/>
    <w:rsid w:val="001348E2"/>
    <w:rsid w:val="00134ADE"/>
    <w:rsid w:val="0014006A"/>
    <w:rsid w:val="00141019"/>
    <w:rsid w:val="00142617"/>
    <w:rsid w:val="001429EF"/>
    <w:rsid w:val="00145791"/>
    <w:rsid w:val="00145A6B"/>
    <w:rsid w:val="00146535"/>
    <w:rsid w:val="00146690"/>
    <w:rsid w:val="001469F0"/>
    <w:rsid w:val="00146F84"/>
    <w:rsid w:val="00147861"/>
    <w:rsid w:val="00147B2B"/>
    <w:rsid w:val="00147C29"/>
    <w:rsid w:val="001500E6"/>
    <w:rsid w:val="001501D3"/>
    <w:rsid w:val="00150D85"/>
    <w:rsid w:val="00150DE0"/>
    <w:rsid w:val="00151E7F"/>
    <w:rsid w:val="001521A6"/>
    <w:rsid w:val="00152559"/>
    <w:rsid w:val="0015288C"/>
    <w:rsid w:val="00154433"/>
    <w:rsid w:val="00155902"/>
    <w:rsid w:val="001559FC"/>
    <w:rsid w:val="001564E1"/>
    <w:rsid w:val="001575D4"/>
    <w:rsid w:val="001602E4"/>
    <w:rsid w:val="00160730"/>
    <w:rsid w:val="00160FD7"/>
    <w:rsid w:val="00161E49"/>
    <w:rsid w:val="00162A8C"/>
    <w:rsid w:val="00164269"/>
    <w:rsid w:val="00164696"/>
    <w:rsid w:val="00164706"/>
    <w:rsid w:val="0016483D"/>
    <w:rsid w:val="001650F5"/>
    <w:rsid w:val="00165301"/>
    <w:rsid w:val="00165B8B"/>
    <w:rsid w:val="00166912"/>
    <w:rsid w:val="001673B1"/>
    <w:rsid w:val="001701A2"/>
    <w:rsid w:val="0017127D"/>
    <w:rsid w:val="00172023"/>
    <w:rsid w:val="00172AE2"/>
    <w:rsid w:val="00172BB6"/>
    <w:rsid w:val="00173D9B"/>
    <w:rsid w:val="00174071"/>
    <w:rsid w:val="00175926"/>
    <w:rsid w:val="001769FD"/>
    <w:rsid w:val="00176E02"/>
    <w:rsid w:val="00177182"/>
    <w:rsid w:val="00181F07"/>
    <w:rsid w:val="00183A84"/>
    <w:rsid w:val="00184640"/>
    <w:rsid w:val="001848C4"/>
    <w:rsid w:val="00185792"/>
    <w:rsid w:val="0018637D"/>
    <w:rsid w:val="0018696E"/>
    <w:rsid w:val="001939F4"/>
    <w:rsid w:val="001951EC"/>
    <w:rsid w:val="00195AF9"/>
    <w:rsid w:val="00196093"/>
    <w:rsid w:val="00196975"/>
    <w:rsid w:val="001977DC"/>
    <w:rsid w:val="001A105D"/>
    <w:rsid w:val="001A17D2"/>
    <w:rsid w:val="001A1D84"/>
    <w:rsid w:val="001A21FC"/>
    <w:rsid w:val="001A7216"/>
    <w:rsid w:val="001A7AA0"/>
    <w:rsid w:val="001A7C9F"/>
    <w:rsid w:val="001B3A26"/>
    <w:rsid w:val="001B40B8"/>
    <w:rsid w:val="001B6331"/>
    <w:rsid w:val="001B648C"/>
    <w:rsid w:val="001C0489"/>
    <w:rsid w:val="001C05C8"/>
    <w:rsid w:val="001C1F01"/>
    <w:rsid w:val="001C227F"/>
    <w:rsid w:val="001C4A39"/>
    <w:rsid w:val="001C5A64"/>
    <w:rsid w:val="001D0158"/>
    <w:rsid w:val="001D029C"/>
    <w:rsid w:val="001D0CC0"/>
    <w:rsid w:val="001D2784"/>
    <w:rsid w:val="001D39A2"/>
    <w:rsid w:val="001D42F8"/>
    <w:rsid w:val="001D4421"/>
    <w:rsid w:val="001D47F8"/>
    <w:rsid w:val="001D496A"/>
    <w:rsid w:val="001D4AD8"/>
    <w:rsid w:val="001D56A3"/>
    <w:rsid w:val="001D59DA"/>
    <w:rsid w:val="001D61B3"/>
    <w:rsid w:val="001D6B6A"/>
    <w:rsid w:val="001D734D"/>
    <w:rsid w:val="001D76F4"/>
    <w:rsid w:val="001D7B92"/>
    <w:rsid w:val="001E037D"/>
    <w:rsid w:val="001E089F"/>
    <w:rsid w:val="001E147E"/>
    <w:rsid w:val="001E1A86"/>
    <w:rsid w:val="001E2838"/>
    <w:rsid w:val="001E3804"/>
    <w:rsid w:val="001E5CEB"/>
    <w:rsid w:val="001E6F4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591D"/>
    <w:rsid w:val="00206436"/>
    <w:rsid w:val="00207AD4"/>
    <w:rsid w:val="00207C20"/>
    <w:rsid w:val="00210BD3"/>
    <w:rsid w:val="00210C20"/>
    <w:rsid w:val="002111FD"/>
    <w:rsid w:val="0021122D"/>
    <w:rsid w:val="00213AE7"/>
    <w:rsid w:val="0021468F"/>
    <w:rsid w:val="0021512E"/>
    <w:rsid w:val="002157FE"/>
    <w:rsid w:val="00215940"/>
    <w:rsid w:val="00216DBA"/>
    <w:rsid w:val="00216E5A"/>
    <w:rsid w:val="002171B8"/>
    <w:rsid w:val="00217246"/>
    <w:rsid w:val="00220FBB"/>
    <w:rsid w:val="00224157"/>
    <w:rsid w:val="00225398"/>
    <w:rsid w:val="00225742"/>
    <w:rsid w:val="00226E97"/>
    <w:rsid w:val="002322B1"/>
    <w:rsid w:val="00233448"/>
    <w:rsid w:val="00233587"/>
    <w:rsid w:val="00234754"/>
    <w:rsid w:val="00234C01"/>
    <w:rsid w:val="0023591D"/>
    <w:rsid w:val="00235CC8"/>
    <w:rsid w:val="00236085"/>
    <w:rsid w:val="002360B2"/>
    <w:rsid w:val="002410C4"/>
    <w:rsid w:val="002419F3"/>
    <w:rsid w:val="00243683"/>
    <w:rsid w:val="0024517E"/>
    <w:rsid w:val="00246E19"/>
    <w:rsid w:val="00250099"/>
    <w:rsid w:val="002521E9"/>
    <w:rsid w:val="00252525"/>
    <w:rsid w:val="00252A2C"/>
    <w:rsid w:val="00252E1D"/>
    <w:rsid w:val="00253276"/>
    <w:rsid w:val="00254519"/>
    <w:rsid w:val="002548E0"/>
    <w:rsid w:val="00255451"/>
    <w:rsid w:val="002560CA"/>
    <w:rsid w:val="0025787F"/>
    <w:rsid w:val="00260BA3"/>
    <w:rsid w:val="0026167D"/>
    <w:rsid w:val="00261B43"/>
    <w:rsid w:val="0026212D"/>
    <w:rsid w:val="00262218"/>
    <w:rsid w:val="002645F6"/>
    <w:rsid w:val="002647D6"/>
    <w:rsid w:val="00264EB4"/>
    <w:rsid w:val="00265913"/>
    <w:rsid w:val="002675C0"/>
    <w:rsid w:val="00267B73"/>
    <w:rsid w:val="00270AFF"/>
    <w:rsid w:val="00270CED"/>
    <w:rsid w:val="00270F99"/>
    <w:rsid w:val="002712D1"/>
    <w:rsid w:val="0027134B"/>
    <w:rsid w:val="002714C4"/>
    <w:rsid w:val="00271AE4"/>
    <w:rsid w:val="00271BCA"/>
    <w:rsid w:val="002724F2"/>
    <w:rsid w:val="002735C7"/>
    <w:rsid w:val="002737DB"/>
    <w:rsid w:val="002739B4"/>
    <w:rsid w:val="00273ED4"/>
    <w:rsid w:val="00276B3B"/>
    <w:rsid w:val="00276EF1"/>
    <w:rsid w:val="00282DC6"/>
    <w:rsid w:val="002837FF"/>
    <w:rsid w:val="00284169"/>
    <w:rsid w:val="00284AFB"/>
    <w:rsid w:val="00285890"/>
    <w:rsid w:val="00286166"/>
    <w:rsid w:val="00287230"/>
    <w:rsid w:val="002876A4"/>
    <w:rsid w:val="00290C50"/>
    <w:rsid w:val="00291221"/>
    <w:rsid w:val="002927B7"/>
    <w:rsid w:val="00292A6A"/>
    <w:rsid w:val="0029351F"/>
    <w:rsid w:val="00293C3D"/>
    <w:rsid w:val="00294B4A"/>
    <w:rsid w:val="0029595F"/>
    <w:rsid w:val="00295B5A"/>
    <w:rsid w:val="00297016"/>
    <w:rsid w:val="002A085B"/>
    <w:rsid w:val="002A2107"/>
    <w:rsid w:val="002A2345"/>
    <w:rsid w:val="002A2375"/>
    <w:rsid w:val="002A33C5"/>
    <w:rsid w:val="002A4324"/>
    <w:rsid w:val="002A489C"/>
    <w:rsid w:val="002A48CA"/>
    <w:rsid w:val="002A587A"/>
    <w:rsid w:val="002B063B"/>
    <w:rsid w:val="002B085E"/>
    <w:rsid w:val="002B1AC0"/>
    <w:rsid w:val="002B1E75"/>
    <w:rsid w:val="002B1EA7"/>
    <w:rsid w:val="002B3B4B"/>
    <w:rsid w:val="002B3BE6"/>
    <w:rsid w:val="002B3C30"/>
    <w:rsid w:val="002B4227"/>
    <w:rsid w:val="002B5170"/>
    <w:rsid w:val="002B6085"/>
    <w:rsid w:val="002B619D"/>
    <w:rsid w:val="002B6B8A"/>
    <w:rsid w:val="002C37C7"/>
    <w:rsid w:val="002C3891"/>
    <w:rsid w:val="002C3981"/>
    <w:rsid w:val="002C4323"/>
    <w:rsid w:val="002C4A93"/>
    <w:rsid w:val="002C7E6C"/>
    <w:rsid w:val="002D0191"/>
    <w:rsid w:val="002D075B"/>
    <w:rsid w:val="002D174A"/>
    <w:rsid w:val="002D1EC7"/>
    <w:rsid w:val="002D284A"/>
    <w:rsid w:val="002D3BB0"/>
    <w:rsid w:val="002D5B6B"/>
    <w:rsid w:val="002D661D"/>
    <w:rsid w:val="002D6D4F"/>
    <w:rsid w:val="002D7367"/>
    <w:rsid w:val="002D7C25"/>
    <w:rsid w:val="002E096C"/>
    <w:rsid w:val="002E1DE7"/>
    <w:rsid w:val="002E3815"/>
    <w:rsid w:val="002E3A79"/>
    <w:rsid w:val="002E679B"/>
    <w:rsid w:val="002E6D56"/>
    <w:rsid w:val="002E7F78"/>
    <w:rsid w:val="002F18D4"/>
    <w:rsid w:val="002F2CC6"/>
    <w:rsid w:val="002F386D"/>
    <w:rsid w:val="002F3CE5"/>
    <w:rsid w:val="002F4947"/>
    <w:rsid w:val="002F4E36"/>
    <w:rsid w:val="002F5FE2"/>
    <w:rsid w:val="003002E2"/>
    <w:rsid w:val="00300E10"/>
    <w:rsid w:val="0030189C"/>
    <w:rsid w:val="00301933"/>
    <w:rsid w:val="00305531"/>
    <w:rsid w:val="00306119"/>
    <w:rsid w:val="003064AE"/>
    <w:rsid w:val="00306969"/>
    <w:rsid w:val="00306A25"/>
    <w:rsid w:val="00311B38"/>
    <w:rsid w:val="00311F76"/>
    <w:rsid w:val="0031211E"/>
    <w:rsid w:val="003129CC"/>
    <w:rsid w:val="003131DD"/>
    <w:rsid w:val="0031391B"/>
    <w:rsid w:val="00313929"/>
    <w:rsid w:val="00315715"/>
    <w:rsid w:val="00316F2D"/>
    <w:rsid w:val="00317147"/>
    <w:rsid w:val="00320AE4"/>
    <w:rsid w:val="003229B1"/>
    <w:rsid w:val="00324234"/>
    <w:rsid w:val="0032485F"/>
    <w:rsid w:val="00326AB5"/>
    <w:rsid w:val="00326FF5"/>
    <w:rsid w:val="0032709F"/>
    <w:rsid w:val="00327C68"/>
    <w:rsid w:val="00327D7E"/>
    <w:rsid w:val="00327FD1"/>
    <w:rsid w:val="0033443D"/>
    <w:rsid w:val="00334E5D"/>
    <w:rsid w:val="00334F06"/>
    <w:rsid w:val="003350EC"/>
    <w:rsid w:val="0033599E"/>
    <w:rsid w:val="0033641C"/>
    <w:rsid w:val="00336909"/>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610E3"/>
    <w:rsid w:val="003615B0"/>
    <w:rsid w:val="00362251"/>
    <w:rsid w:val="00363C0E"/>
    <w:rsid w:val="00363D66"/>
    <w:rsid w:val="0036461E"/>
    <w:rsid w:val="00364D8B"/>
    <w:rsid w:val="00366004"/>
    <w:rsid w:val="00366898"/>
    <w:rsid w:val="00367EF4"/>
    <w:rsid w:val="00367F57"/>
    <w:rsid w:val="003703FE"/>
    <w:rsid w:val="00370E4A"/>
    <w:rsid w:val="0037149D"/>
    <w:rsid w:val="00374145"/>
    <w:rsid w:val="003750E2"/>
    <w:rsid w:val="0037576C"/>
    <w:rsid w:val="0037768E"/>
    <w:rsid w:val="00377BDE"/>
    <w:rsid w:val="00381A23"/>
    <w:rsid w:val="0038429B"/>
    <w:rsid w:val="00385C4A"/>
    <w:rsid w:val="00386806"/>
    <w:rsid w:val="0039298E"/>
    <w:rsid w:val="00392F63"/>
    <w:rsid w:val="0039339E"/>
    <w:rsid w:val="00393BA8"/>
    <w:rsid w:val="00393FCC"/>
    <w:rsid w:val="003942F7"/>
    <w:rsid w:val="003962A3"/>
    <w:rsid w:val="003A07C8"/>
    <w:rsid w:val="003A0BE1"/>
    <w:rsid w:val="003A0F28"/>
    <w:rsid w:val="003A21B5"/>
    <w:rsid w:val="003A2B05"/>
    <w:rsid w:val="003A313F"/>
    <w:rsid w:val="003A33C9"/>
    <w:rsid w:val="003A39CC"/>
    <w:rsid w:val="003A51B2"/>
    <w:rsid w:val="003A6FFA"/>
    <w:rsid w:val="003B0C56"/>
    <w:rsid w:val="003B12EB"/>
    <w:rsid w:val="003B2547"/>
    <w:rsid w:val="003B3EA0"/>
    <w:rsid w:val="003B4A82"/>
    <w:rsid w:val="003B4B64"/>
    <w:rsid w:val="003B5B1C"/>
    <w:rsid w:val="003B5CF7"/>
    <w:rsid w:val="003B5E5C"/>
    <w:rsid w:val="003B704C"/>
    <w:rsid w:val="003B7C3E"/>
    <w:rsid w:val="003C1AD5"/>
    <w:rsid w:val="003C2F1D"/>
    <w:rsid w:val="003C7A7C"/>
    <w:rsid w:val="003D0332"/>
    <w:rsid w:val="003D1293"/>
    <w:rsid w:val="003D1D1C"/>
    <w:rsid w:val="003D2E33"/>
    <w:rsid w:val="003D38F0"/>
    <w:rsid w:val="003D3FD6"/>
    <w:rsid w:val="003D4CB8"/>
    <w:rsid w:val="003D57E9"/>
    <w:rsid w:val="003D6310"/>
    <w:rsid w:val="003D678C"/>
    <w:rsid w:val="003E0388"/>
    <w:rsid w:val="003E1037"/>
    <w:rsid w:val="003E14A6"/>
    <w:rsid w:val="003E1A98"/>
    <w:rsid w:val="003E1D64"/>
    <w:rsid w:val="003E4B21"/>
    <w:rsid w:val="003F1832"/>
    <w:rsid w:val="003F27A5"/>
    <w:rsid w:val="003F2967"/>
    <w:rsid w:val="003F2BC0"/>
    <w:rsid w:val="003F43CD"/>
    <w:rsid w:val="003F43FD"/>
    <w:rsid w:val="003F595A"/>
    <w:rsid w:val="003F6E8A"/>
    <w:rsid w:val="003F7344"/>
    <w:rsid w:val="00401B6D"/>
    <w:rsid w:val="004035E9"/>
    <w:rsid w:val="0040379F"/>
    <w:rsid w:val="00404FBF"/>
    <w:rsid w:val="0040572A"/>
    <w:rsid w:val="00406341"/>
    <w:rsid w:val="00406BDB"/>
    <w:rsid w:val="00406CFA"/>
    <w:rsid w:val="00407C62"/>
    <w:rsid w:val="00407E1B"/>
    <w:rsid w:val="00411575"/>
    <w:rsid w:val="00411DBF"/>
    <w:rsid w:val="00411EAE"/>
    <w:rsid w:val="00412C61"/>
    <w:rsid w:val="00413CDF"/>
    <w:rsid w:val="00414A67"/>
    <w:rsid w:val="00416108"/>
    <w:rsid w:val="00417C8C"/>
    <w:rsid w:val="00417D7B"/>
    <w:rsid w:val="00421B85"/>
    <w:rsid w:val="00422A4E"/>
    <w:rsid w:val="00422DDD"/>
    <w:rsid w:val="004238FB"/>
    <w:rsid w:val="00423D6A"/>
    <w:rsid w:val="0042554A"/>
    <w:rsid w:val="00425FBA"/>
    <w:rsid w:val="0043014B"/>
    <w:rsid w:val="00431EFB"/>
    <w:rsid w:val="0043250A"/>
    <w:rsid w:val="004325C2"/>
    <w:rsid w:val="0043424C"/>
    <w:rsid w:val="0043685D"/>
    <w:rsid w:val="00436AC5"/>
    <w:rsid w:val="0043700D"/>
    <w:rsid w:val="00440EEF"/>
    <w:rsid w:val="004417AA"/>
    <w:rsid w:val="004419C4"/>
    <w:rsid w:val="004420B2"/>
    <w:rsid w:val="00442515"/>
    <w:rsid w:val="00443983"/>
    <w:rsid w:val="00443C2D"/>
    <w:rsid w:val="00444041"/>
    <w:rsid w:val="00445288"/>
    <w:rsid w:val="0044529B"/>
    <w:rsid w:val="00445D24"/>
    <w:rsid w:val="00446994"/>
    <w:rsid w:val="00451AC8"/>
    <w:rsid w:val="00451F5F"/>
    <w:rsid w:val="00452577"/>
    <w:rsid w:val="004542BF"/>
    <w:rsid w:val="00456604"/>
    <w:rsid w:val="00457338"/>
    <w:rsid w:val="004576BF"/>
    <w:rsid w:val="0046250E"/>
    <w:rsid w:val="00462717"/>
    <w:rsid w:val="004643BB"/>
    <w:rsid w:val="00464AAA"/>
    <w:rsid w:val="004655BD"/>
    <w:rsid w:val="004663D6"/>
    <w:rsid w:val="004704CB"/>
    <w:rsid w:val="00470C9B"/>
    <w:rsid w:val="004727FD"/>
    <w:rsid w:val="00473B85"/>
    <w:rsid w:val="00473F8A"/>
    <w:rsid w:val="00474BF9"/>
    <w:rsid w:val="00476D85"/>
    <w:rsid w:val="00477AB3"/>
    <w:rsid w:val="00480185"/>
    <w:rsid w:val="004801F9"/>
    <w:rsid w:val="0048027D"/>
    <w:rsid w:val="0048244D"/>
    <w:rsid w:val="004832D2"/>
    <w:rsid w:val="00483A67"/>
    <w:rsid w:val="00483F4C"/>
    <w:rsid w:val="004859EC"/>
    <w:rsid w:val="00485BAF"/>
    <w:rsid w:val="00486CFD"/>
    <w:rsid w:val="004871C8"/>
    <w:rsid w:val="0048781D"/>
    <w:rsid w:val="004878BD"/>
    <w:rsid w:val="00487F61"/>
    <w:rsid w:val="0049024E"/>
    <w:rsid w:val="0049033F"/>
    <w:rsid w:val="00490B53"/>
    <w:rsid w:val="00491918"/>
    <w:rsid w:val="00491FB3"/>
    <w:rsid w:val="00493DA9"/>
    <w:rsid w:val="00495CB6"/>
    <w:rsid w:val="00497A69"/>
    <w:rsid w:val="00497F7D"/>
    <w:rsid w:val="004A1AD1"/>
    <w:rsid w:val="004A1CAC"/>
    <w:rsid w:val="004A23CE"/>
    <w:rsid w:val="004A246F"/>
    <w:rsid w:val="004A2837"/>
    <w:rsid w:val="004A5B92"/>
    <w:rsid w:val="004A707D"/>
    <w:rsid w:val="004B0C03"/>
    <w:rsid w:val="004B3F45"/>
    <w:rsid w:val="004B5149"/>
    <w:rsid w:val="004B5E81"/>
    <w:rsid w:val="004B750A"/>
    <w:rsid w:val="004C20F5"/>
    <w:rsid w:val="004C388E"/>
    <w:rsid w:val="004C5058"/>
    <w:rsid w:val="004D0428"/>
    <w:rsid w:val="004D06B4"/>
    <w:rsid w:val="004D258B"/>
    <w:rsid w:val="004D2EFB"/>
    <w:rsid w:val="004D322A"/>
    <w:rsid w:val="004D4CFE"/>
    <w:rsid w:val="004D4FE5"/>
    <w:rsid w:val="004D5236"/>
    <w:rsid w:val="004D58FB"/>
    <w:rsid w:val="004D7D4B"/>
    <w:rsid w:val="004E0BD2"/>
    <w:rsid w:val="004E1581"/>
    <w:rsid w:val="004E2905"/>
    <w:rsid w:val="004E2C04"/>
    <w:rsid w:val="004E7093"/>
    <w:rsid w:val="004E7DC5"/>
    <w:rsid w:val="004F04C6"/>
    <w:rsid w:val="004F0661"/>
    <w:rsid w:val="004F1EC9"/>
    <w:rsid w:val="004F2072"/>
    <w:rsid w:val="004F2920"/>
    <w:rsid w:val="004F3185"/>
    <w:rsid w:val="005002AC"/>
    <w:rsid w:val="005009EF"/>
    <w:rsid w:val="00500E98"/>
    <w:rsid w:val="005037FB"/>
    <w:rsid w:val="00504731"/>
    <w:rsid w:val="0050565A"/>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70D"/>
    <w:rsid w:val="00520F36"/>
    <w:rsid w:val="0052184E"/>
    <w:rsid w:val="005222AD"/>
    <w:rsid w:val="00522C03"/>
    <w:rsid w:val="00523161"/>
    <w:rsid w:val="005236A0"/>
    <w:rsid w:val="00523BDA"/>
    <w:rsid w:val="00525CD7"/>
    <w:rsid w:val="0052797B"/>
    <w:rsid w:val="00527D32"/>
    <w:rsid w:val="00527FAD"/>
    <w:rsid w:val="00530090"/>
    <w:rsid w:val="005308C9"/>
    <w:rsid w:val="00530C7E"/>
    <w:rsid w:val="00530EF3"/>
    <w:rsid w:val="00531267"/>
    <w:rsid w:val="00531984"/>
    <w:rsid w:val="00533638"/>
    <w:rsid w:val="0053366A"/>
    <w:rsid w:val="005339E6"/>
    <w:rsid w:val="00533D61"/>
    <w:rsid w:val="0053447C"/>
    <w:rsid w:val="00534517"/>
    <w:rsid w:val="00534BC4"/>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7320"/>
    <w:rsid w:val="00550E4C"/>
    <w:rsid w:val="00551724"/>
    <w:rsid w:val="00553FC8"/>
    <w:rsid w:val="00555053"/>
    <w:rsid w:val="00557A07"/>
    <w:rsid w:val="0056049F"/>
    <w:rsid w:val="00560638"/>
    <w:rsid w:val="005609B9"/>
    <w:rsid w:val="00561121"/>
    <w:rsid w:val="00561750"/>
    <w:rsid w:val="005621FA"/>
    <w:rsid w:val="00562887"/>
    <w:rsid w:val="005633C6"/>
    <w:rsid w:val="00565A8A"/>
    <w:rsid w:val="0056615A"/>
    <w:rsid w:val="00566711"/>
    <w:rsid w:val="00566E7F"/>
    <w:rsid w:val="00570D97"/>
    <w:rsid w:val="00572209"/>
    <w:rsid w:val="0057261B"/>
    <w:rsid w:val="00572A44"/>
    <w:rsid w:val="00573375"/>
    <w:rsid w:val="005734BB"/>
    <w:rsid w:val="00575CC5"/>
    <w:rsid w:val="00576527"/>
    <w:rsid w:val="005769DF"/>
    <w:rsid w:val="00583E18"/>
    <w:rsid w:val="005840FE"/>
    <w:rsid w:val="0058476C"/>
    <w:rsid w:val="00587D8D"/>
    <w:rsid w:val="00592042"/>
    <w:rsid w:val="005924A0"/>
    <w:rsid w:val="0059449A"/>
    <w:rsid w:val="005961C2"/>
    <w:rsid w:val="005968B9"/>
    <w:rsid w:val="005978BB"/>
    <w:rsid w:val="00597907"/>
    <w:rsid w:val="00597E78"/>
    <w:rsid w:val="005A5092"/>
    <w:rsid w:val="005A5BCA"/>
    <w:rsid w:val="005A5CE7"/>
    <w:rsid w:val="005A6041"/>
    <w:rsid w:val="005A6CD3"/>
    <w:rsid w:val="005A79D7"/>
    <w:rsid w:val="005A7F0A"/>
    <w:rsid w:val="005B0061"/>
    <w:rsid w:val="005B180B"/>
    <w:rsid w:val="005B2872"/>
    <w:rsid w:val="005B2CBB"/>
    <w:rsid w:val="005B37AF"/>
    <w:rsid w:val="005B3D34"/>
    <w:rsid w:val="005B3F67"/>
    <w:rsid w:val="005B42EB"/>
    <w:rsid w:val="005B4FD6"/>
    <w:rsid w:val="005B5124"/>
    <w:rsid w:val="005B60B7"/>
    <w:rsid w:val="005B6105"/>
    <w:rsid w:val="005B6ECF"/>
    <w:rsid w:val="005C04F8"/>
    <w:rsid w:val="005C06CA"/>
    <w:rsid w:val="005C0EE4"/>
    <w:rsid w:val="005C3366"/>
    <w:rsid w:val="005C37E4"/>
    <w:rsid w:val="005C3F0A"/>
    <w:rsid w:val="005C46A1"/>
    <w:rsid w:val="005C4A50"/>
    <w:rsid w:val="005C4C28"/>
    <w:rsid w:val="005C4E25"/>
    <w:rsid w:val="005C53A7"/>
    <w:rsid w:val="005C64CB"/>
    <w:rsid w:val="005C6F62"/>
    <w:rsid w:val="005D0143"/>
    <w:rsid w:val="005D1A2A"/>
    <w:rsid w:val="005D1F8F"/>
    <w:rsid w:val="005D332F"/>
    <w:rsid w:val="005D3CBF"/>
    <w:rsid w:val="005D3FC4"/>
    <w:rsid w:val="005D5054"/>
    <w:rsid w:val="005D7E47"/>
    <w:rsid w:val="005E0A19"/>
    <w:rsid w:val="005E0A87"/>
    <w:rsid w:val="005E0C0B"/>
    <w:rsid w:val="005E13ED"/>
    <w:rsid w:val="005E1567"/>
    <w:rsid w:val="005E2893"/>
    <w:rsid w:val="005E4D59"/>
    <w:rsid w:val="005E5EDB"/>
    <w:rsid w:val="005E5F31"/>
    <w:rsid w:val="005E6897"/>
    <w:rsid w:val="005E68CF"/>
    <w:rsid w:val="005E69C8"/>
    <w:rsid w:val="005F09C9"/>
    <w:rsid w:val="005F1D90"/>
    <w:rsid w:val="005F2B05"/>
    <w:rsid w:val="005F4254"/>
    <w:rsid w:val="005F4ED6"/>
    <w:rsid w:val="005F6AF5"/>
    <w:rsid w:val="005F6D3F"/>
    <w:rsid w:val="005F759E"/>
    <w:rsid w:val="005F7DFA"/>
    <w:rsid w:val="00600D36"/>
    <w:rsid w:val="00601104"/>
    <w:rsid w:val="00601CEB"/>
    <w:rsid w:val="00601FFE"/>
    <w:rsid w:val="006024CC"/>
    <w:rsid w:val="00602AC0"/>
    <w:rsid w:val="00603CD0"/>
    <w:rsid w:val="00604076"/>
    <w:rsid w:val="00607542"/>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4358"/>
    <w:rsid w:val="00625385"/>
    <w:rsid w:val="00625444"/>
    <w:rsid w:val="00625693"/>
    <w:rsid w:val="006276F0"/>
    <w:rsid w:val="00630023"/>
    <w:rsid w:val="00630895"/>
    <w:rsid w:val="00632767"/>
    <w:rsid w:val="00632E18"/>
    <w:rsid w:val="00634135"/>
    <w:rsid w:val="0063462A"/>
    <w:rsid w:val="006346E0"/>
    <w:rsid w:val="00635173"/>
    <w:rsid w:val="006356B3"/>
    <w:rsid w:val="00636F12"/>
    <w:rsid w:val="00640255"/>
    <w:rsid w:val="00640CEB"/>
    <w:rsid w:val="0064167C"/>
    <w:rsid w:val="00641CF9"/>
    <w:rsid w:val="0064229F"/>
    <w:rsid w:val="00644E2B"/>
    <w:rsid w:val="00645079"/>
    <w:rsid w:val="00645306"/>
    <w:rsid w:val="006470DB"/>
    <w:rsid w:val="0064775F"/>
    <w:rsid w:val="006512E6"/>
    <w:rsid w:val="00651D46"/>
    <w:rsid w:val="00652F3F"/>
    <w:rsid w:val="00654B86"/>
    <w:rsid w:val="00654E3B"/>
    <w:rsid w:val="006553F8"/>
    <w:rsid w:val="00655E12"/>
    <w:rsid w:val="00656CEC"/>
    <w:rsid w:val="00656F84"/>
    <w:rsid w:val="006579DD"/>
    <w:rsid w:val="006617DF"/>
    <w:rsid w:val="0066366F"/>
    <w:rsid w:val="00663DF0"/>
    <w:rsid w:val="00664D6B"/>
    <w:rsid w:val="006653E0"/>
    <w:rsid w:val="0066544B"/>
    <w:rsid w:val="00665904"/>
    <w:rsid w:val="0066649C"/>
    <w:rsid w:val="00666F26"/>
    <w:rsid w:val="00670A6C"/>
    <w:rsid w:val="00671497"/>
    <w:rsid w:val="00671B6F"/>
    <w:rsid w:val="00673B9B"/>
    <w:rsid w:val="00675881"/>
    <w:rsid w:val="006765AE"/>
    <w:rsid w:val="00677849"/>
    <w:rsid w:val="00680160"/>
    <w:rsid w:val="006803A3"/>
    <w:rsid w:val="00680668"/>
    <w:rsid w:val="006814AD"/>
    <w:rsid w:val="006826D4"/>
    <w:rsid w:val="00682C24"/>
    <w:rsid w:val="00682E6A"/>
    <w:rsid w:val="00682FE2"/>
    <w:rsid w:val="00682FF1"/>
    <w:rsid w:val="0068715F"/>
    <w:rsid w:val="00690EB1"/>
    <w:rsid w:val="0069102E"/>
    <w:rsid w:val="00691D32"/>
    <w:rsid w:val="0069258B"/>
    <w:rsid w:val="0069370E"/>
    <w:rsid w:val="006942B9"/>
    <w:rsid w:val="00694E91"/>
    <w:rsid w:val="00695F1B"/>
    <w:rsid w:val="00695F3C"/>
    <w:rsid w:val="006962F7"/>
    <w:rsid w:val="00697006"/>
    <w:rsid w:val="006A07EC"/>
    <w:rsid w:val="006A0DF4"/>
    <w:rsid w:val="006A106D"/>
    <w:rsid w:val="006A148F"/>
    <w:rsid w:val="006A2659"/>
    <w:rsid w:val="006A2AE1"/>
    <w:rsid w:val="006A3348"/>
    <w:rsid w:val="006A3434"/>
    <w:rsid w:val="006A3BBC"/>
    <w:rsid w:val="006A4BC9"/>
    <w:rsid w:val="006A60B6"/>
    <w:rsid w:val="006A73B9"/>
    <w:rsid w:val="006B0041"/>
    <w:rsid w:val="006B330E"/>
    <w:rsid w:val="006B3A1A"/>
    <w:rsid w:val="006B3B25"/>
    <w:rsid w:val="006B3C24"/>
    <w:rsid w:val="006B6AED"/>
    <w:rsid w:val="006B75B2"/>
    <w:rsid w:val="006C29E8"/>
    <w:rsid w:val="006C420B"/>
    <w:rsid w:val="006C49EC"/>
    <w:rsid w:val="006C64EE"/>
    <w:rsid w:val="006C7811"/>
    <w:rsid w:val="006D0B21"/>
    <w:rsid w:val="006D18AF"/>
    <w:rsid w:val="006D1BC7"/>
    <w:rsid w:val="006D1CC1"/>
    <w:rsid w:val="006D259E"/>
    <w:rsid w:val="006D2C10"/>
    <w:rsid w:val="006D31DF"/>
    <w:rsid w:val="006D395B"/>
    <w:rsid w:val="006D4881"/>
    <w:rsid w:val="006D49A6"/>
    <w:rsid w:val="006D58D4"/>
    <w:rsid w:val="006D6124"/>
    <w:rsid w:val="006E0B62"/>
    <w:rsid w:val="006E0BCB"/>
    <w:rsid w:val="006E3303"/>
    <w:rsid w:val="006E531B"/>
    <w:rsid w:val="006E57DD"/>
    <w:rsid w:val="006E59FB"/>
    <w:rsid w:val="006E614D"/>
    <w:rsid w:val="006E79D9"/>
    <w:rsid w:val="006E7DDA"/>
    <w:rsid w:val="006F10EF"/>
    <w:rsid w:val="006F25F0"/>
    <w:rsid w:val="006F2664"/>
    <w:rsid w:val="006F38B2"/>
    <w:rsid w:val="006F3A0B"/>
    <w:rsid w:val="006F4405"/>
    <w:rsid w:val="006F5145"/>
    <w:rsid w:val="006F53B9"/>
    <w:rsid w:val="006F6062"/>
    <w:rsid w:val="006F63D6"/>
    <w:rsid w:val="006F662F"/>
    <w:rsid w:val="00700C16"/>
    <w:rsid w:val="007013A0"/>
    <w:rsid w:val="00701969"/>
    <w:rsid w:val="0070237A"/>
    <w:rsid w:val="0070311F"/>
    <w:rsid w:val="007038DB"/>
    <w:rsid w:val="00704A54"/>
    <w:rsid w:val="00706DFB"/>
    <w:rsid w:val="007072B0"/>
    <w:rsid w:val="00707701"/>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4CB8"/>
    <w:rsid w:val="007258CC"/>
    <w:rsid w:val="0072630D"/>
    <w:rsid w:val="00726770"/>
    <w:rsid w:val="00726EB3"/>
    <w:rsid w:val="00726F26"/>
    <w:rsid w:val="00727441"/>
    <w:rsid w:val="00731E29"/>
    <w:rsid w:val="00731F8F"/>
    <w:rsid w:val="00733672"/>
    <w:rsid w:val="007342B9"/>
    <w:rsid w:val="0073565A"/>
    <w:rsid w:val="007370EB"/>
    <w:rsid w:val="00737A50"/>
    <w:rsid w:val="00737E6D"/>
    <w:rsid w:val="00740D97"/>
    <w:rsid w:val="0074214C"/>
    <w:rsid w:val="0074251E"/>
    <w:rsid w:val="00742BD8"/>
    <w:rsid w:val="00743EE1"/>
    <w:rsid w:val="00744FEC"/>
    <w:rsid w:val="00745342"/>
    <w:rsid w:val="007461B6"/>
    <w:rsid w:val="007468D5"/>
    <w:rsid w:val="00747DE1"/>
    <w:rsid w:val="00750053"/>
    <w:rsid w:val="00750D76"/>
    <w:rsid w:val="007515FC"/>
    <w:rsid w:val="0075206E"/>
    <w:rsid w:val="00754B5B"/>
    <w:rsid w:val="00756E3B"/>
    <w:rsid w:val="00757816"/>
    <w:rsid w:val="0076028B"/>
    <w:rsid w:val="00761BB0"/>
    <w:rsid w:val="007633F9"/>
    <w:rsid w:val="00765190"/>
    <w:rsid w:val="00765964"/>
    <w:rsid w:val="00766370"/>
    <w:rsid w:val="00767610"/>
    <w:rsid w:val="00767C84"/>
    <w:rsid w:val="0077094E"/>
    <w:rsid w:val="007714E6"/>
    <w:rsid w:val="00771842"/>
    <w:rsid w:val="0077288B"/>
    <w:rsid w:val="00772C5F"/>
    <w:rsid w:val="00773C52"/>
    <w:rsid w:val="007744D2"/>
    <w:rsid w:val="00774735"/>
    <w:rsid w:val="00775646"/>
    <w:rsid w:val="00775E58"/>
    <w:rsid w:val="00776317"/>
    <w:rsid w:val="00776A37"/>
    <w:rsid w:val="0077721E"/>
    <w:rsid w:val="007776EF"/>
    <w:rsid w:val="00777C2A"/>
    <w:rsid w:val="007810AE"/>
    <w:rsid w:val="00781666"/>
    <w:rsid w:val="00782077"/>
    <w:rsid w:val="00782E5B"/>
    <w:rsid w:val="007834C8"/>
    <w:rsid w:val="0078478E"/>
    <w:rsid w:val="007856A3"/>
    <w:rsid w:val="00785FFF"/>
    <w:rsid w:val="0078607C"/>
    <w:rsid w:val="007878C5"/>
    <w:rsid w:val="00787B2A"/>
    <w:rsid w:val="007904BE"/>
    <w:rsid w:val="007904C7"/>
    <w:rsid w:val="00791980"/>
    <w:rsid w:val="00791C50"/>
    <w:rsid w:val="00792F57"/>
    <w:rsid w:val="0079301D"/>
    <w:rsid w:val="00793154"/>
    <w:rsid w:val="00793526"/>
    <w:rsid w:val="00793544"/>
    <w:rsid w:val="00794132"/>
    <w:rsid w:val="00795BE0"/>
    <w:rsid w:val="00796F7A"/>
    <w:rsid w:val="00797ED7"/>
    <w:rsid w:val="007A0F83"/>
    <w:rsid w:val="007A5521"/>
    <w:rsid w:val="007A579C"/>
    <w:rsid w:val="007A6DE8"/>
    <w:rsid w:val="007A75BE"/>
    <w:rsid w:val="007B0972"/>
    <w:rsid w:val="007B0A5D"/>
    <w:rsid w:val="007B1FFF"/>
    <w:rsid w:val="007B3AD9"/>
    <w:rsid w:val="007B4262"/>
    <w:rsid w:val="007B4478"/>
    <w:rsid w:val="007B4872"/>
    <w:rsid w:val="007B534B"/>
    <w:rsid w:val="007B5C07"/>
    <w:rsid w:val="007B6E0E"/>
    <w:rsid w:val="007B7C1E"/>
    <w:rsid w:val="007B7E9C"/>
    <w:rsid w:val="007C0E81"/>
    <w:rsid w:val="007C24C3"/>
    <w:rsid w:val="007C501C"/>
    <w:rsid w:val="007C51B9"/>
    <w:rsid w:val="007C5247"/>
    <w:rsid w:val="007C5E5A"/>
    <w:rsid w:val="007C5F03"/>
    <w:rsid w:val="007C6079"/>
    <w:rsid w:val="007C69B7"/>
    <w:rsid w:val="007D0B8D"/>
    <w:rsid w:val="007D1C8B"/>
    <w:rsid w:val="007D23AD"/>
    <w:rsid w:val="007D2FC0"/>
    <w:rsid w:val="007D3247"/>
    <w:rsid w:val="007D337B"/>
    <w:rsid w:val="007D3F95"/>
    <w:rsid w:val="007D433A"/>
    <w:rsid w:val="007D4361"/>
    <w:rsid w:val="007D5328"/>
    <w:rsid w:val="007D6587"/>
    <w:rsid w:val="007D7A25"/>
    <w:rsid w:val="007E0A4F"/>
    <w:rsid w:val="007E0ABF"/>
    <w:rsid w:val="007E0AF2"/>
    <w:rsid w:val="007E201A"/>
    <w:rsid w:val="007E337E"/>
    <w:rsid w:val="007E5A65"/>
    <w:rsid w:val="007E5C9D"/>
    <w:rsid w:val="007E6682"/>
    <w:rsid w:val="007E791F"/>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127F"/>
    <w:rsid w:val="00811FF2"/>
    <w:rsid w:val="00812A83"/>
    <w:rsid w:val="00812BB1"/>
    <w:rsid w:val="00812C83"/>
    <w:rsid w:val="008134E1"/>
    <w:rsid w:val="008144A1"/>
    <w:rsid w:val="00814DED"/>
    <w:rsid w:val="00815B1B"/>
    <w:rsid w:val="00815F7A"/>
    <w:rsid w:val="008160D7"/>
    <w:rsid w:val="00816AB1"/>
    <w:rsid w:val="00816E90"/>
    <w:rsid w:val="00820AE7"/>
    <w:rsid w:val="00820D06"/>
    <w:rsid w:val="00821A05"/>
    <w:rsid w:val="00822C51"/>
    <w:rsid w:val="0082577C"/>
    <w:rsid w:val="00830069"/>
    <w:rsid w:val="008312D0"/>
    <w:rsid w:val="008343B9"/>
    <w:rsid w:val="00834411"/>
    <w:rsid w:val="008352FD"/>
    <w:rsid w:val="00835C20"/>
    <w:rsid w:val="008360B3"/>
    <w:rsid w:val="0083618E"/>
    <w:rsid w:val="008364F7"/>
    <w:rsid w:val="00841216"/>
    <w:rsid w:val="00841794"/>
    <w:rsid w:val="00841984"/>
    <w:rsid w:val="00842248"/>
    <w:rsid w:val="00843158"/>
    <w:rsid w:val="008432DF"/>
    <w:rsid w:val="008435CD"/>
    <w:rsid w:val="00844021"/>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EF"/>
    <w:rsid w:val="00865FF8"/>
    <w:rsid w:val="00866436"/>
    <w:rsid w:val="0087133B"/>
    <w:rsid w:val="00871648"/>
    <w:rsid w:val="00871725"/>
    <w:rsid w:val="00871E1E"/>
    <w:rsid w:val="00873AF9"/>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105"/>
    <w:rsid w:val="0089075A"/>
    <w:rsid w:val="0089077B"/>
    <w:rsid w:val="00893282"/>
    <w:rsid w:val="00894256"/>
    <w:rsid w:val="008957F7"/>
    <w:rsid w:val="00895974"/>
    <w:rsid w:val="00896274"/>
    <w:rsid w:val="0089714F"/>
    <w:rsid w:val="00897A8B"/>
    <w:rsid w:val="008A0E3E"/>
    <w:rsid w:val="008A376F"/>
    <w:rsid w:val="008A39AA"/>
    <w:rsid w:val="008A4F15"/>
    <w:rsid w:val="008A5FE7"/>
    <w:rsid w:val="008A6782"/>
    <w:rsid w:val="008A6BDD"/>
    <w:rsid w:val="008B1972"/>
    <w:rsid w:val="008B2451"/>
    <w:rsid w:val="008B29FC"/>
    <w:rsid w:val="008B5704"/>
    <w:rsid w:val="008B5B75"/>
    <w:rsid w:val="008B72F2"/>
    <w:rsid w:val="008B77BF"/>
    <w:rsid w:val="008B7F65"/>
    <w:rsid w:val="008C0DE0"/>
    <w:rsid w:val="008C4264"/>
    <w:rsid w:val="008C4EB6"/>
    <w:rsid w:val="008C7066"/>
    <w:rsid w:val="008C7B71"/>
    <w:rsid w:val="008D0E44"/>
    <w:rsid w:val="008D13AF"/>
    <w:rsid w:val="008D1435"/>
    <w:rsid w:val="008D1FBD"/>
    <w:rsid w:val="008D23E2"/>
    <w:rsid w:val="008D2D39"/>
    <w:rsid w:val="008D2D8B"/>
    <w:rsid w:val="008D4357"/>
    <w:rsid w:val="008D5CBF"/>
    <w:rsid w:val="008E0093"/>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3BB"/>
    <w:rsid w:val="008F08A5"/>
    <w:rsid w:val="008F09EE"/>
    <w:rsid w:val="008F0CFB"/>
    <w:rsid w:val="008F2ED4"/>
    <w:rsid w:val="008F3680"/>
    <w:rsid w:val="008F559A"/>
    <w:rsid w:val="008F5C1C"/>
    <w:rsid w:val="008F5D27"/>
    <w:rsid w:val="00900574"/>
    <w:rsid w:val="00900DAF"/>
    <w:rsid w:val="009014BA"/>
    <w:rsid w:val="009017AF"/>
    <w:rsid w:val="00901D27"/>
    <w:rsid w:val="009021B2"/>
    <w:rsid w:val="009026D7"/>
    <w:rsid w:val="00902D99"/>
    <w:rsid w:val="009044FC"/>
    <w:rsid w:val="00904C47"/>
    <w:rsid w:val="0090627E"/>
    <w:rsid w:val="00907D94"/>
    <w:rsid w:val="00910771"/>
    <w:rsid w:val="00911734"/>
    <w:rsid w:val="00911855"/>
    <w:rsid w:val="00911889"/>
    <w:rsid w:val="009124C7"/>
    <w:rsid w:val="00913D9B"/>
    <w:rsid w:val="0091497E"/>
    <w:rsid w:val="00914E36"/>
    <w:rsid w:val="00915ECC"/>
    <w:rsid w:val="00916200"/>
    <w:rsid w:val="00916380"/>
    <w:rsid w:val="0091754E"/>
    <w:rsid w:val="00920D71"/>
    <w:rsid w:val="00921147"/>
    <w:rsid w:val="00921521"/>
    <w:rsid w:val="009242EF"/>
    <w:rsid w:val="00924402"/>
    <w:rsid w:val="00926692"/>
    <w:rsid w:val="009266C6"/>
    <w:rsid w:val="00926E50"/>
    <w:rsid w:val="00926FF3"/>
    <w:rsid w:val="0092723B"/>
    <w:rsid w:val="009276E6"/>
    <w:rsid w:val="00927CC1"/>
    <w:rsid w:val="00931133"/>
    <w:rsid w:val="009319A7"/>
    <w:rsid w:val="00932314"/>
    <w:rsid w:val="00933350"/>
    <w:rsid w:val="00933CF6"/>
    <w:rsid w:val="009344E0"/>
    <w:rsid w:val="00934603"/>
    <w:rsid w:val="00935E9A"/>
    <w:rsid w:val="00936041"/>
    <w:rsid w:val="009373BB"/>
    <w:rsid w:val="00937897"/>
    <w:rsid w:val="00941459"/>
    <w:rsid w:val="0094162C"/>
    <w:rsid w:val="0094176B"/>
    <w:rsid w:val="00942BEE"/>
    <w:rsid w:val="00942F21"/>
    <w:rsid w:val="009432DC"/>
    <w:rsid w:val="00944349"/>
    <w:rsid w:val="00944BB9"/>
    <w:rsid w:val="00947301"/>
    <w:rsid w:val="00947D21"/>
    <w:rsid w:val="00951E80"/>
    <w:rsid w:val="00952724"/>
    <w:rsid w:val="009539DB"/>
    <w:rsid w:val="00954123"/>
    <w:rsid w:val="00954EE0"/>
    <w:rsid w:val="009559DF"/>
    <w:rsid w:val="0095656A"/>
    <w:rsid w:val="00956C2E"/>
    <w:rsid w:val="0095734A"/>
    <w:rsid w:val="009613F7"/>
    <w:rsid w:val="0096167C"/>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05A"/>
    <w:rsid w:val="0097546E"/>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730C"/>
    <w:rsid w:val="009974F6"/>
    <w:rsid w:val="009A052A"/>
    <w:rsid w:val="009A0AA3"/>
    <w:rsid w:val="009A19E8"/>
    <w:rsid w:val="009A2C70"/>
    <w:rsid w:val="009A6774"/>
    <w:rsid w:val="009A694C"/>
    <w:rsid w:val="009B0154"/>
    <w:rsid w:val="009B1751"/>
    <w:rsid w:val="009B28C7"/>
    <w:rsid w:val="009B3956"/>
    <w:rsid w:val="009B52CD"/>
    <w:rsid w:val="009C0448"/>
    <w:rsid w:val="009C1656"/>
    <w:rsid w:val="009C28B1"/>
    <w:rsid w:val="009C64BA"/>
    <w:rsid w:val="009D101A"/>
    <w:rsid w:val="009D2466"/>
    <w:rsid w:val="009D2F32"/>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6C8"/>
    <w:rsid w:val="00A02A29"/>
    <w:rsid w:val="00A02C87"/>
    <w:rsid w:val="00A0334D"/>
    <w:rsid w:val="00A033B1"/>
    <w:rsid w:val="00A033BA"/>
    <w:rsid w:val="00A049F3"/>
    <w:rsid w:val="00A06766"/>
    <w:rsid w:val="00A068F7"/>
    <w:rsid w:val="00A105E3"/>
    <w:rsid w:val="00A133A8"/>
    <w:rsid w:val="00A145D9"/>
    <w:rsid w:val="00A15B13"/>
    <w:rsid w:val="00A16DBE"/>
    <w:rsid w:val="00A16EAA"/>
    <w:rsid w:val="00A17343"/>
    <w:rsid w:val="00A20B1E"/>
    <w:rsid w:val="00A2517F"/>
    <w:rsid w:val="00A25DB1"/>
    <w:rsid w:val="00A264C6"/>
    <w:rsid w:val="00A267A7"/>
    <w:rsid w:val="00A316A0"/>
    <w:rsid w:val="00A3354F"/>
    <w:rsid w:val="00A359F6"/>
    <w:rsid w:val="00A36A28"/>
    <w:rsid w:val="00A36AE5"/>
    <w:rsid w:val="00A37419"/>
    <w:rsid w:val="00A409E3"/>
    <w:rsid w:val="00A41191"/>
    <w:rsid w:val="00A4179A"/>
    <w:rsid w:val="00A42535"/>
    <w:rsid w:val="00A4259B"/>
    <w:rsid w:val="00A436FB"/>
    <w:rsid w:val="00A44A72"/>
    <w:rsid w:val="00A452C5"/>
    <w:rsid w:val="00A45461"/>
    <w:rsid w:val="00A454C9"/>
    <w:rsid w:val="00A50627"/>
    <w:rsid w:val="00A508E0"/>
    <w:rsid w:val="00A517E7"/>
    <w:rsid w:val="00A519C3"/>
    <w:rsid w:val="00A51FA7"/>
    <w:rsid w:val="00A52210"/>
    <w:rsid w:val="00A53547"/>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364"/>
    <w:rsid w:val="00A71416"/>
    <w:rsid w:val="00A71C04"/>
    <w:rsid w:val="00A71E0A"/>
    <w:rsid w:val="00A7222B"/>
    <w:rsid w:val="00A72E71"/>
    <w:rsid w:val="00A73262"/>
    <w:rsid w:val="00A7367C"/>
    <w:rsid w:val="00A74607"/>
    <w:rsid w:val="00A74D6C"/>
    <w:rsid w:val="00A75783"/>
    <w:rsid w:val="00A75CF1"/>
    <w:rsid w:val="00A8020A"/>
    <w:rsid w:val="00A807A6"/>
    <w:rsid w:val="00A81AC5"/>
    <w:rsid w:val="00A81AD6"/>
    <w:rsid w:val="00A81CE8"/>
    <w:rsid w:val="00A821A1"/>
    <w:rsid w:val="00A82D6E"/>
    <w:rsid w:val="00A85CAF"/>
    <w:rsid w:val="00A861BA"/>
    <w:rsid w:val="00A86344"/>
    <w:rsid w:val="00A87972"/>
    <w:rsid w:val="00A9014F"/>
    <w:rsid w:val="00A9039A"/>
    <w:rsid w:val="00A91C22"/>
    <w:rsid w:val="00A921E8"/>
    <w:rsid w:val="00A92AAE"/>
    <w:rsid w:val="00A92E5E"/>
    <w:rsid w:val="00A93BB3"/>
    <w:rsid w:val="00A95698"/>
    <w:rsid w:val="00A96932"/>
    <w:rsid w:val="00A96AF6"/>
    <w:rsid w:val="00A97151"/>
    <w:rsid w:val="00AA00F9"/>
    <w:rsid w:val="00AA09F3"/>
    <w:rsid w:val="00AA367D"/>
    <w:rsid w:val="00AA5817"/>
    <w:rsid w:val="00AA5C80"/>
    <w:rsid w:val="00AA75D2"/>
    <w:rsid w:val="00AB06F5"/>
    <w:rsid w:val="00AB0E7B"/>
    <w:rsid w:val="00AB0FD3"/>
    <w:rsid w:val="00AB1C7B"/>
    <w:rsid w:val="00AB4533"/>
    <w:rsid w:val="00AB5ED6"/>
    <w:rsid w:val="00AB686A"/>
    <w:rsid w:val="00AB7ABD"/>
    <w:rsid w:val="00AC0239"/>
    <w:rsid w:val="00AC0654"/>
    <w:rsid w:val="00AC2137"/>
    <w:rsid w:val="00AC35C0"/>
    <w:rsid w:val="00AC4707"/>
    <w:rsid w:val="00AC4E2F"/>
    <w:rsid w:val="00AC53FC"/>
    <w:rsid w:val="00AC6E20"/>
    <w:rsid w:val="00AC7442"/>
    <w:rsid w:val="00AC7AC8"/>
    <w:rsid w:val="00AD0E36"/>
    <w:rsid w:val="00AD0E44"/>
    <w:rsid w:val="00AD16F1"/>
    <w:rsid w:val="00AD1CAF"/>
    <w:rsid w:val="00AD373D"/>
    <w:rsid w:val="00AD4C7A"/>
    <w:rsid w:val="00AD4F66"/>
    <w:rsid w:val="00AD55F2"/>
    <w:rsid w:val="00AD5D94"/>
    <w:rsid w:val="00AD5FC2"/>
    <w:rsid w:val="00AD6341"/>
    <w:rsid w:val="00AD642D"/>
    <w:rsid w:val="00AD736A"/>
    <w:rsid w:val="00AE0083"/>
    <w:rsid w:val="00AE0BB3"/>
    <w:rsid w:val="00AE0DC3"/>
    <w:rsid w:val="00AE1E3D"/>
    <w:rsid w:val="00AE26F9"/>
    <w:rsid w:val="00AE277A"/>
    <w:rsid w:val="00AE2D6B"/>
    <w:rsid w:val="00AE3172"/>
    <w:rsid w:val="00AE33CE"/>
    <w:rsid w:val="00AE4412"/>
    <w:rsid w:val="00AE4D4E"/>
    <w:rsid w:val="00AE4E1A"/>
    <w:rsid w:val="00AE6A23"/>
    <w:rsid w:val="00AE7337"/>
    <w:rsid w:val="00AF067B"/>
    <w:rsid w:val="00AF25C7"/>
    <w:rsid w:val="00AF2FFB"/>
    <w:rsid w:val="00AF36F9"/>
    <w:rsid w:val="00AF5221"/>
    <w:rsid w:val="00AF53C2"/>
    <w:rsid w:val="00AF6267"/>
    <w:rsid w:val="00AF73F5"/>
    <w:rsid w:val="00AF769C"/>
    <w:rsid w:val="00AF7BE2"/>
    <w:rsid w:val="00AF7DFD"/>
    <w:rsid w:val="00B00891"/>
    <w:rsid w:val="00B0242B"/>
    <w:rsid w:val="00B02939"/>
    <w:rsid w:val="00B03024"/>
    <w:rsid w:val="00B0322E"/>
    <w:rsid w:val="00B03865"/>
    <w:rsid w:val="00B05298"/>
    <w:rsid w:val="00B05BA7"/>
    <w:rsid w:val="00B076AE"/>
    <w:rsid w:val="00B07AE2"/>
    <w:rsid w:val="00B10226"/>
    <w:rsid w:val="00B1219C"/>
    <w:rsid w:val="00B124A4"/>
    <w:rsid w:val="00B13A10"/>
    <w:rsid w:val="00B1409C"/>
    <w:rsid w:val="00B15BA3"/>
    <w:rsid w:val="00B16B20"/>
    <w:rsid w:val="00B21505"/>
    <w:rsid w:val="00B221C0"/>
    <w:rsid w:val="00B2381C"/>
    <w:rsid w:val="00B2450C"/>
    <w:rsid w:val="00B263FB"/>
    <w:rsid w:val="00B27AA1"/>
    <w:rsid w:val="00B27F72"/>
    <w:rsid w:val="00B30C79"/>
    <w:rsid w:val="00B336B2"/>
    <w:rsid w:val="00B33C3A"/>
    <w:rsid w:val="00B34857"/>
    <w:rsid w:val="00B354E8"/>
    <w:rsid w:val="00B36021"/>
    <w:rsid w:val="00B36598"/>
    <w:rsid w:val="00B4034A"/>
    <w:rsid w:val="00B424A1"/>
    <w:rsid w:val="00B43479"/>
    <w:rsid w:val="00B439A6"/>
    <w:rsid w:val="00B43DD6"/>
    <w:rsid w:val="00B44368"/>
    <w:rsid w:val="00B44C2B"/>
    <w:rsid w:val="00B4511A"/>
    <w:rsid w:val="00B45988"/>
    <w:rsid w:val="00B45DF3"/>
    <w:rsid w:val="00B50D8C"/>
    <w:rsid w:val="00B51655"/>
    <w:rsid w:val="00B52DDB"/>
    <w:rsid w:val="00B52F47"/>
    <w:rsid w:val="00B54B5E"/>
    <w:rsid w:val="00B54C67"/>
    <w:rsid w:val="00B5566C"/>
    <w:rsid w:val="00B55682"/>
    <w:rsid w:val="00B56A27"/>
    <w:rsid w:val="00B56CAC"/>
    <w:rsid w:val="00B56FFC"/>
    <w:rsid w:val="00B577D8"/>
    <w:rsid w:val="00B57DAB"/>
    <w:rsid w:val="00B61C62"/>
    <w:rsid w:val="00B620A5"/>
    <w:rsid w:val="00B64527"/>
    <w:rsid w:val="00B66717"/>
    <w:rsid w:val="00B66F4C"/>
    <w:rsid w:val="00B66F92"/>
    <w:rsid w:val="00B744DC"/>
    <w:rsid w:val="00B76011"/>
    <w:rsid w:val="00B7715A"/>
    <w:rsid w:val="00B772B8"/>
    <w:rsid w:val="00B779F9"/>
    <w:rsid w:val="00B77E72"/>
    <w:rsid w:val="00B77EC0"/>
    <w:rsid w:val="00B80B0C"/>
    <w:rsid w:val="00B80E49"/>
    <w:rsid w:val="00B822CE"/>
    <w:rsid w:val="00B83953"/>
    <w:rsid w:val="00B83B64"/>
    <w:rsid w:val="00B85B95"/>
    <w:rsid w:val="00B9004B"/>
    <w:rsid w:val="00B907A3"/>
    <w:rsid w:val="00B908F8"/>
    <w:rsid w:val="00B90B48"/>
    <w:rsid w:val="00B91B44"/>
    <w:rsid w:val="00B92C78"/>
    <w:rsid w:val="00B93421"/>
    <w:rsid w:val="00B935D0"/>
    <w:rsid w:val="00B939E0"/>
    <w:rsid w:val="00B9488C"/>
    <w:rsid w:val="00B94FFA"/>
    <w:rsid w:val="00B965B3"/>
    <w:rsid w:val="00B96F68"/>
    <w:rsid w:val="00B97679"/>
    <w:rsid w:val="00B97C74"/>
    <w:rsid w:val="00BA013E"/>
    <w:rsid w:val="00BA094E"/>
    <w:rsid w:val="00BA0FA6"/>
    <w:rsid w:val="00BA0FF3"/>
    <w:rsid w:val="00BA1597"/>
    <w:rsid w:val="00BA26E9"/>
    <w:rsid w:val="00BA299A"/>
    <w:rsid w:val="00BA2AFE"/>
    <w:rsid w:val="00BA2C5F"/>
    <w:rsid w:val="00BA3FC7"/>
    <w:rsid w:val="00BA4971"/>
    <w:rsid w:val="00BA54B8"/>
    <w:rsid w:val="00BA5DD0"/>
    <w:rsid w:val="00BA7673"/>
    <w:rsid w:val="00BA78A1"/>
    <w:rsid w:val="00BB20D5"/>
    <w:rsid w:val="00BB321C"/>
    <w:rsid w:val="00BB3AA6"/>
    <w:rsid w:val="00BB4519"/>
    <w:rsid w:val="00BB6071"/>
    <w:rsid w:val="00BC085A"/>
    <w:rsid w:val="00BC0BA9"/>
    <w:rsid w:val="00BC0C90"/>
    <w:rsid w:val="00BC3AC7"/>
    <w:rsid w:val="00BC4613"/>
    <w:rsid w:val="00BC462B"/>
    <w:rsid w:val="00BC464E"/>
    <w:rsid w:val="00BC508F"/>
    <w:rsid w:val="00BC61B9"/>
    <w:rsid w:val="00BC7DC4"/>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1D60"/>
    <w:rsid w:val="00BE2585"/>
    <w:rsid w:val="00BE2B1C"/>
    <w:rsid w:val="00BE431F"/>
    <w:rsid w:val="00BE551C"/>
    <w:rsid w:val="00BE5AD1"/>
    <w:rsid w:val="00BE5DCD"/>
    <w:rsid w:val="00BE6003"/>
    <w:rsid w:val="00BE669B"/>
    <w:rsid w:val="00BF1D61"/>
    <w:rsid w:val="00BF1FDC"/>
    <w:rsid w:val="00BF3095"/>
    <w:rsid w:val="00BF37DB"/>
    <w:rsid w:val="00BF4D52"/>
    <w:rsid w:val="00BF5399"/>
    <w:rsid w:val="00BF5750"/>
    <w:rsid w:val="00BF5AD5"/>
    <w:rsid w:val="00BF5F1B"/>
    <w:rsid w:val="00BF68AC"/>
    <w:rsid w:val="00BF6DCE"/>
    <w:rsid w:val="00BF74E6"/>
    <w:rsid w:val="00BF7942"/>
    <w:rsid w:val="00C00250"/>
    <w:rsid w:val="00C00763"/>
    <w:rsid w:val="00C01835"/>
    <w:rsid w:val="00C01B8E"/>
    <w:rsid w:val="00C0225F"/>
    <w:rsid w:val="00C039AF"/>
    <w:rsid w:val="00C03B04"/>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985"/>
    <w:rsid w:val="00C21E96"/>
    <w:rsid w:val="00C23FA0"/>
    <w:rsid w:val="00C2400B"/>
    <w:rsid w:val="00C24296"/>
    <w:rsid w:val="00C25D53"/>
    <w:rsid w:val="00C26A4A"/>
    <w:rsid w:val="00C3047A"/>
    <w:rsid w:val="00C315D6"/>
    <w:rsid w:val="00C32EEF"/>
    <w:rsid w:val="00C364FC"/>
    <w:rsid w:val="00C365AE"/>
    <w:rsid w:val="00C366D9"/>
    <w:rsid w:val="00C3684D"/>
    <w:rsid w:val="00C37139"/>
    <w:rsid w:val="00C374D4"/>
    <w:rsid w:val="00C37D1F"/>
    <w:rsid w:val="00C4006C"/>
    <w:rsid w:val="00C40AF1"/>
    <w:rsid w:val="00C414FE"/>
    <w:rsid w:val="00C4181F"/>
    <w:rsid w:val="00C420E7"/>
    <w:rsid w:val="00C44D56"/>
    <w:rsid w:val="00C50133"/>
    <w:rsid w:val="00C52005"/>
    <w:rsid w:val="00C520D0"/>
    <w:rsid w:val="00C5251F"/>
    <w:rsid w:val="00C54831"/>
    <w:rsid w:val="00C54F19"/>
    <w:rsid w:val="00C555FC"/>
    <w:rsid w:val="00C55E93"/>
    <w:rsid w:val="00C56E87"/>
    <w:rsid w:val="00C56FBA"/>
    <w:rsid w:val="00C61E70"/>
    <w:rsid w:val="00C6437D"/>
    <w:rsid w:val="00C65867"/>
    <w:rsid w:val="00C66766"/>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258"/>
    <w:rsid w:val="00C81512"/>
    <w:rsid w:val="00C84D38"/>
    <w:rsid w:val="00C85AC8"/>
    <w:rsid w:val="00C86605"/>
    <w:rsid w:val="00C90CF7"/>
    <w:rsid w:val="00C921D5"/>
    <w:rsid w:val="00C92388"/>
    <w:rsid w:val="00C938D6"/>
    <w:rsid w:val="00C93D2E"/>
    <w:rsid w:val="00C9623D"/>
    <w:rsid w:val="00CA0C28"/>
    <w:rsid w:val="00CA1464"/>
    <w:rsid w:val="00CA1FD3"/>
    <w:rsid w:val="00CA2349"/>
    <w:rsid w:val="00CA3FE1"/>
    <w:rsid w:val="00CA46E3"/>
    <w:rsid w:val="00CA556A"/>
    <w:rsid w:val="00CA5D33"/>
    <w:rsid w:val="00CA6215"/>
    <w:rsid w:val="00CA6E04"/>
    <w:rsid w:val="00CA70C0"/>
    <w:rsid w:val="00CA70F4"/>
    <w:rsid w:val="00CA759F"/>
    <w:rsid w:val="00CA7BDB"/>
    <w:rsid w:val="00CB1C6F"/>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C7DC3"/>
    <w:rsid w:val="00CD07B5"/>
    <w:rsid w:val="00CD5E6B"/>
    <w:rsid w:val="00CD68CF"/>
    <w:rsid w:val="00CD6B8D"/>
    <w:rsid w:val="00CD73FE"/>
    <w:rsid w:val="00CD7C0E"/>
    <w:rsid w:val="00CE0CAE"/>
    <w:rsid w:val="00CE3630"/>
    <w:rsid w:val="00CE53A6"/>
    <w:rsid w:val="00CE7B03"/>
    <w:rsid w:val="00CF158B"/>
    <w:rsid w:val="00CF3382"/>
    <w:rsid w:val="00CF4059"/>
    <w:rsid w:val="00CF444C"/>
    <w:rsid w:val="00CF6DDC"/>
    <w:rsid w:val="00CF78CA"/>
    <w:rsid w:val="00D00F0C"/>
    <w:rsid w:val="00D0262D"/>
    <w:rsid w:val="00D041AF"/>
    <w:rsid w:val="00D0439B"/>
    <w:rsid w:val="00D047AB"/>
    <w:rsid w:val="00D04A2D"/>
    <w:rsid w:val="00D06147"/>
    <w:rsid w:val="00D06688"/>
    <w:rsid w:val="00D06A99"/>
    <w:rsid w:val="00D078CD"/>
    <w:rsid w:val="00D10161"/>
    <w:rsid w:val="00D1077B"/>
    <w:rsid w:val="00D10D5F"/>
    <w:rsid w:val="00D11241"/>
    <w:rsid w:val="00D11B61"/>
    <w:rsid w:val="00D11BC8"/>
    <w:rsid w:val="00D12EC7"/>
    <w:rsid w:val="00D130D2"/>
    <w:rsid w:val="00D13863"/>
    <w:rsid w:val="00D14E9B"/>
    <w:rsid w:val="00D15870"/>
    <w:rsid w:val="00D16F4C"/>
    <w:rsid w:val="00D216D0"/>
    <w:rsid w:val="00D221B9"/>
    <w:rsid w:val="00D23004"/>
    <w:rsid w:val="00D2355D"/>
    <w:rsid w:val="00D24EB9"/>
    <w:rsid w:val="00D25627"/>
    <w:rsid w:val="00D261B4"/>
    <w:rsid w:val="00D2753E"/>
    <w:rsid w:val="00D27AE1"/>
    <w:rsid w:val="00D306F3"/>
    <w:rsid w:val="00D30AD7"/>
    <w:rsid w:val="00D31A95"/>
    <w:rsid w:val="00D32B41"/>
    <w:rsid w:val="00D32C9D"/>
    <w:rsid w:val="00D32D13"/>
    <w:rsid w:val="00D37A75"/>
    <w:rsid w:val="00D405E8"/>
    <w:rsid w:val="00D406A2"/>
    <w:rsid w:val="00D41CF3"/>
    <w:rsid w:val="00D4235A"/>
    <w:rsid w:val="00D433C1"/>
    <w:rsid w:val="00D43A1B"/>
    <w:rsid w:val="00D455BD"/>
    <w:rsid w:val="00D46A35"/>
    <w:rsid w:val="00D47CF1"/>
    <w:rsid w:val="00D508AF"/>
    <w:rsid w:val="00D52A54"/>
    <w:rsid w:val="00D52B69"/>
    <w:rsid w:val="00D54B36"/>
    <w:rsid w:val="00D556A3"/>
    <w:rsid w:val="00D55CCF"/>
    <w:rsid w:val="00D55ECA"/>
    <w:rsid w:val="00D5651D"/>
    <w:rsid w:val="00D56CF3"/>
    <w:rsid w:val="00D57ACD"/>
    <w:rsid w:val="00D57CA1"/>
    <w:rsid w:val="00D60F3A"/>
    <w:rsid w:val="00D612FE"/>
    <w:rsid w:val="00D63357"/>
    <w:rsid w:val="00D638D9"/>
    <w:rsid w:val="00D64281"/>
    <w:rsid w:val="00D65B19"/>
    <w:rsid w:val="00D65E55"/>
    <w:rsid w:val="00D67A33"/>
    <w:rsid w:val="00D712BD"/>
    <w:rsid w:val="00D71E3B"/>
    <w:rsid w:val="00D723A3"/>
    <w:rsid w:val="00D72510"/>
    <w:rsid w:val="00D734F8"/>
    <w:rsid w:val="00D74585"/>
    <w:rsid w:val="00D75240"/>
    <w:rsid w:val="00D75763"/>
    <w:rsid w:val="00D758D6"/>
    <w:rsid w:val="00D76A1D"/>
    <w:rsid w:val="00D76F59"/>
    <w:rsid w:val="00D81675"/>
    <w:rsid w:val="00D81FA5"/>
    <w:rsid w:val="00D85085"/>
    <w:rsid w:val="00D85171"/>
    <w:rsid w:val="00D855F6"/>
    <w:rsid w:val="00D85CD1"/>
    <w:rsid w:val="00D860A0"/>
    <w:rsid w:val="00D864B9"/>
    <w:rsid w:val="00D86A25"/>
    <w:rsid w:val="00D86D10"/>
    <w:rsid w:val="00D91A26"/>
    <w:rsid w:val="00D929EA"/>
    <w:rsid w:val="00D93FD4"/>
    <w:rsid w:val="00D945B1"/>
    <w:rsid w:val="00D95E48"/>
    <w:rsid w:val="00D95E55"/>
    <w:rsid w:val="00D9662E"/>
    <w:rsid w:val="00D96D25"/>
    <w:rsid w:val="00D97925"/>
    <w:rsid w:val="00DA04D4"/>
    <w:rsid w:val="00DA15BD"/>
    <w:rsid w:val="00DA19FC"/>
    <w:rsid w:val="00DA3F42"/>
    <w:rsid w:val="00DA4BB4"/>
    <w:rsid w:val="00DA5B68"/>
    <w:rsid w:val="00DA7B41"/>
    <w:rsid w:val="00DB03D7"/>
    <w:rsid w:val="00DB11FF"/>
    <w:rsid w:val="00DB1309"/>
    <w:rsid w:val="00DB33C4"/>
    <w:rsid w:val="00DB3895"/>
    <w:rsid w:val="00DB47B1"/>
    <w:rsid w:val="00DB5F90"/>
    <w:rsid w:val="00DB6516"/>
    <w:rsid w:val="00DB6B0B"/>
    <w:rsid w:val="00DC0B33"/>
    <w:rsid w:val="00DC0DA1"/>
    <w:rsid w:val="00DC0E95"/>
    <w:rsid w:val="00DC19B8"/>
    <w:rsid w:val="00DC1A7B"/>
    <w:rsid w:val="00DC2641"/>
    <w:rsid w:val="00DC2FF0"/>
    <w:rsid w:val="00DC428A"/>
    <w:rsid w:val="00DC5696"/>
    <w:rsid w:val="00DC58AF"/>
    <w:rsid w:val="00DC6117"/>
    <w:rsid w:val="00DC6E12"/>
    <w:rsid w:val="00DC6ED0"/>
    <w:rsid w:val="00DC7D17"/>
    <w:rsid w:val="00DD03FA"/>
    <w:rsid w:val="00DD2A24"/>
    <w:rsid w:val="00DD3603"/>
    <w:rsid w:val="00DD3E51"/>
    <w:rsid w:val="00DD44CC"/>
    <w:rsid w:val="00DD5680"/>
    <w:rsid w:val="00DD67DD"/>
    <w:rsid w:val="00DD702C"/>
    <w:rsid w:val="00DE0AE8"/>
    <w:rsid w:val="00DE16EE"/>
    <w:rsid w:val="00DE1841"/>
    <w:rsid w:val="00DE1E65"/>
    <w:rsid w:val="00DE1FC9"/>
    <w:rsid w:val="00DE23B1"/>
    <w:rsid w:val="00DE2B9F"/>
    <w:rsid w:val="00DE712C"/>
    <w:rsid w:val="00DE7341"/>
    <w:rsid w:val="00DF0B18"/>
    <w:rsid w:val="00DF1194"/>
    <w:rsid w:val="00DF19A0"/>
    <w:rsid w:val="00DF26C2"/>
    <w:rsid w:val="00DF2CD0"/>
    <w:rsid w:val="00DF38DB"/>
    <w:rsid w:val="00DF5303"/>
    <w:rsid w:val="00DF59E7"/>
    <w:rsid w:val="00DF5A11"/>
    <w:rsid w:val="00DF6668"/>
    <w:rsid w:val="00DF6818"/>
    <w:rsid w:val="00DF6828"/>
    <w:rsid w:val="00DF69BC"/>
    <w:rsid w:val="00DF6DD8"/>
    <w:rsid w:val="00DF7815"/>
    <w:rsid w:val="00DF7C14"/>
    <w:rsid w:val="00E0141F"/>
    <w:rsid w:val="00E02BD3"/>
    <w:rsid w:val="00E02BD9"/>
    <w:rsid w:val="00E04A39"/>
    <w:rsid w:val="00E0543D"/>
    <w:rsid w:val="00E06BAD"/>
    <w:rsid w:val="00E10AF1"/>
    <w:rsid w:val="00E115F0"/>
    <w:rsid w:val="00E12970"/>
    <w:rsid w:val="00E13BE2"/>
    <w:rsid w:val="00E13ED6"/>
    <w:rsid w:val="00E1572F"/>
    <w:rsid w:val="00E17192"/>
    <w:rsid w:val="00E219CB"/>
    <w:rsid w:val="00E228E0"/>
    <w:rsid w:val="00E2437B"/>
    <w:rsid w:val="00E24A1A"/>
    <w:rsid w:val="00E25395"/>
    <w:rsid w:val="00E254F3"/>
    <w:rsid w:val="00E27E59"/>
    <w:rsid w:val="00E300D0"/>
    <w:rsid w:val="00E330E4"/>
    <w:rsid w:val="00E33A6E"/>
    <w:rsid w:val="00E33AB4"/>
    <w:rsid w:val="00E33FAB"/>
    <w:rsid w:val="00E3447E"/>
    <w:rsid w:val="00E3490F"/>
    <w:rsid w:val="00E34DE9"/>
    <w:rsid w:val="00E3502F"/>
    <w:rsid w:val="00E35AAC"/>
    <w:rsid w:val="00E36D74"/>
    <w:rsid w:val="00E41C25"/>
    <w:rsid w:val="00E42093"/>
    <w:rsid w:val="00E42314"/>
    <w:rsid w:val="00E42531"/>
    <w:rsid w:val="00E42704"/>
    <w:rsid w:val="00E42C5D"/>
    <w:rsid w:val="00E433EE"/>
    <w:rsid w:val="00E443C0"/>
    <w:rsid w:val="00E44988"/>
    <w:rsid w:val="00E44EC6"/>
    <w:rsid w:val="00E45366"/>
    <w:rsid w:val="00E45D14"/>
    <w:rsid w:val="00E46788"/>
    <w:rsid w:val="00E46E81"/>
    <w:rsid w:val="00E51417"/>
    <w:rsid w:val="00E522C6"/>
    <w:rsid w:val="00E52BD2"/>
    <w:rsid w:val="00E52F9A"/>
    <w:rsid w:val="00E56413"/>
    <w:rsid w:val="00E5708E"/>
    <w:rsid w:val="00E5770A"/>
    <w:rsid w:val="00E6026D"/>
    <w:rsid w:val="00E65294"/>
    <w:rsid w:val="00E66185"/>
    <w:rsid w:val="00E70587"/>
    <w:rsid w:val="00E70686"/>
    <w:rsid w:val="00E729FD"/>
    <w:rsid w:val="00E74EDA"/>
    <w:rsid w:val="00E7602C"/>
    <w:rsid w:val="00E76E70"/>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CCB"/>
    <w:rsid w:val="00EA1E99"/>
    <w:rsid w:val="00EA450F"/>
    <w:rsid w:val="00EA7A8E"/>
    <w:rsid w:val="00EB0904"/>
    <w:rsid w:val="00EB1366"/>
    <w:rsid w:val="00EB155A"/>
    <w:rsid w:val="00EB1C35"/>
    <w:rsid w:val="00EB2310"/>
    <w:rsid w:val="00EB2440"/>
    <w:rsid w:val="00EB3399"/>
    <w:rsid w:val="00EB3C02"/>
    <w:rsid w:val="00EB45A1"/>
    <w:rsid w:val="00EB4B87"/>
    <w:rsid w:val="00EB571C"/>
    <w:rsid w:val="00EB6B5F"/>
    <w:rsid w:val="00EB6D7B"/>
    <w:rsid w:val="00EB7A0B"/>
    <w:rsid w:val="00EC0B83"/>
    <w:rsid w:val="00EC0EA2"/>
    <w:rsid w:val="00EC10AB"/>
    <w:rsid w:val="00EC1D4E"/>
    <w:rsid w:val="00EC2286"/>
    <w:rsid w:val="00EC24BE"/>
    <w:rsid w:val="00EC2805"/>
    <w:rsid w:val="00EC37DD"/>
    <w:rsid w:val="00EC3A0B"/>
    <w:rsid w:val="00EC56A7"/>
    <w:rsid w:val="00EC58C3"/>
    <w:rsid w:val="00EC5BB0"/>
    <w:rsid w:val="00EC6C95"/>
    <w:rsid w:val="00ED0450"/>
    <w:rsid w:val="00ED0DED"/>
    <w:rsid w:val="00ED2C5B"/>
    <w:rsid w:val="00ED31E0"/>
    <w:rsid w:val="00ED36BE"/>
    <w:rsid w:val="00ED3FE4"/>
    <w:rsid w:val="00ED5867"/>
    <w:rsid w:val="00ED76CE"/>
    <w:rsid w:val="00ED7CE3"/>
    <w:rsid w:val="00EE28AC"/>
    <w:rsid w:val="00EE2BB9"/>
    <w:rsid w:val="00EE2F8F"/>
    <w:rsid w:val="00EE3AE2"/>
    <w:rsid w:val="00EE3FE5"/>
    <w:rsid w:val="00EE48FB"/>
    <w:rsid w:val="00EE54E5"/>
    <w:rsid w:val="00EE5DF9"/>
    <w:rsid w:val="00EE6937"/>
    <w:rsid w:val="00EE76C3"/>
    <w:rsid w:val="00EF03A3"/>
    <w:rsid w:val="00EF1641"/>
    <w:rsid w:val="00EF1A6C"/>
    <w:rsid w:val="00EF1F7B"/>
    <w:rsid w:val="00EF2B6D"/>
    <w:rsid w:val="00EF2F81"/>
    <w:rsid w:val="00EF3B06"/>
    <w:rsid w:val="00EF3C1F"/>
    <w:rsid w:val="00EF54BB"/>
    <w:rsid w:val="00EF58F6"/>
    <w:rsid w:val="00EF5A65"/>
    <w:rsid w:val="00EF5F49"/>
    <w:rsid w:val="00EF682D"/>
    <w:rsid w:val="00EF7306"/>
    <w:rsid w:val="00F01328"/>
    <w:rsid w:val="00F02B90"/>
    <w:rsid w:val="00F07F61"/>
    <w:rsid w:val="00F1006B"/>
    <w:rsid w:val="00F10097"/>
    <w:rsid w:val="00F10174"/>
    <w:rsid w:val="00F111F6"/>
    <w:rsid w:val="00F1171D"/>
    <w:rsid w:val="00F118C9"/>
    <w:rsid w:val="00F11FAE"/>
    <w:rsid w:val="00F131C4"/>
    <w:rsid w:val="00F133DD"/>
    <w:rsid w:val="00F136AD"/>
    <w:rsid w:val="00F1388B"/>
    <w:rsid w:val="00F14852"/>
    <w:rsid w:val="00F148A3"/>
    <w:rsid w:val="00F15501"/>
    <w:rsid w:val="00F156AE"/>
    <w:rsid w:val="00F172BE"/>
    <w:rsid w:val="00F17664"/>
    <w:rsid w:val="00F21DB4"/>
    <w:rsid w:val="00F2307A"/>
    <w:rsid w:val="00F232B5"/>
    <w:rsid w:val="00F2372B"/>
    <w:rsid w:val="00F2426F"/>
    <w:rsid w:val="00F24FB1"/>
    <w:rsid w:val="00F2585D"/>
    <w:rsid w:val="00F259AC"/>
    <w:rsid w:val="00F27CFB"/>
    <w:rsid w:val="00F27D4E"/>
    <w:rsid w:val="00F300C6"/>
    <w:rsid w:val="00F30A49"/>
    <w:rsid w:val="00F31349"/>
    <w:rsid w:val="00F3211D"/>
    <w:rsid w:val="00F32D47"/>
    <w:rsid w:val="00F34567"/>
    <w:rsid w:val="00F355D1"/>
    <w:rsid w:val="00F3590E"/>
    <w:rsid w:val="00F364C0"/>
    <w:rsid w:val="00F36B21"/>
    <w:rsid w:val="00F375D5"/>
    <w:rsid w:val="00F427F1"/>
    <w:rsid w:val="00F438EC"/>
    <w:rsid w:val="00F44875"/>
    <w:rsid w:val="00F45234"/>
    <w:rsid w:val="00F462FC"/>
    <w:rsid w:val="00F46301"/>
    <w:rsid w:val="00F479BB"/>
    <w:rsid w:val="00F50BF8"/>
    <w:rsid w:val="00F50F78"/>
    <w:rsid w:val="00F52004"/>
    <w:rsid w:val="00F52EB2"/>
    <w:rsid w:val="00F53126"/>
    <w:rsid w:val="00F53DFB"/>
    <w:rsid w:val="00F549B9"/>
    <w:rsid w:val="00F5666E"/>
    <w:rsid w:val="00F56909"/>
    <w:rsid w:val="00F56CD7"/>
    <w:rsid w:val="00F572E6"/>
    <w:rsid w:val="00F57517"/>
    <w:rsid w:val="00F60180"/>
    <w:rsid w:val="00F62836"/>
    <w:rsid w:val="00F62CDA"/>
    <w:rsid w:val="00F63B2E"/>
    <w:rsid w:val="00F640D8"/>
    <w:rsid w:val="00F65028"/>
    <w:rsid w:val="00F656A8"/>
    <w:rsid w:val="00F6625C"/>
    <w:rsid w:val="00F66B40"/>
    <w:rsid w:val="00F66EBF"/>
    <w:rsid w:val="00F70899"/>
    <w:rsid w:val="00F71B5F"/>
    <w:rsid w:val="00F71FC3"/>
    <w:rsid w:val="00F722F8"/>
    <w:rsid w:val="00F75D11"/>
    <w:rsid w:val="00F76107"/>
    <w:rsid w:val="00F762D3"/>
    <w:rsid w:val="00F76A51"/>
    <w:rsid w:val="00F80098"/>
    <w:rsid w:val="00F8009F"/>
    <w:rsid w:val="00F808E2"/>
    <w:rsid w:val="00F80F5E"/>
    <w:rsid w:val="00F813FC"/>
    <w:rsid w:val="00F84C02"/>
    <w:rsid w:val="00F856D9"/>
    <w:rsid w:val="00F85BDE"/>
    <w:rsid w:val="00F86859"/>
    <w:rsid w:val="00F86AB2"/>
    <w:rsid w:val="00F90590"/>
    <w:rsid w:val="00F91A96"/>
    <w:rsid w:val="00F91F58"/>
    <w:rsid w:val="00F91F69"/>
    <w:rsid w:val="00F92561"/>
    <w:rsid w:val="00F94DC3"/>
    <w:rsid w:val="00F95033"/>
    <w:rsid w:val="00F961F8"/>
    <w:rsid w:val="00F969F8"/>
    <w:rsid w:val="00F96F54"/>
    <w:rsid w:val="00F970AD"/>
    <w:rsid w:val="00F979EB"/>
    <w:rsid w:val="00FA00BF"/>
    <w:rsid w:val="00FA14E0"/>
    <w:rsid w:val="00FA1973"/>
    <w:rsid w:val="00FA21CB"/>
    <w:rsid w:val="00FA3B66"/>
    <w:rsid w:val="00FA45A6"/>
    <w:rsid w:val="00FA4B87"/>
    <w:rsid w:val="00FA50D9"/>
    <w:rsid w:val="00FA571E"/>
    <w:rsid w:val="00FA5BD5"/>
    <w:rsid w:val="00FB0BCA"/>
    <w:rsid w:val="00FB39CA"/>
    <w:rsid w:val="00FB3DEF"/>
    <w:rsid w:val="00FB4B6C"/>
    <w:rsid w:val="00FB5092"/>
    <w:rsid w:val="00FB5366"/>
    <w:rsid w:val="00FB569F"/>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D48"/>
    <w:rsid w:val="00FD7189"/>
    <w:rsid w:val="00FD72CB"/>
    <w:rsid w:val="00FE09B1"/>
    <w:rsid w:val="00FE101F"/>
    <w:rsid w:val="00FE1AAB"/>
    <w:rsid w:val="00FE1BBF"/>
    <w:rsid w:val="00FE2547"/>
    <w:rsid w:val="00FE41F9"/>
    <w:rsid w:val="00FE4502"/>
    <w:rsid w:val="00FE55F6"/>
    <w:rsid w:val="00FE62BC"/>
    <w:rsid w:val="00FE65D7"/>
    <w:rsid w:val="00FE696D"/>
    <w:rsid w:val="00FE70BE"/>
    <w:rsid w:val="00FF0B89"/>
    <w:rsid w:val="00FF0C45"/>
    <w:rsid w:val="00FF0C8C"/>
    <w:rsid w:val="00FF2BFE"/>
    <w:rsid w:val="00FF2C76"/>
    <w:rsid w:val="00FF3A51"/>
    <w:rsid w:val="00FF465A"/>
    <w:rsid w:val="00FF4E2C"/>
    <w:rsid w:val="00FF52F0"/>
    <w:rsid w:val="00FF57FD"/>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5A18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1402726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420F2-3B6D-4A04-BB18-FF808F704DAB}">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43B94BF2-440F-4CC0-85C5-FFAF53DA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64AA9C-286A-47F0-BBB8-9A4D4BF607EA}">
  <ds:schemaRefs>
    <ds:schemaRef ds:uri="http://schemas.microsoft.com/sharepoint/v3/contenttype/forms"/>
  </ds:schemaRefs>
</ds:datastoreItem>
</file>

<file path=customXml/itemProps4.xml><?xml version="1.0" encoding="utf-8"?>
<ds:datastoreItem xmlns:ds="http://schemas.openxmlformats.org/officeDocument/2006/customXml" ds:itemID="{BB73B9CB-E130-431F-898A-72EEE19C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4086</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IncMon_CellDCH_25133CR</vt:lpstr>
    </vt:vector>
  </TitlesOfParts>
  <Company>Huawei Technologies Co.,Ltd.</Company>
  <LinksUpToDate>false</LinksUpToDate>
  <CharactersWithSpaces>27328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IncMon_CellDCH_25133CR</dc:title>
  <dc:subject>Evolved Universal Terrestrial Radio Access (E-UTRA); User Equipment (UE) radio transmission and reception (Release 11)</dc:subject>
  <dc:creator>Huawei</dc:creator>
  <cp:keywords>radio</cp:keywords>
  <cp:lastModifiedBy>Qualcomm</cp:lastModifiedBy>
  <cp:revision>2</cp:revision>
  <cp:lastPrinted>2007-10-04T00:46:00Z</cp:lastPrinted>
  <dcterms:created xsi:type="dcterms:W3CDTF">2014-08-11T20:44:00Z</dcterms:created>
  <dcterms:modified xsi:type="dcterms:W3CDTF">2014-08-11T20:44:00Z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(3)zZMJbBzTTSX3GHnFL5wMhK1sbU9c8wGzZum9kNbBgjVXkYSJjDTNxYHTW+i4z7AddaE/RqhK_x000d_
CeCXIAwF9bYNlir4W3/cfsmKD+qtxkvrKWOXLOnUEGG/CjimsT4F3xhjVK2BBSnTot4BXeai_x000d_
W7B+CemABK96TM5rC96MxqQmhpefFa+BuvIkyMqOFrCYZGSuzYxnkShoE5L7SCECHF+onful_x000d_
o0DI+5wm7lxKpcqSXh</vt:lpwstr>
  </property>
  <property fmtid="{D5CDD505-2E9C-101B-9397-08002B2CF9AE}" pid="5" name="_new_ms_pID_72543_00">
    <vt:lpwstr>_new_ms_pID_72543</vt:lpwstr>
  </property>
  <property fmtid="{D5CDD505-2E9C-101B-9397-08002B2CF9AE}" pid="6" name="_new_ms_pID_725431">
    <vt:lpwstr>hVWVm/p3b7Vp6Mw+GDbGZ+l4onP9mCHtiuVfxxP6GAXGBGnHYUbFOr_x000d_
rHspJOWdjYziOUXTc9QO2Fu1vRRFvZ4IU4i0lEX8ZJRGs+J5lMoXqO44/TttXaSbyz/7xtBb_x000d_
uM8Okh7l3aezIsxnRTU3cfrXfPNnVuv6qPNtIr7Hzd3TA7YYx2xLpLovOFUa3Z1pFr/TvYiY_x000d_
iZSbvDtKtERllJhMTlKEd9OVr4uUNwSX8hUh</vt:lpwstr>
  </property>
  <property fmtid="{D5CDD505-2E9C-101B-9397-08002B2CF9AE}" pid="7" name="_new_ms_pID_725431_00">
    <vt:lpwstr>_new_ms_pID_725431</vt:lpwstr>
  </property>
  <property fmtid="{D5CDD505-2E9C-101B-9397-08002B2CF9AE}" pid="8" name="_new_ms_pID_725432">
    <vt:lpwstr>TbOQXXLUFq2YpWffM02Mdl1HDkkxIywS26w+_x000d_
/nMYKuLdG4D4xvGUoEeNcRAcaWe8W4zH/DV1iogLgHmN/pu8XxT9nes1J85DtKY9wMKvKy2i_x000d_
lf1VHX6bwUQUJDFGVCNanEeF9ftLSjYFsff8tZughXzCZUMrj2KDWe6g8ti3QRut</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1399257510</vt:lpwstr>
  </property>
  <property fmtid="{D5CDD505-2E9C-101B-9397-08002B2CF9AE}" pid="13" name="ContentTypeId">
    <vt:lpwstr>0x0101005F5A99894AA8214CB2D35E9D74E29C3F</vt:lpwstr>
  </property>
</Properties>
</file>