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49F9B" w14:textId="77777777"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bookmarkStart w:id="2" w:name="_GoBack"/>
      <w:bookmarkEnd w:id="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Pr="00B541F5">
        <w:rPr>
          <w:rFonts w:ascii="Arial" w:hAnsi="Arial"/>
          <w:b/>
          <w:i/>
          <w:noProof/>
          <w:sz w:val="28"/>
          <w:lang w:eastAsia="en-US"/>
        </w:rPr>
        <w:tab/>
      </w:r>
      <w:r w:rsidRPr="00B541F5">
        <w:rPr>
          <w:rFonts w:ascii="Arial" w:hAnsi="Arial" w:hint="eastAsia"/>
          <w:b/>
          <w:noProof/>
          <w:sz w:val="24"/>
          <w:lang w:eastAsia="zh-CN"/>
        </w:rPr>
        <w:t>R4-</w:t>
      </w:r>
      <w:r w:rsidR="002A7994" w:rsidRPr="002A7994">
        <w:rPr>
          <w:rFonts w:cs="Arial"/>
          <w:b/>
          <w:sz w:val="22"/>
          <w:lang w:val="en-US"/>
        </w:rPr>
        <w:t xml:space="preserve"> </w:t>
      </w:r>
      <w:r w:rsidR="002A7994" w:rsidRPr="006A49AE">
        <w:rPr>
          <w:rFonts w:ascii="Arial" w:hAnsi="Arial"/>
          <w:b/>
          <w:noProof/>
          <w:sz w:val="24"/>
          <w:lang w:eastAsia="zh-CN"/>
        </w:rPr>
        <w:t>145146</w:t>
      </w:r>
    </w:p>
    <w:p w14:paraId="0CDBEC22" w14:textId="77777777" w:rsidR="007F3A69" w:rsidRPr="00B541F5" w:rsidRDefault="00BC462B" w:rsidP="007F3A69">
      <w:pPr>
        <w:widowControl w:val="0"/>
        <w:tabs>
          <w:tab w:val="right" w:pos="9781"/>
          <w:tab w:val="right" w:pos="13323"/>
        </w:tabs>
        <w:spacing w:after="0"/>
        <w:outlineLvl w:val="0"/>
        <w:rPr>
          <w:rFonts w:ascii="Arial" w:hAnsi="Arial"/>
          <w:b/>
          <w:noProof/>
          <w:sz w:val="24"/>
          <w:lang w:eastAsia="zh-CN"/>
        </w:rPr>
      </w:pPr>
      <w:r>
        <w:rPr>
          <w:rFonts w:ascii="Arial" w:hAnsi="Arial"/>
          <w:b/>
          <w:noProof/>
          <w:sz w:val="24"/>
          <w:lang w:eastAsia="en-US"/>
        </w:rPr>
        <w:t>Dresden</w:t>
      </w:r>
      <w:r w:rsidR="007F3A69" w:rsidRPr="00B541F5">
        <w:rPr>
          <w:rFonts w:ascii="Arial" w:hAnsi="Arial"/>
          <w:b/>
          <w:noProof/>
          <w:sz w:val="24"/>
          <w:lang w:eastAsia="en-US"/>
        </w:rPr>
        <w:t xml:space="preserve">, </w:t>
      </w:r>
      <w:r>
        <w:rPr>
          <w:rFonts w:ascii="Arial" w:hAnsi="Arial"/>
          <w:b/>
          <w:noProof/>
          <w:sz w:val="24"/>
          <w:lang w:eastAsia="en-US"/>
        </w:rPr>
        <w:t>Germany, 18 – 22</w:t>
      </w:r>
      <w:r w:rsidR="007F3A69" w:rsidRPr="00B541F5">
        <w:rPr>
          <w:rFonts w:ascii="Arial" w:hAnsi="Arial"/>
          <w:b/>
          <w:noProof/>
          <w:sz w:val="24"/>
          <w:lang w:eastAsia="en-US"/>
        </w:rPr>
        <w:t xml:space="preserve"> </w:t>
      </w:r>
      <w:r>
        <w:rPr>
          <w:rFonts w:ascii="Arial" w:hAnsi="Arial"/>
          <w:b/>
          <w:noProof/>
          <w:sz w:val="24"/>
          <w:lang w:eastAsia="en-US"/>
        </w:rPr>
        <w:t>August</w:t>
      </w:r>
      <w:r w:rsidR="007F3A69" w:rsidRPr="00B541F5">
        <w:rPr>
          <w:rFonts w:ascii="Arial" w:hAnsi="Arial"/>
          <w:b/>
          <w:noProof/>
          <w:sz w:val="24"/>
          <w:lang w:eastAsia="en-US"/>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1CA55919"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6BFE7A43" w14:textId="77777777" w:rsidR="00775E58" w:rsidRDefault="00775E58" w:rsidP="000838EF">
            <w:pPr>
              <w:pStyle w:val="CRCoverPage"/>
              <w:spacing w:after="0"/>
              <w:jc w:val="right"/>
              <w:rPr>
                <w:i/>
                <w:noProof/>
              </w:rPr>
            </w:pPr>
            <w:r>
              <w:rPr>
                <w:i/>
                <w:noProof/>
                <w:sz w:val="14"/>
              </w:rPr>
              <w:t>CR-Form-v11</w:t>
            </w:r>
          </w:p>
        </w:tc>
      </w:tr>
      <w:tr w:rsidR="00775E58" w14:paraId="5B0DADE9" w14:textId="77777777" w:rsidTr="000838EF">
        <w:tc>
          <w:tcPr>
            <w:tcW w:w="9641" w:type="dxa"/>
            <w:gridSpan w:val="9"/>
            <w:tcBorders>
              <w:left w:val="single" w:sz="4" w:space="0" w:color="auto"/>
              <w:right w:val="single" w:sz="4" w:space="0" w:color="auto"/>
            </w:tcBorders>
          </w:tcPr>
          <w:p w14:paraId="0E57D832" w14:textId="77777777" w:rsidR="00775E58" w:rsidRDefault="00775E58" w:rsidP="000838EF">
            <w:pPr>
              <w:pStyle w:val="CRCoverPage"/>
              <w:spacing w:after="0"/>
              <w:jc w:val="center"/>
              <w:rPr>
                <w:noProof/>
              </w:rPr>
            </w:pPr>
            <w:r>
              <w:rPr>
                <w:b/>
                <w:noProof/>
                <w:sz w:val="32"/>
              </w:rPr>
              <w:t>CHANGE REQUEST</w:t>
            </w:r>
          </w:p>
        </w:tc>
      </w:tr>
      <w:tr w:rsidR="00775E58" w14:paraId="3CD66668" w14:textId="77777777" w:rsidTr="000838EF">
        <w:tc>
          <w:tcPr>
            <w:tcW w:w="9641" w:type="dxa"/>
            <w:gridSpan w:val="9"/>
            <w:tcBorders>
              <w:left w:val="single" w:sz="4" w:space="0" w:color="auto"/>
              <w:right w:val="single" w:sz="4" w:space="0" w:color="auto"/>
            </w:tcBorders>
          </w:tcPr>
          <w:p w14:paraId="36D5A2E1" w14:textId="77777777" w:rsidR="00775E58" w:rsidRDefault="00775E58" w:rsidP="000838EF">
            <w:pPr>
              <w:pStyle w:val="CRCoverPage"/>
              <w:spacing w:after="0"/>
              <w:rPr>
                <w:noProof/>
                <w:sz w:val="8"/>
                <w:szCs w:val="8"/>
              </w:rPr>
            </w:pPr>
          </w:p>
        </w:tc>
      </w:tr>
      <w:tr w:rsidR="00775E58" w14:paraId="62025301" w14:textId="77777777" w:rsidTr="000838EF">
        <w:tc>
          <w:tcPr>
            <w:tcW w:w="142" w:type="dxa"/>
            <w:tcBorders>
              <w:left w:val="single" w:sz="4" w:space="0" w:color="auto"/>
            </w:tcBorders>
          </w:tcPr>
          <w:p w14:paraId="0823875D" w14:textId="77777777" w:rsidR="00775E58" w:rsidRDefault="00775E58" w:rsidP="000838EF">
            <w:pPr>
              <w:pStyle w:val="CRCoverPage"/>
              <w:spacing w:after="0"/>
              <w:jc w:val="right"/>
              <w:rPr>
                <w:noProof/>
              </w:rPr>
            </w:pPr>
          </w:p>
        </w:tc>
        <w:tc>
          <w:tcPr>
            <w:tcW w:w="2126" w:type="dxa"/>
            <w:shd w:val="pct30" w:color="FFFF00" w:fill="auto"/>
          </w:tcPr>
          <w:p w14:paraId="560CBD9F"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41D35780"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63D0A210" w14:textId="77777777" w:rsidR="00775E58" w:rsidRPr="00775E58" w:rsidRDefault="00DE745A" w:rsidP="000838EF">
            <w:pPr>
              <w:pStyle w:val="CRCoverPage"/>
              <w:spacing w:after="0"/>
              <w:rPr>
                <w:noProof/>
                <w:color w:val="FF0000"/>
                <w:lang w:eastAsia="zh-CN"/>
              </w:rPr>
            </w:pPr>
            <w:r w:rsidRPr="007572B6">
              <w:rPr>
                <w:b/>
                <w:noProof/>
                <w:sz w:val="28"/>
                <w:lang w:eastAsia="zh-CN"/>
              </w:rPr>
              <w:t>1363</w:t>
            </w:r>
          </w:p>
        </w:tc>
        <w:tc>
          <w:tcPr>
            <w:tcW w:w="709" w:type="dxa"/>
          </w:tcPr>
          <w:p w14:paraId="55E6347A"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7B77FF0A" w14:textId="77777777" w:rsidR="00775E58" w:rsidRDefault="00DE745A" w:rsidP="006A49AE">
            <w:pPr>
              <w:pStyle w:val="CRCoverPage"/>
              <w:spacing w:after="0"/>
              <w:rPr>
                <w:b/>
                <w:noProof/>
                <w:lang w:eastAsia="zh-CN"/>
              </w:rPr>
            </w:pPr>
            <w:r w:rsidRPr="006A49AE">
              <w:rPr>
                <w:b/>
                <w:noProof/>
                <w:sz w:val="28"/>
                <w:lang w:eastAsia="zh-CN"/>
              </w:rPr>
              <w:t>1</w:t>
            </w:r>
          </w:p>
        </w:tc>
        <w:tc>
          <w:tcPr>
            <w:tcW w:w="2693" w:type="dxa"/>
          </w:tcPr>
          <w:p w14:paraId="458010DA"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135C87" w14:textId="77777777" w:rsidR="00775E58" w:rsidRPr="00775E58" w:rsidRDefault="00563FA1" w:rsidP="00563FA1">
            <w:pPr>
              <w:pStyle w:val="CRCoverPage"/>
              <w:spacing w:after="0"/>
              <w:rPr>
                <w:noProof/>
                <w:color w:val="FF0000"/>
              </w:rPr>
            </w:pPr>
            <w:r>
              <w:rPr>
                <w:b/>
                <w:noProof/>
                <w:sz w:val="28"/>
                <w:lang w:eastAsia="zh-CN"/>
              </w:rPr>
              <w:t>12</w:t>
            </w:r>
            <w:r w:rsidR="00A36AE5" w:rsidRPr="00A36AE5">
              <w:rPr>
                <w:b/>
                <w:noProof/>
                <w:sz w:val="28"/>
                <w:lang w:eastAsia="zh-CN"/>
              </w:rPr>
              <w:t>.</w:t>
            </w:r>
            <w:r>
              <w:rPr>
                <w:b/>
                <w:noProof/>
                <w:sz w:val="28"/>
                <w:lang w:eastAsia="zh-CN"/>
              </w:rPr>
              <w:t>4</w:t>
            </w:r>
            <w:r w:rsidR="00284AFB">
              <w:rPr>
                <w:b/>
                <w:noProof/>
                <w:sz w:val="28"/>
                <w:lang w:eastAsia="zh-CN"/>
              </w:rPr>
              <w:t>.</w:t>
            </w:r>
            <w:r>
              <w:rPr>
                <w:b/>
                <w:noProof/>
                <w:sz w:val="28"/>
                <w:lang w:eastAsia="zh-CN"/>
              </w:rPr>
              <w:t>0</w:t>
            </w:r>
          </w:p>
        </w:tc>
        <w:tc>
          <w:tcPr>
            <w:tcW w:w="143" w:type="dxa"/>
            <w:tcBorders>
              <w:right w:val="single" w:sz="4" w:space="0" w:color="auto"/>
            </w:tcBorders>
          </w:tcPr>
          <w:p w14:paraId="4AD17F02" w14:textId="77777777" w:rsidR="00775E58" w:rsidRDefault="00775E58" w:rsidP="000838EF">
            <w:pPr>
              <w:pStyle w:val="CRCoverPage"/>
              <w:spacing w:after="0"/>
              <w:rPr>
                <w:noProof/>
              </w:rPr>
            </w:pPr>
          </w:p>
        </w:tc>
      </w:tr>
      <w:tr w:rsidR="00775E58" w14:paraId="78C77AF1" w14:textId="77777777" w:rsidTr="000838EF">
        <w:tc>
          <w:tcPr>
            <w:tcW w:w="9641" w:type="dxa"/>
            <w:gridSpan w:val="9"/>
            <w:tcBorders>
              <w:left w:val="single" w:sz="4" w:space="0" w:color="auto"/>
              <w:right w:val="single" w:sz="4" w:space="0" w:color="auto"/>
            </w:tcBorders>
          </w:tcPr>
          <w:p w14:paraId="0E37410E" w14:textId="77777777" w:rsidR="00775E58" w:rsidRDefault="00775E58" w:rsidP="000838EF">
            <w:pPr>
              <w:pStyle w:val="CRCoverPage"/>
              <w:spacing w:after="0"/>
              <w:rPr>
                <w:noProof/>
              </w:rPr>
            </w:pPr>
          </w:p>
        </w:tc>
      </w:tr>
      <w:tr w:rsidR="00775E58" w14:paraId="6595B5B8" w14:textId="77777777" w:rsidTr="000838EF">
        <w:tc>
          <w:tcPr>
            <w:tcW w:w="9641" w:type="dxa"/>
            <w:gridSpan w:val="9"/>
            <w:tcBorders>
              <w:top w:val="single" w:sz="4" w:space="0" w:color="auto"/>
            </w:tcBorders>
          </w:tcPr>
          <w:p w14:paraId="17C46CFC"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5E58" w14:paraId="4EEA6EA6" w14:textId="77777777" w:rsidTr="000838EF">
        <w:tc>
          <w:tcPr>
            <w:tcW w:w="9641" w:type="dxa"/>
            <w:gridSpan w:val="9"/>
          </w:tcPr>
          <w:p w14:paraId="3B693A32" w14:textId="77777777" w:rsidR="00775E58" w:rsidRDefault="00775E58" w:rsidP="000838EF">
            <w:pPr>
              <w:pStyle w:val="CRCoverPage"/>
              <w:spacing w:after="0"/>
              <w:rPr>
                <w:noProof/>
                <w:sz w:val="8"/>
                <w:szCs w:val="8"/>
              </w:rPr>
            </w:pPr>
          </w:p>
        </w:tc>
      </w:tr>
    </w:tbl>
    <w:p w14:paraId="12A3B205" w14:textId="77777777" w:rsidR="00775E58" w:rsidRDefault="00775E58" w:rsidP="00775E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40AD2661" w14:textId="77777777" w:rsidTr="000838EF">
        <w:tc>
          <w:tcPr>
            <w:tcW w:w="2835" w:type="dxa"/>
          </w:tcPr>
          <w:p w14:paraId="2CF129E2"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3AE08231"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F6964"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68AB0821"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3BBEC" w14:textId="77777777" w:rsidR="00775E58" w:rsidRDefault="00775E58" w:rsidP="000838EF">
            <w:pPr>
              <w:pStyle w:val="CRCoverPage"/>
              <w:spacing w:after="0"/>
              <w:jc w:val="center"/>
              <w:rPr>
                <w:b/>
                <w:caps/>
                <w:noProof/>
              </w:rPr>
            </w:pPr>
          </w:p>
        </w:tc>
        <w:tc>
          <w:tcPr>
            <w:tcW w:w="2126" w:type="dxa"/>
          </w:tcPr>
          <w:p w14:paraId="012D0FB9"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0EE85"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5C8B34A4"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F5217" w14:textId="77777777" w:rsidR="00775E58" w:rsidRDefault="00775E58" w:rsidP="000838EF">
            <w:pPr>
              <w:pStyle w:val="CRCoverPage"/>
              <w:spacing w:after="0"/>
              <w:jc w:val="center"/>
              <w:rPr>
                <w:b/>
                <w:bCs/>
                <w:caps/>
                <w:noProof/>
              </w:rPr>
            </w:pPr>
          </w:p>
        </w:tc>
      </w:tr>
    </w:tbl>
    <w:p w14:paraId="4DA631E7"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3E7F6660" w14:textId="77777777" w:rsidTr="000838EF">
        <w:tc>
          <w:tcPr>
            <w:tcW w:w="9641" w:type="dxa"/>
            <w:gridSpan w:val="11"/>
          </w:tcPr>
          <w:p w14:paraId="7BD53C83" w14:textId="77777777" w:rsidR="00775E58" w:rsidRDefault="00775E58" w:rsidP="000838EF">
            <w:pPr>
              <w:pStyle w:val="CRCoverPage"/>
              <w:spacing w:after="0"/>
              <w:rPr>
                <w:noProof/>
                <w:sz w:val="8"/>
                <w:szCs w:val="8"/>
              </w:rPr>
            </w:pPr>
          </w:p>
        </w:tc>
      </w:tr>
      <w:tr w:rsidR="00775E58" w14:paraId="583EF47D" w14:textId="77777777" w:rsidTr="000838EF">
        <w:tc>
          <w:tcPr>
            <w:tcW w:w="1843" w:type="dxa"/>
            <w:tcBorders>
              <w:top w:val="single" w:sz="4" w:space="0" w:color="auto"/>
              <w:left w:val="single" w:sz="4" w:space="0" w:color="auto"/>
            </w:tcBorders>
          </w:tcPr>
          <w:p w14:paraId="38874339"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82AAD16" w14:textId="77777777" w:rsidR="00775E58" w:rsidRDefault="002322B1" w:rsidP="00700C16">
            <w:pPr>
              <w:pStyle w:val="CRCoverPage"/>
              <w:spacing w:after="0"/>
              <w:ind w:left="100"/>
              <w:rPr>
                <w:noProof/>
                <w:lang w:eastAsia="zh-CN"/>
              </w:rPr>
            </w:pPr>
            <w:r>
              <w:rPr>
                <w:noProof/>
                <w:lang w:eastAsia="zh-CN"/>
              </w:rPr>
              <w:t xml:space="preserve">CR on </w:t>
            </w:r>
            <w:r w:rsidR="00117BA0">
              <w:rPr>
                <w:noProof/>
                <w:lang w:eastAsia="zh-CN"/>
              </w:rPr>
              <w:t>Increased number of carriers to monitor</w:t>
            </w:r>
            <w:r>
              <w:rPr>
                <w:noProof/>
                <w:lang w:eastAsia="zh-CN"/>
              </w:rPr>
              <w:t xml:space="preserve"> in Idle</w:t>
            </w:r>
            <w:r w:rsidR="00DB11FF">
              <w:rPr>
                <w:noProof/>
                <w:lang w:eastAsia="zh-CN"/>
              </w:rPr>
              <w:t>/CELL_PCH/URA_PCH</w:t>
            </w:r>
            <w:r>
              <w:rPr>
                <w:noProof/>
                <w:lang w:eastAsia="zh-CN"/>
              </w:rPr>
              <w:t xml:space="preserve"> mode</w:t>
            </w:r>
          </w:p>
        </w:tc>
      </w:tr>
      <w:tr w:rsidR="00775E58" w14:paraId="04EA61C9" w14:textId="77777777" w:rsidTr="000838EF">
        <w:tc>
          <w:tcPr>
            <w:tcW w:w="1843" w:type="dxa"/>
            <w:tcBorders>
              <w:left w:val="single" w:sz="4" w:space="0" w:color="auto"/>
            </w:tcBorders>
          </w:tcPr>
          <w:p w14:paraId="023654E7"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7963CE33" w14:textId="77777777" w:rsidR="00775E58" w:rsidRDefault="00775E58" w:rsidP="000838EF">
            <w:pPr>
              <w:pStyle w:val="CRCoverPage"/>
              <w:spacing w:after="0"/>
              <w:rPr>
                <w:noProof/>
                <w:sz w:val="8"/>
                <w:szCs w:val="8"/>
              </w:rPr>
            </w:pPr>
          </w:p>
        </w:tc>
      </w:tr>
      <w:tr w:rsidR="00775E58" w14:paraId="6D37CC0E" w14:textId="77777777" w:rsidTr="000838EF">
        <w:tc>
          <w:tcPr>
            <w:tcW w:w="1843" w:type="dxa"/>
            <w:tcBorders>
              <w:left w:val="single" w:sz="4" w:space="0" w:color="auto"/>
            </w:tcBorders>
          </w:tcPr>
          <w:p w14:paraId="2EB60BC0"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8ED9347" w14:textId="77777777" w:rsidR="00775E58" w:rsidRDefault="00935E9A" w:rsidP="000838EF">
            <w:pPr>
              <w:pStyle w:val="CRCoverPage"/>
              <w:spacing w:after="0"/>
              <w:ind w:left="100"/>
              <w:rPr>
                <w:noProof/>
              </w:rPr>
            </w:pPr>
            <w:r>
              <w:rPr>
                <w:noProof/>
                <w:lang w:eastAsia="zh-CN"/>
              </w:rPr>
              <w:t>Qualcomm Incorporated</w:t>
            </w:r>
          </w:p>
        </w:tc>
      </w:tr>
      <w:tr w:rsidR="00775E58" w14:paraId="72A83FFF" w14:textId="77777777" w:rsidTr="000838EF">
        <w:tc>
          <w:tcPr>
            <w:tcW w:w="1843" w:type="dxa"/>
            <w:tcBorders>
              <w:left w:val="single" w:sz="4" w:space="0" w:color="auto"/>
            </w:tcBorders>
          </w:tcPr>
          <w:p w14:paraId="109C16F2"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28FE15"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7AE45802" w14:textId="77777777" w:rsidTr="000838EF">
        <w:tc>
          <w:tcPr>
            <w:tcW w:w="1843" w:type="dxa"/>
            <w:tcBorders>
              <w:left w:val="single" w:sz="4" w:space="0" w:color="auto"/>
            </w:tcBorders>
          </w:tcPr>
          <w:p w14:paraId="3BAC07B5"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51B07E26" w14:textId="77777777" w:rsidR="00775E58" w:rsidRDefault="00775E58" w:rsidP="000838EF">
            <w:pPr>
              <w:pStyle w:val="CRCoverPage"/>
              <w:spacing w:after="0"/>
              <w:rPr>
                <w:noProof/>
                <w:sz w:val="8"/>
                <w:szCs w:val="8"/>
              </w:rPr>
            </w:pPr>
          </w:p>
        </w:tc>
      </w:tr>
      <w:tr w:rsidR="00775E58" w14:paraId="79B2B5DA" w14:textId="77777777" w:rsidTr="000838EF">
        <w:tc>
          <w:tcPr>
            <w:tcW w:w="1843" w:type="dxa"/>
            <w:tcBorders>
              <w:left w:val="single" w:sz="4" w:space="0" w:color="auto"/>
            </w:tcBorders>
          </w:tcPr>
          <w:p w14:paraId="25114D9F"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23DBA135" w14:textId="77777777" w:rsidR="00775E58" w:rsidRPr="00185792" w:rsidRDefault="007F3F2F" w:rsidP="00185792">
            <w:pPr>
              <w:ind w:firstLineChars="50" w:firstLine="100"/>
              <w:rPr>
                <w:noProof/>
                <w:lang w:eastAsia="zh-CN"/>
              </w:rPr>
            </w:pPr>
            <w:r>
              <w:rPr>
                <w:rFonts w:hint="eastAsia"/>
                <w:noProof/>
                <w:lang w:eastAsia="zh-CN"/>
              </w:rPr>
              <w:t>TEI1</w:t>
            </w:r>
            <w:r w:rsidR="000178AE">
              <w:rPr>
                <w:noProof/>
                <w:lang w:eastAsia="zh-CN"/>
              </w:rPr>
              <w:t>2</w:t>
            </w:r>
          </w:p>
        </w:tc>
        <w:tc>
          <w:tcPr>
            <w:tcW w:w="994" w:type="dxa"/>
            <w:gridSpan w:val="2"/>
            <w:tcBorders>
              <w:left w:val="nil"/>
            </w:tcBorders>
          </w:tcPr>
          <w:p w14:paraId="3BC43CEE" w14:textId="77777777" w:rsidR="00775E58" w:rsidRDefault="00775E58" w:rsidP="000838EF">
            <w:pPr>
              <w:pStyle w:val="CRCoverPage"/>
              <w:spacing w:after="0"/>
              <w:ind w:right="100"/>
              <w:rPr>
                <w:noProof/>
              </w:rPr>
            </w:pPr>
          </w:p>
        </w:tc>
        <w:tc>
          <w:tcPr>
            <w:tcW w:w="1417" w:type="dxa"/>
            <w:gridSpan w:val="2"/>
            <w:tcBorders>
              <w:left w:val="nil"/>
            </w:tcBorders>
          </w:tcPr>
          <w:p w14:paraId="726245A8"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73E02" w14:textId="7EB4F449" w:rsidR="00775E58" w:rsidRDefault="00775E58" w:rsidP="00775E58">
            <w:pPr>
              <w:pStyle w:val="CRCoverPage"/>
              <w:spacing w:after="0"/>
              <w:ind w:left="100"/>
              <w:rPr>
                <w:noProof/>
                <w:lang w:eastAsia="zh-CN"/>
              </w:rPr>
            </w:pPr>
            <w:r>
              <w:rPr>
                <w:rFonts w:hint="eastAsia"/>
                <w:noProof/>
                <w:lang w:eastAsia="zh-CN"/>
              </w:rPr>
              <w:t>2014</w:t>
            </w:r>
            <w:r>
              <w:rPr>
                <w:noProof/>
              </w:rPr>
              <w:t>-</w:t>
            </w:r>
            <w:r w:rsidR="006E4253">
              <w:rPr>
                <w:noProof/>
                <w:lang w:eastAsia="zh-CN"/>
              </w:rPr>
              <w:t>08</w:t>
            </w:r>
            <w:r>
              <w:rPr>
                <w:noProof/>
              </w:rPr>
              <w:t>-</w:t>
            </w:r>
            <w:r w:rsidR="006E4253">
              <w:rPr>
                <w:noProof/>
                <w:lang w:eastAsia="zh-CN"/>
              </w:rPr>
              <w:t>10</w:t>
            </w:r>
          </w:p>
        </w:tc>
      </w:tr>
      <w:tr w:rsidR="00775E58" w14:paraId="1922542B" w14:textId="77777777" w:rsidTr="000838EF">
        <w:tc>
          <w:tcPr>
            <w:tcW w:w="1843" w:type="dxa"/>
            <w:tcBorders>
              <w:left w:val="single" w:sz="4" w:space="0" w:color="auto"/>
            </w:tcBorders>
          </w:tcPr>
          <w:p w14:paraId="57F7784F" w14:textId="77777777" w:rsidR="00775E58" w:rsidRDefault="00775E58" w:rsidP="000838EF">
            <w:pPr>
              <w:pStyle w:val="CRCoverPage"/>
              <w:spacing w:after="0"/>
              <w:rPr>
                <w:b/>
                <w:i/>
                <w:noProof/>
                <w:sz w:val="8"/>
                <w:szCs w:val="8"/>
              </w:rPr>
            </w:pPr>
          </w:p>
        </w:tc>
        <w:tc>
          <w:tcPr>
            <w:tcW w:w="1560" w:type="dxa"/>
            <w:gridSpan w:val="4"/>
          </w:tcPr>
          <w:p w14:paraId="4BCF6250" w14:textId="77777777" w:rsidR="00775E58" w:rsidRDefault="00775E58" w:rsidP="000838EF">
            <w:pPr>
              <w:pStyle w:val="CRCoverPage"/>
              <w:spacing w:after="0"/>
              <w:rPr>
                <w:noProof/>
                <w:sz w:val="8"/>
                <w:szCs w:val="8"/>
              </w:rPr>
            </w:pPr>
          </w:p>
        </w:tc>
        <w:tc>
          <w:tcPr>
            <w:tcW w:w="2694" w:type="dxa"/>
            <w:gridSpan w:val="3"/>
          </w:tcPr>
          <w:p w14:paraId="6DFB7B50" w14:textId="77777777" w:rsidR="00775E58" w:rsidRDefault="00775E58" w:rsidP="000838EF">
            <w:pPr>
              <w:pStyle w:val="CRCoverPage"/>
              <w:spacing w:after="0"/>
              <w:rPr>
                <w:noProof/>
                <w:sz w:val="8"/>
                <w:szCs w:val="8"/>
              </w:rPr>
            </w:pPr>
          </w:p>
        </w:tc>
        <w:tc>
          <w:tcPr>
            <w:tcW w:w="1417" w:type="dxa"/>
            <w:gridSpan w:val="2"/>
          </w:tcPr>
          <w:p w14:paraId="63B6AD9D"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722F3C1F" w14:textId="77777777" w:rsidR="00775E58" w:rsidRDefault="00775E58" w:rsidP="000838EF">
            <w:pPr>
              <w:pStyle w:val="CRCoverPage"/>
              <w:spacing w:after="0"/>
              <w:rPr>
                <w:noProof/>
                <w:sz w:val="8"/>
                <w:szCs w:val="8"/>
              </w:rPr>
            </w:pPr>
          </w:p>
        </w:tc>
      </w:tr>
      <w:tr w:rsidR="00775E58" w14:paraId="6682508C" w14:textId="77777777" w:rsidTr="000838EF">
        <w:trPr>
          <w:cantSplit/>
        </w:trPr>
        <w:tc>
          <w:tcPr>
            <w:tcW w:w="1843" w:type="dxa"/>
            <w:tcBorders>
              <w:left w:val="single" w:sz="4" w:space="0" w:color="auto"/>
            </w:tcBorders>
          </w:tcPr>
          <w:p w14:paraId="5503C678"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0CE1C310" w14:textId="77777777" w:rsidR="00775E58" w:rsidRDefault="00822C51" w:rsidP="000838EF">
            <w:pPr>
              <w:pStyle w:val="CRCoverPage"/>
              <w:spacing w:after="0"/>
              <w:ind w:left="100"/>
              <w:rPr>
                <w:b/>
                <w:noProof/>
                <w:lang w:eastAsia="zh-CN"/>
              </w:rPr>
            </w:pPr>
            <w:r>
              <w:rPr>
                <w:b/>
                <w:noProof/>
                <w:lang w:eastAsia="zh-CN"/>
              </w:rPr>
              <w:t>B</w:t>
            </w:r>
          </w:p>
        </w:tc>
        <w:tc>
          <w:tcPr>
            <w:tcW w:w="3829" w:type="dxa"/>
            <w:gridSpan w:val="6"/>
            <w:tcBorders>
              <w:left w:val="nil"/>
            </w:tcBorders>
          </w:tcPr>
          <w:p w14:paraId="4C04EBA4" w14:textId="77777777" w:rsidR="00775E58" w:rsidRDefault="00775E58" w:rsidP="000838EF">
            <w:pPr>
              <w:pStyle w:val="CRCoverPage"/>
              <w:spacing w:after="0"/>
              <w:rPr>
                <w:noProof/>
              </w:rPr>
            </w:pPr>
          </w:p>
        </w:tc>
        <w:tc>
          <w:tcPr>
            <w:tcW w:w="1417" w:type="dxa"/>
            <w:gridSpan w:val="2"/>
            <w:tcBorders>
              <w:left w:val="nil"/>
            </w:tcBorders>
          </w:tcPr>
          <w:p w14:paraId="73D0E092"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433C1"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w:t>
            </w:r>
            <w:r w:rsidR="00B55682">
              <w:rPr>
                <w:noProof/>
                <w:lang w:eastAsia="zh-CN"/>
              </w:rPr>
              <w:t>2</w:t>
            </w:r>
          </w:p>
        </w:tc>
      </w:tr>
      <w:tr w:rsidR="00775E58" w14:paraId="4984EE67" w14:textId="77777777" w:rsidTr="000838EF">
        <w:tc>
          <w:tcPr>
            <w:tcW w:w="1843" w:type="dxa"/>
            <w:tcBorders>
              <w:left w:val="single" w:sz="4" w:space="0" w:color="auto"/>
              <w:bottom w:val="single" w:sz="4" w:space="0" w:color="auto"/>
            </w:tcBorders>
          </w:tcPr>
          <w:p w14:paraId="3058F81B"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6032F734"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2661A"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3AF9C"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11B6F3F5" w14:textId="77777777" w:rsidTr="000838EF">
        <w:tc>
          <w:tcPr>
            <w:tcW w:w="1843" w:type="dxa"/>
          </w:tcPr>
          <w:p w14:paraId="0BBAD3A4" w14:textId="77777777" w:rsidR="00775E58" w:rsidRDefault="00775E58" w:rsidP="000838EF">
            <w:pPr>
              <w:pStyle w:val="CRCoverPage"/>
              <w:spacing w:after="0"/>
              <w:rPr>
                <w:b/>
                <w:i/>
                <w:noProof/>
                <w:sz w:val="8"/>
                <w:szCs w:val="8"/>
              </w:rPr>
            </w:pPr>
          </w:p>
        </w:tc>
        <w:tc>
          <w:tcPr>
            <w:tcW w:w="7798" w:type="dxa"/>
            <w:gridSpan w:val="10"/>
          </w:tcPr>
          <w:p w14:paraId="1955F579" w14:textId="77777777" w:rsidR="00775E58" w:rsidRDefault="00775E58" w:rsidP="000838EF">
            <w:pPr>
              <w:pStyle w:val="CRCoverPage"/>
              <w:spacing w:after="0"/>
              <w:rPr>
                <w:noProof/>
                <w:sz w:val="8"/>
                <w:szCs w:val="8"/>
              </w:rPr>
            </w:pPr>
          </w:p>
        </w:tc>
      </w:tr>
      <w:tr w:rsidR="00775E58" w14:paraId="0B3693A9" w14:textId="77777777" w:rsidTr="000838EF">
        <w:tc>
          <w:tcPr>
            <w:tcW w:w="2268" w:type="dxa"/>
            <w:gridSpan w:val="2"/>
            <w:tcBorders>
              <w:top w:val="single" w:sz="4" w:space="0" w:color="auto"/>
              <w:left w:val="single" w:sz="4" w:space="0" w:color="auto"/>
            </w:tcBorders>
          </w:tcPr>
          <w:p w14:paraId="32B9BF0B"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E2D5F3" w14:textId="77777777" w:rsidR="00775E58" w:rsidRDefault="0021512E" w:rsidP="0021512E">
            <w:pPr>
              <w:pStyle w:val="CRCoverPage"/>
              <w:spacing w:after="0"/>
              <w:ind w:left="100"/>
              <w:rPr>
                <w:noProof/>
                <w:lang w:eastAsia="zh-CN"/>
              </w:rPr>
            </w:pPr>
            <w:r>
              <w:rPr>
                <w:noProof/>
                <w:lang w:eastAsia="zh-CN"/>
              </w:rPr>
              <w:t xml:space="preserve">Modifications to </w:t>
            </w:r>
            <w:r w:rsidR="00DB11FF">
              <w:rPr>
                <w:noProof/>
                <w:lang w:eastAsia="zh-CN"/>
              </w:rPr>
              <w:t>idle</w:t>
            </w:r>
            <w:r w:rsidR="00F71B5F">
              <w:rPr>
                <w:noProof/>
                <w:lang w:eastAsia="zh-CN"/>
              </w:rPr>
              <w:t>/CELL_PCH/URA_PCH</w:t>
            </w:r>
            <w:r w:rsidR="00DB11FF">
              <w:rPr>
                <w:noProof/>
                <w:lang w:eastAsia="zh-CN"/>
              </w:rPr>
              <w:t xml:space="preserve"> mode </w:t>
            </w:r>
            <w:r>
              <w:rPr>
                <w:noProof/>
                <w:lang w:eastAsia="zh-CN"/>
              </w:rPr>
              <w:t>requirements to support i</w:t>
            </w:r>
            <w:r w:rsidR="008F03BB">
              <w:rPr>
                <w:noProof/>
                <w:lang w:eastAsia="zh-CN"/>
              </w:rPr>
              <w:t>ncreased number of carriers to monitor</w:t>
            </w:r>
          </w:p>
        </w:tc>
      </w:tr>
      <w:tr w:rsidR="00775E58" w14:paraId="3E82E5F1" w14:textId="77777777" w:rsidTr="000838EF">
        <w:tc>
          <w:tcPr>
            <w:tcW w:w="2268" w:type="dxa"/>
            <w:gridSpan w:val="2"/>
            <w:tcBorders>
              <w:left w:val="single" w:sz="4" w:space="0" w:color="auto"/>
            </w:tcBorders>
          </w:tcPr>
          <w:p w14:paraId="47CB7FB4"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64EEF6E7" w14:textId="77777777" w:rsidR="00775E58" w:rsidRDefault="00775E58" w:rsidP="000838EF">
            <w:pPr>
              <w:pStyle w:val="CRCoverPage"/>
              <w:spacing w:after="0"/>
              <w:rPr>
                <w:noProof/>
                <w:sz w:val="8"/>
                <w:szCs w:val="8"/>
              </w:rPr>
            </w:pPr>
          </w:p>
        </w:tc>
      </w:tr>
      <w:tr w:rsidR="00775E58" w14:paraId="5504A430" w14:textId="77777777" w:rsidTr="000838EF">
        <w:tc>
          <w:tcPr>
            <w:tcW w:w="2268" w:type="dxa"/>
            <w:gridSpan w:val="2"/>
            <w:tcBorders>
              <w:left w:val="single" w:sz="4" w:space="0" w:color="auto"/>
            </w:tcBorders>
          </w:tcPr>
          <w:p w14:paraId="3EBC2937"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385F494" w14:textId="77777777" w:rsidR="00CC2F68" w:rsidRPr="00CC2F68" w:rsidRDefault="0021512E" w:rsidP="0021512E">
            <w:pPr>
              <w:pStyle w:val="CRCoverPage"/>
              <w:spacing w:after="0"/>
              <w:ind w:left="100"/>
              <w:rPr>
                <w:noProof/>
                <w:lang w:eastAsia="zh-CN"/>
              </w:rPr>
            </w:pPr>
            <w:r>
              <w:rPr>
                <w:noProof/>
                <w:lang w:eastAsia="zh-CN"/>
              </w:rPr>
              <w:t xml:space="preserve">Modifications to </w:t>
            </w:r>
            <w:r w:rsidR="00F640D8">
              <w:rPr>
                <w:noProof/>
                <w:lang w:eastAsia="zh-CN"/>
              </w:rPr>
              <w:t>idle</w:t>
            </w:r>
            <w:r w:rsidR="00F71B5F">
              <w:rPr>
                <w:noProof/>
                <w:lang w:eastAsia="zh-CN"/>
              </w:rPr>
              <w:t>/CELL_PCH/URA_PCH</w:t>
            </w:r>
            <w:r w:rsidR="00F640D8">
              <w:rPr>
                <w:noProof/>
                <w:lang w:eastAsia="zh-CN"/>
              </w:rPr>
              <w:t xml:space="preserve"> mode </w:t>
            </w:r>
            <w:r>
              <w:rPr>
                <w:noProof/>
                <w:lang w:eastAsia="zh-CN"/>
              </w:rPr>
              <w:t>requirements to support i</w:t>
            </w:r>
            <w:r w:rsidR="008F03BB">
              <w:rPr>
                <w:noProof/>
                <w:lang w:eastAsia="zh-CN"/>
              </w:rPr>
              <w:t>ncreased number of carriers to monitor</w:t>
            </w:r>
          </w:p>
        </w:tc>
      </w:tr>
      <w:tr w:rsidR="00775E58" w14:paraId="1393A98F" w14:textId="77777777" w:rsidTr="000838EF">
        <w:tc>
          <w:tcPr>
            <w:tcW w:w="2268" w:type="dxa"/>
            <w:gridSpan w:val="2"/>
            <w:tcBorders>
              <w:left w:val="single" w:sz="4" w:space="0" w:color="auto"/>
            </w:tcBorders>
          </w:tcPr>
          <w:p w14:paraId="2E1B97C9"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739AC565" w14:textId="77777777" w:rsidR="00775E58" w:rsidRDefault="00775E58" w:rsidP="000838EF">
            <w:pPr>
              <w:pStyle w:val="CRCoverPage"/>
              <w:spacing w:after="0"/>
              <w:rPr>
                <w:noProof/>
                <w:sz w:val="8"/>
                <w:szCs w:val="8"/>
              </w:rPr>
            </w:pPr>
          </w:p>
        </w:tc>
      </w:tr>
      <w:tr w:rsidR="00775E58" w14:paraId="457CD4FB" w14:textId="77777777" w:rsidTr="000838EF">
        <w:tc>
          <w:tcPr>
            <w:tcW w:w="2268" w:type="dxa"/>
            <w:gridSpan w:val="2"/>
            <w:tcBorders>
              <w:left w:val="single" w:sz="4" w:space="0" w:color="auto"/>
              <w:bottom w:val="single" w:sz="4" w:space="0" w:color="auto"/>
            </w:tcBorders>
          </w:tcPr>
          <w:p w14:paraId="22DC7BCA"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F85A7A1" w14:textId="77777777" w:rsidR="00775E58" w:rsidRDefault="0021512E" w:rsidP="0021512E">
            <w:pPr>
              <w:pStyle w:val="CRCoverPage"/>
              <w:spacing w:after="0"/>
              <w:ind w:left="100"/>
              <w:rPr>
                <w:noProof/>
                <w:lang w:eastAsia="zh-CN"/>
              </w:rPr>
            </w:pPr>
            <w:r>
              <w:rPr>
                <w:noProof/>
                <w:lang w:eastAsia="zh-CN"/>
              </w:rPr>
              <w:t xml:space="preserve">New </w:t>
            </w:r>
            <w:r w:rsidR="006E3303">
              <w:rPr>
                <w:noProof/>
                <w:lang w:eastAsia="zh-CN"/>
              </w:rPr>
              <w:t xml:space="preserve">idle/CELL_PCH/URA_PCH mode </w:t>
            </w:r>
            <w:r>
              <w:rPr>
                <w:noProof/>
                <w:lang w:eastAsia="zh-CN"/>
              </w:rPr>
              <w:t>requirements to support i</w:t>
            </w:r>
            <w:r w:rsidR="008F03BB">
              <w:rPr>
                <w:noProof/>
                <w:lang w:eastAsia="zh-CN"/>
              </w:rPr>
              <w:t>ncreased number of carriers to monitor</w:t>
            </w:r>
            <w:r>
              <w:rPr>
                <w:noProof/>
                <w:lang w:eastAsia="zh-CN"/>
              </w:rPr>
              <w:t xml:space="preserve"> will not captured in the specification</w:t>
            </w:r>
          </w:p>
        </w:tc>
      </w:tr>
      <w:tr w:rsidR="00775E58" w14:paraId="66DFC117" w14:textId="77777777" w:rsidTr="000838EF">
        <w:tc>
          <w:tcPr>
            <w:tcW w:w="2268" w:type="dxa"/>
            <w:gridSpan w:val="2"/>
          </w:tcPr>
          <w:p w14:paraId="61038702" w14:textId="77777777" w:rsidR="00775E58" w:rsidRDefault="00775E58" w:rsidP="000838EF">
            <w:pPr>
              <w:pStyle w:val="CRCoverPage"/>
              <w:spacing w:after="0"/>
              <w:rPr>
                <w:b/>
                <w:i/>
                <w:noProof/>
                <w:sz w:val="8"/>
                <w:szCs w:val="8"/>
              </w:rPr>
            </w:pPr>
          </w:p>
        </w:tc>
        <w:tc>
          <w:tcPr>
            <w:tcW w:w="7373" w:type="dxa"/>
            <w:gridSpan w:val="9"/>
          </w:tcPr>
          <w:p w14:paraId="5F5F5228" w14:textId="77777777" w:rsidR="00775E58" w:rsidRDefault="00775E58" w:rsidP="000838EF">
            <w:pPr>
              <w:pStyle w:val="CRCoverPage"/>
              <w:spacing w:after="0"/>
              <w:rPr>
                <w:noProof/>
                <w:sz w:val="8"/>
                <w:szCs w:val="8"/>
              </w:rPr>
            </w:pPr>
          </w:p>
        </w:tc>
      </w:tr>
      <w:tr w:rsidR="00775E58" w14:paraId="1FEB1298" w14:textId="77777777" w:rsidTr="000838EF">
        <w:tc>
          <w:tcPr>
            <w:tcW w:w="2268" w:type="dxa"/>
            <w:gridSpan w:val="2"/>
            <w:tcBorders>
              <w:top w:val="single" w:sz="4" w:space="0" w:color="auto"/>
              <w:left w:val="single" w:sz="4" w:space="0" w:color="auto"/>
            </w:tcBorders>
          </w:tcPr>
          <w:p w14:paraId="30FF7329"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F1C3A2" w14:textId="77777777" w:rsidR="00775E58" w:rsidRDefault="00775E58" w:rsidP="000838EF">
            <w:pPr>
              <w:pStyle w:val="CRCoverPage"/>
              <w:spacing w:after="0"/>
              <w:ind w:left="100"/>
              <w:rPr>
                <w:noProof/>
              </w:rPr>
            </w:pPr>
          </w:p>
        </w:tc>
      </w:tr>
      <w:tr w:rsidR="00775E58" w14:paraId="1A2DD2DA" w14:textId="77777777" w:rsidTr="000838EF">
        <w:tc>
          <w:tcPr>
            <w:tcW w:w="2268" w:type="dxa"/>
            <w:gridSpan w:val="2"/>
            <w:tcBorders>
              <w:left w:val="single" w:sz="4" w:space="0" w:color="auto"/>
            </w:tcBorders>
          </w:tcPr>
          <w:p w14:paraId="1835048C"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44FC3298" w14:textId="77777777" w:rsidR="00775E58" w:rsidRDefault="00775E58" w:rsidP="000838EF">
            <w:pPr>
              <w:pStyle w:val="CRCoverPage"/>
              <w:spacing w:after="0"/>
              <w:rPr>
                <w:noProof/>
                <w:sz w:val="8"/>
                <w:szCs w:val="8"/>
              </w:rPr>
            </w:pPr>
          </w:p>
        </w:tc>
      </w:tr>
      <w:tr w:rsidR="00775E58" w14:paraId="65CD6D0D" w14:textId="77777777" w:rsidTr="000838EF">
        <w:tc>
          <w:tcPr>
            <w:tcW w:w="2268" w:type="dxa"/>
            <w:gridSpan w:val="2"/>
            <w:tcBorders>
              <w:left w:val="single" w:sz="4" w:space="0" w:color="auto"/>
            </w:tcBorders>
          </w:tcPr>
          <w:p w14:paraId="6AFEC2AB"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F1348"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3800F" w14:textId="77777777" w:rsidR="00775E58" w:rsidRDefault="00775E58" w:rsidP="000838EF">
            <w:pPr>
              <w:pStyle w:val="CRCoverPage"/>
              <w:spacing w:after="0"/>
              <w:jc w:val="center"/>
              <w:rPr>
                <w:b/>
                <w:caps/>
                <w:noProof/>
              </w:rPr>
            </w:pPr>
            <w:r>
              <w:rPr>
                <w:b/>
                <w:caps/>
                <w:noProof/>
              </w:rPr>
              <w:t>N</w:t>
            </w:r>
          </w:p>
        </w:tc>
        <w:tc>
          <w:tcPr>
            <w:tcW w:w="2977" w:type="dxa"/>
            <w:gridSpan w:val="3"/>
          </w:tcPr>
          <w:p w14:paraId="6F247D30"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5E38E0D" w14:textId="77777777" w:rsidR="00775E58" w:rsidRDefault="00775E58" w:rsidP="000838EF">
            <w:pPr>
              <w:pStyle w:val="CRCoverPage"/>
              <w:spacing w:after="0"/>
              <w:ind w:left="99"/>
              <w:rPr>
                <w:noProof/>
              </w:rPr>
            </w:pPr>
          </w:p>
        </w:tc>
      </w:tr>
      <w:tr w:rsidR="00775E58" w14:paraId="411FBDEF" w14:textId="77777777" w:rsidTr="000838EF">
        <w:tc>
          <w:tcPr>
            <w:tcW w:w="2268" w:type="dxa"/>
            <w:gridSpan w:val="2"/>
            <w:tcBorders>
              <w:left w:val="single" w:sz="4" w:space="0" w:color="auto"/>
            </w:tcBorders>
          </w:tcPr>
          <w:p w14:paraId="14DD6DE2"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D28A2"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C84CE"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199F7DEC"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AE8B39" w14:textId="77777777" w:rsidR="00775E58" w:rsidRDefault="00775E58" w:rsidP="004E1581">
            <w:pPr>
              <w:pStyle w:val="CRCoverPage"/>
              <w:spacing w:after="0"/>
              <w:ind w:left="99"/>
              <w:rPr>
                <w:noProof/>
              </w:rPr>
            </w:pPr>
          </w:p>
        </w:tc>
      </w:tr>
      <w:tr w:rsidR="00775E58" w14:paraId="612983A8" w14:textId="77777777" w:rsidTr="000838EF">
        <w:tc>
          <w:tcPr>
            <w:tcW w:w="2268" w:type="dxa"/>
            <w:gridSpan w:val="2"/>
            <w:tcBorders>
              <w:left w:val="single" w:sz="4" w:space="0" w:color="auto"/>
            </w:tcBorders>
          </w:tcPr>
          <w:p w14:paraId="79C64473"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CECAF"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0C79F" w14:textId="77777777" w:rsidR="00775E58" w:rsidRDefault="00775E58" w:rsidP="000838EF">
            <w:pPr>
              <w:pStyle w:val="CRCoverPage"/>
              <w:spacing w:after="0"/>
              <w:jc w:val="center"/>
              <w:rPr>
                <w:b/>
                <w:caps/>
                <w:noProof/>
              </w:rPr>
            </w:pPr>
          </w:p>
        </w:tc>
        <w:tc>
          <w:tcPr>
            <w:tcW w:w="2977" w:type="dxa"/>
            <w:gridSpan w:val="3"/>
          </w:tcPr>
          <w:p w14:paraId="7806F4A0"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E3A479" w14:textId="77777777" w:rsidR="00775E58" w:rsidRDefault="00775E58" w:rsidP="005840FE">
            <w:pPr>
              <w:pStyle w:val="CRCoverPage"/>
              <w:spacing w:after="0"/>
              <w:ind w:left="99"/>
              <w:rPr>
                <w:noProof/>
              </w:rPr>
            </w:pPr>
          </w:p>
        </w:tc>
      </w:tr>
      <w:tr w:rsidR="00775E58" w14:paraId="4F923A25" w14:textId="77777777" w:rsidTr="000838EF">
        <w:tc>
          <w:tcPr>
            <w:tcW w:w="2268" w:type="dxa"/>
            <w:gridSpan w:val="2"/>
            <w:tcBorders>
              <w:left w:val="single" w:sz="4" w:space="0" w:color="auto"/>
            </w:tcBorders>
          </w:tcPr>
          <w:p w14:paraId="10ACABBC"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450DC2"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A9BD" w14:textId="77777777" w:rsidR="00775E58" w:rsidRDefault="00775E58" w:rsidP="000838EF">
            <w:pPr>
              <w:pStyle w:val="CRCoverPage"/>
              <w:spacing w:after="0"/>
              <w:jc w:val="center"/>
              <w:rPr>
                <w:b/>
                <w:caps/>
                <w:noProof/>
              </w:rPr>
            </w:pPr>
          </w:p>
        </w:tc>
        <w:tc>
          <w:tcPr>
            <w:tcW w:w="2977" w:type="dxa"/>
            <w:gridSpan w:val="3"/>
          </w:tcPr>
          <w:p w14:paraId="79D57E77"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618E06" w14:textId="77777777" w:rsidR="00775E58" w:rsidRDefault="00775E58" w:rsidP="000838EF">
            <w:pPr>
              <w:pStyle w:val="CRCoverPage"/>
              <w:spacing w:after="0"/>
              <w:ind w:left="99"/>
              <w:rPr>
                <w:noProof/>
              </w:rPr>
            </w:pPr>
          </w:p>
        </w:tc>
      </w:tr>
      <w:tr w:rsidR="00775E58" w14:paraId="0E774646" w14:textId="77777777" w:rsidTr="000838EF">
        <w:tc>
          <w:tcPr>
            <w:tcW w:w="2268" w:type="dxa"/>
            <w:gridSpan w:val="2"/>
            <w:tcBorders>
              <w:left w:val="single" w:sz="4" w:space="0" w:color="auto"/>
            </w:tcBorders>
          </w:tcPr>
          <w:p w14:paraId="37CD7F99"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61A4E879" w14:textId="77777777" w:rsidR="00775E58" w:rsidRDefault="00775E58" w:rsidP="000838EF">
            <w:pPr>
              <w:pStyle w:val="CRCoverPage"/>
              <w:spacing w:after="0"/>
              <w:rPr>
                <w:noProof/>
              </w:rPr>
            </w:pPr>
          </w:p>
        </w:tc>
      </w:tr>
      <w:tr w:rsidR="00775E58" w14:paraId="0D6628C8" w14:textId="77777777" w:rsidTr="000838EF">
        <w:tc>
          <w:tcPr>
            <w:tcW w:w="2268" w:type="dxa"/>
            <w:gridSpan w:val="2"/>
            <w:tcBorders>
              <w:left w:val="single" w:sz="4" w:space="0" w:color="auto"/>
              <w:bottom w:val="single" w:sz="4" w:space="0" w:color="auto"/>
            </w:tcBorders>
          </w:tcPr>
          <w:p w14:paraId="10CF9684"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29734547" w14:textId="77777777" w:rsidTr="000838EF">
              <w:tc>
                <w:tcPr>
                  <w:tcW w:w="7373" w:type="dxa"/>
                  <w:tcBorders>
                    <w:bottom w:val="single" w:sz="4" w:space="0" w:color="auto"/>
                    <w:right w:val="single" w:sz="4" w:space="0" w:color="auto"/>
                  </w:tcBorders>
                  <w:shd w:val="pct30" w:color="FFFF00" w:fill="auto"/>
                </w:tcPr>
                <w:p w14:paraId="06CE0A71" w14:textId="77777777" w:rsidR="005A6CD3" w:rsidRPr="00C065B3" w:rsidRDefault="005A6CD3" w:rsidP="000571B7">
                  <w:pPr>
                    <w:pStyle w:val="CRCoverPage"/>
                    <w:spacing w:after="0"/>
                    <w:rPr>
                      <w:noProof/>
                      <w:lang w:eastAsia="zh-CN"/>
                    </w:rPr>
                  </w:pPr>
                </w:p>
              </w:tc>
            </w:tr>
          </w:tbl>
          <w:p w14:paraId="46357F6C" w14:textId="77777777" w:rsidR="00775E58" w:rsidRPr="005A6CD3" w:rsidRDefault="00775E58" w:rsidP="005A6CD3">
            <w:pPr>
              <w:pStyle w:val="CRCoverPage"/>
              <w:spacing w:after="0"/>
              <w:rPr>
                <w:noProof/>
                <w:lang w:eastAsia="zh-CN"/>
              </w:rPr>
            </w:pPr>
          </w:p>
        </w:tc>
      </w:tr>
    </w:tbl>
    <w:p w14:paraId="23372C44" w14:textId="77777777" w:rsidR="00775E58" w:rsidRDefault="00775E58" w:rsidP="00775E58">
      <w:pPr>
        <w:pStyle w:val="CRCoverPage"/>
        <w:spacing w:after="0"/>
        <w:rPr>
          <w:noProof/>
          <w:sz w:val="8"/>
          <w:szCs w:val="8"/>
        </w:rPr>
      </w:pPr>
    </w:p>
    <w:p w14:paraId="16A9FB9B" w14:textId="77777777" w:rsidR="00775E58" w:rsidRPr="00A93BB3" w:rsidRDefault="00775E58" w:rsidP="00B4511A">
      <w:pPr>
        <w:pStyle w:val="CRCoverPage"/>
        <w:tabs>
          <w:tab w:val="right" w:pos="9639"/>
        </w:tabs>
        <w:spacing w:after="0"/>
        <w:rPr>
          <w:b/>
          <w:noProof/>
          <w:sz w:val="24"/>
          <w:lang w:eastAsia="zh-CN"/>
        </w:rPr>
      </w:pPr>
    </w:p>
    <w:p w14:paraId="1226270D" w14:textId="77777777" w:rsidR="00775E58" w:rsidRDefault="00775E58" w:rsidP="00B4511A">
      <w:pPr>
        <w:pStyle w:val="CRCoverPage"/>
        <w:tabs>
          <w:tab w:val="right" w:pos="9639"/>
        </w:tabs>
        <w:spacing w:after="0"/>
        <w:rPr>
          <w:b/>
          <w:noProof/>
          <w:sz w:val="24"/>
          <w:lang w:eastAsia="zh-CN"/>
        </w:rPr>
      </w:pPr>
    </w:p>
    <w:p w14:paraId="5CB4EAF9" w14:textId="77777777" w:rsidR="00775E58" w:rsidRDefault="00775E58" w:rsidP="00B4511A">
      <w:pPr>
        <w:pStyle w:val="CRCoverPage"/>
        <w:tabs>
          <w:tab w:val="right" w:pos="9639"/>
        </w:tabs>
        <w:spacing w:after="0"/>
        <w:rPr>
          <w:b/>
          <w:noProof/>
          <w:sz w:val="24"/>
          <w:lang w:eastAsia="zh-CN"/>
        </w:rPr>
      </w:pPr>
    </w:p>
    <w:p w14:paraId="23A736B7" w14:textId="77777777" w:rsidR="00775E58" w:rsidRDefault="00775E58" w:rsidP="00B4511A">
      <w:pPr>
        <w:pStyle w:val="CRCoverPage"/>
        <w:tabs>
          <w:tab w:val="right" w:pos="9639"/>
        </w:tabs>
        <w:spacing w:after="0"/>
        <w:rPr>
          <w:b/>
          <w:noProof/>
          <w:sz w:val="24"/>
          <w:lang w:eastAsia="zh-CN"/>
        </w:rPr>
      </w:pPr>
    </w:p>
    <w:p w14:paraId="60EABF4E" w14:textId="77777777" w:rsidR="00775E58" w:rsidRDefault="00775E58" w:rsidP="00B4511A">
      <w:pPr>
        <w:pStyle w:val="CRCoverPage"/>
        <w:tabs>
          <w:tab w:val="right" w:pos="9639"/>
        </w:tabs>
        <w:spacing w:after="0"/>
        <w:rPr>
          <w:b/>
          <w:noProof/>
          <w:sz w:val="24"/>
          <w:lang w:eastAsia="zh-CN"/>
        </w:rPr>
      </w:pPr>
    </w:p>
    <w:p w14:paraId="28B9EF5A" w14:textId="77777777" w:rsidR="00B439A6" w:rsidRDefault="00B439A6" w:rsidP="00B439A6">
      <w:pPr>
        <w:rPr>
          <w:lang w:eastAsia="zh-CN"/>
        </w:rPr>
      </w:pPr>
    </w:p>
    <w:p w14:paraId="00200546" w14:textId="77777777" w:rsidR="00B439A6" w:rsidRDefault="00B439A6" w:rsidP="00B439A6">
      <w:pPr>
        <w:rPr>
          <w:lang w:eastAsia="zh-CN"/>
        </w:rPr>
      </w:pPr>
    </w:p>
    <w:p w14:paraId="6776FD08" w14:textId="77777777" w:rsidR="00B439A6" w:rsidRPr="00B439A6" w:rsidRDefault="00B439A6" w:rsidP="00B439A6">
      <w:pPr>
        <w:rPr>
          <w:lang w:eastAsia="zh-CN"/>
        </w:rPr>
      </w:pPr>
    </w:p>
    <w:p w14:paraId="5AD61B5C" w14:textId="77777777" w:rsidR="00775E58" w:rsidRDefault="00775E58" w:rsidP="00B4511A">
      <w:pPr>
        <w:pStyle w:val="CRCoverPage"/>
        <w:tabs>
          <w:tab w:val="right" w:pos="9639"/>
        </w:tabs>
        <w:spacing w:after="0"/>
        <w:rPr>
          <w:b/>
          <w:noProof/>
          <w:sz w:val="24"/>
          <w:lang w:eastAsia="zh-CN"/>
        </w:rPr>
      </w:pPr>
    </w:p>
    <w:p w14:paraId="62E47F85" w14:textId="77777777" w:rsidR="003A07C8" w:rsidRDefault="003A07C8" w:rsidP="003A07C8">
      <w:pPr>
        <w:rPr>
          <w:lang w:eastAsia="zh-CN"/>
        </w:rPr>
      </w:pPr>
    </w:p>
    <w:p w14:paraId="72FD0F1E" w14:textId="77777777" w:rsidR="00FF47BD" w:rsidRDefault="00FF47BD" w:rsidP="003A07C8">
      <w:pPr>
        <w:rPr>
          <w:lang w:eastAsia="zh-CN"/>
        </w:rPr>
      </w:pPr>
    </w:p>
    <w:p w14:paraId="7139F120" w14:textId="77777777" w:rsidR="00FF47BD" w:rsidRDefault="00FF47BD" w:rsidP="00FF47BD">
      <w:pPr>
        <w:pStyle w:val="Heading2"/>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14:paraId="56E442F2" w14:textId="77777777" w:rsidR="002B3B4B" w:rsidRPr="007F22FF" w:rsidRDefault="002B3B4B" w:rsidP="002B3B4B">
      <w:pPr>
        <w:pStyle w:val="Heading1"/>
        <w:tabs>
          <w:tab w:val="left" w:pos="1134"/>
        </w:tabs>
        <w:rPr>
          <w:rFonts w:cs="v4.2.0"/>
        </w:rPr>
      </w:pPr>
      <w:bookmarkStart w:id="3" w:name="_Toc368021939"/>
      <w:bookmarkStart w:id="4" w:name="_Ref399006623"/>
      <w:bookmarkStart w:id="5" w:name="_Toc319859721"/>
      <w:r w:rsidRPr="007F22FF">
        <w:rPr>
          <w:rFonts w:cs="v4.2.0"/>
        </w:rPr>
        <w:t>3</w:t>
      </w:r>
      <w:r w:rsidRPr="007F22FF">
        <w:rPr>
          <w:rFonts w:cs="v4.2.0"/>
        </w:rPr>
        <w:tab/>
        <w:t>Definitions, symbols and abbreviations</w:t>
      </w:r>
      <w:bookmarkEnd w:id="3"/>
    </w:p>
    <w:p w14:paraId="0DE93487" w14:textId="77777777" w:rsidR="002B3B4B" w:rsidRPr="007F22FF" w:rsidRDefault="002B3B4B" w:rsidP="002B3B4B">
      <w:pPr>
        <w:pStyle w:val="Heading2"/>
        <w:tabs>
          <w:tab w:val="left" w:pos="1134"/>
        </w:tabs>
        <w:rPr>
          <w:rFonts w:cs="v4.2.0"/>
        </w:rPr>
      </w:pPr>
      <w:bookmarkStart w:id="6" w:name="_Toc368021940"/>
      <w:r w:rsidRPr="007F22FF">
        <w:rPr>
          <w:rFonts w:cs="v4.2.0"/>
        </w:rPr>
        <w:t>3.1</w:t>
      </w:r>
      <w:r w:rsidRPr="007F22FF">
        <w:rPr>
          <w:rFonts w:cs="v4.2.0"/>
        </w:rPr>
        <w:tab/>
        <w:t>Definitions</w:t>
      </w:r>
      <w:bookmarkEnd w:id="6"/>
    </w:p>
    <w:p w14:paraId="4690E720" w14:textId="77777777" w:rsidR="002B3B4B" w:rsidRPr="007F22FF" w:rsidRDefault="002B3B4B" w:rsidP="002B3B4B">
      <w:pPr>
        <w:rPr>
          <w:rFonts w:cs="v4.2.0"/>
        </w:rPr>
      </w:pPr>
      <w:r w:rsidRPr="007F22FF">
        <w:rPr>
          <w:rFonts w:cs="v4.2.0"/>
        </w:rPr>
        <w:t>For the purposes of the present document, the following terms and definitions apply.</w:t>
      </w:r>
    </w:p>
    <w:p w14:paraId="3FFF866D" w14:textId="77777777" w:rsidR="002B3B4B" w:rsidRPr="007F22FF" w:rsidRDefault="002B3B4B" w:rsidP="002B3B4B">
      <w:pPr>
        <w:rPr>
          <w:rFonts w:cs="v4.2.0"/>
        </w:rPr>
      </w:pPr>
      <w:r w:rsidRPr="007F22FF">
        <w:rPr>
          <w:rFonts w:cs="v4.2.0"/>
        </w:rPr>
        <w:t>The main general definitions strictly related to the Transmission and Reception characteristics but important also for the present document can be found in [3] for UE FDD, in [4] for BS FDD, in [5] for UE TDD, in [6] for BS TDD.</w:t>
      </w:r>
    </w:p>
    <w:p w14:paraId="48D4C83B" w14:textId="77777777" w:rsidR="002B3B4B" w:rsidRPr="007F22FF" w:rsidRDefault="002B3B4B" w:rsidP="002B3B4B">
      <w:r w:rsidRPr="007F22FF">
        <w:rPr>
          <w:b/>
          <w:bCs/>
        </w:rPr>
        <w:t>Node B:</w:t>
      </w:r>
      <w:r w:rsidRPr="007F22FF">
        <w:t>A logical node responsible for radio transmission / reception in one or more cells to/from the User Equipment. Terminates the Iub interface towards the RNC</w:t>
      </w:r>
    </w:p>
    <w:p w14:paraId="261267F6" w14:textId="77777777" w:rsidR="002B3B4B" w:rsidRPr="007F22FF" w:rsidRDefault="002B3B4B" w:rsidP="002B3B4B">
      <w:pPr>
        <w:rPr>
          <w:rFonts w:cs="v4.2.0"/>
        </w:rPr>
      </w:pPr>
      <w:r w:rsidRPr="007F22FF">
        <w:rPr>
          <w:b/>
        </w:rPr>
        <w:t xml:space="preserve">Power Spectral Density: </w:t>
      </w:r>
      <w:r w:rsidRPr="007F22FF">
        <w:t>The units of Power Spectral Density (PSD) are extensively used in this document. PSD is a function of power versus frequency and when integrated across a given bandwidth, the function represents the mean power in such a bandwidth. When the mean power is normalised to (divided by) the chip-rate it represents the mean energy per chip. Some signals are directly defined in terms of energy per chip, (DPCH_E</w:t>
      </w:r>
      <w:r w:rsidRPr="007F22FF">
        <w:rPr>
          <w:vertAlign w:val="subscript"/>
        </w:rPr>
        <w:t>c</w:t>
      </w:r>
      <w:r w:rsidRPr="007F22FF">
        <w:t>, E</w:t>
      </w:r>
      <w:r w:rsidRPr="007F22FF">
        <w:rPr>
          <w:vertAlign w:val="subscript"/>
        </w:rPr>
        <w:t>c</w:t>
      </w:r>
      <w:r w:rsidRPr="007F22FF">
        <w:t>, OCNS_E</w:t>
      </w:r>
      <w:r w:rsidRPr="007F22FF">
        <w:rPr>
          <w:vertAlign w:val="subscript"/>
        </w:rPr>
        <w:t>c</w:t>
      </w:r>
      <w:r w:rsidRPr="007F22FF">
        <w:t xml:space="preserve"> and S-CCPCH_E</w:t>
      </w:r>
      <w:r w:rsidRPr="007F22FF">
        <w:rPr>
          <w:vertAlign w:val="subscript"/>
        </w:rPr>
        <w:t>c</w:t>
      </w:r>
      <w:r w:rsidRPr="007F22FF">
        <w:t>) and others defined in terms of PSD (I</w:t>
      </w:r>
      <w:r w:rsidRPr="007F22FF">
        <w:rPr>
          <w:vertAlign w:val="subscript"/>
        </w:rPr>
        <w:t>o</w:t>
      </w:r>
      <w:r w:rsidRPr="007F22FF">
        <w:t>, I</w:t>
      </w:r>
      <w:r w:rsidRPr="007F22FF">
        <w:rPr>
          <w:vertAlign w:val="subscript"/>
        </w:rPr>
        <w:t>oc</w:t>
      </w:r>
      <w:r w:rsidRPr="007F22FF">
        <w:t>, I</w:t>
      </w:r>
      <w:r w:rsidRPr="007F22FF">
        <w:rPr>
          <w:vertAlign w:val="subscript"/>
        </w:rPr>
        <w:t>or</w:t>
      </w:r>
      <w:r w:rsidRPr="007F22FF">
        <w:t xml:space="preserve"> and Î</w:t>
      </w:r>
      <w:r w:rsidRPr="007F22FF">
        <w:rPr>
          <w:vertAlign w:val="subscript"/>
        </w:rPr>
        <w:t>or</w:t>
      </w:r>
      <w:r w:rsidRPr="007F22FF">
        <w:t>). There also exist quantities that are a ratio of energy per chip to PSD (DPCH_E</w:t>
      </w:r>
      <w:r w:rsidRPr="007F22FF">
        <w:rPr>
          <w:vertAlign w:val="subscript"/>
        </w:rPr>
        <w:t>c</w:t>
      </w:r>
      <w:r w:rsidRPr="007F22FF">
        <w:t>/I</w:t>
      </w:r>
      <w:r w:rsidRPr="007F22FF">
        <w:rPr>
          <w:vertAlign w:val="subscript"/>
        </w:rPr>
        <w:t>or</w:t>
      </w:r>
      <w:r w:rsidRPr="007F22FF">
        <w:t>, E</w:t>
      </w:r>
      <w:r w:rsidRPr="007F22FF">
        <w:rPr>
          <w:vertAlign w:val="subscript"/>
        </w:rPr>
        <w:t>c</w:t>
      </w:r>
      <w:r w:rsidRPr="007F22FF">
        <w:t>/I</w:t>
      </w:r>
      <w:r w:rsidRPr="007F22FF">
        <w:rPr>
          <w:vertAlign w:val="subscript"/>
        </w:rPr>
        <w:t>or</w:t>
      </w:r>
      <w:r w:rsidRPr="007F22FF">
        <w:t xml:space="preserve"> etc.). This is the common practice of relating energy magnitudes in communication systems.</w:t>
      </w:r>
      <w:r w:rsidRPr="007F22FF">
        <w:br/>
        <w:t>It can be seen that if both energy magnitudes in the ratio are divided by time, the ratio is converted from an energy ratio to a power ratio, which is more useful from a measurement point of view. It follows that an energy per chip of X dBm/3,84 MHz can be expressed as a mean power per chip of X dBm. Similarly, a signal PSD of Y dBm/3,84 MHz can be expressed as a signal power of Y dBm.</w:t>
      </w:r>
    </w:p>
    <w:p w14:paraId="2B2B0AC1" w14:textId="77777777" w:rsidR="002B3B4B" w:rsidRPr="007F22FF" w:rsidRDefault="002B3B4B" w:rsidP="002B3B4B">
      <w:r w:rsidRPr="007F22FF">
        <w:rPr>
          <w:b/>
          <w:bCs/>
        </w:rPr>
        <w:t>MBSFN cluster:</w:t>
      </w:r>
      <w:r w:rsidRPr="007F22FF">
        <w:t xml:space="preserve"> Set of cells operating in MBSFN mode providing only MBMS service in PtM mode and seen as one cell by a UE.</w:t>
      </w:r>
    </w:p>
    <w:p w14:paraId="2D486568" w14:textId="77777777" w:rsidR="002B3B4B" w:rsidRPr="007F22FF" w:rsidRDefault="002B3B4B" w:rsidP="002B3B4B">
      <w:pPr>
        <w:rPr>
          <w:noProof/>
        </w:rPr>
      </w:pPr>
      <w:r w:rsidRPr="007F22FF">
        <w:rPr>
          <w:b/>
          <w:noProof/>
        </w:rPr>
        <w:t>Adjacent Frequency:</w:t>
      </w:r>
      <w:r w:rsidRPr="007F22FF">
        <w:rPr>
          <w:noProof/>
        </w:rPr>
        <w:t xml:space="preserve"> A downlink frequency in the inter-frequency cell info list that is within 5 MHz from the intra frequency. It is explicitly indicated by UTRAN to UE via upper layer signaling.</w:t>
      </w:r>
    </w:p>
    <w:p w14:paraId="4D6711B6" w14:textId="77777777" w:rsidR="002B3B4B" w:rsidRPr="007F22FF" w:rsidRDefault="002B3B4B" w:rsidP="002B3B4B">
      <w:pPr>
        <w:tabs>
          <w:tab w:val="left" w:pos="2448"/>
          <w:tab w:val="left" w:pos="9198"/>
        </w:tabs>
        <w:rPr>
          <w:rFonts w:cs="v5.0.0"/>
        </w:rPr>
      </w:pPr>
      <w:r w:rsidRPr="007F22FF">
        <w:rPr>
          <w:rFonts w:cs="v5.0.0"/>
          <w:b/>
        </w:rPr>
        <w:t>Primary uplink frequency</w:t>
      </w:r>
      <w:r w:rsidRPr="007F22FF">
        <w:rPr>
          <w:rFonts w:cs="v5.0.0"/>
        </w:rPr>
        <w:t xml:space="preserve">: If a single uplink frequency is configured for the UE, then it is the primary uplink frequency. In case more than one uplink frequency is configured for the UE, then the primary uplink frequency is the frequency on which </w:t>
      </w:r>
      <w:r w:rsidRPr="007F22FF">
        <w:rPr>
          <w:lang w:eastAsia="zh-CN"/>
        </w:rPr>
        <w:t xml:space="preserve">the E-DCH </w:t>
      </w:r>
      <w:r w:rsidRPr="007F22FF">
        <w:t xml:space="preserve">corresponding to </w:t>
      </w:r>
      <w:r w:rsidRPr="007F22FF">
        <w:rPr>
          <w:rFonts w:cs="v5.0.0"/>
        </w:rPr>
        <w:t xml:space="preserve">the serving E-DCH cell </w:t>
      </w:r>
      <w:r w:rsidRPr="007F22FF">
        <w:rPr>
          <w:lang w:eastAsia="zh-CN"/>
        </w:rPr>
        <w:t>associated with</w:t>
      </w:r>
      <w:r w:rsidRPr="007F22FF">
        <w:rPr>
          <w:rFonts w:cs="v5.0.0"/>
        </w:rPr>
        <w:t xml:space="preserve"> the serving HS-DSCH cell is transmitted. The association between a pair of uplink and downlink frequencies is </w:t>
      </w:r>
      <w:r w:rsidRPr="007F22FF">
        <w:t>indicated</w:t>
      </w:r>
      <w:r w:rsidRPr="007F22FF">
        <w:rPr>
          <w:rFonts w:cs="v5.0.0"/>
        </w:rPr>
        <w:t xml:space="preserve"> by higher layers.</w:t>
      </w:r>
    </w:p>
    <w:p w14:paraId="061F3F2C" w14:textId="77777777" w:rsidR="002B3B4B" w:rsidRPr="007F22FF" w:rsidRDefault="002B3B4B" w:rsidP="002B3B4B">
      <w:pPr>
        <w:tabs>
          <w:tab w:val="left" w:pos="2448"/>
          <w:tab w:val="left" w:pos="9198"/>
        </w:tabs>
        <w:rPr>
          <w:rFonts w:eastAsia="Batang" w:cs="v5.0.0"/>
        </w:rPr>
      </w:pPr>
      <w:r w:rsidRPr="007F22FF">
        <w:rPr>
          <w:rFonts w:cs="v5.0.0"/>
          <w:b/>
        </w:rPr>
        <w:t>Secondary uplink frequency</w:t>
      </w:r>
      <w:r w:rsidRPr="007F22FF">
        <w:rPr>
          <w:rFonts w:cs="v5.0.0"/>
        </w:rPr>
        <w:t xml:space="preserve">: A secondary uplink frequency is a frequency on which </w:t>
      </w:r>
      <w:r w:rsidRPr="007F22FF">
        <w:rPr>
          <w:lang w:eastAsia="zh-CN"/>
        </w:rPr>
        <w:t xml:space="preserve">an E-DCH </w:t>
      </w:r>
      <w:r w:rsidRPr="007F22FF">
        <w:t>corresponding to</w:t>
      </w:r>
      <w:r w:rsidRPr="007F22FF">
        <w:rPr>
          <w:rFonts w:cs="v5.0.0"/>
        </w:rPr>
        <w:t xml:space="preserve"> a serving E-DCH cell </w:t>
      </w:r>
      <w:r w:rsidRPr="007F22FF">
        <w:rPr>
          <w:lang w:eastAsia="zh-CN"/>
        </w:rPr>
        <w:t xml:space="preserve">associated with </w:t>
      </w:r>
      <w:r w:rsidRPr="007F22FF">
        <w:rPr>
          <w:rFonts w:cs="v5.0.0"/>
        </w:rPr>
        <w:t xml:space="preserve">a secondary serving HS-DSCH cell is transmitted. The association between a pair of uplink and downlink frequencies is </w:t>
      </w:r>
      <w:r w:rsidRPr="007F22FF">
        <w:rPr>
          <w:lang w:eastAsia="zh-CN"/>
        </w:rPr>
        <w:t>indicated</w:t>
      </w:r>
      <w:r w:rsidRPr="007F22FF">
        <w:rPr>
          <w:rFonts w:cs="v5.0.0"/>
        </w:rPr>
        <w:t xml:space="preserve"> by higher layers.</w:t>
      </w:r>
    </w:p>
    <w:p w14:paraId="77C73C78" w14:textId="77777777" w:rsidR="002B3B4B" w:rsidRPr="007F22FF" w:rsidRDefault="002B3B4B" w:rsidP="002B3B4B">
      <w:pPr>
        <w:rPr>
          <w:b/>
        </w:rPr>
      </w:pPr>
      <w:r w:rsidRPr="007F22FF">
        <w:rPr>
          <w:b/>
        </w:rPr>
        <w:t>Activated Uplink Frequency:</w:t>
      </w:r>
      <w:r w:rsidRPr="007F22FF">
        <w:t xml:space="preserve">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p w14:paraId="3167BE5B" w14:textId="77777777" w:rsidR="00FF47BD" w:rsidRPr="005D5054" w:rsidRDefault="00FF47BD" w:rsidP="00FF47BD">
      <w:pPr>
        <w:rPr>
          <w:ins w:id="7" w:author="Qualcomm" w:date="2014-08-04T14:19:00Z"/>
          <w:lang w:eastAsia="zh-CN"/>
        </w:rPr>
      </w:pPr>
      <w:ins w:id="8" w:author="Qualcomm" w:date="2014-08-04T14:19:00Z">
        <w:r w:rsidRPr="002B3B4B">
          <w:rPr>
            <w:b/>
            <w:lang w:eastAsia="zh-CN"/>
          </w:rPr>
          <w:t>Normal Performance Group:</w:t>
        </w:r>
        <w:r>
          <w:rPr>
            <w:b/>
            <w:lang w:eastAsia="zh-CN"/>
          </w:rPr>
          <w:t xml:space="preserve"> </w:t>
        </w:r>
        <w:r w:rsidRPr="002B3B4B">
          <w:rPr>
            <w:lang w:eastAsia="zh-CN"/>
          </w:rPr>
          <w:t xml:space="preserve">The group of </w:t>
        </w:r>
        <w:r>
          <w:rPr>
            <w:lang w:eastAsia="zh-CN"/>
          </w:rPr>
          <w:t xml:space="preserve">inter-frequency </w:t>
        </w:r>
        <w:r w:rsidRPr="002B3B4B">
          <w:rPr>
            <w:lang w:eastAsia="zh-CN"/>
          </w:rPr>
          <w:t xml:space="preserve">carriers and inter-RAT </w:t>
        </w:r>
        <w:r w:rsidRPr="005D5054">
          <w:rPr>
            <w:lang w:eastAsia="zh-CN"/>
          </w:rPr>
          <w:t xml:space="preserve">carriers </w:t>
        </w:r>
        <w:r>
          <w:rPr>
            <w:lang w:eastAsia="zh-CN"/>
          </w:rPr>
          <w:t>is divid</w:t>
        </w:r>
        <w:r w:rsidRPr="005D5054">
          <w:rPr>
            <w:lang w:eastAsia="zh-CN"/>
          </w:rPr>
          <w:t>ed into two groups. The group</w:t>
        </w:r>
        <w:r>
          <w:rPr>
            <w:b/>
            <w:lang w:eastAsia="zh-CN"/>
          </w:rPr>
          <w:t xml:space="preserve"> </w:t>
        </w:r>
        <w:r w:rsidRPr="005D5054">
          <w:rPr>
            <w:lang w:eastAsia="zh-CN"/>
          </w:rPr>
          <w:t xml:space="preserve">which </w:t>
        </w:r>
        <w:r>
          <w:rPr>
            <w:lang w:eastAsia="zh-CN"/>
          </w:rPr>
          <w:t>has</w:t>
        </w:r>
        <w:r w:rsidRPr="005D5054">
          <w:rPr>
            <w:lang w:eastAsia="zh-CN"/>
          </w:rPr>
          <w:t xml:space="preserve"> a better delay performance </w:t>
        </w:r>
        <w:r>
          <w:rPr>
            <w:lang w:eastAsia="zh-CN"/>
          </w:rPr>
          <w:t>compared to the other group is refered to as the normal performance group</w:t>
        </w:r>
      </w:ins>
    </w:p>
    <w:p w14:paraId="73FE7F26" w14:textId="77777777" w:rsidR="00FF47BD" w:rsidRPr="002B3B4B" w:rsidRDefault="00FF47BD" w:rsidP="00FF47BD">
      <w:pPr>
        <w:rPr>
          <w:ins w:id="9" w:author="Qualcomm" w:date="2014-08-04T14:19:00Z"/>
          <w:b/>
          <w:lang w:eastAsia="zh-CN"/>
        </w:rPr>
      </w:pPr>
      <w:ins w:id="10" w:author="Qualcomm" w:date="2014-08-04T14:19:00Z">
        <w:r w:rsidRPr="002B3B4B">
          <w:rPr>
            <w:b/>
            <w:lang w:eastAsia="zh-CN"/>
          </w:rPr>
          <w:t>Reduced Performance Group:</w:t>
        </w:r>
        <w:r>
          <w:rPr>
            <w:b/>
            <w:lang w:eastAsia="zh-CN"/>
          </w:rPr>
          <w:t xml:space="preserve"> </w:t>
        </w:r>
        <w:r w:rsidRPr="002B3B4B">
          <w:rPr>
            <w:lang w:eastAsia="zh-CN"/>
          </w:rPr>
          <w:t xml:space="preserve">The group of </w:t>
        </w:r>
        <w:r>
          <w:rPr>
            <w:lang w:eastAsia="zh-CN"/>
          </w:rPr>
          <w:t xml:space="preserve">inter-frequency </w:t>
        </w:r>
        <w:r w:rsidRPr="002B3B4B">
          <w:rPr>
            <w:lang w:eastAsia="zh-CN"/>
          </w:rPr>
          <w:t xml:space="preserve">carriers and inter-RAT </w:t>
        </w:r>
        <w:r w:rsidRPr="005D5054">
          <w:rPr>
            <w:lang w:eastAsia="zh-CN"/>
          </w:rPr>
          <w:t xml:space="preserve">carriers </w:t>
        </w:r>
        <w:r>
          <w:rPr>
            <w:lang w:eastAsia="zh-CN"/>
          </w:rPr>
          <w:t>is divid</w:t>
        </w:r>
        <w:r w:rsidRPr="005D5054">
          <w:rPr>
            <w:lang w:eastAsia="zh-CN"/>
          </w:rPr>
          <w:t>ed into two groups. The group</w:t>
        </w:r>
        <w:r>
          <w:rPr>
            <w:b/>
            <w:lang w:eastAsia="zh-CN"/>
          </w:rPr>
          <w:t xml:space="preserve"> </w:t>
        </w:r>
        <w:r w:rsidRPr="005D5054">
          <w:rPr>
            <w:lang w:eastAsia="zh-CN"/>
          </w:rPr>
          <w:t xml:space="preserve">which </w:t>
        </w:r>
        <w:r>
          <w:rPr>
            <w:lang w:eastAsia="zh-CN"/>
          </w:rPr>
          <w:t xml:space="preserve">has worse </w:t>
        </w:r>
        <w:r w:rsidRPr="005D5054">
          <w:rPr>
            <w:lang w:eastAsia="zh-CN"/>
          </w:rPr>
          <w:t xml:space="preserve">delay performance </w:t>
        </w:r>
        <w:r>
          <w:rPr>
            <w:lang w:eastAsia="zh-CN"/>
          </w:rPr>
          <w:t>compared to the other group is refered to as the reduced performance group</w:t>
        </w:r>
      </w:ins>
    </w:p>
    <w:bookmarkEnd w:id="4"/>
    <w:bookmarkEnd w:id="5"/>
    <w:p w14:paraId="0560C9B2" w14:textId="77777777" w:rsidR="00B10226" w:rsidRDefault="00B10226" w:rsidP="001D0CC0">
      <w:pPr>
        <w:pStyle w:val="Heading2"/>
        <w:rPr>
          <w:noProof/>
          <w:snapToGrid w:val="0"/>
          <w:color w:val="FF0000"/>
          <w:lang w:eastAsia="zh-CN"/>
        </w:rPr>
      </w:pPr>
      <w:r w:rsidRPr="00E2437B">
        <w:rPr>
          <w:rFonts w:hint="eastAsia"/>
          <w:noProof/>
          <w:snapToGrid w:val="0"/>
          <w:color w:val="FF0000"/>
          <w:lang w:eastAsia="zh-CN"/>
        </w:rPr>
        <w:t>&lt;End of Change</w:t>
      </w:r>
      <w:r w:rsidR="00282DC6">
        <w:rPr>
          <w:rFonts w:hint="eastAsia"/>
          <w:noProof/>
          <w:snapToGrid w:val="0"/>
          <w:color w:val="FF0000"/>
          <w:lang w:eastAsia="zh-CN"/>
        </w:rPr>
        <w:t>s</w:t>
      </w:r>
      <w:r w:rsidRPr="00E2437B">
        <w:rPr>
          <w:rFonts w:hint="eastAsia"/>
          <w:noProof/>
          <w:snapToGrid w:val="0"/>
          <w:color w:val="FF0000"/>
          <w:lang w:eastAsia="zh-CN"/>
        </w:rPr>
        <w:t>&gt;</w:t>
      </w:r>
    </w:p>
    <w:p w14:paraId="6D2672ED" w14:textId="77777777" w:rsidR="0003033A" w:rsidRDefault="0003033A" w:rsidP="0003033A">
      <w:pPr>
        <w:rPr>
          <w:lang w:eastAsia="zh-CN"/>
        </w:rPr>
      </w:pPr>
    </w:p>
    <w:p w14:paraId="7713CFF3" w14:textId="77777777" w:rsidR="00EB45A1" w:rsidRDefault="00EB45A1" w:rsidP="00EB45A1">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4E1DA62C" w14:textId="77777777" w:rsidR="00583E18" w:rsidRDefault="00583E18" w:rsidP="0003033A">
      <w:pPr>
        <w:rPr>
          <w:lang w:eastAsia="zh-CN"/>
        </w:rPr>
      </w:pPr>
    </w:p>
    <w:p w14:paraId="627CBA6D" w14:textId="77777777" w:rsidR="00EB45A1" w:rsidRPr="007F22FF" w:rsidRDefault="00EB45A1" w:rsidP="00EB45A1">
      <w:pPr>
        <w:pStyle w:val="Heading4"/>
        <w:rPr>
          <w:rFonts w:cs="v4.2.0"/>
        </w:rPr>
      </w:pPr>
      <w:bookmarkStart w:id="11" w:name="_Toc368021952"/>
      <w:r w:rsidRPr="007F22FF">
        <w:rPr>
          <w:rFonts w:cs="v4.2.0"/>
        </w:rPr>
        <w:lastRenderedPageBreak/>
        <w:t>4.2.2.3</w:t>
      </w:r>
      <w:r w:rsidRPr="007F22FF">
        <w:rPr>
          <w:rFonts w:cs="v4.2.0"/>
        </w:rPr>
        <w:tab/>
        <w:t>Measurements of inter-frequency FDD cells</w:t>
      </w:r>
      <w:bookmarkEnd w:id="11"/>
    </w:p>
    <w:p w14:paraId="6608DCA2" w14:textId="77777777" w:rsidR="00EB45A1" w:rsidRPr="007F22FF" w:rsidRDefault="00EB45A1" w:rsidP="00EB45A1">
      <w:r w:rsidRPr="007F22FF">
        <w:t>If priority information for UTRA FDD carrier frequencies is provided in the measurement control systems information and Srxlev</w:t>
      </w:r>
      <w:r w:rsidRPr="007F22FF">
        <w:rPr>
          <w:vertAlign w:val="subscript"/>
        </w:rPr>
        <w:t>ServingCell</w:t>
      </w:r>
      <w:r w:rsidRPr="007F22FF">
        <w:t xml:space="preserve"> &gt; S</w:t>
      </w:r>
      <w:r w:rsidRPr="007F22FF">
        <w:rPr>
          <w:vertAlign w:val="subscript"/>
        </w:rPr>
        <w:t>prioritysearch1</w:t>
      </w:r>
      <w:r w:rsidRPr="007F22FF">
        <w:t xml:space="preserve"> and Squal</w:t>
      </w:r>
      <w:r w:rsidRPr="007F22FF">
        <w:rPr>
          <w:vertAlign w:val="subscript"/>
        </w:rPr>
        <w:t>ServingCell</w:t>
      </w:r>
      <w:r w:rsidRPr="007F22FF">
        <w:t xml:space="preserve"> &gt; S</w:t>
      </w:r>
      <w:r w:rsidRPr="007F22FF">
        <w:rPr>
          <w:vertAlign w:val="subscript"/>
        </w:rPr>
        <w:t xml:space="preserve">prioritysearch2 </w:t>
      </w:r>
      <w:r w:rsidRPr="007F22FF">
        <w:t>then the UE shall search for any higher priority UTRA inter-frequency cells at least every T</w:t>
      </w:r>
      <w:r w:rsidRPr="007F22FF">
        <w:rPr>
          <w:vertAlign w:val="subscript"/>
        </w:rPr>
        <w:t xml:space="preserve">higher_priority_search </w:t>
      </w:r>
      <w:r w:rsidRPr="007F22FF">
        <w:t>where T</w:t>
      </w:r>
      <w:r w:rsidRPr="007F22FF">
        <w:rPr>
          <w:vertAlign w:val="subscript"/>
        </w:rPr>
        <w:t>higher_priority_search</w:t>
      </w:r>
      <w:r w:rsidRPr="007F22FF">
        <w:t xml:space="preserve"> is described in section 4.2.2. </w:t>
      </w:r>
      <w:r>
        <w:t xml:space="preserve">If the </w:t>
      </w:r>
      <w:r w:rsidRPr="0045703E">
        <w:t>UE is not in CELL_PC</w:t>
      </w:r>
      <w:r>
        <w:t xml:space="preserve">H, URA_PCH or IDLE state then the </w:t>
      </w:r>
      <w:r w:rsidRPr="0045703E">
        <w:t xml:space="preserve">UE shall search for </w:t>
      </w:r>
      <w:r w:rsidRPr="007F22FF">
        <w:t xml:space="preserve">UTRA FDD </w:t>
      </w:r>
      <w:r w:rsidRPr="0045703E">
        <w:t xml:space="preserve">layers of higher priority </w:t>
      </w:r>
      <w:r>
        <w:t xml:space="preserve">within </w:t>
      </w:r>
      <w:r w:rsidRPr="000B26DF">
        <w:rPr>
          <w:rFonts w:eastAsia="Batang" w:hint="eastAsia"/>
        </w:rPr>
        <w:t>T</w:t>
      </w:r>
      <w:r w:rsidRPr="000B26DF">
        <w:rPr>
          <w:rFonts w:eastAsia="Batang" w:hint="eastAsia"/>
          <w:vertAlign w:val="subscript"/>
        </w:rPr>
        <w:t>higher_layer_start</w:t>
      </w:r>
      <w:r>
        <w:t xml:space="preserve"> upon entering into any </w:t>
      </w:r>
      <w:r w:rsidRPr="0045703E">
        <w:t xml:space="preserve">of these states. </w:t>
      </w:r>
      <w:r w:rsidRPr="000B26DF">
        <w:rPr>
          <w:rFonts w:hint="eastAsia"/>
        </w:rPr>
        <w:t xml:space="preserve">If 1 second has not elapsed since the UE camped on the current serving cell </w:t>
      </w:r>
      <w:r w:rsidRPr="000B26DF">
        <w:rPr>
          <w:rFonts w:eastAsia="Batang" w:hint="eastAsia"/>
        </w:rPr>
        <w:t>when the UE enters into any of these states</w:t>
      </w:r>
      <w:r w:rsidRPr="000B26DF">
        <w:rPr>
          <w:rFonts w:hint="eastAsia"/>
        </w:rPr>
        <w:t xml:space="preserve">, </w:t>
      </w:r>
      <w:r w:rsidRPr="000B26DF">
        <w:rPr>
          <w:rFonts w:eastAsia="Batang" w:hint="eastAsia"/>
        </w:rPr>
        <w:t>T</w:t>
      </w:r>
      <w:r w:rsidRPr="000B26DF">
        <w:rPr>
          <w:rFonts w:eastAsia="Batang" w:hint="eastAsia"/>
          <w:vertAlign w:val="subscript"/>
        </w:rPr>
        <w:t>higher_layer_start</w:t>
      </w:r>
      <w:r w:rsidRPr="000B26DF">
        <w:rPr>
          <w:rFonts w:eastAsia="Batang" w:hint="eastAsia"/>
        </w:rPr>
        <w:t xml:space="preserve"> is one DRX cycle plus 1 second; otherwise T</w:t>
      </w:r>
      <w:r w:rsidRPr="000B26DF">
        <w:rPr>
          <w:rFonts w:eastAsia="Batang" w:hint="eastAsia"/>
          <w:vertAlign w:val="subscript"/>
        </w:rPr>
        <w:t>higher_layer_start</w:t>
      </w:r>
      <w:r w:rsidRPr="000B26DF">
        <w:rPr>
          <w:rFonts w:eastAsia="Batang" w:hint="eastAsia"/>
        </w:rPr>
        <w:t xml:space="preserve"> is one DRX cycle.</w:t>
      </w:r>
      <w:r>
        <w:rPr>
          <w:rFonts w:eastAsia="Batang" w:hint="eastAsia"/>
        </w:rPr>
        <w:t xml:space="preserve"> </w:t>
      </w:r>
      <w:r w:rsidRPr="007F22FF">
        <w:t>If higher priority UTRA cells are found by the higher priority search, they shall be measured at least every (</w:t>
      </w:r>
      <w:r w:rsidRPr="007F22FF">
        <w:rPr>
          <w:rFonts w:cs="v4.2.0"/>
        </w:rPr>
        <w:t>N</w:t>
      </w:r>
      <w:r w:rsidRPr="007F22FF">
        <w:rPr>
          <w:rFonts w:cs="v4.2.0"/>
          <w:vertAlign w:val="subscript"/>
        </w:rPr>
        <w:t>carrier</w:t>
      </w:r>
      <w:r w:rsidRPr="007F22FF">
        <w:rPr>
          <w:rFonts w:cs="v4.2.0"/>
        </w:rPr>
        <w:t>-1) * T</w:t>
      </w:r>
      <w:r w:rsidRPr="007F22FF">
        <w:rPr>
          <w:rFonts w:cs="v4.2.0"/>
          <w:vertAlign w:val="subscript"/>
        </w:rPr>
        <w:t>measureFDD,</w:t>
      </w:r>
      <w:r w:rsidRPr="007F22F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priority information for UTRA FDD carrier frequencies is provided in the measurement control systems information and Srxlev</w:t>
      </w:r>
      <w:r w:rsidRPr="007F22FF">
        <w:rPr>
          <w:vertAlign w:val="subscript"/>
        </w:rPr>
        <w:t>ServingCell</w:t>
      </w:r>
      <w:r w:rsidRPr="007F22FF">
        <w:t xml:space="preserve"> &lt;= S</w:t>
      </w:r>
      <w:r w:rsidRPr="007F22FF">
        <w:rPr>
          <w:vertAlign w:val="subscript"/>
        </w:rPr>
        <w:t>prioritysearch1</w:t>
      </w:r>
      <w:r w:rsidRPr="007F22FF">
        <w:t xml:space="preserve"> or Squal</w:t>
      </w:r>
      <w:r w:rsidRPr="007F22FF">
        <w:rPr>
          <w:vertAlign w:val="subscript"/>
        </w:rPr>
        <w:t>ServingCell</w:t>
      </w:r>
      <w:r w:rsidRPr="007F22FF">
        <w:t xml:space="preserve"> &lt;= S</w:t>
      </w:r>
      <w:r w:rsidRPr="007F22FF">
        <w:rPr>
          <w:vertAlign w:val="subscript"/>
        </w:rPr>
        <w:t>prioritysearch2</w:t>
      </w:r>
      <w:r w:rsidRPr="007F22FF">
        <w:t xml:space="preserve">, the rules defined below apply </w:t>
      </w:r>
      <w:ins w:id="12" w:author="Qualcomm" w:date="2014-08-03T20:56:00Z">
        <w:r w:rsidR="0004321E">
          <w:t>to</w:t>
        </w:r>
      </w:ins>
      <w:ins w:id="13" w:author="Qualcomm" w:date="2014-08-03T20:58:00Z">
        <w:r w:rsidR="00B27AA1">
          <w:t xml:space="preserve"> all</w:t>
        </w:r>
      </w:ins>
      <w:ins w:id="14" w:author="Qualcomm" w:date="2014-08-03T20:56:00Z">
        <w:r w:rsidR="0004321E">
          <w:t xml:space="preserve"> layers of equal or lower priority</w:t>
        </w:r>
      </w:ins>
      <w:ins w:id="15" w:author="Qualcomm" w:date="2014-08-03T20:58:00Z">
        <w:r w:rsidR="00B27AA1">
          <w:t xml:space="preserve"> and also to all higher priority layers in the normal performance group</w:t>
        </w:r>
      </w:ins>
      <w:del w:id="16" w:author="Qualcomm" w:date="2014-08-03T20:56:00Z">
        <w:r w:rsidRPr="007F22FF" w:rsidDel="00C0225F">
          <w:delText>irrespective of the priority of the inter-frequency layer</w:delText>
        </w:r>
      </w:del>
      <w:ins w:id="17" w:author="Qualcomm" w:date="2014-08-03T21:00:00Z">
        <w:r w:rsidR="00A53547">
          <w:t xml:space="preserve"> </w:t>
        </w:r>
      </w:ins>
      <w:del w:id="18" w:author="Qualcomm" w:date="2014-08-03T21:00:00Z">
        <w:r w:rsidRPr="007F22FF" w:rsidDel="00A53547">
          <w:delText>.</w:delText>
        </w:r>
      </w:del>
      <w:ins w:id="19" w:author="Qualcomm" w:date="2014-08-03T21:00:00Z">
        <w:r w:rsidR="00A53547">
          <w:t xml:space="preserve">but the rules below do not apply to </w:t>
        </w:r>
      </w:ins>
      <w:ins w:id="20" w:author="Qualcomm" w:date="2014-08-03T20:59:00Z">
        <w:r w:rsidR="00B27AA1">
          <w:t>higher priority layers in the reduced performance group.</w:t>
        </w:r>
      </w:ins>
      <w:ins w:id="21" w:author="Qualcomm" w:date="2014-08-03T20:56:00Z">
        <w:r w:rsidR="00C0225F">
          <w:t xml:space="preserve"> </w:t>
        </w:r>
      </w:ins>
    </w:p>
    <w:p w14:paraId="7D052869" w14:textId="77777777" w:rsidR="00EB45A1" w:rsidRPr="007F22FF" w:rsidRDefault="00EB45A1" w:rsidP="00EB45A1">
      <w:pPr>
        <w:rPr>
          <w:rFonts w:cs="v4.2.0"/>
        </w:rPr>
      </w:pPr>
      <w:r w:rsidRPr="007F22FF">
        <w:rPr>
          <w:rFonts w:cs="v4.2.0"/>
        </w:rPr>
        <w:t xml:space="preserve">The UE shall measure CPICH Ec/Io and CPICH RSCP at least every </w:t>
      </w:r>
      <w:ins w:id="22" w:author="Qualcomm" w:date="2014-08-03T20:42:00Z">
        <w:r w:rsidR="00E3490F">
          <w:rPr>
            <w:rFonts w:cs="v4.2.0"/>
          </w:rPr>
          <w:t>N</w:t>
        </w:r>
        <w:r w:rsidR="00E3490F">
          <w:rPr>
            <w:rFonts w:cs="v4.2.0"/>
            <w:vertAlign w:val="subscript"/>
          </w:rPr>
          <w:t>norm, inter</w:t>
        </w:r>
        <w:r w:rsidR="00E3490F" w:rsidRPr="007F22FF" w:rsidDel="00E3490F">
          <w:rPr>
            <w:rFonts w:cs="v4.2.0"/>
          </w:rPr>
          <w:t xml:space="preserve"> </w:t>
        </w:r>
      </w:ins>
      <w:del w:id="23" w:author="Qualcomm" w:date="2014-08-03T20:42:00Z">
        <w:r w:rsidRPr="007F22FF" w:rsidDel="00E3490F">
          <w:rPr>
            <w:rFonts w:cs="v4.2.0"/>
          </w:rPr>
          <w:delText>(N</w:delText>
        </w:r>
        <w:r w:rsidRPr="007F22FF" w:rsidDel="00E3490F">
          <w:rPr>
            <w:rFonts w:cs="v4.2.0"/>
            <w:vertAlign w:val="subscript"/>
          </w:rPr>
          <w:delText>carrier</w:delText>
        </w:r>
        <w:r w:rsidRPr="007F22FF" w:rsidDel="00E3490F">
          <w:rPr>
            <w:rFonts w:cs="v4.2.0"/>
          </w:rPr>
          <w:delText xml:space="preserve">-1) </w:delText>
        </w:r>
      </w:del>
      <w:r w:rsidRPr="007F22FF">
        <w:rPr>
          <w:rFonts w:cs="v4.2.0"/>
        </w:rPr>
        <w:t>* T</w:t>
      </w:r>
      <w:r w:rsidRPr="007F22FF">
        <w:rPr>
          <w:rFonts w:cs="v4.2.0"/>
          <w:vertAlign w:val="subscript"/>
        </w:rPr>
        <w:t>measureFDD</w:t>
      </w:r>
      <w:r w:rsidRPr="007F22FF">
        <w:rPr>
          <w:rFonts w:cs="v4.2.0"/>
        </w:rPr>
        <w:t xml:space="preserve"> </w:t>
      </w:r>
      <w:ins w:id="24" w:author="Qualcomm" w:date="2014-08-03T20:42:00Z">
        <w:r w:rsidR="00E3490F">
          <w:rPr>
            <w:rFonts w:cs="v4.2.0"/>
          </w:rPr>
          <w:t>for the normal performance group carriers and N</w:t>
        </w:r>
        <w:r w:rsidR="00E3490F">
          <w:rPr>
            <w:rFonts w:cs="v4.2.0"/>
            <w:vertAlign w:val="subscript"/>
          </w:rPr>
          <w:t>reduced, inter</w:t>
        </w:r>
        <w:r w:rsidR="00E3490F" w:rsidRPr="007F22FF" w:rsidDel="00E3490F">
          <w:rPr>
            <w:rFonts w:cs="v4.2.0"/>
          </w:rPr>
          <w:t xml:space="preserve"> </w:t>
        </w:r>
        <w:r w:rsidR="00E3490F" w:rsidRPr="007F22FF">
          <w:rPr>
            <w:rFonts w:cs="v4.2.0"/>
          </w:rPr>
          <w:t>*</w:t>
        </w:r>
      </w:ins>
      <w:ins w:id="25" w:author="Qualcomm" w:date="2014-08-03T20:46:00Z">
        <w:r w:rsidR="00381A23">
          <w:rPr>
            <w:rFonts w:cs="v4.2.0"/>
          </w:rPr>
          <w:t xml:space="preserve"> 6 *</w:t>
        </w:r>
      </w:ins>
      <w:ins w:id="26" w:author="Qualcomm" w:date="2014-08-03T20:42:00Z">
        <w:r w:rsidR="00E3490F" w:rsidRPr="007F22FF">
          <w:rPr>
            <w:rFonts w:cs="v4.2.0"/>
          </w:rPr>
          <w:t xml:space="preserve"> T</w:t>
        </w:r>
        <w:r w:rsidR="00E3490F" w:rsidRPr="007F22FF">
          <w:rPr>
            <w:rFonts w:cs="v4.2.0"/>
            <w:vertAlign w:val="subscript"/>
          </w:rPr>
          <w:t>measureFDD</w:t>
        </w:r>
        <w:r w:rsidR="00E3490F" w:rsidRPr="007F22FF">
          <w:rPr>
            <w:rFonts w:cs="v4.2.0"/>
          </w:rPr>
          <w:t xml:space="preserve"> </w:t>
        </w:r>
      </w:ins>
      <w:r w:rsidRPr="007F22FF">
        <w:rPr>
          <w:rFonts w:cs="v4.2.0"/>
        </w:rPr>
        <w:t xml:space="preserve">(see table 4.1) </w:t>
      </w:r>
      <w:ins w:id="27" w:author="Qualcomm" w:date="2014-08-03T20:43:00Z">
        <w:r w:rsidR="006B3A1A">
          <w:rPr>
            <w:rFonts w:cs="v4.2.0"/>
          </w:rPr>
          <w:t>for the reduced performance group carriers</w:t>
        </w:r>
        <w:r w:rsidR="006B3A1A" w:rsidRPr="007F22FF">
          <w:rPr>
            <w:rFonts w:cs="v4.2.0"/>
          </w:rPr>
          <w:t xml:space="preserve"> </w:t>
        </w:r>
      </w:ins>
      <w:r w:rsidRPr="007F22FF">
        <w:rPr>
          <w:rFonts w:cs="v4.2.0"/>
        </w:rPr>
        <w:t xml:space="preserve">for inter-frequency cells that are identified and measured according to the measurement rules. The parameter </w:t>
      </w:r>
      <w:ins w:id="28" w:author="Qualcomm" w:date="2014-08-03T20:43:00Z">
        <w:r w:rsidR="00DE2B9F">
          <w:rPr>
            <w:rFonts w:cs="v4.2.0"/>
          </w:rPr>
          <w:t>N</w:t>
        </w:r>
        <w:r w:rsidR="00DE2B9F">
          <w:rPr>
            <w:rFonts w:cs="v4.2.0"/>
            <w:vertAlign w:val="subscript"/>
          </w:rPr>
          <w:t>norm, inter</w:t>
        </w:r>
      </w:ins>
      <w:del w:id="29" w:author="Qualcomm" w:date="2014-08-03T20:43:00Z">
        <w:r w:rsidRPr="007F22FF" w:rsidDel="00DE2B9F">
          <w:rPr>
            <w:rFonts w:cs="v4.2.0"/>
          </w:rPr>
          <w:delText>N</w:delText>
        </w:r>
        <w:r w:rsidRPr="007F22FF" w:rsidDel="00DE2B9F">
          <w:rPr>
            <w:rFonts w:cs="v4.2.0"/>
            <w:vertAlign w:val="subscript"/>
          </w:rPr>
          <w:delText>carrier</w:delText>
        </w:r>
      </w:del>
      <w:r w:rsidRPr="007F22FF">
        <w:rPr>
          <w:rFonts w:cs="v4.2.0"/>
        </w:rPr>
        <w:t xml:space="preserve"> is the number of carriers </w:t>
      </w:r>
      <w:ins w:id="30" w:author="Qualcomm" w:date="2014-08-03T20:43:00Z">
        <w:r w:rsidR="00DE2B9F">
          <w:rPr>
            <w:rFonts w:cs="v4.2.0"/>
          </w:rPr>
          <w:t xml:space="preserve">in the normal performance group and </w:t>
        </w:r>
      </w:ins>
      <w:ins w:id="31" w:author="Qualcomm" w:date="2014-08-03T20:44:00Z">
        <w:r w:rsidR="00DE2B9F">
          <w:rPr>
            <w:rFonts w:cs="v4.2.0"/>
          </w:rPr>
          <w:t>N</w:t>
        </w:r>
        <w:r w:rsidR="00DE2B9F">
          <w:rPr>
            <w:rFonts w:cs="v4.2.0"/>
            <w:vertAlign w:val="subscript"/>
          </w:rPr>
          <w:t>reduced, inter</w:t>
        </w:r>
        <w:r w:rsidR="00DE2B9F" w:rsidRPr="007F22FF" w:rsidDel="00E3490F">
          <w:rPr>
            <w:rFonts w:cs="v4.2.0"/>
          </w:rPr>
          <w:t xml:space="preserve"> </w:t>
        </w:r>
        <w:r w:rsidR="00DE2B9F">
          <w:rPr>
            <w:rFonts w:cs="v4.2.0"/>
          </w:rPr>
          <w:t xml:space="preserve">is the number of carriers in the reduced performance group </w:t>
        </w:r>
      </w:ins>
      <w:r w:rsidRPr="007F22FF">
        <w:rPr>
          <w:rFonts w:cs="v4.2.0"/>
        </w:rPr>
        <w:t>used for FDD cells. The UE shall filter CPICH Ec/Io and CPICH RSCP measurements of each measured inter-frequency cell using at least 2 measurements. Within the set of measurements used for the filtering, at least two measurements shall be spaced by at least T</w:t>
      </w:r>
      <w:r w:rsidRPr="007F22FF">
        <w:rPr>
          <w:rFonts w:cs="v4.2.0"/>
          <w:vertAlign w:val="subscript"/>
        </w:rPr>
        <w:t>measureFDD</w:t>
      </w:r>
      <w:r w:rsidRPr="007F22FF">
        <w:rPr>
          <w:rFonts w:cs="v4.2.0"/>
        </w:rPr>
        <w:t>/2.</w:t>
      </w:r>
    </w:p>
    <w:p w14:paraId="49EC441F" w14:textId="77777777" w:rsidR="00EB45A1" w:rsidRPr="007F22FF" w:rsidRDefault="00EB45A1" w:rsidP="00EB45A1">
      <w:pPr>
        <w:rPr>
          <w:rFonts w:cs="v4.2.0"/>
        </w:rPr>
      </w:pPr>
      <w:r w:rsidRPr="007F22FF">
        <w:rPr>
          <w:rFonts w:cs="v4.2.0"/>
        </w:rPr>
        <w:t xml:space="preserve">If CPICH Ec/Io is used as measurement quantity for cell reselection, the filtering shall be such that the UE shall be capable of evaluating that an already identified inter-frequency cell has met the reselection criteria in [1] within </w:t>
      </w:r>
      <w:ins w:id="32" w:author="Qualcomm" w:date="2014-08-03T20:47:00Z">
        <w:r w:rsidR="00534BC4">
          <w:rPr>
            <w:rFonts w:cs="v4.2.0"/>
          </w:rPr>
          <w:t>N</w:t>
        </w:r>
        <w:r w:rsidR="00534BC4">
          <w:rPr>
            <w:rFonts w:cs="v4.2.0"/>
            <w:vertAlign w:val="subscript"/>
          </w:rPr>
          <w:t>norm, inter</w:t>
        </w:r>
      </w:ins>
      <w:del w:id="33" w:author="Qualcomm" w:date="2014-08-03T20:47:00Z">
        <w:r w:rsidRPr="007F22FF" w:rsidDel="00534BC4">
          <w:rPr>
            <w:rFonts w:cs="v4.2.0"/>
          </w:rPr>
          <w:delText>(N</w:delText>
        </w:r>
        <w:r w:rsidRPr="007F22FF" w:rsidDel="00534BC4">
          <w:rPr>
            <w:rFonts w:cs="v4.2.0"/>
            <w:vertAlign w:val="subscript"/>
          </w:rPr>
          <w:delText>carrier</w:delText>
        </w:r>
        <w:r w:rsidRPr="007F22FF" w:rsidDel="00534BC4">
          <w:rPr>
            <w:rFonts w:cs="v4.2.0"/>
          </w:rPr>
          <w:delText>-1)</w:delText>
        </w:r>
      </w:del>
      <w:r w:rsidRPr="007F22FF">
        <w:rPr>
          <w:rFonts w:cs="v4.2.0"/>
        </w:rPr>
        <w:t xml:space="preserve"> * T</w:t>
      </w:r>
      <w:r w:rsidRPr="007F22FF">
        <w:rPr>
          <w:rFonts w:cs="v4.2.0"/>
          <w:vertAlign w:val="subscript"/>
        </w:rPr>
        <w:t>evaluateFDD</w:t>
      </w:r>
      <w:r w:rsidRPr="007F22FF">
        <w:rPr>
          <w:rFonts w:cs="v4.2.0"/>
        </w:rPr>
        <w:t xml:space="preserve"> </w:t>
      </w:r>
      <w:ins w:id="34" w:author="Qualcomm" w:date="2014-08-03T20:48:00Z">
        <w:r w:rsidR="00534BC4">
          <w:rPr>
            <w:rFonts w:cs="v4.2.0"/>
          </w:rPr>
          <w:t>for the normal performance group carriers and N</w:t>
        </w:r>
        <w:r w:rsidR="00534BC4">
          <w:rPr>
            <w:rFonts w:cs="v4.2.0"/>
            <w:vertAlign w:val="subscript"/>
          </w:rPr>
          <w:t>reduced, inter</w:t>
        </w:r>
        <w:r w:rsidR="00534BC4" w:rsidRPr="007F22FF" w:rsidDel="00E3490F">
          <w:rPr>
            <w:rFonts w:cs="v4.2.0"/>
          </w:rPr>
          <w:t xml:space="preserve"> </w:t>
        </w:r>
        <w:r w:rsidR="00534BC4" w:rsidRPr="007F22FF">
          <w:rPr>
            <w:rFonts w:cs="v4.2.0"/>
          </w:rPr>
          <w:t>*</w:t>
        </w:r>
        <w:r w:rsidR="00534BC4">
          <w:rPr>
            <w:rFonts w:cs="v4.2.0"/>
          </w:rPr>
          <w:t xml:space="preserve"> 6 *</w:t>
        </w:r>
        <w:r w:rsidR="00534BC4" w:rsidRPr="007F22FF">
          <w:rPr>
            <w:rFonts w:cs="v4.2.0"/>
          </w:rPr>
          <w:t xml:space="preserve"> T</w:t>
        </w:r>
        <w:r w:rsidR="00534BC4" w:rsidRPr="007F22FF">
          <w:rPr>
            <w:rFonts w:cs="v4.2.0"/>
            <w:vertAlign w:val="subscript"/>
          </w:rPr>
          <w:t>measureFDD</w:t>
        </w:r>
        <w:r w:rsidR="00534BC4" w:rsidRPr="007F22FF">
          <w:rPr>
            <w:rFonts w:cs="v4.2.0"/>
          </w:rPr>
          <w:t xml:space="preserve"> </w:t>
        </w:r>
      </w:ins>
      <w:r w:rsidRPr="007F22FF">
        <w:rPr>
          <w:rFonts w:cs="v4.2.0"/>
        </w:rPr>
        <w:t xml:space="preserve">(see table 4.1) </w:t>
      </w:r>
      <w:ins w:id="35" w:author="Qualcomm" w:date="2014-08-03T20:48:00Z">
        <w:r w:rsidR="00534BC4">
          <w:rPr>
            <w:rFonts w:cs="v4.2.0"/>
          </w:rPr>
          <w:t>for the reduced performance group carriers</w:t>
        </w:r>
        <w:r w:rsidR="00534BC4" w:rsidRPr="007F22FF">
          <w:rPr>
            <w:rFonts w:cs="v4.2.0"/>
          </w:rPr>
          <w:t xml:space="preserve"> </w:t>
        </w:r>
      </w:ins>
      <w:r w:rsidRPr="007F22FF">
        <w:rPr>
          <w:rFonts w:cs="v4.2.0"/>
        </w:rPr>
        <w:t xml:space="preserve">from the moment the inter-frequency cell met the reselection criteria by at least 3 dB provided that Treselection timer is set to zero. For non-identified inter-frequency cells, the filtering shall be such that the UE shall be capable of evaluating that inter-frequency cell </w:t>
      </w:r>
      <w:ins w:id="36" w:author="Qualcomm" w:date="2014-08-03T20:49:00Z">
        <w:r w:rsidR="00E25395">
          <w:rPr>
            <w:rFonts w:cs="v4.2.0"/>
          </w:rPr>
          <w:t xml:space="preserve">belonging to the normal performance group </w:t>
        </w:r>
      </w:ins>
      <w:r w:rsidRPr="007F22FF">
        <w:rPr>
          <w:rFonts w:cs="v4.2.0"/>
        </w:rPr>
        <w:t xml:space="preserve">has met the reselection criteria in [1] within 30 s </w:t>
      </w:r>
      <w:ins w:id="37" w:author="Qualcomm" w:date="2014-08-03T20:49:00Z">
        <w:r w:rsidR="00E25395">
          <w:rPr>
            <w:rFonts w:cs="v4.2.0"/>
          </w:rPr>
          <w:t xml:space="preserve">and </w:t>
        </w:r>
        <w:r w:rsidR="00E25395" w:rsidRPr="007F22FF">
          <w:rPr>
            <w:rFonts w:cs="v4.2.0"/>
          </w:rPr>
          <w:t xml:space="preserve">inter-frequency cell </w:t>
        </w:r>
        <w:r w:rsidR="00E25395">
          <w:rPr>
            <w:rFonts w:cs="v4.2.0"/>
          </w:rPr>
          <w:t xml:space="preserve">belonging to the reduced performance group </w:t>
        </w:r>
        <w:r w:rsidR="00E25395" w:rsidRPr="007F22FF">
          <w:rPr>
            <w:rFonts w:cs="v4.2.0"/>
          </w:rPr>
          <w:t>has met the rese</w:t>
        </w:r>
        <w:r w:rsidR="00E25395">
          <w:rPr>
            <w:rFonts w:cs="v4.2.0"/>
          </w:rPr>
          <w:t xml:space="preserve">lection criteria in [1] within </w:t>
        </w:r>
      </w:ins>
      <w:ins w:id="38" w:author="Qualcomm" w:date="2014-08-03T20:50:00Z">
        <w:r w:rsidR="00E25395">
          <w:rPr>
            <w:rFonts w:cs="v4.2.0"/>
          </w:rPr>
          <w:t>18</w:t>
        </w:r>
      </w:ins>
      <w:ins w:id="39" w:author="Qualcomm" w:date="2014-08-03T20:49:00Z">
        <w:r w:rsidR="00E25395" w:rsidRPr="007F22FF">
          <w:rPr>
            <w:rFonts w:cs="v4.2.0"/>
          </w:rPr>
          <w:t xml:space="preserve">0 s </w:t>
        </w:r>
      </w:ins>
      <w:r w:rsidRPr="007F22FF">
        <w:rPr>
          <w:rFonts w:cs="v4.2.0"/>
        </w:rPr>
        <w:t>from the moment the inter-frequency cell met the reselection criteria by at least 3 dB provided that Treselection timer is set to zero.</w:t>
      </w:r>
    </w:p>
    <w:p w14:paraId="07FE3C65" w14:textId="77777777" w:rsidR="00EB45A1" w:rsidRPr="007F22FF" w:rsidRDefault="00EB45A1" w:rsidP="00EB45A1">
      <w:pPr>
        <w:rPr>
          <w:rFonts w:cs="v4.2.0"/>
        </w:rPr>
      </w:pPr>
      <w:r w:rsidRPr="007F22FF">
        <w:rPr>
          <w:rFonts w:cs="v4.2.0"/>
        </w:rPr>
        <w:t xml:space="preserve">If CPICH RSCP is used as measurement quantity for cell reselection, the filtering shall be such that the UE shall be capable of evaluating that an already identified inter-frequency cell has met the reselection criteria in [1] within </w:t>
      </w:r>
      <w:ins w:id="40" w:author="Qualcomm" w:date="2014-08-03T20:50:00Z">
        <w:r w:rsidR="00AB06F5">
          <w:rPr>
            <w:rFonts w:cs="v4.2.0"/>
          </w:rPr>
          <w:t>N</w:t>
        </w:r>
        <w:r w:rsidR="00AB06F5">
          <w:rPr>
            <w:rFonts w:cs="v4.2.0"/>
            <w:vertAlign w:val="subscript"/>
          </w:rPr>
          <w:t>norm, inter</w:t>
        </w:r>
      </w:ins>
      <w:del w:id="41" w:author="Qualcomm" w:date="2014-08-03T20:50:00Z">
        <w:r w:rsidRPr="007F22FF" w:rsidDel="00AB06F5">
          <w:rPr>
            <w:rFonts w:cs="v4.2.0"/>
          </w:rPr>
          <w:delText>(N</w:delText>
        </w:r>
        <w:r w:rsidRPr="007F22FF" w:rsidDel="00AB06F5">
          <w:rPr>
            <w:rFonts w:cs="v4.2.0"/>
            <w:vertAlign w:val="subscript"/>
          </w:rPr>
          <w:delText>carrier</w:delText>
        </w:r>
        <w:r w:rsidRPr="007F22FF" w:rsidDel="00AB06F5">
          <w:rPr>
            <w:rFonts w:cs="v4.2.0"/>
          </w:rPr>
          <w:delText>-1)</w:delText>
        </w:r>
      </w:del>
      <w:r w:rsidRPr="007F22FF">
        <w:rPr>
          <w:rFonts w:cs="v4.2.0"/>
        </w:rPr>
        <w:t xml:space="preserve"> * T</w:t>
      </w:r>
      <w:r w:rsidRPr="007F22FF">
        <w:rPr>
          <w:rFonts w:cs="v4.2.0"/>
          <w:vertAlign w:val="subscript"/>
        </w:rPr>
        <w:t>evaluateFDD</w:t>
      </w:r>
      <w:r w:rsidRPr="007F22FF">
        <w:rPr>
          <w:rFonts w:cs="v4.2.0"/>
        </w:rPr>
        <w:t xml:space="preserve"> </w:t>
      </w:r>
      <w:ins w:id="42" w:author="Qualcomm" w:date="2014-08-03T20:50:00Z">
        <w:r w:rsidR="00AB06F5">
          <w:rPr>
            <w:rFonts w:cs="v4.2.0"/>
          </w:rPr>
          <w:t>for the normal performance group carriers and N</w:t>
        </w:r>
        <w:r w:rsidR="00AB06F5">
          <w:rPr>
            <w:rFonts w:cs="v4.2.0"/>
            <w:vertAlign w:val="subscript"/>
          </w:rPr>
          <w:t>reduced, inter</w:t>
        </w:r>
        <w:r w:rsidR="00AB06F5" w:rsidRPr="007F22FF" w:rsidDel="00E3490F">
          <w:rPr>
            <w:rFonts w:cs="v4.2.0"/>
          </w:rPr>
          <w:t xml:space="preserve"> </w:t>
        </w:r>
        <w:r w:rsidR="00AB06F5" w:rsidRPr="007F22FF">
          <w:rPr>
            <w:rFonts w:cs="v4.2.0"/>
          </w:rPr>
          <w:t>*</w:t>
        </w:r>
        <w:r w:rsidR="00AB06F5">
          <w:rPr>
            <w:rFonts w:cs="v4.2.0"/>
          </w:rPr>
          <w:t xml:space="preserve"> 6 *</w:t>
        </w:r>
        <w:r w:rsidR="00AB06F5" w:rsidRPr="007F22FF">
          <w:rPr>
            <w:rFonts w:cs="v4.2.0"/>
          </w:rPr>
          <w:t xml:space="preserve"> T</w:t>
        </w:r>
      </w:ins>
      <w:ins w:id="43" w:author="Qualcomm" w:date="2014-08-03T20:51:00Z">
        <w:r w:rsidR="00AB06F5">
          <w:rPr>
            <w:rFonts w:cs="v4.2.0"/>
            <w:vertAlign w:val="subscript"/>
          </w:rPr>
          <w:t>evaluate</w:t>
        </w:r>
      </w:ins>
      <w:ins w:id="44" w:author="Qualcomm" w:date="2014-08-03T20:50:00Z">
        <w:r w:rsidR="00AB06F5" w:rsidRPr="007F22FF">
          <w:rPr>
            <w:rFonts w:cs="v4.2.0"/>
            <w:vertAlign w:val="subscript"/>
          </w:rPr>
          <w:t>FDD</w:t>
        </w:r>
        <w:r w:rsidR="00AB06F5" w:rsidRPr="007F22FF">
          <w:rPr>
            <w:rFonts w:cs="v4.2.0"/>
          </w:rPr>
          <w:t xml:space="preserve"> </w:t>
        </w:r>
      </w:ins>
      <w:ins w:id="45" w:author="Qualcomm" w:date="2014-08-03T20:51:00Z">
        <w:r w:rsidR="00AB06F5">
          <w:rPr>
            <w:rFonts w:cs="v4.2.0"/>
          </w:rPr>
          <w:t>for the reduced performance group carriers</w:t>
        </w:r>
        <w:r w:rsidR="00AB06F5" w:rsidRPr="007F22FF">
          <w:rPr>
            <w:rFonts w:cs="v4.2.0"/>
          </w:rPr>
          <w:t xml:space="preserve"> </w:t>
        </w:r>
      </w:ins>
      <w:r w:rsidRPr="007F22FF">
        <w:rPr>
          <w:rFonts w:cs="v4.2.0"/>
        </w:rPr>
        <w:t xml:space="preserve">from the moment the inter-frequency cell met the reselection criteria by at least 5 dB </w:t>
      </w:r>
      <w:del w:id="46" w:author="Qualcomm" w:date="2014-08-03T20:51:00Z">
        <w:r w:rsidRPr="007F22FF" w:rsidDel="007C51B9">
          <w:rPr>
            <w:rFonts w:cs="v4.2.0"/>
          </w:rPr>
          <w:delText xml:space="preserve">dB </w:delText>
        </w:r>
      </w:del>
      <w:r w:rsidRPr="007F22FF">
        <w:rPr>
          <w:rFonts w:cs="v4.2.0"/>
        </w:rPr>
        <w:t xml:space="preserve">for reselection based on ranking, or [6]dB for reselection based on absolute priorities provided that Treselection timer is set to zero. For non-identified inter-frequency cells, the filtering shall be such that the UE shall be capable of evaluating that inter-frequency cell </w:t>
      </w:r>
      <w:ins w:id="47" w:author="Qualcomm" w:date="2014-08-03T20:51:00Z">
        <w:r w:rsidR="00F3590E">
          <w:rPr>
            <w:rFonts w:cs="v4.2.0"/>
          </w:rPr>
          <w:t xml:space="preserve">belonging to the normal performance group </w:t>
        </w:r>
      </w:ins>
      <w:r w:rsidRPr="007F22FF">
        <w:rPr>
          <w:rFonts w:cs="v4.2.0"/>
        </w:rPr>
        <w:t>has</w:t>
      </w:r>
      <w:ins w:id="48" w:author="Qualcomm" w:date="2014-08-03T20:51:00Z">
        <w:r w:rsidR="00F3590E">
          <w:rPr>
            <w:rFonts w:cs="v4.2.0"/>
          </w:rPr>
          <w:t xml:space="preserve"> </w:t>
        </w:r>
      </w:ins>
      <w:r w:rsidRPr="007F22FF">
        <w:rPr>
          <w:rFonts w:cs="v4.2.0"/>
        </w:rPr>
        <w:t xml:space="preserve">met the reselection criteria in [1] within 30 s </w:t>
      </w:r>
      <w:ins w:id="49" w:author="Qualcomm" w:date="2014-08-03T20:52:00Z">
        <w:r w:rsidR="00F3590E">
          <w:rPr>
            <w:rFonts w:cs="v4.2.0"/>
          </w:rPr>
          <w:t xml:space="preserve">and </w:t>
        </w:r>
        <w:r w:rsidR="00F3590E" w:rsidRPr="007F22FF">
          <w:rPr>
            <w:rFonts w:cs="v4.2.0"/>
          </w:rPr>
          <w:t xml:space="preserve">inter-frequency cell </w:t>
        </w:r>
        <w:r w:rsidR="00F3590E">
          <w:rPr>
            <w:rFonts w:cs="v4.2.0"/>
          </w:rPr>
          <w:t xml:space="preserve">belonging to the reduced performance group </w:t>
        </w:r>
        <w:r w:rsidR="00F3590E" w:rsidRPr="007F22FF">
          <w:rPr>
            <w:rFonts w:cs="v4.2.0"/>
          </w:rPr>
          <w:t>has met the rese</w:t>
        </w:r>
        <w:r w:rsidR="00F3590E">
          <w:rPr>
            <w:rFonts w:cs="v4.2.0"/>
          </w:rPr>
          <w:t>lection criteria in [1] within 18</w:t>
        </w:r>
        <w:r w:rsidR="00F3590E" w:rsidRPr="007F22FF">
          <w:rPr>
            <w:rFonts w:cs="v4.2.0"/>
          </w:rPr>
          <w:t xml:space="preserve">0 s </w:t>
        </w:r>
      </w:ins>
      <w:r w:rsidRPr="007F22FF">
        <w:rPr>
          <w:rFonts w:cs="v4.2.0"/>
        </w:rPr>
        <w:t>from the moment the inter-frequency cell met the reselection criteria by at least 5 dB dB for reselection based on ranking, or [6]dB for reselection based on absolute priorities provided that Treselection timer is set to zero.</w:t>
      </w:r>
    </w:p>
    <w:p w14:paraId="3F5FAE15" w14:textId="77777777" w:rsidR="00EB45A1" w:rsidRPr="007F22FF" w:rsidRDefault="00EB45A1" w:rsidP="00EB45A1">
      <w:pPr>
        <w:rPr>
          <w:rFonts w:cs="v4.2.0"/>
        </w:rPr>
      </w:pPr>
      <w:r w:rsidRPr="007F22FF">
        <w:rPr>
          <w:rFonts w:cs="v4.2.0"/>
        </w:rPr>
        <w:t>If Treselection timer has a non zero value and the inter-frequency cell meets the reselection criteria in [1], the UE shall evaluate this inter-frequency cell for the Treselection time. If this cell fulfils the reselection criteria within this duration, then the UE shall reselect that cell.</w:t>
      </w:r>
    </w:p>
    <w:p w14:paraId="54A628BB" w14:textId="77777777" w:rsidR="00EB45A1" w:rsidRDefault="00EB45A1" w:rsidP="00EB45A1">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05756441" w14:textId="77777777" w:rsidR="00E36D74" w:rsidRDefault="00E36D74" w:rsidP="00E36D74">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0393CEAF" w14:textId="77777777" w:rsidR="00EB45A1" w:rsidRDefault="00EB45A1" w:rsidP="0003033A">
      <w:pPr>
        <w:rPr>
          <w:lang w:eastAsia="zh-CN"/>
        </w:rPr>
      </w:pPr>
    </w:p>
    <w:p w14:paraId="586CC479" w14:textId="77777777" w:rsidR="00E36D74" w:rsidRPr="007F22FF" w:rsidRDefault="00E36D74" w:rsidP="00E36D74">
      <w:pPr>
        <w:pStyle w:val="Heading4"/>
        <w:rPr>
          <w:rFonts w:cs="v4.2.0"/>
        </w:rPr>
      </w:pPr>
      <w:bookmarkStart w:id="50" w:name="_Toc368021957"/>
      <w:r w:rsidRPr="00E36D74">
        <w:rPr>
          <w:rFonts w:cs="v4.2.0"/>
        </w:rPr>
        <w:t>4.2.2.5a</w:t>
      </w:r>
      <w:r w:rsidRPr="007F22FF">
        <w:rPr>
          <w:rFonts w:cs="v4.2.0"/>
        </w:rPr>
        <w:tab/>
        <w:t>Measurements of inter-RAT E-UTRA cells</w:t>
      </w:r>
      <w:bookmarkEnd w:id="50"/>
    </w:p>
    <w:p w14:paraId="5FBA38F0" w14:textId="77777777" w:rsidR="00E36D74" w:rsidRPr="007F22FF" w:rsidRDefault="00E36D74" w:rsidP="00E36D74">
      <w:r w:rsidRPr="007F22FF">
        <w:t>The UE shall be able to identify new E-UTRA cells and perform RSRP</w:t>
      </w:r>
      <w:r>
        <w:t xml:space="preserve"> and RSRQ</w:t>
      </w:r>
      <w:r w:rsidRPr="007F22FF">
        <w:t xml:space="preserve"> measurements of identified E-UTRA cells if carrier frequency information is provided by the serving cell, even if no explicit neighbour list with physical layer cell identities is provided.</w:t>
      </w:r>
    </w:p>
    <w:p w14:paraId="06272702" w14:textId="77777777" w:rsidR="00E36D74" w:rsidRPr="007F22FF" w:rsidRDefault="00E36D74" w:rsidP="00E36D74">
      <w:pPr>
        <w:jc w:val="both"/>
      </w:pPr>
      <w:r w:rsidRPr="007F22FF">
        <w:lastRenderedPageBreak/>
        <w:t>If Srxlev</w:t>
      </w:r>
      <w:r w:rsidRPr="007F22FF">
        <w:rPr>
          <w:vertAlign w:val="subscript"/>
        </w:rPr>
        <w:t>ServingCell</w:t>
      </w:r>
      <w:r w:rsidRPr="007F22FF">
        <w:t xml:space="preserve"> &gt; S</w:t>
      </w:r>
      <w:r w:rsidRPr="007F22FF">
        <w:rPr>
          <w:vertAlign w:val="subscript"/>
        </w:rPr>
        <w:t>prioritysearch1</w:t>
      </w:r>
      <w:r w:rsidRPr="007F22FF">
        <w:t xml:space="preserve"> and Squal</w:t>
      </w:r>
      <w:r w:rsidRPr="007F22FF">
        <w:rPr>
          <w:vertAlign w:val="subscript"/>
        </w:rPr>
        <w:t>ServingCell</w:t>
      </w:r>
      <w:r w:rsidRPr="007F22FF">
        <w:t xml:space="preserve"> &gt; S</w:t>
      </w:r>
      <w:r w:rsidRPr="007F22FF">
        <w:rPr>
          <w:vertAlign w:val="subscript"/>
        </w:rPr>
        <w:t>prioritysearch2</w:t>
      </w:r>
      <w:r w:rsidRPr="007F22FF">
        <w:t xml:space="preserve"> then the UE shall search for E-UTRA layers of higher priority at least every T</w:t>
      </w:r>
      <w:r w:rsidRPr="007F22FF">
        <w:rPr>
          <w:vertAlign w:val="subscript"/>
        </w:rPr>
        <w:t xml:space="preserve">higher_priority_search </w:t>
      </w:r>
      <w:r w:rsidRPr="007F22FF">
        <w:t>where T</w:t>
      </w:r>
      <w:r w:rsidRPr="007F22FF">
        <w:rPr>
          <w:vertAlign w:val="subscript"/>
        </w:rPr>
        <w:t>higher_priority_search</w:t>
      </w:r>
      <w:r w:rsidRPr="007F22FF">
        <w:t xml:space="preserve"> is described in section 4.2.2. </w:t>
      </w:r>
      <w:r>
        <w:t xml:space="preserve">If the </w:t>
      </w:r>
      <w:r w:rsidRPr="0045703E">
        <w:t>UE is not in CELL_PC</w:t>
      </w:r>
      <w:r>
        <w:t xml:space="preserve">H, URA_PCH or IDLE state then the </w:t>
      </w:r>
      <w:r w:rsidRPr="0045703E">
        <w:t xml:space="preserve">UE shall search for E-UTRA layers of higher priority </w:t>
      </w:r>
      <w:r>
        <w:t xml:space="preserve">within </w:t>
      </w:r>
      <w:r w:rsidRPr="000B26DF">
        <w:rPr>
          <w:rFonts w:eastAsia="Batang" w:hint="eastAsia"/>
        </w:rPr>
        <w:t>T</w:t>
      </w:r>
      <w:r w:rsidRPr="000B26DF">
        <w:rPr>
          <w:rFonts w:eastAsia="Batang" w:hint="eastAsia"/>
          <w:vertAlign w:val="subscript"/>
        </w:rPr>
        <w:t>higher_layer_start</w:t>
      </w:r>
      <w:r>
        <w:t xml:space="preserve"> upon entering into any </w:t>
      </w:r>
      <w:r w:rsidRPr="0045703E">
        <w:t xml:space="preserve">of these states. </w:t>
      </w:r>
      <w:r w:rsidRPr="000B26DF">
        <w:rPr>
          <w:rFonts w:hint="eastAsia"/>
        </w:rPr>
        <w:t xml:space="preserve">If 1 second has not elapsed since the UE camped on the current serving cell </w:t>
      </w:r>
      <w:r w:rsidRPr="000B26DF">
        <w:rPr>
          <w:rFonts w:eastAsia="Batang" w:hint="eastAsia"/>
        </w:rPr>
        <w:t>when the UE enters into any of these states</w:t>
      </w:r>
      <w:r w:rsidRPr="000B26DF">
        <w:rPr>
          <w:rFonts w:hint="eastAsia"/>
        </w:rPr>
        <w:t xml:space="preserve">, </w:t>
      </w:r>
      <w:r w:rsidRPr="000B26DF">
        <w:rPr>
          <w:rFonts w:eastAsia="Batang" w:hint="eastAsia"/>
        </w:rPr>
        <w:t>T</w:t>
      </w:r>
      <w:r w:rsidRPr="000B26DF">
        <w:rPr>
          <w:rFonts w:eastAsia="Batang" w:hint="eastAsia"/>
          <w:vertAlign w:val="subscript"/>
        </w:rPr>
        <w:t>higher_layer_start</w:t>
      </w:r>
      <w:r w:rsidRPr="000B26DF">
        <w:rPr>
          <w:rFonts w:eastAsia="Batang" w:hint="eastAsia"/>
        </w:rPr>
        <w:t xml:space="preserve"> is one DRX cycle plus 1 second; otherwise T</w:t>
      </w:r>
      <w:r w:rsidRPr="000B26DF">
        <w:rPr>
          <w:rFonts w:eastAsia="Batang" w:hint="eastAsia"/>
          <w:vertAlign w:val="subscript"/>
        </w:rPr>
        <w:t>higher_layer_start</w:t>
      </w:r>
      <w:r w:rsidRPr="000B26DF">
        <w:rPr>
          <w:rFonts w:eastAsia="Batang" w:hint="eastAsia"/>
        </w:rPr>
        <w:t xml:space="preserve"> is one DRX cycle.</w:t>
      </w:r>
      <w:r>
        <w:rPr>
          <w:rFonts w:eastAsia="Batang" w:hint="eastAsia"/>
        </w:rPr>
        <w:t xml:space="preserve"> </w:t>
      </w:r>
      <w:r w:rsidRPr="007F22FF">
        <w:t>The minimum rate at which the UE is required to search for and measure such layers may be reduced in this scenario to maintain UE battery life.</w:t>
      </w:r>
    </w:p>
    <w:p w14:paraId="271026B5" w14:textId="77777777" w:rsidR="00E36D74" w:rsidRPr="007F22FF" w:rsidRDefault="00E36D74" w:rsidP="00E36D74">
      <w:r w:rsidRPr="007F22FF">
        <w:t>If Srxlev</w:t>
      </w:r>
      <w:r w:rsidRPr="007F22FF">
        <w:rPr>
          <w:vertAlign w:val="subscript"/>
        </w:rPr>
        <w:t>ServingCell</w:t>
      </w:r>
      <w:r w:rsidRPr="007F22FF">
        <w:t xml:space="preserve"> &lt;= S</w:t>
      </w:r>
      <w:r w:rsidRPr="007F22FF">
        <w:rPr>
          <w:vertAlign w:val="subscript"/>
        </w:rPr>
        <w:t>prioritysearch1</w:t>
      </w:r>
      <w:r w:rsidRPr="007F22FF">
        <w:t xml:space="preserve"> or Squal</w:t>
      </w:r>
      <w:r w:rsidRPr="007F22FF">
        <w:rPr>
          <w:vertAlign w:val="subscript"/>
        </w:rPr>
        <w:t>ServingCell</w:t>
      </w:r>
      <w:r w:rsidRPr="007F22FF">
        <w:t xml:space="preserve"> &lt;= S</w:t>
      </w:r>
      <w:r w:rsidRPr="007F22FF">
        <w:rPr>
          <w:vertAlign w:val="subscript"/>
        </w:rPr>
        <w:t>prioritysearch2</w:t>
      </w:r>
      <w:r w:rsidRPr="007F22FF">
        <w:t xml:space="preserve"> then the UE shall search for and measure E-UTRA frequency layers of higher or lower priority </w:t>
      </w:r>
      <w:ins w:id="51" w:author="Qualcomm" w:date="2014-08-03T21:06:00Z">
        <w:r w:rsidR="005E2893">
          <w:t xml:space="preserve">in the normal performance group and </w:t>
        </w:r>
        <w:r w:rsidR="005E2893" w:rsidRPr="007F22FF">
          <w:t xml:space="preserve">E-UTRA frequency layers </w:t>
        </w:r>
        <w:r w:rsidR="005E2893">
          <w:t xml:space="preserve">of lower priority </w:t>
        </w:r>
      </w:ins>
      <w:ins w:id="52" w:author="Qualcomm" w:date="2014-08-03T21:07:00Z">
        <w:r w:rsidR="005E2893">
          <w:t xml:space="preserve">in the reduced performance group </w:t>
        </w:r>
      </w:ins>
      <w:r w:rsidRPr="007F22FF">
        <w:t>in preparation for possible reselection. In this scenario, the minimum rate at which the UE is required to search for and measure higher priority layers shall be the same as that defined below for a lower priority layers.</w:t>
      </w:r>
      <w:ins w:id="53" w:author="Qualcomm" w:date="2014-08-03T21:07:00Z">
        <w:r w:rsidR="00D405E8">
          <w:t xml:space="preserve"> T</w:t>
        </w:r>
        <w:r w:rsidR="00D405E8" w:rsidRPr="007F22FF">
          <w:t xml:space="preserve">he UE </w:t>
        </w:r>
        <w:r w:rsidR="00D405E8">
          <w:t>is not required to</w:t>
        </w:r>
        <w:r w:rsidR="00D405E8" w:rsidRPr="007F22FF">
          <w:t xml:space="preserve"> search for and measure E-UTRA frequency layers of higher priority </w:t>
        </w:r>
        <w:r w:rsidR="00D405E8">
          <w:t>in the reduced performance group</w:t>
        </w:r>
      </w:ins>
      <w:ins w:id="54" w:author="Qualcomm" w:date="2014-08-03T21:08:00Z">
        <w:r w:rsidR="007342B9">
          <w:t>.</w:t>
        </w:r>
      </w:ins>
    </w:p>
    <w:p w14:paraId="31A9C353" w14:textId="77777777" w:rsidR="00E36D74" w:rsidRPr="007F22FF" w:rsidRDefault="00E36D74" w:rsidP="00E36D74">
      <w:pPr>
        <w:rPr>
          <w:rFonts w:cs="v4.2.0"/>
        </w:rPr>
      </w:pPr>
      <w:r w:rsidRPr="007F22FF">
        <w:rPr>
          <w:rFonts w:cs="v4.2.0"/>
        </w:rPr>
        <w:t xml:space="preserve">The UE shall be able to evaluate whether a new detectable lower priority inter-RAT E-UTRA cell meets the reselection criteria defined in [1] within </w:t>
      </w:r>
      <w:ins w:id="55" w:author="Qualcomm" w:date="2014-08-03T21:10:00Z">
        <w:r w:rsidR="001C5A64">
          <w:rPr>
            <w:rFonts w:cs="v4.2.0"/>
          </w:rPr>
          <w:t>K</w:t>
        </w:r>
        <w:r w:rsidR="001C5A64">
          <w:rPr>
            <w:rFonts w:cs="v4.2.0"/>
            <w:vertAlign w:val="subscript"/>
          </w:rPr>
          <w:t>norm, EUTRA</w:t>
        </w:r>
      </w:ins>
      <w:del w:id="56" w:author="Qualcomm" w:date="2014-08-03T21:10:00Z">
        <w:r w:rsidRPr="007F22FF" w:rsidDel="001C5A64">
          <w:rPr>
            <w:rFonts w:cs="v4.2.0"/>
          </w:rPr>
          <w:delText>K</w:delText>
        </w:r>
        <w:r w:rsidRPr="007F22FF" w:rsidDel="001C5A64">
          <w:rPr>
            <w:rFonts w:cs="v4.2.0"/>
            <w:vertAlign w:val="subscript"/>
          </w:rPr>
          <w:delText>carrier</w:delText>
        </w:r>
      </w:del>
      <w:r w:rsidRPr="007F22FF">
        <w:rPr>
          <w:rFonts w:cs="v4.2.0"/>
        </w:rPr>
        <w:t xml:space="preserve"> * T</w:t>
      </w:r>
      <w:r w:rsidRPr="007F22FF">
        <w:rPr>
          <w:rFonts w:cs="v4.2.0"/>
          <w:vertAlign w:val="subscript"/>
        </w:rPr>
        <w:t>detectE-UTRA</w:t>
      </w:r>
      <w:ins w:id="57" w:author="Qualcomm" w:date="2014-08-03T21:11:00Z">
        <w:r w:rsidR="001C5A64">
          <w:rPr>
            <w:rFonts w:cs="v4.2.0"/>
            <w:vertAlign w:val="subscript"/>
          </w:rPr>
          <w:t xml:space="preserve"> </w:t>
        </w:r>
      </w:ins>
      <w:ins w:id="58" w:author="Qualcomm" w:date="2014-08-03T21:10:00Z">
        <w:r w:rsidR="001C5A64" w:rsidRPr="001C5A64">
          <w:rPr>
            <w:rFonts w:cs="v4.2.0"/>
          </w:rPr>
          <w:t xml:space="preserve">for the normal performance group and </w:t>
        </w:r>
      </w:ins>
      <w:ins w:id="59" w:author="Qualcomm" w:date="2014-08-03T21:11:00Z">
        <w:r w:rsidR="001C5A64">
          <w:rPr>
            <w:rFonts w:cs="v4.2.0"/>
          </w:rPr>
          <w:t>K</w:t>
        </w:r>
        <w:r w:rsidR="001C5A64">
          <w:rPr>
            <w:rFonts w:cs="v4.2.0"/>
            <w:vertAlign w:val="subscript"/>
          </w:rPr>
          <w:t>reduced, EUTRA</w:t>
        </w:r>
        <w:r w:rsidR="001C5A64" w:rsidRPr="007F22FF">
          <w:rPr>
            <w:rFonts w:cs="v4.2.0"/>
          </w:rPr>
          <w:t xml:space="preserve"> * </w:t>
        </w:r>
        <w:r w:rsidR="001B6331">
          <w:rPr>
            <w:rFonts w:cs="v4.2.0"/>
          </w:rPr>
          <w:t xml:space="preserve">6 * </w:t>
        </w:r>
        <w:r w:rsidR="001C5A64" w:rsidRPr="007F22FF">
          <w:rPr>
            <w:rFonts w:cs="v4.2.0"/>
          </w:rPr>
          <w:t>T</w:t>
        </w:r>
        <w:r w:rsidR="001C5A64" w:rsidRPr="007F22FF">
          <w:rPr>
            <w:rFonts w:cs="v4.2.0"/>
            <w:vertAlign w:val="subscript"/>
          </w:rPr>
          <w:t>detectE-UTRA</w:t>
        </w:r>
        <w:r w:rsidR="001C5A64">
          <w:rPr>
            <w:rFonts w:cs="v4.2.0"/>
            <w:vertAlign w:val="subscript"/>
          </w:rPr>
          <w:t xml:space="preserve"> </w:t>
        </w:r>
        <w:r w:rsidR="001C5A64" w:rsidRPr="001C5A64">
          <w:rPr>
            <w:rFonts w:cs="v4.2.0"/>
          </w:rPr>
          <w:t xml:space="preserve">for the </w:t>
        </w:r>
        <w:r w:rsidR="00D85085">
          <w:rPr>
            <w:rFonts w:cs="v4.2.0"/>
          </w:rPr>
          <w:t>reduced</w:t>
        </w:r>
        <w:r w:rsidR="001C5A64" w:rsidRPr="001C5A64">
          <w:rPr>
            <w:rFonts w:cs="v4.2.0"/>
          </w:rPr>
          <w:t xml:space="preserve"> performance group</w:t>
        </w:r>
      </w:ins>
      <w:r w:rsidRPr="001C5A64">
        <w:rPr>
          <w:rFonts w:cs="v4.2.0"/>
        </w:rPr>
        <w:t>,</w:t>
      </w:r>
      <w:r w:rsidRPr="007F22FF">
        <w:rPr>
          <w:rFonts w:cs="v4.2.0"/>
          <w:vertAlign w:val="subscript"/>
        </w:rPr>
        <w:t xml:space="preserve"> </w:t>
      </w:r>
      <w:r w:rsidRPr="007F22FF">
        <w:rPr>
          <w:rFonts w:cs="v4.2.0"/>
        </w:rPr>
        <w:t>where T</w:t>
      </w:r>
      <w:r w:rsidRPr="007F22FF">
        <w:rPr>
          <w:rFonts w:cs="v4.2.0"/>
          <w:vertAlign w:val="subscript"/>
        </w:rPr>
        <w:t>detectE-UTRA</w:t>
      </w:r>
      <w:r w:rsidRPr="007F22FF">
        <w:rPr>
          <w:rFonts w:cs="v4.2.0"/>
        </w:rPr>
        <w:t xml:space="preserve"> is given in Table 4.2, if E-UTRA carrier frequency information is provided in the inter-RAT measurement control system information when Treselection=0 provided that the reselection criteria is met by at least 6dB</w:t>
      </w:r>
      <w:r w:rsidRPr="00482599">
        <w:rPr>
          <w:rFonts w:cs="v4.2.0"/>
        </w:rPr>
        <w:t xml:space="preserve"> </w:t>
      </w:r>
      <w:r w:rsidRPr="008A15DA">
        <w:rPr>
          <w:rFonts w:cs="v4.2.0"/>
        </w:rPr>
        <w:t xml:space="preserve">for RSRP reselections </w:t>
      </w:r>
      <w:r>
        <w:rPr>
          <w:rFonts w:cs="v4.2.0"/>
        </w:rPr>
        <w:t>or 4dB for RSRQ reselections</w:t>
      </w:r>
      <w:r w:rsidRPr="007F22FF">
        <w:rPr>
          <w:rFonts w:cs="v4.2.0"/>
        </w:rPr>
        <w:t xml:space="preserve">. The parameter </w:t>
      </w:r>
      <w:ins w:id="60" w:author="Qualcomm" w:date="2014-08-03T21:12:00Z">
        <w:r w:rsidR="002D7C25">
          <w:rPr>
            <w:rFonts w:cs="v4.2.0"/>
          </w:rPr>
          <w:t>K</w:t>
        </w:r>
        <w:r w:rsidR="002D7C25">
          <w:rPr>
            <w:rFonts w:cs="v4.2.0"/>
            <w:vertAlign w:val="subscript"/>
          </w:rPr>
          <w:t>norm, EUTRA</w:t>
        </w:r>
      </w:ins>
      <w:del w:id="61" w:author="Qualcomm" w:date="2014-08-03T21:12:00Z">
        <w:r w:rsidRPr="007F22FF" w:rsidDel="002D7C25">
          <w:rPr>
            <w:rFonts w:cs="v4.2.0"/>
          </w:rPr>
          <w:delText>K</w:delText>
        </w:r>
        <w:r w:rsidRPr="007F22FF" w:rsidDel="002D7C25">
          <w:rPr>
            <w:rFonts w:cs="v4.2.0"/>
            <w:vertAlign w:val="subscript"/>
          </w:rPr>
          <w:delText>carrier</w:delText>
        </w:r>
      </w:del>
      <w:r w:rsidRPr="007F22FF">
        <w:rPr>
          <w:rFonts w:cs="v4.2.0"/>
        </w:rPr>
        <w:t xml:space="preserve"> is the number of E-UTRA carrier frequencies</w:t>
      </w:r>
      <w:ins w:id="62" w:author="Qualcomm" w:date="2014-08-03T21:12:00Z">
        <w:r w:rsidR="002D7C25">
          <w:rPr>
            <w:rFonts w:cs="v4.2.0"/>
          </w:rPr>
          <w:t xml:space="preserve"> in the normal performance group and</w:t>
        </w:r>
      </w:ins>
      <w:ins w:id="63" w:author="Qualcomm" w:date="2014-08-03T21:13:00Z">
        <w:r w:rsidR="002D7C25">
          <w:rPr>
            <w:rFonts w:cs="v4.2.0"/>
          </w:rPr>
          <w:t xml:space="preserve"> t</w:t>
        </w:r>
        <w:r w:rsidR="002D7C25" w:rsidRPr="007F22FF">
          <w:rPr>
            <w:rFonts w:cs="v4.2.0"/>
          </w:rPr>
          <w:t xml:space="preserve">he parameter </w:t>
        </w:r>
        <w:r w:rsidR="002D7C25">
          <w:rPr>
            <w:rFonts w:cs="v4.2.0"/>
          </w:rPr>
          <w:t>K</w:t>
        </w:r>
        <w:r w:rsidR="002D7C25">
          <w:rPr>
            <w:rFonts w:cs="v4.2.0"/>
            <w:vertAlign w:val="subscript"/>
          </w:rPr>
          <w:t>reduced, EUTRA</w:t>
        </w:r>
        <w:r w:rsidR="002D7C25" w:rsidRPr="007F22FF">
          <w:rPr>
            <w:rFonts w:cs="v4.2.0"/>
          </w:rPr>
          <w:t xml:space="preserve"> is the number of E-UTRA carrier frequencies</w:t>
        </w:r>
        <w:r w:rsidR="002D7C25">
          <w:rPr>
            <w:rFonts w:cs="v4.2.0"/>
          </w:rPr>
          <w:t xml:space="preserve"> in the reduced performance group</w:t>
        </w:r>
      </w:ins>
      <w:r w:rsidRPr="007F22FF">
        <w:rPr>
          <w:rFonts w:cs="v4.2.0"/>
        </w:rPr>
        <w:t xml:space="preserve"> indicated in the inter-RAT measurement control system information. An inter RAT E-UTRAN cell is considered to be detectable if: </w:t>
      </w:r>
    </w:p>
    <w:p w14:paraId="58B70B43" w14:textId="77777777" w:rsidR="00E36D74" w:rsidRPr="007F22FF" w:rsidRDefault="00E36D74" w:rsidP="00E36D74">
      <w:pPr>
        <w:pStyle w:val="B10"/>
        <w:ind w:left="567" w:hanging="283"/>
        <w:rPr>
          <w:lang w:eastAsia="zh-CN"/>
        </w:rPr>
      </w:pPr>
      <w:r w:rsidRPr="007F22FF">
        <w:t>-</w:t>
      </w:r>
      <w:r w:rsidRPr="007F22FF">
        <w:tab/>
        <w:t>RSRP|</w:t>
      </w:r>
      <w:r w:rsidRPr="007F22FF">
        <w:rPr>
          <w:vertAlign w:val="subscript"/>
        </w:rPr>
        <w:t>dBm</w:t>
      </w:r>
      <w:r w:rsidRPr="007F22FF">
        <w:t xml:space="preserve"> </w:t>
      </w:r>
      <w:r>
        <w:t>according to Annex B.1.1 for a corresponding Band</w:t>
      </w:r>
    </w:p>
    <w:p w14:paraId="0137E774" w14:textId="77777777" w:rsidR="00E36D74" w:rsidRPr="007F22FF" w:rsidRDefault="00E36D74" w:rsidP="00E36D74">
      <w:r w:rsidRPr="007F22FF">
        <w:t>The UE shall measure RSRP</w:t>
      </w:r>
      <w:r>
        <w:t xml:space="preserve"> and RSRQ</w:t>
      </w:r>
      <w:r w:rsidRPr="007F22FF">
        <w:t xml:space="preserve"> at least every </w:t>
      </w:r>
      <w:ins w:id="64" w:author="Qualcomm" w:date="2014-08-03T21:14:00Z">
        <w:r w:rsidR="0097505A">
          <w:rPr>
            <w:rFonts w:cs="v4.2.0"/>
          </w:rPr>
          <w:t>K</w:t>
        </w:r>
        <w:r w:rsidR="0097505A">
          <w:rPr>
            <w:rFonts w:cs="v4.2.0"/>
            <w:vertAlign w:val="subscript"/>
          </w:rPr>
          <w:t>norm, EUTRA</w:t>
        </w:r>
      </w:ins>
      <w:del w:id="65" w:author="Qualcomm" w:date="2014-08-03T21:14:00Z">
        <w:r w:rsidRPr="007F22FF" w:rsidDel="0097505A">
          <w:delText>K</w:delText>
        </w:r>
        <w:r w:rsidRPr="007F22FF" w:rsidDel="0097505A">
          <w:rPr>
            <w:vertAlign w:val="subscript"/>
          </w:rPr>
          <w:delText>carrier</w:delText>
        </w:r>
      </w:del>
      <w:r w:rsidRPr="007F22FF">
        <w:t xml:space="preserve"> * </w:t>
      </w:r>
      <w:r w:rsidRPr="00CC6E0E">
        <w:t>T</w:t>
      </w:r>
      <w:r w:rsidRPr="00CC6E0E">
        <w:rPr>
          <w:vertAlign w:val="subscript"/>
        </w:rPr>
        <w:t>measureE</w:t>
      </w:r>
      <w:r>
        <w:rPr>
          <w:vertAlign w:val="subscript"/>
        </w:rPr>
        <w:t>-</w:t>
      </w:r>
      <w:r w:rsidRPr="00CC6E0E">
        <w:rPr>
          <w:vertAlign w:val="subscript"/>
        </w:rPr>
        <w:t xml:space="preserve">UTRA </w:t>
      </w:r>
      <w:ins w:id="66" w:author="Qualcomm" w:date="2014-08-03T21:14:00Z">
        <w:r w:rsidR="0097505A" w:rsidRPr="0097505A">
          <w:t>for normal performance group and</w:t>
        </w:r>
        <w:r w:rsidR="0097505A">
          <w:rPr>
            <w:vertAlign w:val="subscript"/>
          </w:rPr>
          <w:t xml:space="preserve"> </w:t>
        </w:r>
      </w:ins>
      <w:ins w:id="67" w:author="Qualcomm" w:date="2014-08-03T21:15:00Z">
        <w:r w:rsidR="0097505A">
          <w:rPr>
            <w:rFonts w:cs="v4.2.0"/>
          </w:rPr>
          <w:t>K</w:t>
        </w:r>
        <w:r w:rsidR="0097505A">
          <w:rPr>
            <w:rFonts w:cs="v4.2.0"/>
            <w:vertAlign w:val="subscript"/>
          </w:rPr>
          <w:t>reduced, EUTRA</w:t>
        </w:r>
        <w:r w:rsidR="0097505A" w:rsidRPr="007F22FF">
          <w:t xml:space="preserve"> * </w:t>
        </w:r>
        <w:r w:rsidR="0097505A" w:rsidRPr="00CC6E0E">
          <w:t>T</w:t>
        </w:r>
        <w:r w:rsidR="0097505A" w:rsidRPr="00CC6E0E">
          <w:rPr>
            <w:vertAlign w:val="subscript"/>
          </w:rPr>
          <w:t>measureE</w:t>
        </w:r>
        <w:r w:rsidR="0097505A">
          <w:rPr>
            <w:vertAlign w:val="subscript"/>
          </w:rPr>
          <w:t>-</w:t>
        </w:r>
        <w:r w:rsidR="0097505A" w:rsidRPr="00CC6E0E">
          <w:rPr>
            <w:vertAlign w:val="subscript"/>
          </w:rPr>
          <w:t xml:space="preserve">UTRA </w:t>
        </w:r>
        <w:r w:rsidR="0097505A" w:rsidRPr="0097505A">
          <w:t xml:space="preserve">for </w:t>
        </w:r>
        <w:r w:rsidR="0097505A">
          <w:t>reduced</w:t>
        </w:r>
        <w:r w:rsidR="0097505A" w:rsidRPr="0097505A">
          <w:t xml:space="preserve"> performance group</w:t>
        </w:r>
        <w:r w:rsidR="0097505A" w:rsidRPr="007F22FF">
          <w:t xml:space="preserve"> </w:t>
        </w:r>
      </w:ins>
      <w:r w:rsidRPr="007F22FF">
        <w:t>as defined in table 4.2 for identified E-UTRA cells.</w:t>
      </w:r>
    </w:p>
    <w:p w14:paraId="58B70603" w14:textId="77777777" w:rsidR="00E36D74" w:rsidRPr="007F22FF" w:rsidRDefault="00E36D74" w:rsidP="00E36D74">
      <w:r w:rsidRPr="007F22FF">
        <w:t>When higher priority cells are found by the higher priority search, they shall be measured at least every</w:t>
      </w:r>
      <w:del w:id="68" w:author="Qualcomm" w:date="2014-08-03T21:16:00Z">
        <w:r w:rsidRPr="007F22FF" w:rsidDel="00DB47B1">
          <w:delText xml:space="preserve"> </w:delText>
        </w:r>
      </w:del>
      <w:r w:rsidRPr="007F22FF">
        <w:t xml:space="preserve"> </w:t>
      </w:r>
      <w:r w:rsidRPr="007F22FF">
        <w:rPr>
          <w:rFonts w:cs="v4.2.0"/>
        </w:rPr>
        <w:t>T</w:t>
      </w:r>
      <w:r w:rsidRPr="007F22FF">
        <w:rPr>
          <w:rFonts w:cs="v4.2.0"/>
          <w:vertAlign w:val="subscript"/>
        </w:rPr>
        <w:t>measureE-UTRA</w:t>
      </w:r>
      <w:r w:rsidRPr="007F22F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06E75C4" w14:textId="77777777" w:rsidR="00E36D74" w:rsidRPr="007F22FF" w:rsidRDefault="00E36D74" w:rsidP="00E36D74">
      <w:r w:rsidRPr="007F22FF">
        <w:t>If the UE detects on a E-UTRA carrier a cell whose physical identity is indicated as not allowed for that carrier in the measurement control system information of the serving cell, the UE is not required to perform measurements on that cell.</w:t>
      </w:r>
    </w:p>
    <w:p w14:paraId="28A88286" w14:textId="77777777" w:rsidR="00E36D74" w:rsidRPr="007F22FF" w:rsidRDefault="00E36D74" w:rsidP="00E36D74">
      <w:pPr>
        <w:rPr>
          <w:rFonts w:cs="v4.2.0"/>
        </w:rPr>
      </w:pPr>
      <w:r w:rsidRPr="007F22FF">
        <w:rPr>
          <w:rFonts w:cs="v4.2.0"/>
        </w:rPr>
        <w:t xml:space="preserve">The UE shall filter RSRP </w:t>
      </w:r>
      <w:r>
        <w:rPr>
          <w:rFonts w:cs="v4.2.0"/>
        </w:rPr>
        <w:t xml:space="preserve">and RSRQ </w:t>
      </w:r>
      <w:r w:rsidRPr="007F22FF">
        <w:rPr>
          <w:rFonts w:cs="v4.2.0"/>
        </w:rPr>
        <w:t xml:space="preserve">measurements of each measured E-UTRA cell using at least 2 measurements. Within the set of measurements used for the filtering, at least two measurements shall be spaced by at least </w:t>
      </w:r>
      <w:r w:rsidRPr="00CC6E0E">
        <w:t>T</w:t>
      </w:r>
      <w:r w:rsidRPr="00CC6E0E">
        <w:rPr>
          <w:vertAlign w:val="subscript"/>
        </w:rPr>
        <w:t>measureE</w:t>
      </w:r>
      <w:r>
        <w:rPr>
          <w:vertAlign w:val="subscript"/>
        </w:rPr>
        <w:t>-</w:t>
      </w:r>
      <w:r w:rsidRPr="00CC6E0E">
        <w:rPr>
          <w:vertAlign w:val="subscript"/>
        </w:rPr>
        <w:t>UTRA</w:t>
      </w:r>
      <w:r w:rsidRPr="007F22FF">
        <w:rPr>
          <w:rFonts w:cs="v4.2.0"/>
        </w:rPr>
        <w:t>/2.</w:t>
      </w:r>
    </w:p>
    <w:p w14:paraId="63A4097F" w14:textId="77777777" w:rsidR="00E36D74" w:rsidRPr="007F22FF" w:rsidRDefault="00E36D74" w:rsidP="00E36D74">
      <w:pPr>
        <w:rPr>
          <w:rFonts w:cs="v4.2.0"/>
        </w:rPr>
      </w:pPr>
      <w:r w:rsidRPr="007F22FF">
        <w:t>RSRP</w:t>
      </w:r>
      <w:r>
        <w:t xml:space="preserve"> and RSRQ</w:t>
      </w:r>
      <w:r w:rsidRPr="007F22FF">
        <w:t xml:space="preserve"> measurements of E-UTRA cells shall not be filtered over a longer period than that specified in Table 4.2.</w:t>
      </w:r>
    </w:p>
    <w:p w14:paraId="270D4908" w14:textId="77777777" w:rsidR="00E36D74" w:rsidRPr="007F22FF" w:rsidRDefault="00E36D74" w:rsidP="00E36D74">
      <w:r w:rsidRPr="007F22FF">
        <w:t>The UE shall not consider an E-UTRA neighbour cell in cell reselection, if it is indicated as not allowed in the measurement control system information of the serving cell.</w:t>
      </w:r>
    </w:p>
    <w:p w14:paraId="43B78BAD" w14:textId="77777777" w:rsidR="00E36D74" w:rsidRPr="007F22FF" w:rsidRDefault="00E36D74" w:rsidP="00E36D74">
      <w:pPr>
        <w:rPr>
          <w:rFonts w:cs="v4.2.0"/>
        </w:rPr>
      </w:pPr>
      <w:r w:rsidRPr="007F22FF">
        <w:rPr>
          <w:rFonts w:cs="v4.2.0"/>
        </w:rPr>
        <w:t xml:space="preserve">For an inter-RAT E-UTRA cell that has been already detected, but that has not been reselected to, the filtering shall be such that the UE shall be capable of evaluating that the E-UTRA cell has met reselection criterion defined TS 36.304 within </w:t>
      </w:r>
      <w:ins w:id="69" w:author="Qualcomm" w:date="2014-08-03T21:18:00Z">
        <w:r w:rsidR="00C3047A">
          <w:rPr>
            <w:rFonts w:cs="v4.2.0"/>
          </w:rPr>
          <w:t>K</w:t>
        </w:r>
        <w:r w:rsidR="00C3047A">
          <w:rPr>
            <w:rFonts w:cs="v4.2.0"/>
            <w:vertAlign w:val="subscript"/>
          </w:rPr>
          <w:t>norm, EUTRA</w:t>
        </w:r>
      </w:ins>
      <w:del w:id="70" w:author="Qualcomm" w:date="2014-08-03T21:18:00Z">
        <w:r w:rsidRPr="007F22FF" w:rsidDel="00C3047A">
          <w:rPr>
            <w:rFonts w:cs="v4.2.0"/>
          </w:rPr>
          <w:delText>K</w:delText>
        </w:r>
        <w:r w:rsidRPr="007F22FF" w:rsidDel="00C3047A">
          <w:rPr>
            <w:rFonts w:cs="v4.2.0"/>
            <w:vertAlign w:val="subscript"/>
          </w:rPr>
          <w:delText>carrier</w:delText>
        </w:r>
      </w:del>
      <w:r w:rsidRPr="007F22FF">
        <w:rPr>
          <w:rFonts w:cs="v4.2.0"/>
        </w:rPr>
        <w:t xml:space="preserve"> * T</w:t>
      </w:r>
      <w:r w:rsidRPr="007F22FF">
        <w:rPr>
          <w:rFonts w:cs="v4.2.0"/>
          <w:vertAlign w:val="subscript"/>
        </w:rPr>
        <w:t>evaluateEUTRA</w:t>
      </w:r>
      <w:r w:rsidRPr="007F22FF">
        <w:rPr>
          <w:rFonts w:cs="v4.2.0"/>
        </w:rPr>
        <w:t xml:space="preserve"> </w:t>
      </w:r>
      <w:ins w:id="71" w:author="Qualcomm" w:date="2014-08-03T21:18:00Z">
        <w:r w:rsidR="00C3047A" w:rsidRPr="0097505A">
          <w:t>for normal performance group and</w:t>
        </w:r>
        <w:r w:rsidR="00C3047A">
          <w:rPr>
            <w:vertAlign w:val="subscript"/>
          </w:rPr>
          <w:t xml:space="preserve"> </w:t>
        </w:r>
        <w:r w:rsidR="00C3047A">
          <w:rPr>
            <w:rFonts w:cs="v4.2.0"/>
          </w:rPr>
          <w:t>K</w:t>
        </w:r>
        <w:r w:rsidR="00C3047A">
          <w:rPr>
            <w:rFonts w:cs="v4.2.0"/>
            <w:vertAlign w:val="subscript"/>
          </w:rPr>
          <w:t>reduced, EUTRA</w:t>
        </w:r>
        <w:r w:rsidR="00C3047A" w:rsidRPr="007F22FF">
          <w:t xml:space="preserve"> * </w:t>
        </w:r>
        <w:r w:rsidR="00C3047A" w:rsidRPr="00CC6E0E">
          <w:t>T</w:t>
        </w:r>
        <w:r w:rsidR="00C3047A">
          <w:rPr>
            <w:vertAlign w:val="subscript"/>
          </w:rPr>
          <w:t>evaluate</w:t>
        </w:r>
        <w:r w:rsidR="00C3047A" w:rsidRPr="00CC6E0E">
          <w:rPr>
            <w:vertAlign w:val="subscript"/>
          </w:rPr>
          <w:t>E</w:t>
        </w:r>
        <w:r w:rsidR="00C3047A">
          <w:rPr>
            <w:vertAlign w:val="subscript"/>
          </w:rPr>
          <w:t>-</w:t>
        </w:r>
        <w:r w:rsidR="00C3047A" w:rsidRPr="00CC6E0E">
          <w:rPr>
            <w:vertAlign w:val="subscript"/>
          </w:rPr>
          <w:t xml:space="preserve">UTRA </w:t>
        </w:r>
        <w:r w:rsidR="00C3047A" w:rsidRPr="0097505A">
          <w:t xml:space="preserve">for </w:t>
        </w:r>
        <w:r w:rsidR="00C3047A">
          <w:t>reduced</w:t>
        </w:r>
        <w:r w:rsidR="00C3047A" w:rsidRPr="0097505A">
          <w:t xml:space="preserve"> performance group</w:t>
        </w:r>
        <w:r w:rsidR="00C3047A" w:rsidRPr="007F22FF">
          <w:t xml:space="preserve"> </w:t>
        </w:r>
      </w:ins>
      <w:r w:rsidRPr="007F22FF">
        <w:rPr>
          <w:rFonts w:cs="v4.2.0"/>
        </w:rPr>
        <w:t>as specified in table 4.2 provided that the reselection criteria is met by at least 6dB</w:t>
      </w:r>
      <w:r>
        <w:rPr>
          <w:rFonts w:cs="v4.2.0"/>
        </w:rPr>
        <w:t xml:space="preserve"> </w:t>
      </w:r>
      <w:r w:rsidRPr="008A15DA">
        <w:rPr>
          <w:rFonts w:cs="v4.2.0"/>
        </w:rPr>
        <w:t xml:space="preserve">for RSRP reselections </w:t>
      </w:r>
      <w:r>
        <w:rPr>
          <w:rFonts w:cs="v4.2.0"/>
        </w:rPr>
        <w:t>or 4dB for RSRQ reselections</w:t>
      </w:r>
      <w:r w:rsidRPr="007F22FF">
        <w:rPr>
          <w:rFonts w:cs="v4.2.0"/>
        </w:rPr>
        <w:t xml:space="preserve"> and the Treselection timer is set to zero.</w:t>
      </w:r>
    </w:p>
    <w:p w14:paraId="73764888" w14:textId="77777777" w:rsidR="00E36D74" w:rsidRDefault="00E36D74" w:rsidP="00E36D74">
      <w:pPr>
        <w:pStyle w:val="Heading2"/>
        <w:rPr>
          <w:noProof/>
          <w:snapToGrid w:val="0"/>
          <w:color w:val="FF0000"/>
          <w:lang w:eastAsia="zh-CN"/>
        </w:rPr>
      </w:pPr>
      <w:r w:rsidRPr="00E2437B">
        <w:rPr>
          <w:rFonts w:hint="eastAsia"/>
          <w:noProof/>
          <w:snapToGrid w:val="0"/>
          <w:color w:val="FF0000"/>
          <w:lang w:eastAsia="zh-CN"/>
        </w:rPr>
        <w:t>&lt;End of Change</w:t>
      </w:r>
      <w:r>
        <w:rPr>
          <w:rFonts w:hint="eastAsia"/>
          <w:noProof/>
          <w:snapToGrid w:val="0"/>
          <w:color w:val="FF0000"/>
          <w:lang w:eastAsia="zh-CN"/>
        </w:rPr>
        <w:t>s</w:t>
      </w:r>
      <w:r w:rsidRPr="00E2437B">
        <w:rPr>
          <w:rFonts w:hint="eastAsia"/>
          <w:noProof/>
          <w:snapToGrid w:val="0"/>
          <w:color w:val="FF0000"/>
          <w:lang w:eastAsia="zh-CN"/>
        </w:rPr>
        <w:t>&gt;</w:t>
      </w:r>
    </w:p>
    <w:p w14:paraId="1BC97DB3" w14:textId="77777777" w:rsidR="00E36D74" w:rsidRPr="0003033A" w:rsidRDefault="00E36D74" w:rsidP="0003033A">
      <w:pPr>
        <w:rPr>
          <w:lang w:eastAsia="zh-CN"/>
        </w:rPr>
      </w:pPr>
    </w:p>
    <w:sectPr w:rsidR="00E36D74" w:rsidRPr="0003033A" w:rsidSect="00E96B60">
      <w:headerReference w:type="even" r:id="rId15"/>
      <w:headerReference w:type="default" r:id="rId16"/>
      <w:footerReference w:type="default" r:id="rId17"/>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3346D" w14:textId="77777777" w:rsidR="00104036" w:rsidRDefault="00104036" w:rsidP="00162A8C">
      <w:pPr>
        <w:pStyle w:val="TAL"/>
      </w:pPr>
      <w:r>
        <w:separator/>
      </w:r>
    </w:p>
    <w:p w14:paraId="0D6F35C2" w14:textId="77777777" w:rsidR="00104036" w:rsidRDefault="00104036"/>
  </w:endnote>
  <w:endnote w:type="continuationSeparator" w:id="0">
    <w:p w14:paraId="5DF0D19B" w14:textId="77777777" w:rsidR="00104036" w:rsidRDefault="00104036" w:rsidP="00162A8C">
      <w:pPr>
        <w:pStyle w:val="TAL"/>
      </w:pPr>
      <w:r>
        <w:continuationSeparator/>
      </w:r>
    </w:p>
    <w:p w14:paraId="7AA6038B" w14:textId="77777777" w:rsidR="00104036" w:rsidRDefault="00104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5C137"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7EBE9" w14:textId="77777777" w:rsidR="00104036" w:rsidRDefault="00104036" w:rsidP="00162A8C">
      <w:pPr>
        <w:pStyle w:val="TAL"/>
      </w:pPr>
      <w:r>
        <w:separator/>
      </w:r>
    </w:p>
    <w:p w14:paraId="2B51FFBF" w14:textId="77777777" w:rsidR="00104036" w:rsidRDefault="00104036"/>
  </w:footnote>
  <w:footnote w:type="continuationSeparator" w:id="0">
    <w:p w14:paraId="69D5A762" w14:textId="77777777" w:rsidR="00104036" w:rsidRDefault="00104036" w:rsidP="00162A8C">
      <w:pPr>
        <w:pStyle w:val="TAL"/>
      </w:pPr>
      <w:r>
        <w:continuationSeparator/>
      </w:r>
    </w:p>
    <w:p w14:paraId="44835C4D" w14:textId="77777777" w:rsidR="00104036" w:rsidRDefault="001040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BBE5D" w14:textId="77777777" w:rsidR="00A36AE5" w:rsidRDefault="00A36AE5">
    <w:pPr>
      <w:pStyle w:val="Header"/>
    </w:pPr>
  </w:p>
  <w:p w14:paraId="1032B793"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7EA98" w14:textId="77777777" w:rsidR="00A36AE5" w:rsidRDefault="00A36AE5">
    <w:pPr>
      <w:pStyle w:val="Header"/>
      <w:framePr w:wrap="auto" w:vAnchor="text" w:hAnchor="margin" w:xAlign="right" w:y="1"/>
      <w:widowControl/>
      <w:rPr>
        <w:lang w:eastAsia="zh-CN"/>
      </w:rPr>
    </w:pPr>
  </w:p>
  <w:p w14:paraId="578FB8A3"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8B3AD6">
      <w:t>1</w:t>
    </w:r>
    <w:r>
      <w:fldChar w:fldCharType="end"/>
    </w:r>
  </w:p>
  <w:p w14:paraId="3FAB22E0" w14:textId="77777777" w:rsidR="00A36AE5" w:rsidRDefault="00A36AE5">
    <w:pPr>
      <w:pStyle w:val="Header"/>
    </w:pPr>
  </w:p>
  <w:p w14:paraId="2365C72A"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1913D55"/>
    <w:multiLevelType w:val="hybridMultilevel"/>
    <w:tmpl w:val="814E2198"/>
    <w:lvl w:ilvl="0" w:tplc="0809000F">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692"/>
    <w:rsid w:val="00003FD8"/>
    <w:rsid w:val="0000510B"/>
    <w:rsid w:val="00005B13"/>
    <w:rsid w:val="00007C9B"/>
    <w:rsid w:val="00007F1C"/>
    <w:rsid w:val="0001166E"/>
    <w:rsid w:val="00012FCE"/>
    <w:rsid w:val="00013C84"/>
    <w:rsid w:val="0001470F"/>
    <w:rsid w:val="0001474C"/>
    <w:rsid w:val="00016FBA"/>
    <w:rsid w:val="00017026"/>
    <w:rsid w:val="0001735E"/>
    <w:rsid w:val="000178AE"/>
    <w:rsid w:val="00017E04"/>
    <w:rsid w:val="00020C90"/>
    <w:rsid w:val="00021283"/>
    <w:rsid w:val="0002156C"/>
    <w:rsid w:val="0002292B"/>
    <w:rsid w:val="00023922"/>
    <w:rsid w:val="00024557"/>
    <w:rsid w:val="0002584A"/>
    <w:rsid w:val="0002655E"/>
    <w:rsid w:val="00026616"/>
    <w:rsid w:val="0003033A"/>
    <w:rsid w:val="0003101F"/>
    <w:rsid w:val="00031730"/>
    <w:rsid w:val="00032553"/>
    <w:rsid w:val="00032565"/>
    <w:rsid w:val="00034433"/>
    <w:rsid w:val="00036227"/>
    <w:rsid w:val="00037ED9"/>
    <w:rsid w:val="00037F8A"/>
    <w:rsid w:val="00042257"/>
    <w:rsid w:val="000428B9"/>
    <w:rsid w:val="0004296D"/>
    <w:rsid w:val="0004321E"/>
    <w:rsid w:val="00044D63"/>
    <w:rsid w:val="00046688"/>
    <w:rsid w:val="00047788"/>
    <w:rsid w:val="0005040F"/>
    <w:rsid w:val="00050528"/>
    <w:rsid w:val="000526FD"/>
    <w:rsid w:val="000535A2"/>
    <w:rsid w:val="000561E2"/>
    <w:rsid w:val="0005694C"/>
    <w:rsid w:val="00056A06"/>
    <w:rsid w:val="00056D9C"/>
    <w:rsid w:val="000571B7"/>
    <w:rsid w:val="00061CF5"/>
    <w:rsid w:val="00061D24"/>
    <w:rsid w:val="00062317"/>
    <w:rsid w:val="00062711"/>
    <w:rsid w:val="0006420C"/>
    <w:rsid w:val="0006425F"/>
    <w:rsid w:val="00064C21"/>
    <w:rsid w:val="00067B68"/>
    <w:rsid w:val="000721BF"/>
    <w:rsid w:val="00072996"/>
    <w:rsid w:val="00073730"/>
    <w:rsid w:val="000749F9"/>
    <w:rsid w:val="00075713"/>
    <w:rsid w:val="00075DA6"/>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D53"/>
    <w:rsid w:val="000A1899"/>
    <w:rsid w:val="000A375B"/>
    <w:rsid w:val="000A7163"/>
    <w:rsid w:val="000B025A"/>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F043B"/>
    <w:rsid w:val="000F259D"/>
    <w:rsid w:val="000F638A"/>
    <w:rsid w:val="000F6B90"/>
    <w:rsid w:val="001004A7"/>
    <w:rsid w:val="001007EE"/>
    <w:rsid w:val="0010093C"/>
    <w:rsid w:val="0010154D"/>
    <w:rsid w:val="001022B3"/>
    <w:rsid w:val="001025AA"/>
    <w:rsid w:val="00104036"/>
    <w:rsid w:val="00104141"/>
    <w:rsid w:val="00105442"/>
    <w:rsid w:val="00106E80"/>
    <w:rsid w:val="001074D1"/>
    <w:rsid w:val="001075D7"/>
    <w:rsid w:val="00110E4F"/>
    <w:rsid w:val="00111A4E"/>
    <w:rsid w:val="00113843"/>
    <w:rsid w:val="00116D61"/>
    <w:rsid w:val="0011743A"/>
    <w:rsid w:val="00117B5C"/>
    <w:rsid w:val="00117BA0"/>
    <w:rsid w:val="00117CA7"/>
    <w:rsid w:val="0012057A"/>
    <w:rsid w:val="00121461"/>
    <w:rsid w:val="00121C2C"/>
    <w:rsid w:val="001226D3"/>
    <w:rsid w:val="00122C15"/>
    <w:rsid w:val="00122F30"/>
    <w:rsid w:val="00123086"/>
    <w:rsid w:val="0012386A"/>
    <w:rsid w:val="00123F03"/>
    <w:rsid w:val="00124458"/>
    <w:rsid w:val="00124BA2"/>
    <w:rsid w:val="00126582"/>
    <w:rsid w:val="00126D78"/>
    <w:rsid w:val="00126F74"/>
    <w:rsid w:val="0013031C"/>
    <w:rsid w:val="00130339"/>
    <w:rsid w:val="001306AF"/>
    <w:rsid w:val="00131CAC"/>
    <w:rsid w:val="00131E77"/>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B2B"/>
    <w:rsid w:val="00147C29"/>
    <w:rsid w:val="001500E6"/>
    <w:rsid w:val="001501D3"/>
    <w:rsid w:val="00150D85"/>
    <w:rsid w:val="00150DE0"/>
    <w:rsid w:val="00151E7F"/>
    <w:rsid w:val="001521A6"/>
    <w:rsid w:val="00152559"/>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37D"/>
    <w:rsid w:val="0018696E"/>
    <w:rsid w:val="001939F4"/>
    <w:rsid w:val="001951EC"/>
    <w:rsid w:val="00196093"/>
    <w:rsid w:val="00196975"/>
    <w:rsid w:val="001977DC"/>
    <w:rsid w:val="001A105D"/>
    <w:rsid w:val="001A1D84"/>
    <w:rsid w:val="001A21FC"/>
    <w:rsid w:val="001A7216"/>
    <w:rsid w:val="001A7AA0"/>
    <w:rsid w:val="001A7C9F"/>
    <w:rsid w:val="001B3A26"/>
    <w:rsid w:val="001B40B8"/>
    <w:rsid w:val="001B6331"/>
    <w:rsid w:val="001B648C"/>
    <w:rsid w:val="001C0489"/>
    <w:rsid w:val="001C05C8"/>
    <w:rsid w:val="001C1F01"/>
    <w:rsid w:val="001C227F"/>
    <w:rsid w:val="001C4A39"/>
    <w:rsid w:val="001C5A64"/>
    <w:rsid w:val="001D0158"/>
    <w:rsid w:val="001D029C"/>
    <w:rsid w:val="001D0CC0"/>
    <w:rsid w:val="001D2784"/>
    <w:rsid w:val="001D39A2"/>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BD3"/>
    <w:rsid w:val="00210C20"/>
    <w:rsid w:val="002111FD"/>
    <w:rsid w:val="0021122D"/>
    <w:rsid w:val="00213AE7"/>
    <w:rsid w:val="0021468F"/>
    <w:rsid w:val="0021512E"/>
    <w:rsid w:val="002157FE"/>
    <w:rsid w:val="00215940"/>
    <w:rsid w:val="00216DBA"/>
    <w:rsid w:val="00216E5A"/>
    <w:rsid w:val="002171B8"/>
    <w:rsid w:val="00217246"/>
    <w:rsid w:val="00220FBB"/>
    <w:rsid w:val="00224157"/>
    <w:rsid w:val="00225742"/>
    <w:rsid w:val="00226E97"/>
    <w:rsid w:val="002322B1"/>
    <w:rsid w:val="00233448"/>
    <w:rsid w:val="00233587"/>
    <w:rsid w:val="00234754"/>
    <w:rsid w:val="00234C01"/>
    <w:rsid w:val="0023591D"/>
    <w:rsid w:val="00235CC8"/>
    <w:rsid w:val="00236085"/>
    <w:rsid w:val="002360B2"/>
    <w:rsid w:val="002410C4"/>
    <w:rsid w:val="002419F3"/>
    <w:rsid w:val="00243683"/>
    <w:rsid w:val="0024517E"/>
    <w:rsid w:val="00246E19"/>
    <w:rsid w:val="00250099"/>
    <w:rsid w:val="00252525"/>
    <w:rsid w:val="00252A2C"/>
    <w:rsid w:val="00252E1D"/>
    <w:rsid w:val="00253276"/>
    <w:rsid w:val="00254519"/>
    <w:rsid w:val="002548E0"/>
    <w:rsid w:val="00255451"/>
    <w:rsid w:val="002560CA"/>
    <w:rsid w:val="0025787F"/>
    <w:rsid w:val="00260BA3"/>
    <w:rsid w:val="0026167D"/>
    <w:rsid w:val="00261B43"/>
    <w:rsid w:val="0026212D"/>
    <w:rsid w:val="00262218"/>
    <w:rsid w:val="002647D6"/>
    <w:rsid w:val="00264EB4"/>
    <w:rsid w:val="00265913"/>
    <w:rsid w:val="002675C0"/>
    <w:rsid w:val="00267B73"/>
    <w:rsid w:val="00270AFF"/>
    <w:rsid w:val="00270CED"/>
    <w:rsid w:val="00270F99"/>
    <w:rsid w:val="002712D1"/>
    <w:rsid w:val="0027134B"/>
    <w:rsid w:val="00271BCA"/>
    <w:rsid w:val="002735C7"/>
    <w:rsid w:val="002737DB"/>
    <w:rsid w:val="002739B4"/>
    <w:rsid w:val="00273ED4"/>
    <w:rsid w:val="00276B3B"/>
    <w:rsid w:val="00276EF1"/>
    <w:rsid w:val="00282DC6"/>
    <w:rsid w:val="00284169"/>
    <w:rsid w:val="00284AFB"/>
    <w:rsid w:val="00286166"/>
    <w:rsid w:val="00287230"/>
    <w:rsid w:val="002876A4"/>
    <w:rsid w:val="00290C50"/>
    <w:rsid w:val="00291221"/>
    <w:rsid w:val="002927B7"/>
    <w:rsid w:val="0029351F"/>
    <w:rsid w:val="00293C3D"/>
    <w:rsid w:val="00294B4A"/>
    <w:rsid w:val="0029595F"/>
    <w:rsid w:val="00295B5A"/>
    <w:rsid w:val="00297016"/>
    <w:rsid w:val="002A085B"/>
    <w:rsid w:val="002A2107"/>
    <w:rsid w:val="002A2345"/>
    <w:rsid w:val="002A2375"/>
    <w:rsid w:val="002A4324"/>
    <w:rsid w:val="002A489C"/>
    <w:rsid w:val="002A48CA"/>
    <w:rsid w:val="002A587A"/>
    <w:rsid w:val="002A7994"/>
    <w:rsid w:val="002B063B"/>
    <w:rsid w:val="002B085E"/>
    <w:rsid w:val="002B1AC0"/>
    <w:rsid w:val="002B1E75"/>
    <w:rsid w:val="002B3B4B"/>
    <w:rsid w:val="002B3BE6"/>
    <w:rsid w:val="002B3C30"/>
    <w:rsid w:val="002B5170"/>
    <w:rsid w:val="002B6085"/>
    <w:rsid w:val="002B619D"/>
    <w:rsid w:val="002B6B8A"/>
    <w:rsid w:val="002C37C7"/>
    <w:rsid w:val="002C3891"/>
    <w:rsid w:val="002C3981"/>
    <w:rsid w:val="002C4323"/>
    <w:rsid w:val="002C4A93"/>
    <w:rsid w:val="002C7E6C"/>
    <w:rsid w:val="002D0191"/>
    <w:rsid w:val="002D075B"/>
    <w:rsid w:val="002D174A"/>
    <w:rsid w:val="002D1EC7"/>
    <w:rsid w:val="002D284A"/>
    <w:rsid w:val="002D3BB0"/>
    <w:rsid w:val="002D5B6B"/>
    <w:rsid w:val="002D661D"/>
    <w:rsid w:val="002D7367"/>
    <w:rsid w:val="002D7C25"/>
    <w:rsid w:val="002E1DE7"/>
    <w:rsid w:val="002E2DB4"/>
    <w:rsid w:val="002E3815"/>
    <w:rsid w:val="002E3A79"/>
    <w:rsid w:val="002E7F78"/>
    <w:rsid w:val="002F18D4"/>
    <w:rsid w:val="002F2CC6"/>
    <w:rsid w:val="002F386D"/>
    <w:rsid w:val="002F3CE5"/>
    <w:rsid w:val="002F4947"/>
    <w:rsid w:val="002F4E36"/>
    <w:rsid w:val="002F5FE2"/>
    <w:rsid w:val="003002E2"/>
    <w:rsid w:val="00300E10"/>
    <w:rsid w:val="0030189C"/>
    <w:rsid w:val="00305531"/>
    <w:rsid w:val="00306119"/>
    <w:rsid w:val="003064AE"/>
    <w:rsid w:val="00306969"/>
    <w:rsid w:val="00306A25"/>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E5D"/>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3C0E"/>
    <w:rsid w:val="00363D66"/>
    <w:rsid w:val="0036461E"/>
    <w:rsid w:val="00366004"/>
    <w:rsid w:val="00366898"/>
    <w:rsid w:val="00367EF4"/>
    <w:rsid w:val="00367F57"/>
    <w:rsid w:val="003703FE"/>
    <w:rsid w:val="00370E4A"/>
    <w:rsid w:val="0037149D"/>
    <w:rsid w:val="00374145"/>
    <w:rsid w:val="003750E2"/>
    <w:rsid w:val="0037576C"/>
    <w:rsid w:val="0037768E"/>
    <w:rsid w:val="00381A23"/>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6FFA"/>
    <w:rsid w:val="003B0C56"/>
    <w:rsid w:val="003B12EB"/>
    <w:rsid w:val="003B2547"/>
    <w:rsid w:val="003B3EA0"/>
    <w:rsid w:val="003B4A82"/>
    <w:rsid w:val="003B5B1C"/>
    <w:rsid w:val="003B5CF7"/>
    <w:rsid w:val="003B5E5C"/>
    <w:rsid w:val="003B704C"/>
    <w:rsid w:val="003B7C3E"/>
    <w:rsid w:val="003C1AD5"/>
    <w:rsid w:val="003C2F1D"/>
    <w:rsid w:val="003C7A7C"/>
    <w:rsid w:val="003D0332"/>
    <w:rsid w:val="003D1293"/>
    <w:rsid w:val="003D1D1C"/>
    <w:rsid w:val="003D2E33"/>
    <w:rsid w:val="003D38F0"/>
    <w:rsid w:val="003D3FD6"/>
    <w:rsid w:val="003D4CB8"/>
    <w:rsid w:val="003D57E9"/>
    <w:rsid w:val="003D6310"/>
    <w:rsid w:val="003D678C"/>
    <w:rsid w:val="003E0388"/>
    <w:rsid w:val="003E1037"/>
    <w:rsid w:val="003E14A6"/>
    <w:rsid w:val="003E1A98"/>
    <w:rsid w:val="003E1D64"/>
    <w:rsid w:val="003E7FBF"/>
    <w:rsid w:val="003F1832"/>
    <w:rsid w:val="003F27A5"/>
    <w:rsid w:val="003F2967"/>
    <w:rsid w:val="003F2BC0"/>
    <w:rsid w:val="003F43CD"/>
    <w:rsid w:val="003F43FD"/>
    <w:rsid w:val="003F595A"/>
    <w:rsid w:val="003F7344"/>
    <w:rsid w:val="00401B6D"/>
    <w:rsid w:val="004035E9"/>
    <w:rsid w:val="0040379F"/>
    <w:rsid w:val="00404FBF"/>
    <w:rsid w:val="00406341"/>
    <w:rsid w:val="00406BDB"/>
    <w:rsid w:val="00406CFA"/>
    <w:rsid w:val="00407C62"/>
    <w:rsid w:val="00407E1B"/>
    <w:rsid w:val="00411575"/>
    <w:rsid w:val="00411EAE"/>
    <w:rsid w:val="00412C61"/>
    <w:rsid w:val="00414A67"/>
    <w:rsid w:val="00416108"/>
    <w:rsid w:val="00417C8C"/>
    <w:rsid w:val="00417D7B"/>
    <w:rsid w:val="00421B85"/>
    <w:rsid w:val="00422A4E"/>
    <w:rsid w:val="00422DDD"/>
    <w:rsid w:val="004238FB"/>
    <w:rsid w:val="00423D6A"/>
    <w:rsid w:val="0042554A"/>
    <w:rsid w:val="00425FBA"/>
    <w:rsid w:val="004267E8"/>
    <w:rsid w:val="00431EFB"/>
    <w:rsid w:val="0043250A"/>
    <w:rsid w:val="004325C2"/>
    <w:rsid w:val="0043424C"/>
    <w:rsid w:val="0043685D"/>
    <w:rsid w:val="0043700D"/>
    <w:rsid w:val="00440EEF"/>
    <w:rsid w:val="004417AA"/>
    <w:rsid w:val="004419C4"/>
    <w:rsid w:val="004420B2"/>
    <w:rsid w:val="00442515"/>
    <w:rsid w:val="00443983"/>
    <w:rsid w:val="00443C2D"/>
    <w:rsid w:val="00444041"/>
    <w:rsid w:val="00445288"/>
    <w:rsid w:val="0044529B"/>
    <w:rsid w:val="00445D24"/>
    <w:rsid w:val="00446994"/>
    <w:rsid w:val="00451AC8"/>
    <w:rsid w:val="00452577"/>
    <w:rsid w:val="004542BF"/>
    <w:rsid w:val="00456604"/>
    <w:rsid w:val="00457338"/>
    <w:rsid w:val="0046250E"/>
    <w:rsid w:val="00462717"/>
    <w:rsid w:val="004643BB"/>
    <w:rsid w:val="00464AAA"/>
    <w:rsid w:val="004655BD"/>
    <w:rsid w:val="004663D6"/>
    <w:rsid w:val="004704CB"/>
    <w:rsid w:val="00470C9B"/>
    <w:rsid w:val="004727FD"/>
    <w:rsid w:val="00473F8A"/>
    <w:rsid w:val="00474BF9"/>
    <w:rsid w:val="00476D85"/>
    <w:rsid w:val="00477AB3"/>
    <w:rsid w:val="00480185"/>
    <w:rsid w:val="004801F9"/>
    <w:rsid w:val="0048027D"/>
    <w:rsid w:val="0048244D"/>
    <w:rsid w:val="004832D2"/>
    <w:rsid w:val="00483A67"/>
    <w:rsid w:val="00483F4C"/>
    <w:rsid w:val="004859EC"/>
    <w:rsid w:val="00485BAF"/>
    <w:rsid w:val="00486CFD"/>
    <w:rsid w:val="004871C8"/>
    <w:rsid w:val="0048781D"/>
    <w:rsid w:val="004878BD"/>
    <w:rsid w:val="00487F61"/>
    <w:rsid w:val="0049024E"/>
    <w:rsid w:val="0049033F"/>
    <w:rsid w:val="00490B53"/>
    <w:rsid w:val="00491918"/>
    <w:rsid w:val="00491FB3"/>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C5058"/>
    <w:rsid w:val="004D0428"/>
    <w:rsid w:val="004D06B4"/>
    <w:rsid w:val="004D322A"/>
    <w:rsid w:val="004D4CFE"/>
    <w:rsid w:val="004D4FE5"/>
    <w:rsid w:val="004D5236"/>
    <w:rsid w:val="004D58FB"/>
    <w:rsid w:val="004D7D4B"/>
    <w:rsid w:val="004E0BD2"/>
    <w:rsid w:val="004E1581"/>
    <w:rsid w:val="004E7093"/>
    <w:rsid w:val="004E7DC5"/>
    <w:rsid w:val="004F04C6"/>
    <w:rsid w:val="004F0661"/>
    <w:rsid w:val="004F1EC9"/>
    <w:rsid w:val="004F2072"/>
    <w:rsid w:val="004F2920"/>
    <w:rsid w:val="004F3185"/>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70D"/>
    <w:rsid w:val="00520F36"/>
    <w:rsid w:val="0052184E"/>
    <w:rsid w:val="005222AD"/>
    <w:rsid w:val="00522C03"/>
    <w:rsid w:val="00523161"/>
    <w:rsid w:val="005236A0"/>
    <w:rsid w:val="00523BDA"/>
    <w:rsid w:val="0052797B"/>
    <w:rsid w:val="00527D32"/>
    <w:rsid w:val="00527FAD"/>
    <w:rsid w:val="00530090"/>
    <w:rsid w:val="005308C9"/>
    <w:rsid w:val="00530C7E"/>
    <w:rsid w:val="00530EF3"/>
    <w:rsid w:val="00531267"/>
    <w:rsid w:val="00531984"/>
    <w:rsid w:val="00533638"/>
    <w:rsid w:val="0053366A"/>
    <w:rsid w:val="005339E6"/>
    <w:rsid w:val="00533D61"/>
    <w:rsid w:val="00534517"/>
    <w:rsid w:val="00534BC4"/>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7320"/>
    <w:rsid w:val="00550E4C"/>
    <w:rsid w:val="00551724"/>
    <w:rsid w:val="00553FC8"/>
    <w:rsid w:val="00555053"/>
    <w:rsid w:val="00557A07"/>
    <w:rsid w:val="0056049F"/>
    <w:rsid w:val="00560638"/>
    <w:rsid w:val="005609B9"/>
    <w:rsid w:val="00561121"/>
    <w:rsid w:val="00561750"/>
    <w:rsid w:val="005621FA"/>
    <w:rsid w:val="00562887"/>
    <w:rsid w:val="005633C6"/>
    <w:rsid w:val="00563FA1"/>
    <w:rsid w:val="0056615A"/>
    <w:rsid w:val="00566711"/>
    <w:rsid w:val="00570D97"/>
    <w:rsid w:val="00572209"/>
    <w:rsid w:val="0057261B"/>
    <w:rsid w:val="00572A44"/>
    <w:rsid w:val="00573375"/>
    <w:rsid w:val="005734BB"/>
    <w:rsid w:val="00576527"/>
    <w:rsid w:val="00583E18"/>
    <w:rsid w:val="005840FE"/>
    <w:rsid w:val="0058476C"/>
    <w:rsid w:val="00587D8D"/>
    <w:rsid w:val="00592042"/>
    <w:rsid w:val="005924A0"/>
    <w:rsid w:val="0059449A"/>
    <w:rsid w:val="005961C2"/>
    <w:rsid w:val="005968B9"/>
    <w:rsid w:val="005978BB"/>
    <w:rsid w:val="00597907"/>
    <w:rsid w:val="005A5BCA"/>
    <w:rsid w:val="005A5CE7"/>
    <w:rsid w:val="005A6041"/>
    <w:rsid w:val="005A6CD3"/>
    <w:rsid w:val="005A79D7"/>
    <w:rsid w:val="005A7F0A"/>
    <w:rsid w:val="005B0061"/>
    <w:rsid w:val="005B180B"/>
    <w:rsid w:val="005B2872"/>
    <w:rsid w:val="005B2CBB"/>
    <w:rsid w:val="005B3D34"/>
    <w:rsid w:val="005B3F67"/>
    <w:rsid w:val="005B42EB"/>
    <w:rsid w:val="005B4FD6"/>
    <w:rsid w:val="005B5124"/>
    <w:rsid w:val="005B60B7"/>
    <w:rsid w:val="005B6105"/>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5054"/>
    <w:rsid w:val="005D7E47"/>
    <w:rsid w:val="005E0A19"/>
    <w:rsid w:val="005E0A87"/>
    <w:rsid w:val="005E0C0B"/>
    <w:rsid w:val="005E13ED"/>
    <w:rsid w:val="005E2893"/>
    <w:rsid w:val="005E4D59"/>
    <w:rsid w:val="005E5EDB"/>
    <w:rsid w:val="005E5F31"/>
    <w:rsid w:val="005E69C8"/>
    <w:rsid w:val="005F1D90"/>
    <w:rsid w:val="005F4254"/>
    <w:rsid w:val="005F4ED6"/>
    <w:rsid w:val="005F6AF5"/>
    <w:rsid w:val="005F6D3F"/>
    <w:rsid w:val="005F759E"/>
    <w:rsid w:val="005F7DFA"/>
    <w:rsid w:val="00600D36"/>
    <w:rsid w:val="00601104"/>
    <w:rsid w:val="00601CEB"/>
    <w:rsid w:val="00601FFE"/>
    <w:rsid w:val="006024CC"/>
    <w:rsid w:val="00602AC0"/>
    <w:rsid w:val="00603CD0"/>
    <w:rsid w:val="00604076"/>
    <w:rsid w:val="00606280"/>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255"/>
    <w:rsid w:val="00640CEB"/>
    <w:rsid w:val="0064167C"/>
    <w:rsid w:val="00641CF9"/>
    <w:rsid w:val="0064229F"/>
    <w:rsid w:val="00644E2B"/>
    <w:rsid w:val="00645079"/>
    <w:rsid w:val="00645306"/>
    <w:rsid w:val="006470DB"/>
    <w:rsid w:val="006512E6"/>
    <w:rsid w:val="00652F3F"/>
    <w:rsid w:val="00654B86"/>
    <w:rsid w:val="00654E3B"/>
    <w:rsid w:val="006553F8"/>
    <w:rsid w:val="00655E12"/>
    <w:rsid w:val="00656CEC"/>
    <w:rsid w:val="006579DD"/>
    <w:rsid w:val="006617DF"/>
    <w:rsid w:val="0066366F"/>
    <w:rsid w:val="00663DF0"/>
    <w:rsid w:val="00664D6B"/>
    <w:rsid w:val="006653E0"/>
    <w:rsid w:val="0066544B"/>
    <w:rsid w:val="00665904"/>
    <w:rsid w:val="0066649C"/>
    <w:rsid w:val="00666F26"/>
    <w:rsid w:val="00670A6C"/>
    <w:rsid w:val="00671B6F"/>
    <w:rsid w:val="00673B9B"/>
    <w:rsid w:val="006765AE"/>
    <w:rsid w:val="006803A3"/>
    <w:rsid w:val="00680668"/>
    <w:rsid w:val="006814AD"/>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7006"/>
    <w:rsid w:val="006A0DF4"/>
    <w:rsid w:val="006A106D"/>
    <w:rsid w:val="006A148F"/>
    <w:rsid w:val="006A2659"/>
    <w:rsid w:val="006A2AE1"/>
    <w:rsid w:val="006A3348"/>
    <w:rsid w:val="006A3434"/>
    <w:rsid w:val="006A3BBC"/>
    <w:rsid w:val="006A49AE"/>
    <w:rsid w:val="006A4BC9"/>
    <w:rsid w:val="006A60B6"/>
    <w:rsid w:val="006B0041"/>
    <w:rsid w:val="006B2F1A"/>
    <w:rsid w:val="006B330E"/>
    <w:rsid w:val="006B3A1A"/>
    <w:rsid w:val="006B3B25"/>
    <w:rsid w:val="006B3C24"/>
    <w:rsid w:val="006B6AED"/>
    <w:rsid w:val="006B75B2"/>
    <w:rsid w:val="006C29E8"/>
    <w:rsid w:val="006C49EC"/>
    <w:rsid w:val="006C64EE"/>
    <w:rsid w:val="006C7811"/>
    <w:rsid w:val="006D0B21"/>
    <w:rsid w:val="006D18AF"/>
    <w:rsid w:val="006D1BC7"/>
    <w:rsid w:val="006D1CC1"/>
    <w:rsid w:val="006D259E"/>
    <w:rsid w:val="006D2C10"/>
    <w:rsid w:val="006D31DF"/>
    <w:rsid w:val="006D395B"/>
    <w:rsid w:val="006D4881"/>
    <w:rsid w:val="006D49A6"/>
    <w:rsid w:val="006D58D4"/>
    <w:rsid w:val="006D6124"/>
    <w:rsid w:val="006E0B62"/>
    <w:rsid w:val="006E0BCB"/>
    <w:rsid w:val="006E3303"/>
    <w:rsid w:val="006E4253"/>
    <w:rsid w:val="006E531B"/>
    <w:rsid w:val="006E57DD"/>
    <w:rsid w:val="006E59FB"/>
    <w:rsid w:val="006E614D"/>
    <w:rsid w:val="006E79D9"/>
    <w:rsid w:val="006E7DDA"/>
    <w:rsid w:val="006F10EF"/>
    <w:rsid w:val="006F25F0"/>
    <w:rsid w:val="006F2664"/>
    <w:rsid w:val="006F38B2"/>
    <w:rsid w:val="006F3A0B"/>
    <w:rsid w:val="006F4405"/>
    <w:rsid w:val="006F5145"/>
    <w:rsid w:val="006F53B9"/>
    <w:rsid w:val="006F6062"/>
    <w:rsid w:val="006F662F"/>
    <w:rsid w:val="00700C16"/>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4CB8"/>
    <w:rsid w:val="0072630D"/>
    <w:rsid w:val="00726770"/>
    <w:rsid w:val="00726EB3"/>
    <w:rsid w:val="00726F26"/>
    <w:rsid w:val="00727441"/>
    <w:rsid w:val="00731E29"/>
    <w:rsid w:val="00731F8F"/>
    <w:rsid w:val="00733672"/>
    <w:rsid w:val="007342B9"/>
    <w:rsid w:val="0073565A"/>
    <w:rsid w:val="007370EB"/>
    <w:rsid w:val="00737A50"/>
    <w:rsid w:val="00740D97"/>
    <w:rsid w:val="00741C35"/>
    <w:rsid w:val="0074214C"/>
    <w:rsid w:val="0074251E"/>
    <w:rsid w:val="00742BD8"/>
    <w:rsid w:val="00743EE1"/>
    <w:rsid w:val="00744FEC"/>
    <w:rsid w:val="007461B6"/>
    <w:rsid w:val="007468D5"/>
    <w:rsid w:val="00747DE1"/>
    <w:rsid w:val="00750053"/>
    <w:rsid w:val="00750D76"/>
    <w:rsid w:val="007515FC"/>
    <w:rsid w:val="0075206E"/>
    <w:rsid w:val="00754B5B"/>
    <w:rsid w:val="00756E3B"/>
    <w:rsid w:val="007572B6"/>
    <w:rsid w:val="00757816"/>
    <w:rsid w:val="00761BB0"/>
    <w:rsid w:val="00765190"/>
    <w:rsid w:val="00765964"/>
    <w:rsid w:val="00766370"/>
    <w:rsid w:val="00767610"/>
    <w:rsid w:val="00767C84"/>
    <w:rsid w:val="0077094E"/>
    <w:rsid w:val="0077288B"/>
    <w:rsid w:val="00772C5F"/>
    <w:rsid w:val="007744D2"/>
    <w:rsid w:val="00774735"/>
    <w:rsid w:val="00775646"/>
    <w:rsid w:val="00775E58"/>
    <w:rsid w:val="00776317"/>
    <w:rsid w:val="00776A37"/>
    <w:rsid w:val="0077721E"/>
    <w:rsid w:val="007776EF"/>
    <w:rsid w:val="00777C2A"/>
    <w:rsid w:val="007810AE"/>
    <w:rsid w:val="00781666"/>
    <w:rsid w:val="00782077"/>
    <w:rsid w:val="007834C8"/>
    <w:rsid w:val="0078478E"/>
    <w:rsid w:val="007856A3"/>
    <w:rsid w:val="00785FFF"/>
    <w:rsid w:val="0078607C"/>
    <w:rsid w:val="007878C5"/>
    <w:rsid w:val="00787B2A"/>
    <w:rsid w:val="007904BE"/>
    <w:rsid w:val="007904C7"/>
    <w:rsid w:val="00791980"/>
    <w:rsid w:val="00791C50"/>
    <w:rsid w:val="0079301D"/>
    <w:rsid w:val="00793154"/>
    <w:rsid w:val="00793526"/>
    <w:rsid w:val="00793544"/>
    <w:rsid w:val="00794132"/>
    <w:rsid w:val="00795BE0"/>
    <w:rsid w:val="00796F7A"/>
    <w:rsid w:val="00797ED7"/>
    <w:rsid w:val="007A0F83"/>
    <w:rsid w:val="007A5521"/>
    <w:rsid w:val="007A579C"/>
    <w:rsid w:val="007A6DE8"/>
    <w:rsid w:val="007A75BE"/>
    <w:rsid w:val="007B0972"/>
    <w:rsid w:val="007B0A5D"/>
    <w:rsid w:val="007B1FFF"/>
    <w:rsid w:val="007B3AD9"/>
    <w:rsid w:val="007B4478"/>
    <w:rsid w:val="007B4872"/>
    <w:rsid w:val="007B534B"/>
    <w:rsid w:val="007B5C07"/>
    <w:rsid w:val="007B6E0E"/>
    <w:rsid w:val="007B7C1E"/>
    <w:rsid w:val="007B7E9C"/>
    <w:rsid w:val="007C0E81"/>
    <w:rsid w:val="007C24C3"/>
    <w:rsid w:val="007C501C"/>
    <w:rsid w:val="007C51B9"/>
    <w:rsid w:val="007C5247"/>
    <w:rsid w:val="007C5E5A"/>
    <w:rsid w:val="007C5F03"/>
    <w:rsid w:val="007C69B7"/>
    <w:rsid w:val="007D0B8D"/>
    <w:rsid w:val="007D1C8B"/>
    <w:rsid w:val="007D23AD"/>
    <w:rsid w:val="007D2FC0"/>
    <w:rsid w:val="007D3247"/>
    <w:rsid w:val="007D3F95"/>
    <w:rsid w:val="007D4361"/>
    <w:rsid w:val="007D5328"/>
    <w:rsid w:val="007D7A25"/>
    <w:rsid w:val="007E0A4F"/>
    <w:rsid w:val="007E0ABF"/>
    <w:rsid w:val="007E201A"/>
    <w:rsid w:val="007E337E"/>
    <w:rsid w:val="007E5A65"/>
    <w:rsid w:val="007E5C9D"/>
    <w:rsid w:val="007E6682"/>
    <w:rsid w:val="007E791F"/>
    <w:rsid w:val="007F3A69"/>
    <w:rsid w:val="007F3F2F"/>
    <w:rsid w:val="007F5C1E"/>
    <w:rsid w:val="007F6D3C"/>
    <w:rsid w:val="007F749F"/>
    <w:rsid w:val="008006AA"/>
    <w:rsid w:val="00800D28"/>
    <w:rsid w:val="0080151F"/>
    <w:rsid w:val="00801BBC"/>
    <w:rsid w:val="00802263"/>
    <w:rsid w:val="00803743"/>
    <w:rsid w:val="008040E4"/>
    <w:rsid w:val="008050CB"/>
    <w:rsid w:val="00805A69"/>
    <w:rsid w:val="00805AA1"/>
    <w:rsid w:val="00810184"/>
    <w:rsid w:val="00811FF2"/>
    <w:rsid w:val="00812A83"/>
    <w:rsid w:val="00812BB1"/>
    <w:rsid w:val="00812C83"/>
    <w:rsid w:val="008134E1"/>
    <w:rsid w:val="008144A1"/>
    <w:rsid w:val="00815B1B"/>
    <w:rsid w:val="00815F7A"/>
    <w:rsid w:val="008160D7"/>
    <w:rsid w:val="00816AB1"/>
    <w:rsid w:val="00816E90"/>
    <w:rsid w:val="00820AE7"/>
    <w:rsid w:val="00820D06"/>
    <w:rsid w:val="00821A05"/>
    <w:rsid w:val="00822C51"/>
    <w:rsid w:val="0082577C"/>
    <w:rsid w:val="008312D0"/>
    <w:rsid w:val="008343B9"/>
    <w:rsid w:val="00834411"/>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5195"/>
    <w:rsid w:val="00875B71"/>
    <w:rsid w:val="008760F8"/>
    <w:rsid w:val="0087683C"/>
    <w:rsid w:val="00876A44"/>
    <w:rsid w:val="0087735B"/>
    <w:rsid w:val="00877411"/>
    <w:rsid w:val="00877BA1"/>
    <w:rsid w:val="00880408"/>
    <w:rsid w:val="00880B95"/>
    <w:rsid w:val="00881005"/>
    <w:rsid w:val="00881A61"/>
    <w:rsid w:val="00881CEA"/>
    <w:rsid w:val="00883EF8"/>
    <w:rsid w:val="008851A8"/>
    <w:rsid w:val="00885517"/>
    <w:rsid w:val="0089075A"/>
    <w:rsid w:val="0089077B"/>
    <w:rsid w:val="00894256"/>
    <w:rsid w:val="008957F7"/>
    <w:rsid w:val="0089714F"/>
    <w:rsid w:val="00897A8B"/>
    <w:rsid w:val="008A0E3E"/>
    <w:rsid w:val="008A376F"/>
    <w:rsid w:val="008A39AA"/>
    <w:rsid w:val="008A4F15"/>
    <w:rsid w:val="008A5FE7"/>
    <w:rsid w:val="008A6782"/>
    <w:rsid w:val="008A6BDD"/>
    <w:rsid w:val="008B29FC"/>
    <w:rsid w:val="008B3AD6"/>
    <w:rsid w:val="008B5704"/>
    <w:rsid w:val="008B5B75"/>
    <w:rsid w:val="008B72F2"/>
    <w:rsid w:val="008B77BF"/>
    <w:rsid w:val="008B7F65"/>
    <w:rsid w:val="008C0DE0"/>
    <w:rsid w:val="008C4264"/>
    <w:rsid w:val="008C4EB6"/>
    <w:rsid w:val="008C7066"/>
    <w:rsid w:val="008C7B71"/>
    <w:rsid w:val="008D0E44"/>
    <w:rsid w:val="008D13AF"/>
    <w:rsid w:val="008D23E2"/>
    <w:rsid w:val="008D2D39"/>
    <w:rsid w:val="008D2D8B"/>
    <w:rsid w:val="008D4357"/>
    <w:rsid w:val="008D5CBF"/>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3BB"/>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ECC"/>
    <w:rsid w:val="00916200"/>
    <w:rsid w:val="00916380"/>
    <w:rsid w:val="0091754E"/>
    <w:rsid w:val="00920D71"/>
    <w:rsid w:val="00921147"/>
    <w:rsid w:val="00921521"/>
    <w:rsid w:val="00924402"/>
    <w:rsid w:val="00926692"/>
    <w:rsid w:val="009266C6"/>
    <w:rsid w:val="00926E50"/>
    <w:rsid w:val="00926FF3"/>
    <w:rsid w:val="0092723B"/>
    <w:rsid w:val="009276E6"/>
    <w:rsid w:val="00927CC1"/>
    <w:rsid w:val="009319A7"/>
    <w:rsid w:val="00932314"/>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7301"/>
    <w:rsid w:val="00947D21"/>
    <w:rsid w:val="00951E80"/>
    <w:rsid w:val="00952724"/>
    <w:rsid w:val="009539DB"/>
    <w:rsid w:val="00954123"/>
    <w:rsid w:val="00954EE0"/>
    <w:rsid w:val="0095656A"/>
    <w:rsid w:val="0095734A"/>
    <w:rsid w:val="00960655"/>
    <w:rsid w:val="009613F7"/>
    <w:rsid w:val="0096167C"/>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05A"/>
    <w:rsid w:val="0097546E"/>
    <w:rsid w:val="00976793"/>
    <w:rsid w:val="00977235"/>
    <w:rsid w:val="00977337"/>
    <w:rsid w:val="00977432"/>
    <w:rsid w:val="00977D61"/>
    <w:rsid w:val="009819E7"/>
    <w:rsid w:val="0098341D"/>
    <w:rsid w:val="009848AA"/>
    <w:rsid w:val="00984A2A"/>
    <w:rsid w:val="00985EC9"/>
    <w:rsid w:val="0098651B"/>
    <w:rsid w:val="00986524"/>
    <w:rsid w:val="009900DC"/>
    <w:rsid w:val="00993770"/>
    <w:rsid w:val="00994022"/>
    <w:rsid w:val="0099434C"/>
    <w:rsid w:val="0099466B"/>
    <w:rsid w:val="0099730C"/>
    <w:rsid w:val="009974F6"/>
    <w:rsid w:val="009A052A"/>
    <w:rsid w:val="009A0AA3"/>
    <w:rsid w:val="009A19E8"/>
    <w:rsid w:val="009A2C70"/>
    <w:rsid w:val="009A6774"/>
    <w:rsid w:val="009A694C"/>
    <w:rsid w:val="009B0154"/>
    <w:rsid w:val="009B1751"/>
    <w:rsid w:val="009B28C7"/>
    <w:rsid w:val="009B3956"/>
    <w:rsid w:val="009B52CD"/>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2A29"/>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517F"/>
    <w:rsid w:val="00A25DB1"/>
    <w:rsid w:val="00A264C6"/>
    <w:rsid w:val="00A267A7"/>
    <w:rsid w:val="00A316A0"/>
    <w:rsid w:val="00A3354F"/>
    <w:rsid w:val="00A359F6"/>
    <w:rsid w:val="00A36A28"/>
    <w:rsid w:val="00A36AE5"/>
    <w:rsid w:val="00A37419"/>
    <w:rsid w:val="00A41191"/>
    <w:rsid w:val="00A4179A"/>
    <w:rsid w:val="00A42535"/>
    <w:rsid w:val="00A4259B"/>
    <w:rsid w:val="00A436FB"/>
    <w:rsid w:val="00A44A72"/>
    <w:rsid w:val="00A452C5"/>
    <w:rsid w:val="00A454C9"/>
    <w:rsid w:val="00A50627"/>
    <w:rsid w:val="00A508E0"/>
    <w:rsid w:val="00A517E7"/>
    <w:rsid w:val="00A51A3C"/>
    <w:rsid w:val="00A51FA7"/>
    <w:rsid w:val="00A52210"/>
    <w:rsid w:val="00A53547"/>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1E0A"/>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5CAF"/>
    <w:rsid w:val="00A861BA"/>
    <w:rsid w:val="00A86344"/>
    <w:rsid w:val="00A87972"/>
    <w:rsid w:val="00A9014F"/>
    <w:rsid w:val="00A9039A"/>
    <w:rsid w:val="00A91C22"/>
    <w:rsid w:val="00A921E8"/>
    <w:rsid w:val="00A92E5E"/>
    <w:rsid w:val="00A93BB3"/>
    <w:rsid w:val="00A95698"/>
    <w:rsid w:val="00A96932"/>
    <w:rsid w:val="00A96AF6"/>
    <w:rsid w:val="00A97151"/>
    <w:rsid w:val="00AA00F9"/>
    <w:rsid w:val="00AA09F3"/>
    <w:rsid w:val="00AA367D"/>
    <w:rsid w:val="00AA5817"/>
    <w:rsid w:val="00AA5C80"/>
    <w:rsid w:val="00AA75D2"/>
    <w:rsid w:val="00AB06F5"/>
    <w:rsid w:val="00AB0E7B"/>
    <w:rsid w:val="00AB0FD3"/>
    <w:rsid w:val="00AB1C7B"/>
    <w:rsid w:val="00AB4533"/>
    <w:rsid w:val="00AB5ED6"/>
    <w:rsid w:val="00AB686A"/>
    <w:rsid w:val="00AB7ABD"/>
    <w:rsid w:val="00AC0239"/>
    <w:rsid w:val="00AC0654"/>
    <w:rsid w:val="00AC2137"/>
    <w:rsid w:val="00AC2710"/>
    <w:rsid w:val="00AC35C0"/>
    <w:rsid w:val="00AC4707"/>
    <w:rsid w:val="00AC53FC"/>
    <w:rsid w:val="00AC6E20"/>
    <w:rsid w:val="00AC7442"/>
    <w:rsid w:val="00AC7AC8"/>
    <w:rsid w:val="00AD0E36"/>
    <w:rsid w:val="00AD0E44"/>
    <w:rsid w:val="00AD16F1"/>
    <w:rsid w:val="00AD4C7A"/>
    <w:rsid w:val="00AD55F2"/>
    <w:rsid w:val="00AD5D94"/>
    <w:rsid w:val="00AD5FC2"/>
    <w:rsid w:val="00AD6341"/>
    <w:rsid w:val="00AD642D"/>
    <w:rsid w:val="00AD736A"/>
    <w:rsid w:val="00AE0083"/>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FFB"/>
    <w:rsid w:val="00AF36F9"/>
    <w:rsid w:val="00AF53C2"/>
    <w:rsid w:val="00AF6267"/>
    <w:rsid w:val="00AF73F5"/>
    <w:rsid w:val="00AF7BE2"/>
    <w:rsid w:val="00AF7DFD"/>
    <w:rsid w:val="00B00891"/>
    <w:rsid w:val="00B0242B"/>
    <w:rsid w:val="00B02939"/>
    <w:rsid w:val="00B03024"/>
    <w:rsid w:val="00B0322E"/>
    <w:rsid w:val="00B03865"/>
    <w:rsid w:val="00B05BA7"/>
    <w:rsid w:val="00B076AE"/>
    <w:rsid w:val="00B10226"/>
    <w:rsid w:val="00B13A10"/>
    <w:rsid w:val="00B1409C"/>
    <w:rsid w:val="00B15BA3"/>
    <w:rsid w:val="00B16B20"/>
    <w:rsid w:val="00B21505"/>
    <w:rsid w:val="00B2381C"/>
    <w:rsid w:val="00B2450C"/>
    <w:rsid w:val="00B263FB"/>
    <w:rsid w:val="00B27AA1"/>
    <w:rsid w:val="00B27F72"/>
    <w:rsid w:val="00B30C79"/>
    <w:rsid w:val="00B336B2"/>
    <w:rsid w:val="00B33C3A"/>
    <w:rsid w:val="00B34857"/>
    <w:rsid w:val="00B354E8"/>
    <w:rsid w:val="00B36021"/>
    <w:rsid w:val="00B36598"/>
    <w:rsid w:val="00B4034A"/>
    <w:rsid w:val="00B424A1"/>
    <w:rsid w:val="00B439A6"/>
    <w:rsid w:val="00B43DD6"/>
    <w:rsid w:val="00B44368"/>
    <w:rsid w:val="00B44C2B"/>
    <w:rsid w:val="00B4511A"/>
    <w:rsid w:val="00B45DF3"/>
    <w:rsid w:val="00B51655"/>
    <w:rsid w:val="00B52DDB"/>
    <w:rsid w:val="00B52F47"/>
    <w:rsid w:val="00B54B5E"/>
    <w:rsid w:val="00B54C67"/>
    <w:rsid w:val="00B5566C"/>
    <w:rsid w:val="00B55682"/>
    <w:rsid w:val="00B56A27"/>
    <w:rsid w:val="00B56CAC"/>
    <w:rsid w:val="00B56FFC"/>
    <w:rsid w:val="00B57DAB"/>
    <w:rsid w:val="00B61C62"/>
    <w:rsid w:val="00B620A5"/>
    <w:rsid w:val="00B64527"/>
    <w:rsid w:val="00B66717"/>
    <w:rsid w:val="00B66F4C"/>
    <w:rsid w:val="00B66F92"/>
    <w:rsid w:val="00B744DC"/>
    <w:rsid w:val="00B76011"/>
    <w:rsid w:val="00B7715A"/>
    <w:rsid w:val="00B772B8"/>
    <w:rsid w:val="00B779F9"/>
    <w:rsid w:val="00B77E72"/>
    <w:rsid w:val="00B80B0C"/>
    <w:rsid w:val="00B80E49"/>
    <w:rsid w:val="00B822CE"/>
    <w:rsid w:val="00B83953"/>
    <w:rsid w:val="00B83B64"/>
    <w:rsid w:val="00B85B95"/>
    <w:rsid w:val="00B907A3"/>
    <w:rsid w:val="00B908F8"/>
    <w:rsid w:val="00B91B44"/>
    <w:rsid w:val="00B93421"/>
    <w:rsid w:val="00B935D0"/>
    <w:rsid w:val="00B939E0"/>
    <w:rsid w:val="00B9488C"/>
    <w:rsid w:val="00B965B3"/>
    <w:rsid w:val="00B96F68"/>
    <w:rsid w:val="00B97679"/>
    <w:rsid w:val="00B97C74"/>
    <w:rsid w:val="00BA013E"/>
    <w:rsid w:val="00BA094E"/>
    <w:rsid w:val="00BA0FA6"/>
    <w:rsid w:val="00BA1597"/>
    <w:rsid w:val="00BA26E9"/>
    <w:rsid w:val="00BA299A"/>
    <w:rsid w:val="00BA2C5F"/>
    <w:rsid w:val="00BA3FC7"/>
    <w:rsid w:val="00BA4971"/>
    <w:rsid w:val="00BA54B8"/>
    <w:rsid w:val="00BA5DD0"/>
    <w:rsid w:val="00BA78A1"/>
    <w:rsid w:val="00BB20D5"/>
    <w:rsid w:val="00BB321C"/>
    <w:rsid w:val="00BB3AA6"/>
    <w:rsid w:val="00BB4519"/>
    <w:rsid w:val="00BB6071"/>
    <w:rsid w:val="00BC085A"/>
    <w:rsid w:val="00BC0BA9"/>
    <w:rsid w:val="00BC0C90"/>
    <w:rsid w:val="00BC3AC7"/>
    <w:rsid w:val="00BC4613"/>
    <w:rsid w:val="00BC462B"/>
    <w:rsid w:val="00BC464E"/>
    <w:rsid w:val="00BC508F"/>
    <w:rsid w:val="00BC61B9"/>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1D60"/>
    <w:rsid w:val="00BE2585"/>
    <w:rsid w:val="00BE2B1C"/>
    <w:rsid w:val="00BE551C"/>
    <w:rsid w:val="00BE5AD1"/>
    <w:rsid w:val="00BE6003"/>
    <w:rsid w:val="00BE669B"/>
    <w:rsid w:val="00BF1D61"/>
    <w:rsid w:val="00BF1FDC"/>
    <w:rsid w:val="00BF3095"/>
    <w:rsid w:val="00BF4D52"/>
    <w:rsid w:val="00BF5399"/>
    <w:rsid w:val="00BF5AD5"/>
    <w:rsid w:val="00BF5F1B"/>
    <w:rsid w:val="00BF68AC"/>
    <w:rsid w:val="00BF6DCE"/>
    <w:rsid w:val="00BF74E6"/>
    <w:rsid w:val="00C00250"/>
    <w:rsid w:val="00C00763"/>
    <w:rsid w:val="00C01835"/>
    <w:rsid w:val="00C01B8E"/>
    <w:rsid w:val="00C0225F"/>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047A"/>
    <w:rsid w:val="00C315D6"/>
    <w:rsid w:val="00C32EEF"/>
    <w:rsid w:val="00C364FC"/>
    <w:rsid w:val="00C365AE"/>
    <w:rsid w:val="00C366D9"/>
    <w:rsid w:val="00C3684D"/>
    <w:rsid w:val="00C37139"/>
    <w:rsid w:val="00C37D1F"/>
    <w:rsid w:val="00C4006C"/>
    <w:rsid w:val="00C40AF1"/>
    <w:rsid w:val="00C414FE"/>
    <w:rsid w:val="00C4181F"/>
    <w:rsid w:val="00C420E7"/>
    <w:rsid w:val="00C44D56"/>
    <w:rsid w:val="00C50133"/>
    <w:rsid w:val="00C52005"/>
    <w:rsid w:val="00C520D0"/>
    <w:rsid w:val="00C5251F"/>
    <w:rsid w:val="00C54831"/>
    <w:rsid w:val="00C54F19"/>
    <w:rsid w:val="00C555FC"/>
    <w:rsid w:val="00C55E93"/>
    <w:rsid w:val="00C56E87"/>
    <w:rsid w:val="00C56FBA"/>
    <w:rsid w:val="00C61E70"/>
    <w:rsid w:val="00C6437D"/>
    <w:rsid w:val="00C65867"/>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258"/>
    <w:rsid w:val="00C81512"/>
    <w:rsid w:val="00C84D38"/>
    <w:rsid w:val="00C85AC8"/>
    <w:rsid w:val="00C86605"/>
    <w:rsid w:val="00C90CF7"/>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C7DC3"/>
    <w:rsid w:val="00CD07B5"/>
    <w:rsid w:val="00CD5E6B"/>
    <w:rsid w:val="00CD68CF"/>
    <w:rsid w:val="00CD6B8D"/>
    <w:rsid w:val="00CD73FE"/>
    <w:rsid w:val="00CD7C0E"/>
    <w:rsid w:val="00CE0CAE"/>
    <w:rsid w:val="00CE3630"/>
    <w:rsid w:val="00CE7B03"/>
    <w:rsid w:val="00CF158B"/>
    <w:rsid w:val="00CF3382"/>
    <w:rsid w:val="00CF4059"/>
    <w:rsid w:val="00CF444C"/>
    <w:rsid w:val="00CF6DDC"/>
    <w:rsid w:val="00CF78CA"/>
    <w:rsid w:val="00D00F0C"/>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863"/>
    <w:rsid w:val="00D14E9B"/>
    <w:rsid w:val="00D15870"/>
    <w:rsid w:val="00D16F4C"/>
    <w:rsid w:val="00D216D0"/>
    <w:rsid w:val="00D221B9"/>
    <w:rsid w:val="00D23004"/>
    <w:rsid w:val="00D2355D"/>
    <w:rsid w:val="00D24EB9"/>
    <w:rsid w:val="00D25627"/>
    <w:rsid w:val="00D261B4"/>
    <w:rsid w:val="00D2753E"/>
    <w:rsid w:val="00D27AE1"/>
    <w:rsid w:val="00D306F3"/>
    <w:rsid w:val="00D307C9"/>
    <w:rsid w:val="00D30AD7"/>
    <w:rsid w:val="00D31A95"/>
    <w:rsid w:val="00D32B41"/>
    <w:rsid w:val="00D32C9D"/>
    <w:rsid w:val="00D32D13"/>
    <w:rsid w:val="00D37A75"/>
    <w:rsid w:val="00D405E8"/>
    <w:rsid w:val="00D406A2"/>
    <w:rsid w:val="00D41CF3"/>
    <w:rsid w:val="00D4235A"/>
    <w:rsid w:val="00D433C1"/>
    <w:rsid w:val="00D455BD"/>
    <w:rsid w:val="00D46A35"/>
    <w:rsid w:val="00D47CF1"/>
    <w:rsid w:val="00D508AF"/>
    <w:rsid w:val="00D52A54"/>
    <w:rsid w:val="00D52B69"/>
    <w:rsid w:val="00D54B36"/>
    <w:rsid w:val="00D556A3"/>
    <w:rsid w:val="00D55CCF"/>
    <w:rsid w:val="00D55ECA"/>
    <w:rsid w:val="00D5651D"/>
    <w:rsid w:val="00D56CF3"/>
    <w:rsid w:val="00D57ACD"/>
    <w:rsid w:val="00D57CA1"/>
    <w:rsid w:val="00D60F3A"/>
    <w:rsid w:val="00D612FE"/>
    <w:rsid w:val="00D63357"/>
    <w:rsid w:val="00D638D9"/>
    <w:rsid w:val="00D64281"/>
    <w:rsid w:val="00D65E55"/>
    <w:rsid w:val="00D67A33"/>
    <w:rsid w:val="00D712BD"/>
    <w:rsid w:val="00D723A3"/>
    <w:rsid w:val="00D734F8"/>
    <w:rsid w:val="00D74585"/>
    <w:rsid w:val="00D75240"/>
    <w:rsid w:val="00D75763"/>
    <w:rsid w:val="00D758D6"/>
    <w:rsid w:val="00D76A1D"/>
    <w:rsid w:val="00D76F59"/>
    <w:rsid w:val="00D81675"/>
    <w:rsid w:val="00D81FA5"/>
    <w:rsid w:val="00D85085"/>
    <w:rsid w:val="00D85171"/>
    <w:rsid w:val="00D85CD1"/>
    <w:rsid w:val="00D860A0"/>
    <w:rsid w:val="00D864B9"/>
    <w:rsid w:val="00D86A25"/>
    <w:rsid w:val="00D91A26"/>
    <w:rsid w:val="00D93FD4"/>
    <w:rsid w:val="00D945B1"/>
    <w:rsid w:val="00D95E55"/>
    <w:rsid w:val="00D9662E"/>
    <w:rsid w:val="00D96D25"/>
    <w:rsid w:val="00D97925"/>
    <w:rsid w:val="00DA04D4"/>
    <w:rsid w:val="00DA15BD"/>
    <w:rsid w:val="00DA19FC"/>
    <w:rsid w:val="00DA3F42"/>
    <w:rsid w:val="00DA4BB4"/>
    <w:rsid w:val="00DA5B68"/>
    <w:rsid w:val="00DB03D7"/>
    <w:rsid w:val="00DB11FF"/>
    <w:rsid w:val="00DB1309"/>
    <w:rsid w:val="00DB33C4"/>
    <w:rsid w:val="00DB47B1"/>
    <w:rsid w:val="00DB5F90"/>
    <w:rsid w:val="00DB6B0B"/>
    <w:rsid w:val="00DC0B33"/>
    <w:rsid w:val="00DC0DA1"/>
    <w:rsid w:val="00DC0E95"/>
    <w:rsid w:val="00DC1A7B"/>
    <w:rsid w:val="00DC2641"/>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D702C"/>
    <w:rsid w:val="00DE0AE8"/>
    <w:rsid w:val="00DE23B1"/>
    <w:rsid w:val="00DE2B9F"/>
    <w:rsid w:val="00DE712C"/>
    <w:rsid w:val="00DE7341"/>
    <w:rsid w:val="00DE745A"/>
    <w:rsid w:val="00DF0B18"/>
    <w:rsid w:val="00DF1194"/>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141F"/>
    <w:rsid w:val="00E02BD3"/>
    <w:rsid w:val="00E02BD9"/>
    <w:rsid w:val="00E04A39"/>
    <w:rsid w:val="00E0543D"/>
    <w:rsid w:val="00E06BAD"/>
    <w:rsid w:val="00E10AF1"/>
    <w:rsid w:val="00E12970"/>
    <w:rsid w:val="00E13BE2"/>
    <w:rsid w:val="00E13ED6"/>
    <w:rsid w:val="00E1572F"/>
    <w:rsid w:val="00E17192"/>
    <w:rsid w:val="00E219CB"/>
    <w:rsid w:val="00E228E0"/>
    <w:rsid w:val="00E2437B"/>
    <w:rsid w:val="00E24A1A"/>
    <w:rsid w:val="00E25395"/>
    <w:rsid w:val="00E254F3"/>
    <w:rsid w:val="00E27E59"/>
    <w:rsid w:val="00E300D0"/>
    <w:rsid w:val="00E330E4"/>
    <w:rsid w:val="00E33A6E"/>
    <w:rsid w:val="00E33AB4"/>
    <w:rsid w:val="00E33FAB"/>
    <w:rsid w:val="00E3447E"/>
    <w:rsid w:val="00E3490F"/>
    <w:rsid w:val="00E34DE9"/>
    <w:rsid w:val="00E3502F"/>
    <w:rsid w:val="00E35AAC"/>
    <w:rsid w:val="00E36D74"/>
    <w:rsid w:val="00E41C25"/>
    <w:rsid w:val="00E42093"/>
    <w:rsid w:val="00E42314"/>
    <w:rsid w:val="00E42531"/>
    <w:rsid w:val="00E42704"/>
    <w:rsid w:val="00E42C5D"/>
    <w:rsid w:val="00E433EE"/>
    <w:rsid w:val="00E443C0"/>
    <w:rsid w:val="00E44988"/>
    <w:rsid w:val="00E44EC6"/>
    <w:rsid w:val="00E45366"/>
    <w:rsid w:val="00E46788"/>
    <w:rsid w:val="00E46E81"/>
    <w:rsid w:val="00E51417"/>
    <w:rsid w:val="00E522C6"/>
    <w:rsid w:val="00E52F9A"/>
    <w:rsid w:val="00E5708E"/>
    <w:rsid w:val="00E5770A"/>
    <w:rsid w:val="00E6026D"/>
    <w:rsid w:val="00E65294"/>
    <w:rsid w:val="00E66185"/>
    <w:rsid w:val="00E70587"/>
    <w:rsid w:val="00E70686"/>
    <w:rsid w:val="00E729FD"/>
    <w:rsid w:val="00E74EDA"/>
    <w:rsid w:val="00E7602C"/>
    <w:rsid w:val="00E76E70"/>
    <w:rsid w:val="00E8002E"/>
    <w:rsid w:val="00E8139B"/>
    <w:rsid w:val="00E82580"/>
    <w:rsid w:val="00E853F8"/>
    <w:rsid w:val="00E85BAB"/>
    <w:rsid w:val="00E85C86"/>
    <w:rsid w:val="00E864EB"/>
    <w:rsid w:val="00E86F0A"/>
    <w:rsid w:val="00E87E1F"/>
    <w:rsid w:val="00E911CB"/>
    <w:rsid w:val="00E91483"/>
    <w:rsid w:val="00E94180"/>
    <w:rsid w:val="00E96B60"/>
    <w:rsid w:val="00E96BF1"/>
    <w:rsid w:val="00E974B9"/>
    <w:rsid w:val="00E97CCB"/>
    <w:rsid w:val="00EA1E99"/>
    <w:rsid w:val="00EA7A8E"/>
    <w:rsid w:val="00EB1366"/>
    <w:rsid w:val="00EB155A"/>
    <w:rsid w:val="00EB2310"/>
    <w:rsid w:val="00EB2440"/>
    <w:rsid w:val="00EB3399"/>
    <w:rsid w:val="00EB3C02"/>
    <w:rsid w:val="00EB45A1"/>
    <w:rsid w:val="00EB571C"/>
    <w:rsid w:val="00EB6B5F"/>
    <w:rsid w:val="00EB6D7B"/>
    <w:rsid w:val="00EC0B83"/>
    <w:rsid w:val="00EC0EA2"/>
    <w:rsid w:val="00EC10AB"/>
    <w:rsid w:val="00EC178D"/>
    <w:rsid w:val="00EC1D4E"/>
    <w:rsid w:val="00EC24BE"/>
    <w:rsid w:val="00EC2805"/>
    <w:rsid w:val="00EC37DD"/>
    <w:rsid w:val="00EC3A0B"/>
    <w:rsid w:val="00EC56A7"/>
    <w:rsid w:val="00EC58C3"/>
    <w:rsid w:val="00EC5BB0"/>
    <w:rsid w:val="00EC6C95"/>
    <w:rsid w:val="00ED0DED"/>
    <w:rsid w:val="00ED2C5B"/>
    <w:rsid w:val="00ED5867"/>
    <w:rsid w:val="00ED76CE"/>
    <w:rsid w:val="00ED7CE3"/>
    <w:rsid w:val="00EE28AC"/>
    <w:rsid w:val="00EE2BB9"/>
    <w:rsid w:val="00EE3AE2"/>
    <w:rsid w:val="00EE3FE5"/>
    <w:rsid w:val="00EE48FB"/>
    <w:rsid w:val="00EE54E5"/>
    <w:rsid w:val="00EE5DF9"/>
    <w:rsid w:val="00EE6937"/>
    <w:rsid w:val="00EF03A3"/>
    <w:rsid w:val="00EF1641"/>
    <w:rsid w:val="00EF1F7B"/>
    <w:rsid w:val="00EF2B6D"/>
    <w:rsid w:val="00EF2F81"/>
    <w:rsid w:val="00EF3B06"/>
    <w:rsid w:val="00EF3C1F"/>
    <w:rsid w:val="00EF54BB"/>
    <w:rsid w:val="00EF58F6"/>
    <w:rsid w:val="00EF5A65"/>
    <w:rsid w:val="00EF5F49"/>
    <w:rsid w:val="00EF682D"/>
    <w:rsid w:val="00EF7306"/>
    <w:rsid w:val="00F01328"/>
    <w:rsid w:val="00F02B90"/>
    <w:rsid w:val="00F07F61"/>
    <w:rsid w:val="00F1006B"/>
    <w:rsid w:val="00F10097"/>
    <w:rsid w:val="00F10174"/>
    <w:rsid w:val="00F111F6"/>
    <w:rsid w:val="00F1171D"/>
    <w:rsid w:val="00F11FAE"/>
    <w:rsid w:val="00F131C4"/>
    <w:rsid w:val="00F133DD"/>
    <w:rsid w:val="00F136AD"/>
    <w:rsid w:val="00F1388B"/>
    <w:rsid w:val="00F14852"/>
    <w:rsid w:val="00F148A3"/>
    <w:rsid w:val="00F15501"/>
    <w:rsid w:val="00F17664"/>
    <w:rsid w:val="00F21DB4"/>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590E"/>
    <w:rsid w:val="00F364C0"/>
    <w:rsid w:val="00F36B21"/>
    <w:rsid w:val="00F427F1"/>
    <w:rsid w:val="00F438EC"/>
    <w:rsid w:val="00F44520"/>
    <w:rsid w:val="00F45234"/>
    <w:rsid w:val="00F462FC"/>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40D8"/>
    <w:rsid w:val="00F65028"/>
    <w:rsid w:val="00F656A8"/>
    <w:rsid w:val="00F6625C"/>
    <w:rsid w:val="00F66B40"/>
    <w:rsid w:val="00F66EBF"/>
    <w:rsid w:val="00F70899"/>
    <w:rsid w:val="00F71B5F"/>
    <w:rsid w:val="00F71FC3"/>
    <w:rsid w:val="00F722F8"/>
    <w:rsid w:val="00F75D11"/>
    <w:rsid w:val="00F76107"/>
    <w:rsid w:val="00F762D3"/>
    <w:rsid w:val="00F80098"/>
    <w:rsid w:val="00F8009F"/>
    <w:rsid w:val="00F808E2"/>
    <w:rsid w:val="00F80F5E"/>
    <w:rsid w:val="00F813FC"/>
    <w:rsid w:val="00F84C02"/>
    <w:rsid w:val="00F856D9"/>
    <w:rsid w:val="00F85BDE"/>
    <w:rsid w:val="00F86859"/>
    <w:rsid w:val="00F86AB2"/>
    <w:rsid w:val="00F90590"/>
    <w:rsid w:val="00F91F58"/>
    <w:rsid w:val="00F91F69"/>
    <w:rsid w:val="00F92561"/>
    <w:rsid w:val="00F94DC3"/>
    <w:rsid w:val="00F969F8"/>
    <w:rsid w:val="00F96F54"/>
    <w:rsid w:val="00F970AD"/>
    <w:rsid w:val="00F979EB"/>
    <w:rsid w:val="00F97AE8"/>
    <w:rsid w:val="00FA00BF"/>
    <w:rsid w:val="00FA14E0"/>
    <w:rsid w:val="00FA1973"/>
    <w:rsid w:val="00FA21CB"/>
    <w:rsid w:val="00FA3B66"/>
    <w:rsid w:val="00FA45A6"/>
    <w:rsid w:val="00FA4B87"/>
    <w:rsid w:val="00FA571E"/>
    <w:rsid w:val="00FA5BD5"/>
    <w:rsid w:val="00FB0BCA"/>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36"/>
    <w:rsid w:val="00FD0FB5"/>
    <w:rsid w:val="00FD1C33"/>
    <w:rsid w:val="00FD3246"/>
    <w:rsid w:val="00FD3855"/>
    <w:rsid w:val="00FD4F02"/>
    <w:rsid w:val="00FD550D"/>
    <w:rsid w:val="00FD5CCE"/>
    <w:rsid w:val="00FD5E1F"/>
    <w:rsid w:val="00FD6D48"/>
    <w:rsid w:val="00FD72CB"/>
    <w:rsid w:val="00FE09B1"/>
    <w:rsid w:val="00FE101F"/>
    <w:rsid w:val="00FE2547"/>
    <w:rsid w:val="00FE41F9"/>
    <w:rsid w:val="00FE4502"/>
    <w:rsid w:val="00FE55F6"/>
    <w:rsid w:val="00FE62BC"/>
    <w:rsid w:val="00FE65D7"/>
    <w:rsid w:val="00FE696D"/>
    <w:rsid w:val="00FE70BE"/>
    <w:rsid w:val="00FF0B89"/>
    <w:rsid w:val="00FF0C45"/>
    <w:rsid w:val="00FF0C8C"/>
    <w:rsid w:val="00FF2C76"/>
    <w:rsid w:val="00FF3A51"/>
    <w:rsid w:val="00FF465A"/>
    <w:rsid w:val="00FF47BD"/>
    <w:rsid w:val="00FF4E2C"/>
    <w:rsid w:val="00FF52F0"/>
    <w:rsid w:val="00FF57FD"/>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AB1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ED94C-330C-4169-AAA7-E0977BAAC6AF}">
  <ds:schemaRefs>
    <ds:schemaRef ds:uri="http://schemas.microsoft.com/sharepoint/v3/contenttype/forms"/>
  </ds:schemaRefs>
</ds:datastoreItem>
</file>

<file path=customXml/itemProps2.xml><?xml version="1.0" encoding="utf-8"?>
<ds:datastoreItem xmlns:ds="http://schemas.openxmlformats.org/officeDocument/2006/customXml" ds:itemID="{5E94EFEF-36FC-42CA-B135-C50FC6029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98075D-5B70-4331-8F05-7C5581D3C010}">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C0410561-BB48-461D-88CE-5F605728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IncMon_Idle_25133CR</vt:lpstr>
    </vt:vector>
  </TitlesOfParts>
  <Company>Huawei Technologies Co.,Ltd.</Company>
  <LinksUpToDate>false</LinksUpToDate>
  <CharactersWithSpaces>15723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IncMon_Idle_25133CR</dc:title>
  <dc:subject>Evolved Universal Terrestrial Radio Access (E-UTRA); User Equipment (UE) radio transmission and reception (Release 11)</dc:subject>
  <dc:creator>Huawei</dc:creator>
  <cp:keywords>radio</cp:keywords>
  <cp:lastModifiedBy>Qualcomm</cp:lastModifiedBy>
  <cp:revision>2</cp:revision>
  <cp:lastPrinted>2007-10-04T00:46:00Z</cp:lastPrinted>
  <dcterms:created xsi:type="dcterms:W3CDTF">2014-08-11T20:44:00Z</dcterms:created>
  <dcterms:modified xsi:type="dcterms:W3CDTF">2014-08-11T20:44:00Z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ContentTypeId">
    <vt:lpwstr>0x0101005F5A99894AA8214CB2D35E9D74E29C3F</vt:lpwstr>
  </property>
</Properties>
</file>