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06E453" w14:textId="77777777" w:rsidR="001E41F3" w:rsidRDefault="001E41F3">
      <w:pPr>
        <w:pStyle w:val="CRCoverPage"/>
        <w:tabs>
          <w:tab w:val="right" w:pos="9639"/>
        </w:tabs>
        <w:spacing w:after="0"/>
        <w:rPr>
          <w:b/>
          <w:i/>
          <w:noProof/>
          <w:sz w:val="28"/>
        </w:rPr>
      </w:pPr>
      <w:bookmarkStart w:id="0" w:name="_GoBack"/>
      <w:bookmarkEnd w:id="0"/>
      <w:r>
        <w:rPr>
          <w:b/>
          <w:noProof/>
          <w:sz w:val="24"/>
        </w:rPr>
        <w:t xml:space="preserve">3GPP </w:t>
      </w:r>
      <w:r w:rsidR="00844795">
        <w:rPr>
          <w:b/>
          <w:noProof/>
          <w:sz w:val="24"/>
        </w:rPr>
        <w:t>RAN4</w:t>
      </w:r>
      <w:r>
        <w:rPr>
          <w:b/>
          <w:noProof/>
          <w:sz w:val="24"/>
        </w:rPr>
        <w:t xml:space="preserve"> Meeting #</w:t>
      </w:r>
      <w:r w:rsidR="00844795">
        <w:rPr>
          <w:b/>
          <w:noProof/>
          <w:sz w:val="24"/>
        </w:rPr>
        <w:t>72</w:t>
      </w:r>
      <w:r>
        <w:rPr>
          <w:b/>
          <w:i/>
          <w:noProof/>
          <w:sz w:val="24"/>
        </w:rPr>
        <w:t xml:space="preserve"> </w:t>
      </w:r>
      <w:r>
        <w:rPr>
          <w:b/>
          <w:i/>
          <w:noProof/>
          <w:sz w:val="28"/>
        </w:rPr>
        <w:tab/>
      </w:r>
      <w:r w:rsidR="000726C0">
        <w:rPr>
          <w:b/>
          <w:i/>
          <w:noProof/>
          <w:sz w:val="28"/>
        </w:rPr>
        <w:t>R</w:t>
      </w:r>
      <w:r w:rsidR="00C67BF4">
        <w:rPr>
          <w:b/>
          <w:i/>
          <w:noProof/>
          <w:sz w:val="28"/>
        </w:rPr>
        <w:t>4</w:t>
      </w:r>
      <w:r w:rsidR="000726C0">
        <w:rPr>
          <w:b/>
          <w:i/>
          <w:noProof/>
          <w:sz w:val="28"/>
        </w:rPr>
        <w:t>-</w:t>
      </w:r>
      <w:r w:rsidR="00732E0B" w:rsidRPr="00032BE6">
        <w:rPr>
          <w:b/>
          <w:i/>
          <w:noProof/>
          <w:sz w:val="28"/>
        </w:rPr>
        <w:t>145142</w:t>
      </w:r>
    </w:p>
    <w:p w14:paraId="47723A3D" w14:textId="77777777" w:rsidR="001E41F3" w:rsidRDefault="00D63C2D" w:rsidP="005E2C44">
      <w:pPr>
        <w:pStyle w:val="CRCoverPage"/>
        <w:outlineLvl w:val="0"/>
        <w:rPr>
          <w:b/>
          <w:noProof/>
          <w:sz w:val="24"/>
        </w:rPr>
      </w:pPr>
      <w:r>
        <w:rPr>
          <w:b/>
          <w:noProof/>
          <w:sz w:val="24"/>
        </w:rPr>
        <w:t>Dresden, Germany</w:t>
      </w:r>
      <w:r w:rsidR="001E41F3">
        <w:rPr>
          <w:b/>
          <w:noProof/>
          <w:sz w:val="24"/>
        </w:rPr>
        <w:t xml:space="preserve">, </w:t>
      </w:r>
      <w:r w:rsidR="000726C0">
        <w:rPr>
          <w:b/>
          <w:noProof/>
          <w:sz w:val="24"/>
        </w:rPr>
        <w:t>1</w:t>
      </w:r>
      <w:r>
        <w:rPr>
          <w:b/>
          <w:noProof/>
          <w:sz w:val="24"/>
        </w:rPr>
        <w:t>8</w:t>
      </w:r>
      <w:r w:rsidR="000726C0" w:rsidRPr="000726C0">
        <w:rPr>
          <w:b/>
          <w:noProof/>
          <w:sz w:val="24"/>
          <w:vertAlign w:val="superscript"/>
        </w:rPr>
        <w:t>th</w:t>
      </w:r>
      <w:r w:rsidR="000726C0">
        <w:rPr>
          <w:b/>
          <w:noProof/>
          <w:sz w:val="24"/>
        </w:rPr>
        <w:t xml:space="preserve"> </w:t>
      </w:r>
      <w:r>
        <w:rPr>
          <w:b/>
          <w:noProof/>
          <w:sz w:val="24"/>
        </w:rPr>
        <w:t>August</w:t>
      </w:r>
      <w:r w:rsidR="00D22D2A">
        <w:rPr>
          <w:b/>
          <w:noProof/>
          <w:sz w:val="24"/>
        </w:rPr>
        <w:t xml:space="preserve"> – </w:t>
      </w:r>
      <w:r w:rsidR="000726C0">
        <w:rPr>
          <w:b/>
          <w:noProof/>
          <w:sz w:val="24"/>
        </w:rPr>
        <w:t>2</w:t>
      </w:r>
      <w:r>
        <w:rPr>
          <w:b/>
          <w:noProof/>
          <w:sz w:val="24"/>
        </w:rPr>
        <w:t>2</w:t>
      </w:r>
      <w:r>
        <w:rPr>
          <w:b/>
          <w:noProof/>
          <w:sz w:val="24"/>
          <w:vertAlign w:val="superscript"/>
        </w:rPr>
        <w:t>nd</w:t>
      </w:r>
      <w:r w:rsidR="000726C0">
        <w:rPr>
          <w:b/>
          <w:noProof/>
          <w:sz w:val="24"/>
        </w:rPr>
        <w:t xml:space="preserve"> </w:t>
      </w:r>
      <w:r>
        <w:rPr>
          <w:b/>
          <w:noProof/>
          <w:sz w:val="24"/>
        </w:rPr>
        <w:t>August</w:t>
      </w:r>
      <w:r w:rsidR="00D22D2A">
        <w:rPr>
          <w:b/>
          <w:noProof/>
          <w:sz w:val="24"/>
        </w:rPr>
        <w:t xml:space="preserve">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6AC69015" w14:textId="77777777">
        <w:tc>
          <w:tcPr>
            <w:tcW w:w="9641" w:type="dxa"/>
            <w:gridSpan w:val="9"/>
            <w:tcBorders>
              <w:top w:val="single" w:sz="4" w:space="0" w:color="auto"/>
              <w:left w:val="single" w:sz="4" w:space="0" w:color="auto"/>
              <w:right w:val="single" w:sz="4" w:space="0" w:color="auto"/>
            </w:tcBorders>
          </w:tcPr>
          <w:p w14:paraId="04311A32"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14:paraId="302D2741" w14:textId="77777777">
        <w:tc>
          <w:tcPr>
            <w:tcW w:w="9641" w:type="dxa"/>
            <w:gridSpan w:val="9"/>
            <w:tcBorders>
              <w:left w:val="single" w:sz="4" w:space="0" w:color="auto"/>
              <w:right w:val="single" w:sz="4" w:space="0" w:color="auto"/>
            </w:tcBorders>
          </w:tcPr>
          <w:p w14:paraId="5E925E01" w14:textId="77777777" w:rsidR="001E41F3" w:rsidRDefault="001E41F3">
            <w:pPr>
              <w:pStyle w:val="CRCoverPage"/>
              <w:spacing w:after="0"/>
              <w:jc w:val="center"/>
              <w:rPr>
                <w:noProof/>
              </w:rPr>
            </w:pPr>
            <w:r>
              <w:rPr>
                <w:b/>
                <w:noProof/>
                <w:sz w:val="32"/>
              </w:rPr>
              <w:t>CHANGE REQUEST</w:t>
            </w:r>
          </w:p>
        </w:tc>
      </w:tr>
      <w:tr w:rsidR="001E41F3" w14:paraId="0B21BA2D" w14:textId="77777777">
        <w:tc>
          <w:tcPr>
            <w:tcW w:w="9641" w:type="dxa"/>
            <w:gridSpan w:val="9"/>
            <w:tcBorders>
              <w:left w:val="single" w:sz="4" w:space="0" w:color="auto"/>
              <w:right w:val="single" w:sz="4" w:space="0" w:color="auto"/>
            </w:tcBorders>
          </w:tcPr>
          <w:p w14:paraId="4F47A8C0" w14:textId="77777777" w:rsidR="001E41F3" w:rsidRDefault="001E41F3">
            <w:pPr>
              <w:pStyle w:val="CRCoverPage"/>
              <w:spacing w:after="0"/>
              <w:rPr>
                <w:noProof/>
                <w:sz w:val="8"/>
                <w:szCs w:val="8"/>
              </w:rPr>
            </w:pPr>
          </w:p>
        </w:tc>
      </w:tr>
      <w:tr w:rsidR="001E41F3" w14:paraId="4BEB9671" w14:textId="77777777" w:rsidTr="0051580D">
        <w:tc>
          <w:tcPr>
            <w:tcW w:w="142" w:type="dxa"/>
            <w:tcBorders>
              <w:left w:val="single" w:sz="4" w:space="0" w:color="auto"/>
            </w:tcBorders>
          </w:tcPr>
          <w:p w14:paraId="27EFFD75" w14:textId="77777777" w:rsidR="001E41F3" w:rsidRDefault="001E41F3">
            <w:pPr>
              <w:pStyle w:val="CRCoverPage"/>
              <w:spacing w:after="0"/>
              <w:jc w:val="right"/>
              <w:rPr>
                <w:noProof/>
              </w:rPr>
            </w:pPr>
          </w:p>
        </w:tc>
        <w:tc>
          <w:tcPr>
            <w:tcW w:w="2126" w:type="dxa"/>
            <w:shd w:val="pct30" w:color="FFFF00" w:fill="auto"/>
          </w:tcPr>
          <w:p w14:paraId="3CDB3251" w14:textId="77777777" w:rsidR="001E41F3" w:rsidRDefault="00D22D2A" w:rsidP="0051580D">
            <w:pPr>
              <w:pStyle w:val="CRCoverPage"/>
              <w:spacing w:after="0"/>
              <w:rPr>
                <w:b/>
                <w:noProof/>
                <w:sz w:val="28"/>
              </w:rPr>
            </w:pPr>
            <w:r>
              <w:rPr>
                <w:b/>
                <w:noProof/>
                <w:sz w:val="28"/>
              </w:rPr>
              <w:t>25.</w:t>
            </w:r>
            <w:r w:rsidR="006D1B08">
              <w:rPr>
                <w:b/>
                <w:noProof/>
                <w:sz w:val="28"/>
              </w:rPr>
              <w:t>133</w:t>
            </w:r>
          </w:p>
        </w:tc>
        <w:tc>
          <w:tcPr>
            <w:tcW w:w="709" w:type="dxa"/>
          </w:tcPr>
          <w:p w14:paraId="40262B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6C857D" w14:textId="77777777" w:rsidR="001E41F3" w:rsidRDefault="00732E0B">
            <w:pPr>
              <w:pStyle w:val="CRCoverPage"/>
              <w:spacing w:after="0"/>
              <w:rPr>
                <w:noProof/>
              </w:rPr>
            </w:pPr>
            <w:r>
              <w:rPr>
                <w:b/>
                <w:noProof/>
                <w:sz w:val="28"/>
              </w:rPr>
              <w:t>1362</w:t>
            </w:r>
          </w:p>
        </w:tc>
        <w:tc>
          <w:tcPr>
            <w:tcW w:w="709" w:type="dxa"/>
          </w:tcPr>
          <w:p w14:paraId="4549D098"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BD43C4C" w14:textId="77777777" w:rsidR="001E41F3" w:rsidRDefault="00732E0B">
            <w:pPr>
              <w:pStyle w:val="CRCoverPage"/>
              <w:spacing w:after="0"/>
              <w:jc w:val="center"/>
              <w:rPr>
                <w:b/>
                <w:noProof/>
              </w:rPr>
            </w:pPr>
            <w:r>
              <w:rPr>
                <w:b/>
                <w:noProof/>
                <w:sz w:val="32"/>
              </w:rPr>
              <w:t>1</w:t>
            </w:r>
          </w:p>
        </w:tc>
        <w:tc>
          <w:tcPr>
            <w:tcW w:w="2693" w:type="dxa"/>
          </w:tcPr>
          <w:p w14:paraId="581A0A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A1A303F" w14:textId="77777777" w:rsidR="001E41F3" w:rsidRDefault="00D22D2A">
            <w:pPr>
              <w:pStyle w:val="CRCoverPage"/>
              <w:spacing w:after="0"/>
              <w:jc w:val="center"/>
              <w:rPr>
                <w:noProof/>
              </w:rPr>
            </w:pPr>
            <w:r>
              <w:rPr>
                <w:b/>
                <w:noProof/>
                <w:sz w:val="32"/>
              </w:rPr>
              <w:t>12.</w:t>
            </w:r>
            <w:r w:rsidR="002360C0">
              <w:rPr>
                <w:b/>
                <w:noProof/>
                <w:sz w:val="32"/>
              </w:rPr>
              <w:t>4</w:t>
            </w:r>
            <w:r>
              <w:rPr>
                <w:b/>
                <w:noProof/>
                <w:sz w:val="32"/>
              </w:rPr>
              <w:t>.0</w:t>
            </w:r>
          </w:p>
        </w:tc>
        <w:tc>
          <w:tcPr>
            <w:tcW w:w="143" w:type="dxa"/>
            <w:tcBorders>
              <w:right w:val="single" w:sz="4" w:space="0" w:color="auto"/>
            </w:tcBorders>
          </w:tcPr>
          <w:p w14:paraId="59B9E74F" w14:textId="77777777" w:rsidR="001E41F3" w:rsidRDefault="001E41F3">
            <w:pPr>
              <w:pStyle w:val="CRCoverPage"/>
              <w:spacing w:after="0"/>
              <w:rPr>
                <w:noProof/>
              </w:rPr>
            </w:pPr>
          </w:p>
        </w:tc>
      </w:tr>
      <w:tr w:rsidR="001E41F3" w14:paraId="56E86DA9" w14:textId="77777777">
        <w:tc>
          <w:tcPr>
            <w:tcW w:w="9641" w:type="dxa"/>
            <w:gridSpan w:val="9"/>
            <w:tcBorders>
              <w:left w:val="single" w:sz="4" w:space="0" w:color="auto"/>
              <w:right w:val="single" w:sz="4" w:space="0" w:color="auto"/>
            </w:tcBorders>
          </w:tcPr>
          <w:p w14:paraId="27F7579A" w14:textId="77777777" w:rsidR="001E41F3" w:rsidRDefault="001E41F3">
            <w:pPr>
              <w:pStyle w:val="CRCoverPage"/>
              <w:spacing w:after="0"/>
              <w:rPr>
                <w:noProof/>
              </w:rPr>
            </w:pPr>
          </w:p>
        </w:tc>
      </w:tr>
      <w:tr w:rsidR="001E41F3" w14:paraId="4AC99B45" w14:textId="77777777">
        <w:tc>
          <w:tcPr>
            <w:tcW w:w="9641" w:type="dxa"/>
            <w:gridSpan w:val="9"/>
            <w:tcBorders>
              <w:top w:val="single" w:sz="4" w:space="0" w:color="auto"/>
            </w:tcBorders>
          </w:tcPr>
          <w:p w14:paraId="2DC3C7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19644E39" w14:textId="77777777">
        <w:tc>
          <w:tcPr>
            <w:tcW w:w="9641" w:type="dxa"/>
            <w:gridSpan w:val="9"/>
          </w:tcPr>
          <w:p w14:paraId="33568620" w14:textId="77777777" w:rsidR="001E41F3" w:rsidRDefault="001E41F3">
            <w:pPr>
              <w:pStyle w:val="CRCoverPage"/>
              <w:spacing w:after="0"/>
              <w:rPr>
                <w:noProof/>
                <w:sz w:val="8"/>
                <w:szCs w:val="8"/>
              </w:rPr>
            </w:pPr>
          </w:p>
        </w:tc>
      </w:tr>
    </w:tbl>
    <w:p w14:paraId="381996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1D8C57" w14:textId="77777777" w:rsidTr="00A7671C">
        <w:tc>
          <w:tcPr>
            <w:tcW w:w="2835" w:type="dxa"/>
          </w:tcPr>
          <w:p w14:paraId="48C0FBF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8EE6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36700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7452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96540E" w14:textId="77777777" w:rsidR="00F25D98" w:rsidRDefault="00D22D2A" w:rsidP="001E41F3">
            <w:pPr>
              <w:pStyle w:val="CRCoverPage"/>
              <w:spacing w:after="0"/>
              <w:jc w:val="center"/>
              <w:rPr>
                <w:b/>
                <w:caps/>
                <w:noProof/>
              </w:rPr>
            </w:pPr>
            <w:r>
              <w:rPr>
                <w:b/>
                <w:caps/>
                <w:noProof/>
              </w:rPr>
              <w:t>x</w:t>
            </w:r>
          </w:p>
        </w:tc>
        <w:tc>
          <w:tcPr>
            <w:tcW w:w="2126" w:type="dxa"/>
          </w:tcPr>
          <w:p w14:paraId="2923768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87D46A" w14:textId="77777777" w:rsidR="00F25D98" w:rsidRDefault="00D22D2A" w:rsidP="001E41F3">
            <w:pPr>
              <w:pStyle w:val="CRCoverPage"/>
              <w:spacing w:after="0"/>
              <w:jc w:val="center"/>
              <w:rPr>
                <w:b/>
                <w:caps/>
                <w:noProof/>
              </w:rPr>
            </w:pPr>
            <w:r>
              <w:rPr>
                <w:b/>
                <w:caps/>
                <w:noProof/>
              </w:rPr>
              <w:t>x</w:t>
            </w:r>
          </w:p>
        </w:tc>
        <w:tc>
          <w:tcPr>
            <w:tcW w:w="1418" w:type="dxa"/>
            <w:tcBorders>
              <w:left w:val="nil"/>
            </w:tcBorders>
          </w:tcPr>
          <w:p w14:paraId="05ECD4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A12537" w14:textId="77777777" w:rsidR="00F25D98" w:rsidRDefault="00F25D98" w:rsidP="001E41F3">
            <w:pPr>
              <w:pStyle w:val="CRCoverPage"/>
              <w:spacing w:after="0"/>
              <w:jc w:val="center"/>
              <w:rPr>
                <w:b/>
                <w:bCs/>
                <w:caps/>
                <w:noProof/>
              </w:rPr>
            </w:pPr>
          </w:p>
        </w:tc>
      </w:tr>
    </w:tbl>
    <w:p w14:paraId="169DCBE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FBDB13C" w14:textId="77777777">
        <w:tc>
          <w:tcPr>
            <w:tcW w:w="9641" w:type="dxa"/>
            <w:gridSpan w:val="11"/>
          </w:tcPr>
          <w:p w14:paraId="3EA3749E" w14:textId="77777777" w:rsidR="001E41F3" w:rsidRDefault="001E41F3">
            <w:pPr>
              <w:pStyle w:val="CRCoverPage"/>
              <w:spacing w:after="0"/>
              <w:rPr>
                <w:noProof/>
                <w:sz w:val="8"/>
                <w:szCs w:val="8"/>
              </w:rPr>
            </w:pPr>
          </w:p>
        </w:tc>
      </w:tr>
      <w:tr w:rsidR="001E41F3" w14:paraId="29C94C04" w14:textId="77777777">
        <w:tc>
          <w:tcPr>
            <w:tcW w:w="1843" w:type="dxa"/>
            <w:tcBorders>
              <w:top w:val="single" w:sz="4" w:space="0" w:color="auto"/>
              <w:left w:val="single" w:sz="4" w:space="0" w:color="auto"/>
            </w:tcBorders>
          </w:tcPr>
          <w:p w14:paraId="4B450A7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2B02006" w14:textId="77777777" w:rsidR="001E41F3" w:rsidRDefault="007B4751" w:rsidP="00455040">
            <w:pPr>
              <w:pStyle w:val="CRCoverPage"/>
              <w:spacing w:after="0"/>
              <w:ind w:left="100"/>
              <w:rPr>
                <w:noProof/>
              </w:rPr>
            </w:pPr>
            <w:r w:rsidRPr="00032BE6">
              <w:rPr>
                <w:noProof/>
              </w:rPr>
              <w:t>25.133 CR on DCH enhancements</w:t>
            </w:r>
          </w:p>
        </w:tc>
      </w:tr>
      <w:tr w:rsidR="001E41F3" w14:paraId="69A75D8F" w14:textId="77777777">
        <w:tc>
          <w:tcPr>
            <w:tcW w:w="1843" w:type="dxa"/>
            <w:tcBorders>
              <w:left w:val="single" w:sz="4" w:space="0" w:color="auto"/>
            </w:tcBorders>
          </w:tcPr>
          <w:p w14:paraId="2A75F405"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A1F30FF" w14:textId="77777777" w:rsidR="001E41F3" w:rsidRDefault="001E41F3">
            <w:pPr>
              <w:pStyle w:val="CRCoverPage"/>
              <w:spacing w:after="0"/>
              <w:rPr>
                <w:noProof/>
                <w:sz w:val="8"/>
                <w:szCs w:val="8"/>
              </w:rPr>
            </w:pPr>
          </w:p>
        </w:tc>
      </w:tr>
      <w:tr w:rsidR="001E41F3" w14:paraId="5E760F7E" w14:textId="77777777">
        <w:tc>
          <w:tcPr>
            <w:tcW w:w="1843" w:type="dxa"/>
            <w:tcBorders>
              <w:left w:val="single" w:sz="4" w:space="0" w:color="auto"/>
            </w:tcBorders>
          </w:tcPr>
          <w:p w14:paraId="54BD1642"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50BBD9C" w14:textId="77777777" w:rsidR="001E41F3" w:rsidRDefault="00D22D2A">
            <w:pPr>
              <w:pStyle w:val="CRCoverPage"/>
              <w:spacing w:after="0"/>
              <w:ind w:left="100"/>
              <w:rPr>
                <w:noProof/>
              </w:rPr>
            </w:pPr>
            <w:r>
              <w:rPr>
                <w:noProof/>
              </w:rPr>
              <w:t>Qualcomm Incorporated</w:t>
            </w:r>
          </w:p>
        </w:tc>
      </w:tr>
      <w:tr w:rsidR="001E41F3" w14:paraId="5DBAC01D" w14:textId="77777777">
        <w:tc>
          <w:tcPr>
            <w:tcW w:w="1843" w:type="dxa"/>
            <w:tcBorders>
              <w:left w:val="single" w:sz="4" w:space="0" w:color="auto"/>
            </w:tcBorders>
          </w:tcPr>
          <w:p w14:paraId="723D3E7F"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293734B" w14:textId="77777777" w:rsidR="001E41F3" w:rsidRDefault="00D22D2A">
            <w:pPr>
              <w:pStyle w:val="CRCoverPage"/>
              <w:spacing w:after="0"/>
              <w:ind w:left="100"/>
              <w:rPr>
                <w:noProof/>
              </w:rPr>
            </w:pPr>
            <w:r>
              <w:rPr>
                <w:noProof/>
              </w:rPr>
              <w:t>RAN</w:t>
            </w:r>
            <w:r w:rsidR="002D6FFB">
              <w:rPr>
                <w:noProof/>
              </w:rPr>
              <w:t>4</w:t>
            </w:r>
          </w:p>
        </w:tc>
      </w:tr>
      <w:tr w:rsidR="001E41F3" w14:paraId="153970ED" w14:textId="77777777">
        <w:tc>
          <w:tcPr>
            <w:tcW w:w="1843" w:type="dxa"/>
            <w:tcBorders>
              <w:left w:val="single" w:sz="4" w:space="0" w:color="auto"/>
            </w:tcBorders>
          </w:tcPr>
          <w:p w14:paraId="6068F765"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5E7B5E2" w14:textId="77777777" w:rsidR="001E41F3" w:rsidRDefault="001E41F3">
            <w:pPr>
              <w:pStyle w:val="CRCoverPage"/>
              <w:spacing w:after="0"/>
              <w:rPr>
                <w:noProof/>
                <w:sz w:val="8"/>
                <w:szCs w:val="8"/>
              </w:rPr>
            </w:pPr>
          </w:p>
        </w:tc>
      </w:tr>
      <w:tr w:rsidR="001E41F3" w14:paraId="603C5754" w14:textId="77777777">
        <w:tc>
          <w:tcPr>
            <w:tcW w:w="1843" w:type="dxa"/>
            <w:tcBorders>
              <w:left w:val="single" w:sz="4" w:space="0" w:color="auto"/>
            </w:tcBorders>
          </w:tcPr>
          <w:p w14:paraId="57ADF50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479F2CCC" w14:textId="77777777" w:rsidR="001E41F3" w:rsidRDefault="00D22D2A">
            <w:pPr>
              <w:pStyle w:val="CRCoverPage"/>
              <w:spacing w:after="0"/>
              <w:ind w:left="100"/>
              <w:rPr>
                <w:noProof/>
              </w:rPr>
            </w:pPr>
            <w:r w:rsidRPr="0020310A">
              <w:t>UTRA_DCHenh-Core</w:t>
            </w:r>
          </w:p>
        </w:tc>
        <w:tc>
          <w:tcPr>
            <w:tcW w:w="994" w:type="dxa"/>
            <w:gridSpan w:val="2"/>
            <w:tcBorders>
              <w:left w:val="nil"/>
            </w:tcBorders>
          </w:tcPr>
          <w:p w14:paraId="40865A9D" w14:textId="77777777" w:rsidR="001E41F3" w:rsidRDefault="001E41F3">
            <w:pPr>
              <w:pStyle w:val="CRCoverPage"/>
              <w:spacing w:after="0"/>
              <w:ind w:right="100"/>
              <w:rPr>
                <w:noProof/>
              </w:rPr>
            </w:pPr>
          </w:p>
        </w:tc>
        <w:tc>
          <w:tcPr>
            <w:tcW w:w="1417" w:type="dxa"/>
            <w:gridSpan w:val="2"/>
            <w:tcBorders>
              <w:left w:val="nil"/>
            </w:tcBorders>
          </w:tcPr>
          <w:p w14:paraId="7D4EFDF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1F121" w14:textId="77777777" w:rsidR="001E41F3" w:rsidRDefault="00D22D2A" w:rsidP="00D22D2A">
            <w:pPr>
              <w:pStyle w:val="CRCoverPage"/>
              <w:spacing w:after="0"/>
              <w:ind w:left="100"/>
              <w:rPr>
                <w:noProof/>
              </w:rPr>
            </w:pPr>
            <w:r>
              <w:rPr>
                <w:noProof/>
              </w:rPr>
              <w:t>2014</w:t>
            </w:r>
            <w:r w:rsidR="004242F1">
              <w:rPr>
                <w:noProof/>
              </w:rPr>
              <w:t>-</w:t>
            </w:r>
            <w:r w:rsidR="00D63C2D">
              <w:rPr>
                <w:noProof/>
              </w:rPr>
              <w:t>0</w:t>
            </w:r>
            <w:r w:rsidR="0002193E">
              <w:rPr>
                <w:noProof/>
              </w:rPr>
              <w:t>8</w:t>
            </w:r>
            <w:r w:rsidR="004242F1">
              <w:rPr>
                <w:noProof/>
              </w:rPr>
              <w:t>-</w:t>
            </w:r>
            <w:r w:rsidR="0002193E">
              <w:rPr>
                <w:noProof/>
              </w:rPr>
              <w:t>18</w:t>
            </w:r>
          </w:p>
        </w:tc>
      </w:tr>
      <w:tr w:rsidR="001E41F3" w14:paraId="1268F1DD" w14:textId="77777777">
        <w:tc>
          <w:tcPr>
            <w:tcW w:w="1843" w:type="dxa"/>
            <w:tcBorders>
              <w:left w:val="single" w:sz="4" w:space="0" w:color="auto"/>
            </w:tcBorders>
          </w:tcPr>
          <w:p w14:paraId="05EF1147" w14:textId="77777777" w:rsidR="001E41F3" w:rsidRDefault="001E41F3">
            <w:pPr>
              <w:pStyle w:val="CRCoverPage"/>
              <w:spacing w:after="0"/>
              <w:rPr>
                <w:b/>
                <w:i/>
                <w:noProof/>
                <w:sz w:val="8"/>
                <w:szCs w:val="8"/>
              </w:rPr>
            </w:pPr>
          </w:p>
        </w:tc>
        <w:tc>
          <w:tcPr>
            <w:tcW w:w="1560" w:type="dxa"/>
            <w:gridSpan w:val="4"/>
          </w:tcPr>
          <w:p w14:paraId="3F768984" w14:textId="77777777" w:rsidR="001E41F3" w:rsidRDefault="001E41F3">
            <w:pPr>
              <w:pStyle w:val="CRCoverPage"/>
              <w:spacing w:after="0"/>
              <w:rPr>
                <w:noProof/>
                <w:sz w:val="8"/>
                <w:szCs w:val="8"/>
              </w:rPr>
            </w:pPr>
          </w:p>
        </w:tc>
        <w:tc>
          <w:tcPr>
            <w:tcW w:w="2694" w:type="dxa"/>
            <w:gridSpan w:val="3"/>
          </w:tcPr>
          <w:p w14:paraId="418653B0" w14:textId="77777777" w:rsidR="001E41F3" w:rsidRDefault="001E41F3">
            <w:pPr>
              <w:pStyle w:val="CRCoverPage"/>
              <w:spacing w:after="0"/>
              <w:rPr>
                <w:noProof/>
                <w:sz w:val="8"/>
                <w:szCs w:val="8"/>
              </w:rPr>
            </w:pPr>
          </w:p>
        </w:tc>
        <w:tc>
          <w:tcPr>
            <w:tcW w:w="1417" w:type="dxa"/>
            <w:gridSpan w:val="2"/>
          </w:tcPr>
          <w:p w14:paraId="59454C65" w14:textId="77777777" w:rsidR="001E41F3" w:rsidRDefault="001E41F3">
            <w:pPr>
              <w:pStyle w:val="CRCoverPage"/>
              <w:spacing w:after="0"/>
              <w:rPr>
                <w:noProof/>
                <w:sz w:val="8"/>
                <w:szCs w:val="8"/>
              </w:rPr>
            </w:pPr>
          </w:p>
        </w:tc>
        <w:tc>
          <w:tcPr>
            <w:tcW w:w="2127" w:type="dxa"/>
            <w:tcBorders>
              <w:right w:val="single" w:sz="4" w:space="0" w:color="auto"/>
            </w:tcBorders>
          </w:tcPr>
          <w:p w14:paraId="5290A724" w14:textId="77777777" w:rsidR="001E41F3" w:rsidRDefault="001E41F3">
            <w:pPr>
              <w:pStyle w:val="CRCoverPage"/>
              <w:spacing w:after="0"/>
              <w:rPr>
                <w:noProof/>
                <w:sz w:val="8"/>
                <w:szCs w:val="8"/>
              </w:rPr>
            </w:pPr>
          </w:p>
        </w:tc>
      </w:tr>
      <w:tr w:rsidR="001E41F3" w14:paraId="77CF6090" w14:textId="77777777">
        <w:trPr>
          <w:cantSplit/>
        </w:trPr>
        <w:tc>
          <w:tcPr>
            <w:tcW w:w="1843" w:type="dxa"/>
            <w:tcBorders>
              <w:left w:val="single" w:sz="4" w:space="0" w:color="auto"/>
            </w:tcBorders>
          </w:tcPr>
          <w:p w14:paraId="5F136055"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05638DCD" w14:textId="77777777" w:rsidR="001E41F3" w:rsidRDefault="00D22D2A">
            <w:pPr>
              <w:pStyle w:val="CRCoverPage"/>
              <w:spacing w:after="0"/>
              <w:ind w:left="100"/>
              <w:rPr>
                <w:b/>
                <w:noProof/>
              </w:rPr>
            </w:pPr>
            <w:r>
              <w:rPr>
                <w:b/>
                <w:noProof/>
              </w:rPr>
              <w:t>B</w:t>
            </w:r>
          </w:p>
        </w:tc>
        <w:tc>
          <w:tcPr>
            <w:tcW w:w="3829" w:type="dxa"/>
            <w:gridSpan w:val="6"/>
            <w:tcBorders>
              <w:left w:val="nil"/>
            </w:tcBorders>
          </w:tcPr>
          <w:p w14:paraId="57439AAF" w14:textId="77777777" w:rsidR="001E41F3" w:rsidRDefault="001E41F3">
            <w:pPr>
              <w:pStyle w:val="CRCoverPage"/>
              <w:spacing w:after="0"/>
              <w:rPr>
                <w:noProof/>
              </w:rPr>
            </w:pPr>
          </w:p>
        </w:tc>
        <w:tc>
          <w:tcPr>
            <w:tcW w:w="1417" w:type="dxa"/>
            <w:gridSpan w:val="2"/>
            <w:tcBorders>
              <w:left w:val="nil"/>
            </w:tcBorders>
          </w:tcPr>
          <w:p w14:paraId="579201A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56CBA6" w14:textId="77777777" w:rsidR="001E41F3" w:rsidRDefault="0026004D">
            <w:pPr>
              <w:pStyle w:val="CRCoverPage"/>
              <w:spacing w:after="0"/>
              <w:ind w:left="100"/>
              <w:rPr>
                <w:noProof/>
              </w:rPr>
            </w:pPr>
            <w:r>
              <w:rPr>
                <w:noProof/>
              </w:rPr>
              <w:t>Rel-</w:t>
            </w:r>
            <w:r w:rsidR="00D22D2A">
              <w:rPr>
                <w:noProof/>
              </w:rPr>
              <w:t>12</w:t>
            </w:r>
          </w:p>
        </w:tc>
      </w:tr>
      <w:tr w:rsidR="001E41F3" w14:paraId="251F2F5A" w14:textId="77777777">
        <w:tc>
          <w:tcPr>
            <w:tcW w:w="1843" w:type="dxa"/>
            <w:tcBorders>
              <w:left w:val="single" w:sz="4" w:space="0" w:color="auto"/>
              <w:bottom w:val="single" w:sz="4" w:space="0" w:color="auto"/>
            </w:tcBorders>
          </w:tcPr>
          <w:p w14:paraId="69B87C88" w14:textId="77777777" w:rsidR="001E41F3" w:rsidRDefault="001E41F3">
            <w:pPr>
              <w:pStyle w:val="CRCoverPage"/>
              <w:spacing w:after="0"/>
              <w:rPr>
                <w:b/>
                <w:i/>
                <w:noProof/>
              </w:rPr>
            </w:pPr>
          </w:p>
        </w:tc>
        <w:tc>
          <w:tcPr>
            <w:tcW w:w="4678" w:type="dxa"/>
            <w:gridSpan w:val="8"/>
            <w:tcBorders>
              <w:bottom w:val="single" w:sz="4" w:space="0" w:color="auto"/>
            </w:tcBorders>
          </w:tcPr>
          <w:p w14:paraId="658E4FE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9D7E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0CFBA7" w14:textId="77777777"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14:paraId="2DBD3F51" w14:textId="77777777">
        <w:tc>
          <w:tcPr>
            <w:tcW w:w="1843" w:type="dxa"/>
          </w:tcPr>
          <w:p w14:paraId="386868F0" w14:textId="77777777" w:rsidR="001E41F3" w:rsidRDefault="001E41F3">
            <w:pPr>
              <w:pStyle w:val="CRCoverPage"/>
              <w:spacing w:after="0"/>
              <w:rPr>
                <w:b/>
                <w:i/>
                <w:noProof/>
                <w:sz w:val="8"/>
                <w:szCs w:val="8"/>
              </w:rPr>
            </w:pPr>
          </w:p>
        </w:tc>
        <w:tc>
          <w:tcPr>
            <w:tcW w:w="7798" w:type="dxa"/>
            <w:gridSpan w:val="10"/>
          </w:tcPr>
          <w:p w14:paraId="188E7F7B" w14:textId="77777777" w:rsidR="001E41F3" w:rsidRDefault="001E41F3">
            <w:pPr>
              <w:pStyle w:val="CRCoverPage"/>
              <w:spacing w:after="0"/>
              <w:rPr>
                <w:noProof/>
                <w:sz w:val="8"/>
                <w:szCs w:val="8"/>
              </w:rPr>
            </w:pPr>
          </w:p>
        </w:tc>
      </w:tr>
      <w:tr w:rsidR="001E41F3" w14:paraId="04722D97" w14:textId="77777777">
        <w:tc>
          <w:tcPr>
            <w:tcW w:w="2268" w:type="dxa"/>
            <w:gridSpan w:val="2"/>
            <w:tcBorders>
              <w:top w:val="single" w:sz="4" w:space="0" w:color="auto"/>
              <w:left w:val="single" w:sz="4" w:space="0" w:color="auto"/>
            </w:tcBorders>
          </w:tcPr>
          <w:p w14:paraId="5032D1A7"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8A1DB98" w14:textId="77777777" w:rsidR="001E41F3" w:rsidRDefault="00840022">
            <w:pPr>
              <w:pStyle w:val="CRCoverPage"/>
              <w:spacing w:after="0"/>
              <w:ind w:left="100"/>
              <w:rPr>
                <w:noProof/>
              </w:rPr>
            </w:pPr>
            <w:r>
              <w:rPr>
                <w:noProof/>
              </w:rPr>
              <w:t xml:space="preserve">Add </w:t>
            </w:r>
            <w:r w:rsidR="004D24E9">
              <w:rPr>
                <w:noProof/>
              </w:rPr>
              <w:t xml:space="preserve">10ms/20ms </w:t>
            </w:r>
            <w:r w:rsidR="007A72FB">
              <w:rPr>
                <w:noProof/>
              </w:rPr>
              <w:t>Transmission Mode Switching Requirements</w:t>
            </w:r>
            <w:r w:rsidR="00DC55D3">
              <w:rPr>
                <w:noProof/>
              </w:rPr>
              <w:t xml:space="preserve"> as a part of the DCH Enhancements WI</w:t>
            </w:r>
          </w:p>
        </w:tc>
      </w:tr>
      <w:tr w:rsidR="001E41F3" w14:paraId="057A8D35" w14:textId="77777777">
        <w:tc>
          <w:tcPr>
            <w:tcW w:w="2268" w:type="dxa"/>
            <w:gridSpan w:val="2"/>
            <w:tcBorders>
              <w:left w:val="single" w:sz="4" w:space="0" w:color="auto"/>
            </w:tcBorders>
          </w:tcPr>
          <w:p w14:paraId="2B4BA56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014B543" w14:textId="77777777" w:rsidR="001E41F3" w:rsidRDefault="001E41F3">
            <w:pPr>
              <w:pStyle w:val="CRCoverPage"/>
              <w:spacing w:after="0"/>
              <w:rPr>
                <w:noProof/>
                <w:sz w:val="8"/>
                <w:szCs w:val="8"/>
              </w:rPr>
            </w:pPr>
          </w:p>
        </w:tc>
      </w:tr>
      <w:tr w:rsidR="001E41F3" w14:paraId="7024249C" w14:textId="77777777">
        <w:tc>
          <w:tcPr>
            <w:tcW w:w="2268" w:type="dxa"/>
            <w:gridSpan w:val="2"/>
            <w:tcBorders>
              <w:left w:val="single" w:sz="4" w:space="0" w:color="auto"/>
            </w:tcBorders>
          </w:tcPr>
          <w:p w14:paraId="4987D0C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7A60D6FA" w14:textId="77777777" w:rsidR="001E41F3" w:rsidRDefault="00840022">
            <w:pPr>
              <w:pStyle w:val="CRCoverPage"/>
              <w:spacing w:after="0"/>
              <w:ind w:left="100"/>
              <w:rPr>
                <w:noProof/>
              </w:rPr>
            </w:pPr>
            <w:r>
              <w:rPr>
                <w:noProof/>
              </w:rPr>
              <w:t xml:space="preserve">Add </w:t>
            </w:r>
            <w:r w:rsidR="004D24E9">
              <w:rPr>
                <w:noProof/>
              </w:rPr>
              <w:t xml:space="preserve">10ms/20ms </w:t>
            </w:r>
            <w:r w:rsidR="007A72FB">
              <w:rPr>
                <w:noProof/>
              </w:rPr>
              <w:t>Transmission Mode Switching Requirements</w:t>
            </w:r>
          </w:p>
        </w:tc>
      </w:tr>
      <w:tr w:rsidR="001E41F3" w14:paraId="79FB382E" w14:textId="77777777">
        <w:tc>
          <w:tcPr>
            <w:tcW w:w="2268" w:type="dxa"/>
            <w:gridSpan w:val="2"/>
            <w:tcBorders>
              <w:left w:val="single" w:sz="4" w:space="0" w:color="auto"/>
            </w:tcBorders>
          </w:tcPr>
          <w:p w14:paraId="359D752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4A5069A" w14:textId="77777777" w:rsidR="001E41F3" w:rsidRDefault="001E41F3">
            <w:pPr>
              <w:pStyle w:val="CRCoverPage"/>
              <w:spacing w:after="0"/>
              <w:rPr>
                <w:noProof/>
                <w:sz w:val="8"/>
                <w:szCs w:val="8"/>
              </w:rPr>
            </w:pPr>
          </w:p>
        </w:tc>
      </w:tr>
      <w:tr w:rsidR="001E41F3" w14:paraId="76FF3F06" w14:textId="77777777">
        <w:tc>
          <w:tcPr>
            <w:tcW w:w="2268" w:type="dxa"/>
            <w:gridSpan w:val="2"/>
            <w:tcBorders>
              <w:left w:val="single" w:sz="4" w:space="0" w:color="auto"/>
              <w:bottom w:val="single" w:sz="4" w:space="0" w:color="auto"/>
            </w:tcBorders>
          </w:tcPr>
          <w:p w14:paraId="35A72ED4"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9BC4711" w14:textId="77777777" w:rsidR="001E41F3" w:rsidRDefault="004D24E9" w:rsidP="007A72FB">
            <w:pPr>
              <w:pStyle w:val="CRCoverPage"/>
              <w:spacing w:after="0"/>
              <w:ind w:left="100"/>
              <w:rPr>
                <w:noProof/>
              </w:rPr>
            </w:pPr>
            <w:r>
              <w:rPr>
                <w:noProof/>
              </w:rPr>
              <w:t xml:space="preserve">10ms/20ms </w:t>
            </w:r>
            <w:r w:rsidR="007A72FB">
              <w:rPr>
                <w:noProof/>
              </w:rPr>
              <w:t xml:space="preserve">Transmission Mode Switching feature </w:t>
            </w:r>
            <w:r w:rsidR="00B263D3">
              <w:rPr>
                <w:noProof/>
              </w:rPr>
              <w:t xml:space="preserve">as agreed in RAN1 </w:t>
            </w:r>
            <w:r w:rsidR="007A72FB">
              <w:rPr>
                <w:noProof/>
              </w:rPr>
              <w:t>will not have corresponding requirements</w:t>
            </w:r>
          </w:p>
        </w:tc>
      </w:tr>
      <w:tr w:rsidR="001E41F3" w14:paraId="0681C678" w14:textId="77777777">
        <w:tc>
          <w:tcPr>
            <w:tcW w:w="2268" w:type="dxa"/>
            <w:gridSpan w:val="2"/>
          </w:tcPr>
          <w:p w14:paraId="3921BFF1" w14:textId="77777777" w:rsidR="001E41F3" w:rsidRDefault="001E41F3">
            <w:pPr>
              <w:pStyle w:val="CRCoverPage"/>
              <w:spacing w:after="0"/>
              <w:rPr>
                <w:b/>
                <w:i/>
                <w:noProof/>
                <w:sz w:val="8"/>
                <w:szCs w:val="8"/>
              </w:rPr>
            </w:pPr>
          </w:p>
        </w:tc>
        <w:tc>
          <w:tcPr>
            <w:tcW w:w="7373" w:type="dxa"/>
            <w:gridSpan w:val="9"/>
          </w:tcPr>
          <w:p w14:paraId="5ECD56A4" w14:textId="77777777" w:rsidR="001E41F3" w:rsidRDefault="001E41F3">
            <w:pPr>
              <w:pStyle w:val="CRCoverPage"/>
              <w:spacing w:after="0"/>
              <w:rPr>
                <w:noProof/>
                <w:sz w:val="8"/>
                <w:szCs w:val="8"/>
              </w:rPr>
            </w:pPr>
          </w:p>
        </w:tc>
      </w:tr>
      <w:tr w:rsidR="001E41F3" w14:paraId="386F45E4" w14:textId="77777777">
        <w:tc>
          <w:tcPr>
            <w:tcW w:w="2268" w:type="dxa"/>
            <w:gridSpan w:val="2"/>
            <w:tcBorders>
              <w:top w:val="single" w:sz="4" w:space="0" w:color="auto"/>
              <w:left w:val="single" w:sz="4" w:space="0" w:color="auto"/>
            </w:tcBorders>
          </w:tcPr>
          <w:p w14:paraId="3BA7AADB"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A52756B" w14:textId="77777777" w:rsidR="001E41F3" w:rsidRDefault="00034C4B">
            <w:pPr>
              <w:pStyle w:val="CRCoverPage"/>
              <w:spacing w:after="0"/>
              <w:ind w:left="100"/>
              <w:rPr>
                <w:noProof/>
              </w:rPr>
            </w:pPr>
            <w:r>
              <w:rPr>
                <w:noProof/>
              </w:rPr>
              <w:t>6.</w:t>
            </w:r>
            <w:r w:rsidR="006A781E">
              <w:rPr>
                <w:noProof/>
              </w:rPr>
              <w:t>5</w:t>
            </w:r>
            <w:r w:rsidR="00F73EB6">
              <w:rPr>
                <w:noProof/>
              </w:rPr>
              <w:t xml:space="preserve"> (new)</w:t>
            </w:r>
          </w:p>
        </w:tc>
      </w:tr>
      <w:tr w:rsidR="001E41F3" w14:paraId="0C9DAD75" w14:textId="77777777">
        <w:tc>
          <w:tcPr>
            <w:tcW w:w="2268" w:type="dxa"/>
            <w:gridSpan w:val="2"/>
            <w:tcBorders>
              <w:left w:val="single" w:sz="4" w:space="0" w:color="auto"/>
            </w:tcBorders>
          </w:tcPr>
          <w:p w14:paraId="1FD90243"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3389449" w14:textId="77777777" w:rsidR="001E41F3" w:rsidRDefault="001E41F3">
            <w:pPr>
              <w:pStyle w:val="CRCoverPage"/>
              <w:spacing w:after="0"/>
              <w:rPr>
                <w:noProof/>
                <w:sz w:val="8"/>
                <w:szCs w:val="8"/>
              </w:rPr>
            </w:pPr>
          </w:p>
        </w:tc>
      </w:tr>
      <w:tr w:rsidR="001E41F3" w14:paraId="37502F55" w14:textId="77777777">
        <w:tc>
          <w:tcPr>
            <w:tcW w:w="2268" w:type="dxa"/>
            <w:gridSpan w:val="2"/>
            <w:tcBorders>
              <w:left w:val="single" w:sz="4" w:space="0" w:color="auto"/>
            </w:tcBorders>
          </w:tcPr>
          <w:p w14:paraId="18141B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6CE7B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2E78C" w14:textId="77777777" w:rsidR="001E41F3" w:rsidRDefault="001E41F3">
            <w:pPr>
              <w:pStyle w:val="CRCoverPage"/>
              <w:spacing w:after="0"/>
              <w:jc w:val="center"/>
              <w:rPr>
                <w:b/>
                <w:caps/>
                <w:noProof/>
              </w:rPr>
            </w:pPr>
            <w:r>
              <w:rPr>
                <w:b/>
                <w:caps/>
                <w:noProof/>
              </w:rPr>
              <w:t>N</w:t>
            </w:r>
          </w:p>
        </w:tc>
        <w:tc>
          <w:tcPr>
            <w:tcW w:w="2977" w:type="dxa"/>
            <w:gridSpan w:val="3"/>
          </w:tcPr>
          <w:p w14:paraId="2979ADF1"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C12C65A" w14:textId="77777777" w:rsidR="001E41F3" w:rsidRDefault="001E41F3">
            <w:pPr>
              <w:pStyle w:val="CRCoverPage"/>
              <w:spacing w:after="0"/>
              <w:ind w:left="99"/>
              <w:rPr>
                <w:noProof/>
              </w:rPr>
            </w:pPr>
          </w:p>
        </w:tc>
      </w:tr>
      <w:tr w:rsidR="001E41F3" w14:paraId="470A24DA" w14:textId="77777777">
        <w:tc>
          <w:tcPr>
            <w:tcW w:w="2268" w:type="dxa"/>
            <w:gridSpan w:val="2"/>
            <w:tcBorders>
              <w:left w:val="single" w:sz="4" w:space="0" w:color="auto"/>
            </w:tcBorders>
          </w:tcPr>
          <w:p w14:paraId="1A3492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D37261" w14:textId="77777777" w:rsidR="001E41F3" w:rsidRDefault="009320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7F0E4" w14:textId="77777777" w:rsidR="001E41F3" w:rsidRDefault="001E41F3">
            <w:pPr>
              <w:pStyle w:val="CRCoverPage"/>
              <w:spacing w:after="0"/>
              <w:jc w:val="center"/>
              <w:rPr>
                <w:b/>
                <w:caps/>
                <w:noProof/>
              </w:rPr>
            </w:pPr>
          </w:p>
        </w:tc>
        <w:tc>
          <w:tcPr>
            <w:tcW w:w="2977" w:type="dxa"/>
            <w:gridSpan w:val="3"/>
          </w:tcPr>
          <w:p w14:paraId="6E414C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A14ED2F" w14:textId="77777777" w:rsidR="00353DD2" w:rsidRDefault="00A56BD9" w:rsidP="00353DD2">
            <w:pPr>
              <w:pStyle w:val="CRCoverPage"/>
              <w:spacing w:after="0"/>
              <w:ind w:left="99"/>
              <w:rPr>
                <w:noProof/>
              </w:rPr>
            </w:pPr>
            <w:r>
              <w:rPr>
                <w:noProof/>
              </w:rPr>
              <w:t>TS25.</w:t>
            </w:r>
            <w:r w:rsidR="009348BF">
              <w:rPr>
                <w:noProof/>
              </w:rPr>
              <w:t>133</w:t>
            </w:r>
            <w:r w:rsidR="00932009">
              <w:rPr>
                <w:noProof/>
              </w:rPr>
              <w:t xml:space="preserve"> </w:t>
            </w:r>
            <w:r w:rsidR="00145D43">
              <w:rPr>
                <w:noProof/>
              </w:rPr>
              <w:t>CR</w:t>
            </w:r>
          </w:p>
          <w:p w14:paraId="6FDC07CD" w14:textId="77777777" w:rsidR="00353DD2" w:rsidRDefault="00353DD2" w:rsidP="00353DD2">
            <w:pPr>
              <w:pStyle w:val="CRCoverPage"/>
              <w:spacing w:after="0"/>
              <w:ind w:left="99"/>
              <w:rPr>
                <w:noProof/>
              </w:rPr>
            </w:pPr>
            <w:r>
              <w:rPr>
                <w:noProof/>
              </w:rPr>
              <w:t>TS 25.104 CR</w:t>
            </w:r>
          </w:p>
          <w:p w14:paraId="67243A9B" w14:textId="77777777" w:rsidR="00353DD2" w:rsidRDefault="00353DD2" w:rsidP="00353DD2">
            <w:pPr>
              <w:pStyle w:val="CRCoverPage"/>
              <w:spacing w:after="0"/>
              <w:ind w:left="99"/>
              <w:rPr>
                <w:noProof/>
              </w:rPr>
            </w:pPr>
            <w:r>
              <w:rPr>
                <w:noProof/>
              </w:rPr>
              <w:t xml:space="preserve">TS 25.212 CR  </w:t>
            </w:r>
          </w:p>
          <w:p w14:paraId="73E94551" w14:textId="77777777" w:rsidR="00353DD2" w:rsidRDefault="00353DD2" w:rsidP="00353DD2">
            <w:pPr>
              <w:pStyle w:val="CRCoverPage"/>
              <w:spacing w:after="0"/>
              <w:ind w:left="99"/>
              <w:rPr>
                <w:noProof/>
              </w:rPr>
            </w:pPr>
            <w:r>
              <w:rPr>
                <w:noProof/>
              </w:rPr>
              <w:t xml:space="preserve">TS 25.214 CR </w:t>
            </w:r>
          </w:p>
          <w:p w14:paraId="57151BAD" w14:textId="77777777" w:rsidR="00353DD2" w:rsidRDefault="00353DD2" w:rsidP="00353DD2">
            <w:pPr>
              <w:pStyle w:val="CRCoverPage"/>
              <w:spacing w:after="0"/>
              <w:ind w:left="99"/>
              <w:rPr>
                <w:noProof/>
              </w:rPr>
            </w:pPr>
            <w:r>
              <w:rPr>
                <w:noProof/>
              </w:rPr>
              <w:t xml:space="preserve">TS 25.215 CR </w:t>
            </w:r>
          </w:p>
          <w:p w14:paraId="5FD3A160" w14:textId="77777777" w:rsidR="00353DD2" w:rsidRDefault="00353DD2" w:rsidP="00353DD2">
            <w:pPr>
              <w:pStyle w:val="CRCoverPage"/>
              <w:spacing w:after="0"/>
              <w:ind w:left="99"/>
              <w:rPr>
                <w:noProof/>
              </w:rPr>
            </w:pPr>
            <w:r>
              <w:rPr>
                <w:noProof/>
              </w:rPr>
              <w:t xml:space="preserve">TS 25.321 CR  </w:t>
            </w:r>
          </w:p>
          <w:p w14:paraId="54E2BE6F" w14:textId="77777777" w:rsidR="00353DD2" w:rsidRDefault="00353DD2" w:rsidP="00353DD2">
            <w:pPr>
              <w:pStyle w:val="CRCoverPage"/>
              <w:spacing w:after="0"/>
              <w:ind w:left="99"/>
              <w:rPr>
                <w:noProof/>
              </w:rPr>
            </w:pPr>
            <w:r>
              <w:rPr>
                <w:noProof/>
              </w:rPr>
              <w:t xml:space="preserve">TS 25.331 CR  </w:t>
            </w:r>
          </w:p>
          <w:p w14:paraId="19B08B02" w14:textId="77777777" w:rsidR="00353DD2" w:rsidRDefault="00353DD2" w:rsidP="00353DD2">
            <w:pPr>
              <w:pStyle w:val="CRCoverPage"/>
              <w:spacing w:after="0"/>
              <w:ind w:left="99"/>
              <w:rPr>
                <w:noProof/>
              </w:rPr>
            </w:pPr>
            <w:r>
              <w:rPr>
                <w:noProof/>
              </w:rPr>
              <w:t xml:space="preserve">TS 25.300 CR  </w:t>
            </w:r>
          </w:p>
          <w:p w14:paraId="24D187AC" w14:textId="77777777" w:rsidR="00353DD2" w:rsidRDefault="00353DD2" w:rsidP="00353DD2">
            <w:pPr>
              <w:pStyle w:val="CRCoverPage"/>
              <w:spacing w:after="0"/>
              <w:ind w:left="99"/>
              <w:rPr>
                <w:noProof/>
              </w:rPr>
            </w:pPr>
            <w:r>
              <w:rPr>
                <w:noProof/>
              </w:rPr>
              <w:t xml:space="preserve">TS 25.306 CR </w:t>
            </w:r>
          </w:p>
          <w:p w14:paraId="154E90F4" w14:textId="77777777" w:rsidR="00353DD2" w:rsidRDefault="00353DD2" w:rsidP="00353DD2">
            <w:pPr>
              <w:pStyle w:val="CRCoverPage"/>
              <w:spacing w:after="0"/>
              <w:ind w:left="99"/>
              <w:rPr>
                <w:noProof/>
              </w:rPr>
            </w:pPr>
            <w:r>
              <w:rPr>
                <w:noProof/>
              </w:rPr>
              <w:t xml:space="preserve">TS 25.431 CR </w:t>
            </w:r>
          </w:p>
          <w:p w14:paraId="021B8E5A" w14:textId="77777777" w:rsidR="00353DD2" w:rsidRDefault="00353DD2" w:rsidP="00353DD2">
            <w:pPr>
              <w:pStyle w:val="CRCoverPage"/>
              <w:spacing w:after="0"/>
              <w:ind w:left="99"/>
              <w:rPr>
                <w:noProof/>
              </w:rPr>
            </w:pPr>
            <w:r>
              <w:rPr>
                <w:noProof/>
              </w:rPr>
              <w:t xml:space="preserve">TS 25.432 CR </w:t>
            </w:r>
          </w:p>
          <w:p w14:paraId="7630BE86" w14:textId="77777777" w:rsidR="001E41F3" w:rsidRDefault="00353DD2" w:rsidP="00353DD2">
            <w:pPr>
              <w:pStyle w:val="CRCoverPage"/>
              <w:spacing w:after="0"/>
              <w:ind w:left="99"/>
              <w:rPr>
                <w:noProof/>
              </w:rPr>
            </w:pPr>
            <w:r>
              <w:rPr>
                <w:noProof/>
              </w:rPr>
              <w:t>TS 25.433 CR</w:t>
            </w:r>
          </w:p>
        </w:tc>
      </w:tr>
      <w:tr w:rsidR="001E41F3" w14:paraId="747A3C72" w14:textId="77777777">
        <w:tc>
          <w:tcPr>
            <w:tcW w:w="2268" w:type="dxa"/>
            <w:gridSpan w:val="2"/>
            <w:tcBorders>
              <w:left w:val="single" w:sz="4" w:space="0" w:color="auto"/>
            </w:tcBorders>
          </w:tcPr>
          <w:p w14:paraId="6B3487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44DD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36375" w14:textId="77777777" w:rsidR="001E41F3" w:rsidRDefault="00932009">
            <w:pPr>
              <w:pStyle w:val="CRCoverPage"/>
              <w:spacing w:after="0"/>
              <w:jc w:val="center"/>
              <w:rPr>
                <w:b/>
                <w:caps/>
                <w:noProof/>
              </w:rPr>
            </w:pPr>
            <w:r>
              <w:rPr>
                <w:b/>
                <w:caps/>
                <w:noProof/>
              </w:rPr>
              <w:t>x</w:t>
            </w:r>
          </w:p>
        </w:tc>
        <w:tc>
          <w:tcPr>
            <w:tcW w:w="2977" w:type="dxa"/>
            <w:gridSpan w:val="3"/>
          </w:tcPr>
          <w:p w14:paraId="170B517A"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8418439" w14:textId="77777777" w:rsidR="001E41F3" w:rsidRDefault="001E41F3" w:rsidP="00932009">
            <w:pPr>
              <w:pStyle w:val="CRCoverPage"/>
              <w:spacing w:after="0"/>
              <w:rPr>
                <w:noProof/>
              </w:rPr>
            </w:pPr>
          </w:p>
        </w:tc>
      </w:tr>
      <w:tr w:rsidR="001E41F3" w14:paraId="3FAECB5E" w14:textId="77777777">
        <w:tc>
          <w:tcPr>
            <w:tcW w:w="2268" w:type="dxa"/>
            <w:gridSpan w:val="2"/>
            <w:tcBorders>
              <w:left w:val="single" w:sz="4" w:space="0" w:color="auto"/>
            </w:tcBorders>
          </w:tcPr>
          <w:p w14:paraId="106DD50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9251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BBA2A" w14:textId="77777777" w:rsidR="001E41F3" w:rsidRDefault="00932009">
            <w:pPr>
              <w:pStyle w:val="CRCoverPage"/>
              <w:spacing w:after="0"/>
              <w:jc w:val="center"/>
              <w:rPr>
                <w:b/>
                <w:caps/>
                <w:noProof/>
              </w:rPr>
            </w:pPr>
            <w:r>
              <w:rPr>
                <w:b/>
                <w:caps/>
                <w:noProof/>
              </w:rPr>
              <w:t>x</w:t>
            </w:r>
          </w:p>
        </w:tc>
        <w:tc>
          <w:tcPr>
            <w:tcW w:w="2977" w:type="dxa"/>
            <w:gridSpan w:val="3"/>
          </w:tcPr>
          <w:p w14:paraId="2201DB84"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C4F0CE7" w14:textId="77777777" w:rsidR="001E41F3" w:rsidRDefault="001E41F3" w:rsidP="00932009">
            <w:pPr>
              <w:pStyle w:val="CRCoverPage"/>
              <w:spacing w:after="0"/>
              <w:rPr>
                <w:noProof/>
              </w:rPr>
            </w:pPr>
          </w:p>
        </w:tc>
      </w:tr>
      <w:tr w:rsidR="001E41F3" w14:paraId="5989D7AE" w14:textId="77777777">
        <w:tc>
          <w:tcPr>
            <w:tcW w:w="2268" w:type="dxa"/>
            <w:gridSpan w:val="2"/>
            <w:tcBorders>
              <w:left w:val="single" w:sz="4" w:space="0" w:color="auto"/>
            </w:tcBorders>
          </w:tcPr>
          <w:p w14:paraId="2FBC99A2" w14:textId="77777777" w:rsidR="001E41F3" w:rsidRDefault="001E41F3">
            <w:pPr>
              <w:pStyle w:val="CRCoverPage"/>
              <w:spacing w:after="0"/>
              <w:rPr>
                <w:b/>
                <w:i/>
                <w:noProof/>
              </w:rPr>
            </w:pPr>
          </w:p>
        </w:tc>
        <w:tc>
          <w:tcPr>
            <w:tcW w:w="7373" w:type="dxa"/>
            <w:gridSpan w:val="9"/>
            <w:tcBorders>
              <w:right w:val="single" w:sz="4" w:space="0" w:color="auto"/>
            </w:tcBorders>
          </w:tcPr>
          <w:p w14:paraId="715EB670" w14:textId="77777777" w:rsidR="001E41F3" w:rsidRDefault="001E41F3">
            <w:pPr>
              <w:pStyle w:val="CRCoverPage"/>
              <w:spacing w:after="0"/>
              <w:rPr>
                <w:noProof/>
              </w:rPr>
            </w:pPr>
          </w:p>
        </w:tc>
      </w:tr>
      <w:tr w:rsidR="001E41F3" w14:paraId="32A944E5" w14:textId="77777777">
        <w:tc>
          <w:tcPr>
            <w:tcW w:w="2268" w:type="dxa"/>
            <w:gridSpan w:val="2"/>
            <w:tcBorders>
              <w:left w:val="single" w:sz="4" w:space="0" w:color="auto"/>
              <w:bottom w:val="single" w:sz="4" w:space="0" w:color="auto"/>
            </w:tcBorders>
          </w:tcPr>
          <w:p w14:paraId="182404C2"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8D73216" w14:textId="77777777" w:rsidR="001E41F3" w:rsidRDefault="001E41F3">
            <w:pPr>
              <w:pStyle w:val="CRCoverPage"/>
              <w:spacing w:after="0"/>
              <w:ind w:left="100"/>
              <w:rPr>
                <w:noProof/>
              </w:rPr>
            </w:pPr>
          </w:p>
        </w:tc>
      </w:tr>
    </w:tbl>
    <w:p w14:paraId="22C4C2EF" w14:textId="77777777" w:rsidR="001E41F3" w:rsidRDefault="001E41F3">
      <w:pPr>
        <w:pStyle w:val="CRCoverPage"/>
        <w:spacing w:after="0"/>
        <w:rPr>
          <w:noProof/>
          <w:sz w:val="8"/>
          <w:szCs w:val="8"/>
        </w:rPr>
      </w:pPr>
    </w:p>
    <w:p w14:paraId="71771813" w14:textId="77777777" w:rsidR="00DC2A6D" w:rsidRDefault="00DC2A6D">
      <w:pPr>
        <w:pStyle w:val="CRCoverPage"/>
        <w:spacing w:after="0"/>
        <w:rPr>
          <w:noProof/>
          <w:sz w:val="8"/>
          <w:szCs w:val="8"/>
        </w:rPr>
      </w:pPr>
    </w:p>
    <w:p w14:paraId="00E37529" w14:textId="77777777" w:rsidR="00DC2A6D" w:rsidRDefault="00DC2A6D">
      <w:pPr>
        <w:pStyle w:val="CRCoverPage"/>
        <w:spacing w:after="0"/>
        <w:rPr>
          <w:noProof/>
          <w:sz w:val="8"/>
          <w:szCs w:val="8"/>
        </w:rPr>
      </w:pPr>
    </w:p>
    <w:p w14:paraId="31125ADF" w14:textId="77777777" w:rsidR="00DC2A6D" w:rsidRDefault="00DC2A6D">
      <w:pPr>
        <w:pStyle w:val="CRCoverPage"/>
        <w:spacing w:after="0"/>
        <w:rPr>
          <w:noProof/>
          <w:sz w:val="8"/>
          <w:szCs w:val="8"/>
        </w:rPr>
      </w:pPr>
    </w:p>
    <w:p w14:paraId="2834E09A"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F992CC8" w14:textId="77777777" w:rsidR="009D7650" w:rsidRDefault="009D7650" w:rsidP="009D7650"/>
    <w:p w14:paraId="0257B2AA" w14:textId="77777777" w:rsidR="00225B37" w:rsidRDefault="00225B37" w:rsidP="00225B37">
      <w:pPr>
        <w:pStyle w:val="Heading2"/>
        <w:rPr>
          <w:noProof/>
          <w:snapToGrid w:val="0"/>
          <w:color w:val="FF0000"/>
          <w:lang w:eastAsia="zh-CN"/>
        </w:rPr>
      </w:pPr>
      <w:r w:rsidRPr="00E2437B">
        <w:rPr>
          <w:rFonts w:hint="eastAsia"/>
          <w:noProof/>
          <w:snapToGrid w:val="0"/>
          <w:color w:val="FF0000"/>
          <w:lang w:eastAsia="zh-CN"/>
        </w:rPr>
        <w:t>&lt;Start of Change</w:t>
      </w:r>
      <w:r>
        <w:rPr>
          <w:rFonts w:hint="eastAsia"/>
          <w:noProof/>
          <w:snapToGrid w:val="0"/>
          <w:color w:val="FF0000"/>
          <w:lang w:eastAsia="zh-CN"/>
        </w:rPr>
        <w:t>s</w:t>
      </w:r>
      <w:r w:rsidRPr="00E2437B">
        <w:rPr>
          <w:rFonts w:hint="eastAsia"/>
          <w:noProof/>
          <w:snapToGrid w:val="0"/>
          <w:color w:val="FF0000"/>
          <w:lang w:eastAsia="zh-CN"/>
        </w:rPr>
        <w:t>&gt;</w:t>
      </w:r>
    </w:p>
    <w:p w14:paraId="796DCFDA" w14:textId="77777777" w:rsidR="00225B37" w:rsidRPr="007F22FF" w:rsidRDefault="00225B37" w:rsidP="00225B37">
      <w:pPr>
        <w:pStyle w:val="Heading1"/>
        <w:tabs>
          <w:tab w:val="left" w:pos="1134"/>
        </w:tabs>
        <w:rPr>
          <w:rFonts w:cs="v4.2.0"/>
        </w:rPr>
      </w:pPr>
      <w:bookmarkStart w:id="2" w:name="_Toc368021939"/>
      <w:r w:rsidRPr="007F22FF">
        <w:rPr>
          <w:rFonts w:cs="v4.2.0"/>
        </w:rPr>
        <w:t>3</w:t>
      </w:r>
      <w:r w:rsidRPr="007F22FF">
        <w:rPr>
          <w:rFonts w:cs="v4.2.0"/>
        </w:rPr>
        <w:tab/>
        <w:t>Definitions, symbols and abbreviations</w:t>
      </w:r>
      <w:bookmarkEnd w:id="2"/>
    </w:p>
    <w:p w14:paraId="04CBC737" w14:textId="77777777" w:rsidR="00225B37" w:rsidRPr="007F22FF" w:rsidRDefault="00225B37" w:rsidP="00225B37">
      <w:pPr>
        <w:pStyle w:val="Heading2"/>
        <w:tabs>
          <w:tab w:val="left" w:pos="1134"/>
        </w:tabs>
        <w:rPr>
          <w:rFonts w:cs="v4.2.0"/>
        </w:rPr>
      </w:pPr>
      <w:bookmarkStart w:id="3" w:name="_Toc368021940"/>
      <w:r w:rsidRPr="007F22FF">
        <w:rPr>
          <w:rFonts w:cs="v4.2.0"/>
        </w:rPr>
        <w:t>3.1</w:t>
      </w:r>
      <w:r w:rsidRPr="007F22FF">
        <w:rPr>
          <w:rFonts w:cs="v4.2.0"/>
        </w:rPr>
        <w:tab/>
        <w:t>Definitions</w:t>
      </w:r>
      <w:bookmarkEnd w:id="3"/>
    </w:p>
    <w:p w14:paraId="18A62FDF" w14:textId="77777777" w:rsidR="00225B37" w:rsidRPr="007F22FF" w:rsidRDefault="00225B37" w:rsidP="00225B37">
      <w:pPr>
        <w:rPr>
          <w:rFonts w:cs="v4.2.0"/>
        </w:rPr>
      </w:pPr>
      <w:r w:rsidRPr="007F22FF">
        <w:rPr>
          <w:rFonts w:cs="v4.2.0"/>
        </w:rPr>
        <w:t>For the purposes of the present document, the following terms and definitions apply.</w:t>
      </w:r>
    </w:p>
    <w:p w14:paraId="3A873BE7" w14:textId="77777777" w:rsidR="00225B37" w:rsidRPr="007F22FF" w:rsidRDefault="00225B37" w:rsidP="00225B37">
      <w:pPr>
        <w:rPr>
          <w:rFonts w:cs="v4.2.0"/>
        </w:rPr>
      </w:pPr>
      <w:r w:rsidRPr="007F22FF">
        <w:rPr>
          <w:rFonts w:cs="v4.2.0"/>
        </w:rPr>
        <w:t>The main general definitions strictly related to the Transmission and Reception characteristics but important also for the present document can be found in [3] for UE FDD, in [4] for BS FDD, in [5] for UE TDD, in [6] for BS TDD.</w:t>
      </w:r>
    </w:p>
    <w:p w14:paraId="7111E81A" w14:textId="77777777" w:rsidR="00225B37" w:rsidRPr="007F22FF" w:rsidRDefault="00225B37" w:rsidP="00225B37">
      <w:r w:rsidRPr="007F22FF">
        <w:rPr>
          <w:b/>
          <w:bCs/>
        </w:rPr>
        <w:t>Node B:</w:t>
      </w:r>
      <w:r w:rsidRPr="007F22FF">
        <w:t>A logical node responsible for radio transmission / reception in one or more cells to/from the User Equipment. Terminates the Iub interface towards the RNC</w:t>
      </w:r>
    </w:p>
    <w:p w14:paraId="57022FD2" w14:textId="77777777" w:rsidR="00225B37" w:rsidRPr="007F22FF" w:rsidRDefault="00225B37" w:rsidP="00225B37">
      <w:pPr>
        <w:rPr>
          <w:rFonts w:cs="v4.2.0"/>
        </w:rPr>
      </w:pPr>
      <w:r w:rsidRPr="007F22FF">
        <w:rPr>
          <w:b/>
        </w:rPr>
        <w:t xml:space="preserve">Power Spectral Density: </w:t>
      </w:r>
      <w:r w:rsidRPr="007F22FF">
        <w:t>The units of Power Spectral Density (PSD) are extensively used in this document. PSD is a function of power versus frequency and when integrated across a given bandwidth, the function represents the mean power in such a bandwidth. When the mean power is normalised to (divided by) the chip-rate it represents the mean energy per chip. Some signals are directly defined in terms of energy per chip, (DPCH_E</w:t>
      </w:r>
      <w:r w:rsidRPr="007F22FF">
        <w:rPr>
          <w:vertAlign w:val="subscript"/>
        </w:rPr>
        <w:t>c</w:t>
      </w:r>
      <w:r w:rsidRPr="007F22FF">
        <w:t>, E</w:t>
      </w:r>
      <w:r w:rsidRPr="007F22FF">
        <w:rPr>
          <w:vertAlign w:val="subscript"/>
        </w:rPr>
        <w:t>c</w:t>
      </w:r>
      <w:r w:rsidRPr="007F22FF">
        <w:t>, OCNS_E</w:t>
      </w:r>
      <w:r w:rsidRPr="007F22FF">
        <w:rPr>
          <w:vertAlign w:val="subscript"/>
        </w:rPr>
        <w:t>c</w:t>
      </w:r>
      <w:r w:rsidRPr="007F22FF">
        <w:t xml:space="preserve"> and S-CCPCH_E</w:t>
      </w:r>
      <w:r w:rsidRPr="007F22FF">
        <w:rPr>
          <w:vertAlign w:val="subscript"/>
        </w:rPr>
        <w:t>c</w:t>
      </w:r>
      <w:r w:rsidRPr="007F22FF">
        <w:t>) and others defined in terms of PSD (I</w:t>
      </w:r>
      <w:r w:rsidRPr="007F22FF">
        <w:rPr>
          <w:vertAlign w:val="subscript"/>
        </w:rPr>
        <w:t>o</w:t>
      </w:r>
      <w:r w:rsidRPr="007F22FF">
        <w:t>, I</w:t>
      </w:r>
      <w:r w:rsidRPr="007F22FF">
        <w:rPr>
          <w:vertAlign w:val="subscript"/>
        </w:rPr>
        <w:t>oc</w:t>
      </w:r>
      <w:r w:rsidRPr="007F22FF">
        <w:t>, I</w:t>
      </w:r>
      <w:r w:rsidRPr="007F22FF">
        <w:rPr>
          <w:vertAlign w:val="subscript"/>
        </w:rPr>
        <w:t>or</w:t>
      </w:r>
      <w:r w:rsidRPr="007F22FF">
        <w:t xml:space="preserve"> and Î</w:t>
      </w:r>
      <w:r w:rsidRPr="007F22FF">
        <w:rPr>
          <w:vertAlign w:val="subscript"/>
        </w:rPr>
        <w:t>or</w:t>
      </w:r>
      <w:r w:rsidRPr="007F22FF">
        <w:t>). There also exist quantities that are a ratio of energy per chip to PSD (DPCH_E</w:t>
      </w:r>
      <w:r w:rsidRPr="007F22FF">
        <w:rPr>
          <w:vertAlign w:val="subscript"/>
        </w:rPr>
        <w:t>c</w:t>
      </w:r>
      <w:r w:rsidRPr="007F22FF">
        <w:t>/I</w:t>
      </w:r>
      <w:r w:rsidRPr="007F22FF">
        <w:rPr>
          <w:vertAlign w:val="subscript"/>
        </w:rPr>
        <w:t>or</w:t>
      </w:r>
      <w:r w:rsidRPr="007F22FF">
        <w:t>, E</w:t>
      </w:r>
      <w:r w:rsidRPr="007F22FF">
        <w:rPr>
          <w:vertAlign w:val="subscript"/>
        </w:rPr>
        <w:t>c</w:t>
      </w:r>
      <w:r w:rsidRPr="007F22FF">
        <w:t>/I</w:t>
      </w:r>
      <w:r w:rsidRPr="007F22FF">
        <w:rPr>
          <w:vertAlign w:val="subscript"/>
        </w:rPr>
        <w:t>or</w:t>
      </w:r>
      <w:r w:rsidRPr="007F22FF">
        <w:t xml:space="preserve"> etc.). This is the common practice of relating energy magnitudes in communication systems.</w:t>
      </w:r>
      <w:r w:rsidRPr="007F22FF">
        <w:br/>
        <w:t>It can be seen that if both energy magnitudes in the ratio are divided by time, the ratio is converted from an energy ratio to a power ratio, which is more useful from a measurement point of view. It follows that an energy per chip of X dBm/3,84 MHz can be expressed as a mean power per chip of X dBm. Similarly, a signal PSD of Y dBm/3,84 MHz can be expressed as a signal power of Y dBm.</w:t>
      </w:r>
    </w:p>
    <w:p w14:paraId="09F1673B" w14:textId="77777777" w:rsidR="00225B37" w:rsidRPr="007F22FF" w:rsidRDefault="00225B37" w:rsidP="00225B37">
      <w:r w:rsidRPr="007F22FF">
        <w:rPr>
          <w:b/>
          <w:bCs/>
        </w:rPr>
        <w:t>MBSFN cluster:</w:t>
      </w:r>
      <w:r w:rsidRPr="007F22FF">
        <w:t xml:space="preserve"> Set of cells operating in MBSFN mode providing only MBMS service in PtM mode and seen as one cell by a UE.</w:t>
      </w:r>
    </w:p>
    <w:p w14:paraId="0D11F10B" w14:textId="77777777" w:rsidR="00225B37" w:rsidRPr="007F22FF" w:rsidRDefault="00225B37" w:rsidP="00225B37">
      <w:pPr>
        <w:rPr>
          <w:noProof/>
        </w:rPr>
      </w:pPr>
      <w:r w:rsidRPr="007F22FF">
        <w:rPr>
          <w:b/>
          <w:noProof/>
        </w:rPr>
        <w:t>Adjacent Frequency:</w:t>
      </w:r>
      <w:r w:rsidRPr="007F22FF">
        <w:rPr>
          <w:noProof/>
        </w:rPr>
        <w:t xml:space="preserve"> A downlink frequency in the inter-frequency cell info list that is within 5 MHz from the intra frequency. It is explicitly indicated by UTRAN to UE via upper layer signaling.</w:t>
      </w:r>
    </w:p>
    <w:p w14:paraId="0458E5BA" w14:textId="77777777" w:rsidR="00225B37" w:rsidRPr="007F22FF" w:rsidRDefault="00225B37" w:rsidP="00225B37">
      <w:pPr>
        <w:tabs>
          <w:tab w:val="left" w:pos="2448"/>
          <w:tab w:val="left" w:pos="9198"/>
        </w:tabs>
        <w:rPr>
          <w:rFonts w:cs="v5.0.0"/>
        </w:rPr>
      </w:pPr>
      <w:r w:rsidRPr="007F22FF">
        <w:rPr>
          <w:rFonts w:cs="v5.0.0"/>
          <w:b/>
        </w:rPr>
        <w:t>Primary uplink frequency</w:t>
      </w:r>
      <w:r w:rsidRPr="007F22FF">
        <w:rPr>
          <w:rFonts w:cs="v5.0.0"/>
        </w:rPr>
        <w:t xml:space="preserve">: If a single uplink frequency is configured for the UE, then it is the primary uplink frequency. In case more than one uplink frequency is configured for the UE, then the primary uplink frequency is the frequency on which </w:t>
      </w:r>
      <w:r w:rsidRPr="007F22FF">
        <w:rPr>
          <w:lang w:eastAsia="zh-CN"/>
        </w:rPr>
        <w:t xml:space="preserve">the E-DCH </w:t>
      </w:r>
      <w:r w:rsidRPr="007F22FF">
        <w:t xml:space="preserve">corresponding to </w:t>
      </w:r>
      <w:r w:rsidRPr="007F22FF">
        <w:rPr>
          <w:rFonts w:cs="v5.0.0"/>
        </w:rPr>
        <w:t xml:space="preserve">the serving E-DCH cell </w:t>
      </w:r>
      <w:r w:rsidRPr="007F22FF">
        <w:rPr>
          <w:lang w:eastAsia="zh-CN"/>
        </w:rPr>
        <w:t>associated with</w:t>
      </w:r>
      <w:r w:rsidRPr="007F22FF">
        <w:rPr>
          <w:rFonts w:cs="v5.0.0"/>
        </w:rPr>
        <w:t xml:space="preserve"> the serving HS-DSCH cell is transmitted. The association between a pair of uplink and downlink frequencies is </w:t>
      </w:r>
      <w:r w:rsidRPr="007F22FF">
        <w:t>indicated</w:t>
      </w:r>
      <w:r w:rsidRPr="007F22FF">
        <w:rPr>
          <w:rFonts w:cs="v5.0.0"/>
        </w:rPr>
        <w:t xml:space="preserve"> by higher layers.</w:t>
      </w:r>
    </w:p>
    <w:p w14:paraId="6171C2EC" w14:textId="77777777" w:rsidR="00225B37" w:rsidRPr="007F22FF" w:rsidRDefault="00225B37" w:rsidP="00225B37">
      <w:pPr>
        <w:tabs>
          <w:tab w:val="left" w:pos="2448"/>
          <w:tab w:val="left" w:pos="9198"/>
        </w:tabs>
        <w:rPr>
          <w:rFonts w:eastAsia="Batang" w:cs="v5.0.0"/>
        </w:rPr>
      </w:pPr>
      <w:r w:rsidRPr="007F22FF">
        <w:rPr>
          <w:rFonts w:cs="v5.0.0"/>
          <w:b/>
        </w:rPr>
        <w:t>Secondary uplink frequency</w:t>
      </w:r>
      <w:r w:rsidRPr="007F22FF">
        <w:rPr>
          <w:rFonts w:cs="v5.0.0"/>
        </w:rPr>
        <w:t xml:space="preserve">: A secondary uplink frequency is a frequency on which </w:t>
      </w:r>
      <w:r w:rsidRPr="007F22FF">
        <w:rPr>
          <w:lang w:eastAsia="zh-CN"/>
        </w:rPr>
        <w:t xml:space="preserve">an E-DCH </w:t>
      </w:r>
      <w:r w:rsidRPr="007F22FF">
        <w:t>corresponding to</w:t>
      </w:r>
      <w:r w:rsidRPr="007F22FF">
        <w:rPr>
          <w:rFonts w:cs="v5.0.0"/>
        </w:rPr>
        <w:t xml:space="preserve"> a serving E-DCH cell </w:t>
      </w:r>
      <w:r w:rsidRPr="007F22FF">
        <w:rPr>
          <w:lang w:eastAsia="zh-CN"/>
        </w:rPr>
        <w:t xml:space="preserve">associated with </w:t>
      </w:r>
      <w:r w:rsidRPr="007F22FF">
        <w:rPr>
          <w:rFonts w:cs="v5.0.0"/>
        </w:rPr>
        <w:t xml:space="preserve">a secondary serving HS-DSCH cell is transmitted. The association between a pair of uplink and downlink frequencies is </w:t>
      </w:r>
      <w:r w:rsidRPr="007F22FF">
        <w:rPr>
          <w:lang w:eastAsia="zh-CN"/>
        </w:rPr>
        <w:t>indicated</w:t>
      </w:r>
      <w:r w:rsidRPr="007F22FF">
        <w:rPr>
          <w:rFonts w:cs="v5.0.0"/>
        </w:rPr>
        <w:t xml:space="preserve"> by higher layers.</w:t>
      </w:r>
    </w:p>
    <w:p w14:paraId="644FB3F8" w14:textId="77777777" w:rsidR="00225B37" w:rsidRPr="007F22FF" w:rsidRDefault="00225B37" w:rsidP="00225B37">
      <w:pPr>
        <w:rPr>
          <w:b/>
        </w:rPr>
      </w:pPr>
      <w:r w:rsidRPr="007F22FF">
        <w:rPr>
          <w:b/>
        </w:rPr>
        <w:t>Activated Uplink Frequency:</w:t>
      </w:r>
      <w:r w:rsidRPr="007F22FF">
        <w:t xml:space="preserve"> For a specific UE, an uplink frequency is said to be activated if the UE is allowed to transmit on that frequency. The primary uplink frequency is always activated when configured while a secondary uplink frequency has to be activated by means of an HS-SCCH order in order to become activated.</w:t>
      </w:r>
    </w:p>
    <w:p w14:paraId="60B821EF" w14:textId="77777777" w:rsidR="00EB75A1" w:rsidRDefault="00EB75A1" w:rsidP="00EB75A1">
      <w:pPr>
        <w:rPr>
          <w:ins w:id="4" w:author="Qualcomm" w:date="2014-08-10T17:59:00Z"/>
        </w:rPr>
      </w:pPr>
      <w:ins w:id="5" w:author="Qualcomm" w:date="2014-08-10T17:59:00Z">
        <w:r w:rsidRPr="002575B3">
          <w:rPr>
            <w:b/>
            <w:bCs/>
          </w:rPr>
          <w:t>DL_DCH_FET_Config</w:t>
        </w:r>
        <w:r>
          <w:t>: Higher layers signal this configuration parameter to indicate enhanced DCH physical layer configuration. The possible values are 0 and 1. The value 0 indicates Mode 0 configuration where DL transport channels concatenation and UL ACK/NACK signalling are not configured. The value 1 indicates Mode 1 where DL transport channel concatenation and UL ACK/NACK signalling for DL FET are configured.</w:t>
        </w:r>
      </w:ins>
    </w:p>
    <w:p w14:paraId="12FABCCC" w14:textId="77777777" w:rsidR="00225B37" w:rsidRDefault="00225B37" w:rsidP="009D7650"/>
    <w:p w14:paraId="382991F6" w14:textId="77777777" w:rsidR="00225B37" w:rsidRDefault="00225B37" w:rsidP="00225B37">
      <w:pPr>
        <w:pStyle w:val="Heading2"/>
        <w:rPr>
          <w:noProof/>
          <w:snapToGrid w:val="0"/>
          <w:color w:val="FF0000"/>
          <w:lang w:eastAsia="zh-CN"/>
        </w:rPr>
      </w:pPr>
      <w:r w:rsidRPr="00E2437B">
        <w:rPr>
          <w:rFonts w:hint="eastAsia"/>
          <w:noProof/>
          <w:snapToGrid w:val="0"/>
          <w:color w:val="FF0000"/>
          <w:lang w:eastAsia="zh-CN"/>
        </w:rPr>
        <w:t>&lt;</w:t>
      </w:r>
      <w:r>
        <w:rPr>
          <w:noProof/>
          <w:snapToGrid w:val="0"/>
          <w:color w:val="FF0000"/>
          <w:lang w:eastAsia="zh-CN"/>
        </w:rPr>
        <w:t>End</w:t>
      </w:r>
      <w:r w:rsidRPr="00E2437B">
        <w:rPr>
          <w:rFonts w:hint="eastAsia"/>
          <w:noProof/>
          <w:snapToGrid w:val="0"/>
          <w:color w:val="FF0000"/>
          <w:lang w:eastAsia="zh-CN"/>
        </w:rPr>
        <w:t xml:space="preserve"> of Change</w:t>
      </w:r>
      <w:r>
        <w:rPr>
          <w:rFonts w:hint="eastAsia"/>
          <w:noProof/>
          <w:snapToGrid w:val="0"/>
          <w:color w:val="FF0000"/>
          <w:lang w:eastAsia="zh-CN"/>
        </w:rPr>
        <w:t>s</w:t>
      </w:r>
      <w:r w:rsidRPr="00E2437B">
        <w:rPr>
          <w:rFonts w:hint="eastAsia"/>
          <w:noProof/>
          <w:snapToGrid w:val="0"/>
          <w:color w:val="FF0000"/>
          <w:lang w:eastAsia="zh-CN"/>
        </w:rPr>
        <w:t>&gt;</w:t>
      </w:r>
    </w:p>
    <w:p w14:paraId="2DD15885" w14:textId="77777777" w:rsidR="00225B37" w:rsidRDefault="00225B37" w:rsidP="009D7650"/>
    <w:p w14:paraId="533DAB1A" w14:textId="77777777" w:rsidR="009D7650" w:rsidRDefault="009D7650" w:rsidP="009D7650">
      <w:pPr>
        <w:pStyle w:val="Heading2"/>
        <w:rPr>
          <w:noProof/>
          <w:snapToGrid w:val="0"/>
          <w:color w:val="FF0000"/>
          <w:lang w:eastAsia="zh-CN"/>
        </w:rPr>
      </w:pPr>
      <w:r w:rsidRPr="00E2437B">
        <w:rPr>
          <w:rFonts w:hint="eastAsia"/>
          <w:noProof/>
          <w:snapToGrid w:val="0"/>
          <w:color w:val="FF0000"/>
          <w:lang w:eastAsia="zh-CN"/>
        </w:rPr>
        <w:lastRenderedPageBreak/>
        <w:t>&lt;Start of Change</w:t>
      </w:r>
      <w:r>
        <w:rPr>
          <w:rFonts w:hint="eastAsia"/>
          <w:noProof/>
          <w:snapToGrid w:val="0"/>
          <w:color w:val="FF0000"/>
          <w:lang w:eastAsia="zh-CN"/>
        </w:rPr>
        <w:t>s</w:t>
      </w:r>
      <w:r w:rsidRPr="00E2437B">
        <w:rPr>
          <w:rFonts w:hint="eastAsia"/>
          <w:noProof/>
          <w:snapToGrid w:val="0"/>
          <w:color w:val="FF0000"/>
          <w:lang w:eastAsia="zh-CN"/>
        </w:rPr>
        <w:t>&gt;</w:t>
      </w:r>
    </w:p>
    <w:p w14:paraId="7FD9D48A" w14:textId="77777777" w:rsidR="00712E15" w:rsidRPr="007F22FF" w:rsidRDefault="00712E15" w:rsidP="00712E15">
      <w:pPr>
        <w:pStyle w:val="Heading2"/>
        <w:rPr>
          <w:rFonts w:cs="v4.2.0"/>
        </w:rPr>
      </w:pPr>
      <w:bookmarkStart w:id="6" w:name="_Toc368022077"/>
      <w:r w:rsidRPr="007F22FF">
        <w:rPr>
          <w:rFonts w:cs="v4.2.0"/>
        </w:rPr>
        <w:t>6.4</w:t>
      </w:r>
      <w:r w:rsidRPr="007F22FF">
        <w:rPr>
          <w:rFonts w:cs="v4.2.0"/>
        </w:rPr>
        <w:tab/>
        <w:t>Transport format combination selection in UE</w:t>
      </w:r>
      <w:bookmarkEnd w:id="6"/>
    </w:p>
    <w:p w14:paraId="62BBB900" w14:textId="77777777" w:rsidR="00712E15" w:rsidRPr="007F22FF" w:rsidRDefault="00712E15" w:rsidP="00712E15">
      <w:pPr>
        <w:pStyle w:val="Heading3"/>
        <w:rPr>
          <w:rFonts w:cs="v4.2.0"/>
        </w:rPr>
      </w:pPr>
      <w:bookmarkStart w:id="7" w:name="_Toc368022078"/>
      <w:r w:rsidRPr="007F22FF">
        <w:rPr>
          <w:rFonts w:cs="v4.2.0"/>
        </w:rPr>
        <w:t>6.4.1</w:t>
      </w:r>
      <w:r w:rsidRPr="007F22FF">
        <w:rPr>
          <w:rFonts w:cs="v4.2.0"/>
        </w:rPr>
        <w:tab/>
        <w:t>Introduction</w:t>
      </w:r>
      <w:bookmarkEnd w:id="7"/>
    </w:p>
    <w:p w14:paraId="56B53367" w14:textId="77777777" w:rsidR="00712E15" w:rsidRPr="007F22FF" w:rsidRDefault="00712E15" w:rsidP="00712E15">
      <w:pPr>
        <w:rPr>
          <w:rFonts w:cs="v4.2.0"/>
        </w:rPr>
      </w:pPr>
      <w:r w:rsidRPr="007F22FF">
        <w:rPr>
          <w:rFonts w:cs="v4.2.0"/>
        </w:rPr>
        <w:t>When the UE estimates that a certain TFC and E-TFC would require more power than the maximum transmit power, it shall limit the usage of transport format combinations for the assigned transport format set, according to the functionality specified in section 11.4 in TS25.321. This is in order to make it possible for the network operator to maximise the coverage. Transport format combination selection is described in section 11.4 of TS 25.321.</w:t>
      </w:r>
    </w:p>
    <w:p w14:paraId="0081E0AC" w14:textId="77777777" w:rsidR="00712E15" w:rsidRPr="007F22FF" w:rsidRDefault="00712E15" w:rsidP="00712E15">
      <w:pPr>
        <w:rPr>
          <w:rFonts w:cs="v4.2.0"/>
        </w:rPr>
      </w:pPr>
      <w:r w:rsidRPr="007F22FF">
        <w:rPr>
          <w:rFonts w:eastAsia="MS Mincho"/>
        </w:rPr>
        <w:t>When the UE has more than one Activated Uplink Frequency</w:t>
      </w:r>
      <w:r w:rsidRPr="007F22FF">
        <w:rPr>
          <w:rFonts w:cs="v4.2.0"/>
        </w:rPr>
        <w:t xml:space="preserve">, the UE estimates the power which may be allocated for all </w:t>
      </w:r>
      <w:r w:rsidRPr="007F22FF">
        <w:rPr>
          <w:rFonts w:eastAsia="MS Mincho"/>
        </w:rPr>
        <w:t>Activated Uplink Frequencies</w:t>
      </w:r>
      <w:r w:rsidRPr="007F22FF">
        <w:rPr>
          <w:rFonts w:cs="v4.2.0"/>
        </w:rPr>
        <w:t xml:space="preserve">. The E-TFC selection when the UE has more than one Activated Uplink Frequency is described in section </w:t>
      </w:r>
      <w:r w:rsidRPr="007F22FF">
        <w:t xml:space="preserve">11.8.1.4 </w:t>
      </w:r>
      <w:r w:rsidRPr="007F22FF">
        <w:rPr>
          <w:rFonts w:cs="v4.2.0"/>
        </w:rPr>
        <w:t>of TS25.321</w:t>
      </w:r>
    </w:p>
    <w:p w14:paraId="1194C954" w14:textId="77777777" w:rsidR="00712E15" w:rsidRPr="007F22FF" w:rsidRDefault="00712E15" w:rsidP="00712E15">
      <w:pPr>
        <w:pStyle w:val="Heading3"/>
        <w:rPr>
          <w:rFonts w:cs="v4.2.0"/>
        </w:rPr>
      </w:pPr>
      <w:bookmarkStart w:id="8" w:name="_Toc368022079"/>
      <w:r w:rsidRPr="007F22FF">
        <w:rPr>
          <w:rFonts w:cs="v4.2.0"/>
        </w:rPr>
        <w:t>6.4.2</w:t>
      </w:r>
      <w:r w:rsidRPr="007F22FF">
        <w:rPr>
          <w:rFonts w:cs="v4.2.0"/>
        </w:rPr>
        <w:tab/>
        <w:t>Requirements</w:t>
      </w:r>
      <w:bookmarkEnd w:id="8"/>
    </w:p>
    <w:p w14:paraId="13FC60C1" w14:textId="77777777" w:rsidR="00712E15" w:rsidRPr="007F22FF" w:rsidRDefault="00712E15" w:rsidP="00712E15">
      <w:r w:rsidRPr="007F22FF">
        <w:t xml:space="preserve">The UE shall continuously evaluate based on the </w:t>
      </w:r>
      <w:r w:rsidRPr="007F22FF">
        <w:rPr>
          <w:i/>
        </w:rPr>
        <w:t>Elimination,</w:t>
      </w:r>
      <w:r w:rsidRPr="007F22FF">
        <w:t xml:space="preserve"> </w:t>
      </w:r>
      <w:r w:rsidRPr="007F22FF">
        <w:rPr>
          <w:i/>
        </w:rPr>
        <w:t xml:space="preserve">Recovery </w:t>
      </w:r>
      <w:r w:rsidRPr="007F22FF">
        <w:rPr>
          <w:iCs/>
        </w:rPr>
        <w:t>and</w:t>
      </w:r>
      <w:r w:rsidRPr="007F22FF">
        <w:rPr>
          <w:i/>
        </w:rPr>
        <w:t xml:space="preserve"> Blocking</w:t>
      </w:r>
      <w:r w:rsidRPr="007F22FF">
        <w:t xml:space="preserve"> criteria defined below, how TFCs on an uplink DPDCH can be used for the purpose of TFC selection. The evaluation shall be performed for every TFC in the TFCS using the estimated UE transmit power.</w:t>
      </w:r>
    </w:p>
    <w:p w14:paraId="541884CC" w14:textId="77777777" w:rsidR="00712E15" w:rsidRDefault="00712E15" w:rsidP="00712E15">
      <w:pPr>
        <w:rPr>
          <w:rFonts w:cs="v4.2.0"/>
        </w:rPr>
      </w:pPr>
      <w:r w:rsidRPr="007F22FF">
        <w:t xml:space="preserve"> The UE transmit power estimation for a given TFC, </w:t>
      </w:r>
      <w:r w:rsidRPr="007F22FF">
        <w:rPr>
          <w:rFonts w:cs="v4.2.0"/>
        </w:rPr>
        <w:t xml:space="preserve">when HS-DPCCH </w:t>
      </w:r>
      <w:r>
        <w:rPr>
          <w:rFonts w:cs="v4.2.0"/>
        </w:rPr>
        <w:t>and S-DPCCH are</w:t>
      </w:r>
      <w:r w:rsidRPr="007F22FF">
        <w:rPr>
          <w:rFonts w:cs="v4.2.0"/>
        </w:rPr>
        <w:t xml:space="preserve"> not transmitted during the measurement period,</w:t>
      </w:r>
      <w:r w:rsidRPr="007F22FF">
        <w:t xml:space="preserve"> shall be calculated using the </w:t>
      </w:r>
      <w:r w:rsidRPr="007F22FF">
        <w:rPr>
          <w:rFonts w:cs="v4.2.0"/>
        </w:rPr>
        <w:t xml:space="preserve">DPDCH and DPCCH </w:t>
      </w:r>
      <w:r w:rsidRPr="007F22FF">
        <w:t>gain factors of the corresponding TFC</w:t>
      </w:r>
      <w:r w:rsidRPr="007F22FF">
        <w:rPr>
          <w:rFonts w:cs="v4.2.0"/>
        </w:rPr>
        <w:t xml:space="preserve"> and reference transmit power. The reference transmit power is the transmit power of DPCCH and DPDCH of a given TFC during the measurement period for which UE transmit power estimation is made. If </w:t>
      </w:r>
      <w:r>
        <w:t>a single</w:t>
      </w:r>
      <w:r w:rsidRPr="00FC3403">
        <w:t xml:space="preserve"> </w:t>
      </w:r>
      <w:r w:rsidRPr="007F22FF">
        <w:rPr>
          <w:rFonts w:cs="v4.2.0"/>
        </w:rPr>
        <w:t xml:space="preserve">HS-DPCCH is transmitted either partially or totally within the given measurement period the UE transmit power estimation for a given TFC shall be calculated using DPDCH and DPCCH gain factors, </w:t>
      </w:r>
      <w:r w:rsidRPr="007F22FF">
        <w:t>the maximum value of the HS-DPCCH gain factor that is used during the measurement period, and the reference transmit power</w:t>
      </w:r>
      <w:r w:rsidRPr="007F22FF">
        <w:rPr>
          <w:rFonts w:cs="v4.2.0"/>
        </w:rPr>
        <w:t xml:space="preserve">. </w:t>
      </w:r>
      <w:r>
        <w:rPr>
          <w:rFonts w:cs="v4.2.0"/>
        </w:rPr>
        <w:t>If two HS-DPCCHs are transmitted</w:t>
      </w:r>
      <w:r w:rsidRPr="009F5DC2">
        <w:rPr>
          <w:rFonts w:cs="v4.2.0"/>
        </w:rPr>
        <w:t xml:space="preserve"> </w:t>
      </w:r>
      <w:r w:rsidRPr="007F22FF">
        <w:rPr>
          <w:rFonts w:cs="v4.2.0"/>
        </w:rPr>
        <w:t xml:space="preserve">either partially or totally within the given measurement period </w:t>
      </w:r>
      <w:r>
        <w:rPr>
          <w:rFonts w:cs="v4.2.0"/>
        </w:rPr>
        <w:t xml:space="preserve">then a maximum combined transmit power over both of the HS-DPCCHs should be considered in the TFC calculation. </w:t>
      </w:r>
      <w:r>
        <w:t xml:space="preserve">Rules for calculating the HS-DPCCH gain factors from the most recent signalled </w:t>
      </w:r>
      <w:r w:rsidRPr="007F22FF">
        <w:rPr>
          <w:rFonts w:ascii="Symbol" w:hAnsi="Symbol"/>
        </w:rPr>
        <w:t></w:t>
      </w:r>
      <w:r w:rsidRPr="007F22FF">
        <w:rPr>
          <w:vertAlign w:val="subscript"/>
        </w:rPr>
        <w:t>ACK</w:t>
      </w:r>
      <w:r w:rsidRPr="007F22FF">
        <w:t xml:space="preserve">, </w:t>
      </w:r>
      <w:r w:rsidRPr="007F22FF">
        <w:rPr>
          <w:rFonts w:ascii="Symbol" w:hAnsi="Symbol"/>
        </w:rPr>
        <w:t></w:t>
      </w:r>
      <w:r w:rsidRPr="007F22FF">
        <w:rPr>
          <w:vertAlign w:val="subscript"/>
        </w:rPr>
        <w:t>NACK</w:t>
      </w:r>
      <w:r w:rsidRPr="007F22FF">
        <w:t xml:space="preserve"> and </w:t>
      </w:r>
      <w:r w:rsidRPr="007F22FF">
        <w:rPr>
          <w:rFonts w:ascii="Symbol" w:hAnsi="Symbol"/>
        </w:rPr>
        <w:t></w:t>
      </w:r>
      <w:r w:rsidRPr="007F22FF">
        <w:rPr>
          <w:vertAlign w:val="subscript"/>
        </w:rPr>
        <w:t>CQI</w:t>
      </w:r>
      <w:r w:rsidRPr="007F22FF">
        <w:t xml:space="preserve"> </w:t>
      </w:r>
      <w:r>
        <w:t xml:space="preserve"> according to the specific multicarrier and MIMO configuration and activation status of the secondary HS-DSCH serving cells are defined in subclause 5.1.2.5A in [18]. </w:t>
      </w:r>
      <w:r w:rsidRPr="007F22FF">
        <w:rPr>
          <w:rFonts w:cs="v4.2.0"/>
        </w:rPr>
        <w:t xml:space="preserve">The timing of the measurement period, which is </w:t>
      </w:r>
      <w:r w:rsidRPr="007F22FF">
        <w:t>defined in 9.1.6.1 as one slot,</w:t>
      </w:r>
      <w:r w:rsidRPr="007F22FF">
        <w:rPr>
          <w:rFonts w:cs="v4.2.0"/>
        </w:rPr>
        <w:t xml:space="preserve"> is the same as the timing of the DPCH slot.</w:t>
      </w:r>
      <w:r>
        <w:rPr>
          <w:rFonts w:cs="v4.2.0"/>
        </w:rPr>
        <w:t xml:space="preserve"> If S-DPCCH is transmitted within the given measurement period, the UE transmit power for a given TFC shall be calculated using </w:t>
      </w:r>
      <w:r>
        <w:rPr>
          <w:rFonts w:cs="v4.2.0" w:hint="eastAsia"/>
          <w:lang w:eastAsia="zh-CN"/>
        </w:rPr>
        <w:t xml:space="preserve">the </w:t>
      </w:r>
      <w:r>
        <w:rPr>
          <w:rFonts w:cs="v4.2.0"/>
        </w:rPr>
        <w:t xml:space="preserve">DPDCH and DPCCH gain factors, </w:t>
      </w:r>
      <w:r>
        <w:rPr>
          <w:rFonts w:cs="v4.2.0" w:hint="eastAsia"/>
          <w:lang w:eastAsia="zh-CN"/>
        </w:rPr>
        <w:t xml:space="preserve">the </w:t>
      </w:r>
      <w:r>
        <w:rPr>
          <w:rFonts w:cs="v4.2.0"/>
        </w:rPr>
        <w:t xml:space="preserve">HS-DPCCH power as described above if </w:t>
      </w:r>
      <w:r>
        <w:rPr>
          <w:rFonts w:cs="v4.2.0" w:hint="eastAsia"/>
          <w:lang w:eastAsia="zh-CN"/>
        </w:rPr>
        <w:t xml:space="preserve">one or two </w:t>
      </w:r>
      <w:r>
        <w:rPr>
          <w:rFonts w:cs="v4.2.0"/>
        </w:rPr>
        <w:t>HS-DPCCH</w:t>
      </w:r>
      <w:r>
        <w:rPr>
          <w:rFonts w:cs="v4.2.0" w:hint="eastAsia"/>
          <w:lang w:eastAsia="zh-CN"/>
        </w:rPr>
        <w:t>(s) are</w:t>
      </w:r>
      <w:r>
        <w:rPr>
          <w:rFonts w:cs="v4.2.0"/>
        </w:rPr>
        <w:t xml:space="preserve"> present</w:t>
      </w:r>
      <w:r>
        <w:rPr>
          <w:rFonts w:cs="v4.2.0" w:hint="eastAsia"/>
          <w:lang w:eastAsia="zh-CN"/>
        </w:rPr>
        <w:t>,</w:t>
      </w:r>
      <w:r w:rsidRPr="0034335D">
        <w:rPr>
          <w:rFonts w:cs="v4.2.0" w:hint="eastAsia"/>
          <w:lang w:eastAsia="zh-CN"/>
        </w:rPr>
        <w:t xml:space="preserve"> </w:t>
      </w:r>
      <w:r>
        <w:rPr>
          <w:rFonts w:cs="v4.2.0" w:hint="eastAsia"/>
          <w:lang w:eastAsia="zh-CN"/>
        </w:rPr>
        <w:t xml:space="preserve">the </w:t>
      </w:r>
      <w:r>
        <w:rPr>
          <w:rFonts w:cs="v4.2.0"/>
        </w:rPr>
        <w:t>S-DPCCH gain factor</w:t>
      </w:r>
      <w:r w:rsidRPr="00F54DF2">
        <w:t>, and the reference transmit power</w:t>
      </w:r>
      <w:r>
        <w:rPr>
          <w:rFonts w:cs="v4.2.0"/>
        </w:rPr>
        <w:t>.</w:t>
      </w:r>
    </w:p>
    <w:p w14:paraId="4BAB5C8A" w14:textId="77777777" w:rsidR="00712E15" w:rsidRPr="007F22FF" w:rsidRDefault="00712E15" w:rsidP="00712E15">
      <w:r w:rsidRPr="007F22FF">
        <w:t>E-TFC selection is allowed only in CELL_DCH state, CELL_FACH state, and Idle mode. E-TFC selection is based on the estimated power leftover from TFC selection if the DPDCH is present and from the HS-DPCCH.</w:t>
      </w:r>
    </w:p>
    <w:p w14:paraId="0809F4CD" w14:textId="77777777" w:rsidR="00712E15" w:rsidRPr="007F22FF" w:rsidRDefault="00712E15" w:rsidP="00712E15">
      <w:r w:rsidRPr="007F22FF">
        <w:t xml:space="preserve">When </w:t>
      </w:r>
      <w:r w:rsidRPr="007F22FF">
        <w:rPr>
          <w:rFonts w:eastAsia="MS Mincho"/>
        </w:rPr>
        <w:t>the UE has one Activated Uplink Frequency</w:t>
      </w:r>
      <w:r w:rsidRPr="007F22FF">
        <w:t>, the UE shall estimate the normalised remaining power margin available for E-TFC selection based on the following equation</w:t>
      </w:r>
      <w:r>
        <w:t>s</w:t>
      </w:r>
      <w:r w:rsidRPr="007F22FF">
        <w:t xml:space="preserve"> for E-TFC candidate j</w:t>
      </w:r>
    </w:p>
    <w:p w14:paraId="010107B6" w14:textId="77777777" w:rsidR="00712E15" w:rsidRDefault="00712E15" w:rsidP="00712E15">
      <w:pPr>
        <w:pStyle w:val="EQ"/>
        <w:jc w:val="center"/>
      </w:pPr>
      <w:r w:rsidRPr="007F22FF">
        <w:t>NRPM</w:t>
      </w:r>
      <w:r w:rsidRPr="007F22FF">
        <w:rPr>
          <w:vertAlign w:val="subscript"/>
        </w:rPr>
        <w:t>j</w:t>
      </w:r>
      <w:r w:rsidRPr="007F22FF">
        <w:t>= (PMax</w:t>
      </w:r>
      <w:r w:rsidRPr="007F22FF">
        <w:rPr>
          <w:vertAlign w:val="subscript"/>
        </w:rPr>
        <w:t xml:space="preserve"> j </w:t>
      </w:r>
      <w:r w:rsidRPr="007F22FF">
        <w:t>- P</w:t>
      </w:r>
      <w:r w:rsidRPr="007F22FF">
        <w:rPr>
          <w:vertAlign w:val="subscript"/>
        </w:rPr>
        <w:t xml:space="preserve">DPCCH,target </w:t>
      </w:r>
      <w:r w:rsidRPr="007F22FF">
        <w:t>- P</w:t>
      </w:r>
      <w:r w:rsidRPr="007F22FF">
        <w:rPr>
          <w:vertAlign w:val="subscript"/>
        </w:rPr>
        <w:t xml:space="preserve">S-DPCCH </w:t>
      </w:r>
      <w:r w:rsidRPr="009D3706">
        <w:t>-</w:t>
      </w:r>
      <w:r>
        <w:rPr>
          <w:rFonts w:hint="eastAsia"/>
          <w:lang w:eastAsia="zh-CN"/>
        </w:rPr>
        <w:t xml:space="preserve"> </w:t>
      </w:r>
      <w:r w:rsidRPr="007F22FF">
        <w:t>P</w:t>
      </w:r>
      <w:r w:rsidRPr="007F22FF">
        <w:rPr>
          <w:vertAlign w:val="subscript"/>
        </w:rPr>
        <w:t>DPDCH</w:t>
      </w:r>
      <w:r w:rsidRPr="007F22FF">
        <w:t>- P</w:t>
      </w:r>
      <w:r w:rsidRPr="007F22FF">
        <w:rPr>
          <w:vertAlign w:val="subscript"/>
        </w:rPr>
        <w:t>HS-DPCCH</w:t>
      </w:r>
      <w:r w:rsidRPr="007F22FF">
        <w:t>- P</w:t>
      </w:r>
      <w:r w:rsidRPr="007F22FF">
        <w:rPr>
          <w:vertAlign w:val="subscript"/>
        </w:rPr>
        <w:t>E-DPCCH,j</w:t>
      </w:r>
      <w:r w:rsidRPr="007F22FF">
        <w:t>)/ P</w:t>
      </w:r>
      <w:r w:rsidRPr="007F22FF">
        <w:rPr>
          <w:vertAlign w:val="subscript"/>
        </w:rPr>
        <w:t>DPCCH, target</w:t>
      </w:r>
      <w:r w:rsidRPr="007F22FF">
        <w:t xml:space="preserve"> </w:t>
      </w:r>
      <w:r>
        <w:t>(1)</w:t>
      </w:r>
      <w:r w:rsidRPr="007F22FF">
        <w:t>,</w:t>
      </w:r>
    </w:p>
    <w:p w14:paraId="1F917D2D" w14:textId="77777777" w:rsidR="00712E15" w:rsidRPr="007F22FF" w:rsidRDefault="00712E15" w:rsidP="00712E15">
      <w:pPr>
        <w:pStyle w:val="EQ"/>
        <w:jc w:val="center"/>
      </w:pPr>
      <w:r w:rsidRPr="007F22FF">
        <w:t>NRPM</w:t>
      </w:r>
      <w:r w:rsidRPr="007F22FF">
        <w:rPr>
          <w:vertAlign w:val="subscript"/>
        </w:rPr>
        <w:t>j</w:t>
      </w:r>
      <w:r w:rsidRPr="007F22FF">
        <w:t xml:space="preserve">= </w:t>
      </w:r>
      <w:r>
        <w:t xml:space="preserve">0.5 * </w:t>
      </w:r>
      <w:r w:rsidRPr="007F22FF">
        <w:t>(PMax</w:t>
      </w:r>
      <w:r w:rsidRPr="007F22FF">
        <w:rPr>
          <w:vertAlign w:val="subscript"/>
        </w:rPr>
        <w:t xml:space="preserve"> j </w:t>
      </w:r>
      <w:r w:rsidRPr="007F22FF">
        <w:t>- P</w:t>
      </w:r>
      <w:r w:rsidRPr="007F22FF">
        <w:rPr>
          <w:vertAlign w:val="subscript"/>
        </w:rPr>
        <w:t xml:space="preserve">DPCCH,target </w:t>
      </w:r>
      <w:r w:rsidRPr="007F22FF">
        <w:t>- P</w:t>
      </w:r>
      <w:r w:rsidRPr="007F22FF">
        <w:rPr>
          <w:vertAlign w:val="subscript"/>
        </w:rPr>
        <w:t xml:space="preserve">S-DPCCH </w:t>
      </w:r>
      <w:r w:rsidRPr="007F22FF">
        <w:t>- P</w:t>
      </w:r>
      <w:r w:rsidRPr="007F22FF">
        <w:rPr>
          <w:vertAlign w:val="subscript"/>
        </w:rPr>
        <w:t>HS-DPCCH</w:t>
      </w:r>
      <w:r w:rsidRPr="007F22FF">
        <w:t>- P</w:t>
      </w:r>
      <w:r w:rsidRPr="007F22FF">
        <w:rPr>
          <w:vertAlign w:val="subscript"/>
        </w:rPr>
        <w:t>E-DPCCH,j</w:t>
      </w:r>
      <w:r>
        <w:t xml:space="preserve"> – </w:t>
      </w:r>
      <w:r w:rsidRPr="007F22FF">
        <w:t>P</w:t>
      </w:r>
      <w:r w:rsidRPr="00945F44">
        <w:rPr>
          <w:vertAlign w:val="subscript"/>
        </w:rPr>
        <w:t>S-</w:t>
      </w:r>
      <w:r w:rsidRPr="007F22FF">
        <w:rPr>
          <w:vertAlign w:val="subscript"/>
        </w:rPr>
        <w:t>E-DPCCH,j</w:t>
      </w:r>
      <w:r w:rsidRPr="007F22FF">
        <w:t>)/ P</w:t>
      </w:r>
      <w:r w:rsidRPr="007F22FF">
        <w:rPr>
          <w:vertAlign w:val="subscript"/>
        </w:rPr>
        <w:t>DPCCH, target</w:t>
      </w:r>
      <w:r w:rsidRPr="007F22FF">
        <w:t xml:space="preserve"> </w:t>
      </w:r>
      <w:r>
        <w:t>(2)</w:t>
      </w:r>
      <w:r w:rsidRPr="007F22FF">
        <w:t>,</w:t>
      </w:r>
    </w:p>
    <w:p w14:paraId="2B7BF9B2" w14:textId="77777777" w:rsidR="00712E15" w:rsidRPr="007F22FF" w:rsidRDefault="00712E15" w:rsidP="00712E15">
      <w:r w:rsidRPr="007F22FF">
        <w:t>where</w:t>
      </w:r>
    </w:p>
    <w:p w14:paraId="4E26F88B" w14:textId="77777777" w:rsidR="00712E15" w:rsidRDefault="00712E15" w:rsidP="00712E15">
      <w:pPr>
        <w:pStyle w:val="B1"/>
      </w:pPr>
      <w:r>
        <w:tab/>
        <w:t>Equation (2) is used when estimating the candidate E-TFCs for potential rank-2 transmissions for UL MIMO, and equation (1) in used in all other cases.</w:t>
      </w:r>
    </w:p>
    <w:p w14:paraId="4819CAA5" w14:textId="77777777" w:rsidR="00712E15" w:rsidRPr="007F22FF" w:rsidRDefault="00712E15" w:rsidP="00712E15">
      <w:pPr>
        <w:pStyle w:val="B1"/>
      </w:pPr>
      <w:r w:rsidRPr="007F22FF">
        <w:tab/>
        <w:t>PMax</w:t>
      </w:r>
      <w:r w:rsidRPr="007F22FF">
        <w:rPr>
          <w:vertAlign w:val="subscript"/>
        </w:rPr>
        <w:t>j</w:t>
      </w:r>
      <w:r w:rsidRPr="007F22FF">
        <w:rPr>
          <w:vertAlign w:val="subscript"/>
        </w:rPr>
        <w:tab/>
      </w:r>
      <w:r w:rsidRPr="007F22FF">
        <w:t xml:space="preserve"> = Maximum UE transmitter power for E-TFC-j as defined in section 6.5</w:t>
      </w:r>
    </w:p>
    <w:p w14:paraId="207FEB84" w14:textId="77777777" w:rsidR="00712E15" w:rsidRPr="007F22FF" w:rsidRDefault="00712E15" w:rsidP="00712E15">
      <w:pPr>
        <w:pStyle w:val="B1"/>
      </w:pPr>
      <w:r w:rsidRPr="007F22FF">
        <w:tab/>
        <w:t>P</w:t>
      </w:r>
      <w:r w:rsidRPr="007F22FF">
        <w:rPr>
          <w:vertAlign w:val="subscript"/>
        </w:rPr>
        <w:t>DPCCH</w:t>
      </w:r>
      <w:r w:rsidRPr="007F22FF">
        <w:t>(t) represents a slotwise estimate of the current UE DPCCH power at time t. If at time t, the UE is transmitting a compressed mode frame then P</w:t>
      </w:r>
      <w:r w:rsidRPr="007F22FF">
        <w:rPr>
          <w:vertAlign w:val="subscript"/>
        </w:rPr>
        <w:t>DPCCH,comp</w:t>
      </w:r>
      <w:r w:rsidRPr="007F22FF">
        <w:t>(t) = P</w:t>
      </w:r>
      <w:r w:rsidRPr="007F22FF">
        <w:rPr>
          <w:vertAlign w:val="subscript"/>
        </w:rPr>
        <w:t>DPCCH</w:t>
      </w:r>
      <w:r w:rsidRPr="007F22FF">
        <w:t>(t) × (N</w:t>
      </w:r>
      <w:r w:rsidRPr="007F22FF">
        <w:rPr>
          <w:vertAlign w:val="subscript"/>
        </w:rPr>
        <w:t>pilot,C</w:t>
      </w:r>
      <w:r w:rsidRPr="007F22FF">
        <w:t>/ N</w:t>
      </w:r>
      <w:r w:rsidRPr="007F22FF">
        <w:rPr>
          <w:vertAlign w:val="subscript"/>
        </w:rPr>
        <w:t>pilot,N</w:t>
      </w:r>
      <w:r w:rsidRPr="007F22FF">
        <w:t>) else P</w:t>
      </w:r>
      <w:r w:rsidRPr="007F22FF">
        <w:rPr>
          <w:vertAlign w:val="subscript"/>
        </w:rPr>
        <w:t>DPCCH,comp</w:t>
      </w:r>
      <w:r w:rsidRPr="007F22FF">
        <w:t>(t) = P</w:t>
      </w:r>
      <w:r w:rsidRPr="007F22FF">
        <w:rPr>
          <w:vertAlign w:val="subscript"/>
        </w:rPr>
        <w:t>DPCCH</w:t>
      </w:r>
      <w:r w:rsidRPr="007F22FF">
        <w:t>(t). If the UE is not transmitting uplink DPCCH during the slot at time t, either due to compressed mode gaps or when discontinuous uplink DPCCH transmission operation is enabled then the power shall not contribute to the filtered result.Samples of P</w:t>
      </w:r>
      <w:r w:rsidRPr="007F22FF">
        <w:rPr>
          <w:vertAlign w:val="subscript"/>
        </w:rPr>
        <w:t>DPCCH,comp</w:t>
      </w:r>
      <w:r w:rsidRPr="007F22FF">
        <w:t>(t) shall be filtered using a filter period of 3 slotwise estimates of P</w:t>
      </w:r>
      <w:r w:rsidRPr="007F22FF">
        <w:rPr>
          <w:vertAlign w:val="subscript"/>
        </w:rPr>
        <w:t>DPCCH,comp</w:t>
      </w:r>
      <w:r w:rsidRPr="007F22FF">
        <w:t>(t) when the E-DCH TTI is 2ms or 15 slotwise estimates of P</w:t>
      </w:r>
      <w:r w:rsidRPr="007F22FF">
        <w:rPr>
          <w:vertAlign w:val="subscript"/>
        </w:rPr>
        <w:t>DPCCHcomp</w:t>
      </w:r>
      <w:r w:rsidRPr="007F22FF">
        <w:t>(t) when the E-DCH TTI is 10ms to give P</w:t>
      </w:r>
      <w:r w:rsidRPr="007F22FF">
        <w:rPr>
          <w:vertAlign w:val="subscript"/>
        </w:rPr>
        <w:t>DPCCH,filtered.</w:t>
      </w:r>
      <w:r w:rsidRPr="007F22FF">
        <w:t>The accuracy of the P</w:t>
      </w:r>
      <w:r w:rsidRPr="007F22FF">
        <w:rPr>
          <w:vertAlign w:val="subscript"/>
        </w:rPr>
        <w:t>DPCCH</w:t>
      </w:r>
      <w:r w:rsidRPr="007F22FF">
        <w:t xml:space="preserve"> estimate shall be at least that specified in table 6.0A</w:t>
      </w:r>
    </w:p>
    <w:p w14:paraId="667AFD0B" w14:textId="77777777" w:rsidR="00712E15" w:rsidRPr="007F22FF" w:rsidRDefault="00712E15" w:rsidP="00712E15">
      <w:pPr>
        <w:pStyle w:val="B1"/>
      </w:pPr>
      <w:r w:rsidRPr="007F22FF">
        <w:lastRenderedPageBreak/>
        <w:tab/>
        <w:t>If the target E-DCH TTI for which NRPM</w:t>
      </w:r>
      <w:r w:rsidRPr="007F22FF">
        <w:rPr>
          <w:vertAlign w:val="subscript"/>
        </w:rPr>
        <w:t>j</w:t>
      </w:r>
      <w:r w:rsidRPr="007F22FF">
        <w:t xml:space="preserve"> evaluated does not correspond to a compressed mode frame then P</w:t>
      </w:r>
      <w:r w:rsidRPr="007F22FF">
        <w:rPr>
          <w:vertAlign w:val="subscript"/>
        </w:rPr>
        <w:t xml:space="preserve">DPCCH,target = </w:t>
      </w:r>
      <w:r w:rsidRPr="007F22FF">
        <w:t>P</w:t>
      </w:r>
      <w:r w:rsidRPr="007F22FF">
        <w:rPr>
          <w:vertAlign w:val="subscript"/>
        </w:rPr>
        <w:t>DPCCH,filtered</w:t>
      </w:r>
      <w:r w:rsidRPr="007F22FF">
        <w:t>.</w:t>
      </w:r>
    </w:p>
    <w:p w14:paraId="174A83E3" w14:textId="77777777" w:rsidR="00712E15" w:rsidRPr="007F22FF" w:rsidRDefault="00712E15" w:rsidP="00712E15">
      <w:pPr>
        <w:pStyle w:val="B1"/>
      </w:pPr>
      <w:r w:rsidRPr="007F22FF">
        <w:tab/>
        <w:t>If the target E-DCH TTI for which NRPM</w:t>
      </w:r>
      <w:r w:rsidRPr="007F22FF">
        <w:rPr>
          <w:vertAlign w:val="subscript"/>
        </w:rPr>
        <w:t xml:space="preserve">j </w:t>
      </w:r>
      <w:r w:rsidRPr="007F22FF">
        <w:t>is being evaluated corresponds to a compressed mode frame then P</w:t>
      </w:r>
      <w:r w:rsidRPr="007F22FF">
        <w:rPr>
          <w:vertAlign w:val="subscript"/>
        </w:rPr>
        <w:t xml:space="preserve">DPCCH,target = </w:t>
      </w:r>
      <w:r w:rsidRPr="007F22FF">
        <w:t>P</w:t>
      </w:r>
      <w:r w:rsidRPr="007F22FF">
        <w:rPr>
          <w:vertAlign w:val="subscript"/>
        </w:rPr>
        <w:t>DPCCH,filtered</w:t>
      </w:r>
      <w:r w:rsidRPr="007F22FF">
        <w:t>× (N</w:t>
      </w:r>
      <w:r w:rsidRPr="007F22FF">
        <w:rPr>
          <w:vertAlign w:val="subscript"/>
        </w:rPr>
        <w:t>pilot,N</w:t>
      </w:r>
      <w:r w:rsidRPr="007F22FF">
        <w:t>/ N</w:t>
      </w:r>
      <w:r w:rsidRPr="007F22FF">
        <w:rPr>
          <w:vertAlign w:val="subscript"/>
        </w:rPr>
        <w:t>pilot,C</w:t>
      </w:r>
      <w:r w:rsidRPr="007F22FF">
        <w:t>). N</w:t>
      </w:r>
      <w:r w:rsidRPr="007F22FF">
        <w:rPr>
          <w:vertAlign w:val="subscript"/>
        </w:rPr>
        <w:t>pilot,N</w:t>
      </w:r>
      <w:r w:rsidRPr="007F22FF">
        <w:t xml:space="preserve"> and N</w:t>
      </w:r>
      <w:r w:rsidRPr="007F22FF">
        <w:rPr>
          <w:vertAlign w:val="subscript"/>
        </w:rPr>
        <w:t>pilot,C</w:t>
      </w:r>
      <w:r w:rsidRPr="007F22FF">
        <w:t xml:space="preserve"> are numbers of pilot symbols as defined in [18].</w:t>
      </w:r>
    </w:p>
    <w:p w14:paraId="20B25CBB" w14:textId="77777777" w:rsidR="00712E15" w:rsidRPr="007F22FF" w:rsidRDefault="00712E15" w:rsidP="00712E15">
      <w:pPr>
        <w:pStyle w:val="B1"/>
      </w:pPr>
      <w:r w:rsidRPr="007F22FF">
        <w:tab/>
        <w:t>P</w:t>
      </w:r>
      <w:r w:rsidRPr="007F22FF">
        <w:rPr>
          <w:vertAlign w:val="subscript"/>
        </w:rPr>
        <w:t>DPDCH</w:t>
      </w:r>
      <w:r w:rsidRPr="007F22FF">
        <w:t xml:space="preserve"> = estimated DPDCH transmit power, based on P</w:t>
      </w:r>
      <w:r w:rsidRPr="007F22FF">
        <w:rPr>
          <w:vertAlign w:val="subscript"/>
        </w:rPr>
        <w:t xml:space="preserve">DPCCH,target </w:t>
      </w:r>
      <w:r w:rsidRPr="007F22FF">
        <w:t>and the gain factors from the TFC selection that has already been made. If the target E-DCH TTI for which NRPM</w:t>
      </w:r>
      <w:r w:rsidRPr="007F22FF">
        <w:rPr>
          <w:vertAlign w:val="subscript"/>
        </w:rPr>
        <w:t xml:space="preserve">j </w:t>
      </w:r>
      <w:r w:rsidRPr="007F22FF">
        <w:t>is being evaluated corresponds to a compressed mode frame then the modification to the gain factors which occur due to compressed mode shall be included in the estimate of P</w:t>
      </w:r>
      <w:r w:rsidRPr="007F22FF">
        <w:rPr>
          <w:vertAlign w:val="subscript"/>
        </w:rPr>
        <w:t>DPDCH.</w:t>
      </w:r>
    </w:p>
    <w:p w14:paraId="759C2D6C" w14:textId="77777777" w:rsidR="00712E15" w:rsidRPr="007F22FF" w:rsidRDefault="00712E15" w:rsidP="00712E15">
      <w:pPr>
        <w:pStyle w:val="B1"/>
      </w:pPr>
      <w:r w:rsidRPr="007F22FF">
        <w:tab/>
        <w:t>P</w:t>
      </w:r>
      <w:r w:rsidRPr="007F22FF">
        <w:rPr>
          <w:vertAlign w:val="subscript"/>
        </w:rPr>
        <w:t>HS-DPCCH</w:t>
      </w:r>
      <w:r w:rsidRPr="007F22FF">
        <w:t xml:space="preserve"> = estimated HS-DPCCH transmit power based on the maximum HS-DPCCH gain factor </w:t>
      </w:r>
      <w:r>
        <w:t>and</w:t>
      </w:r>
      <w:r w:rsidRPr="007F22FF">
        <w:t xml:space="preserve"> P</w:t>
      </w:r>
      <w:r w:rsidRPr="007F22FF">
        <w:rPr>
          <w:vertAlign w:val="subscript"/>
        </w:rPr>
        <w:t xml:space="preserve">DPCCH,target </w:t>
      </w:r>
      <w:r>
        <w:t xml:space="preserve"> If two HS-DPCCHs are transmitted, </w:t>
      </w:r>
      <w:r w:rsidRPr="007F22FF">
        <w:t>P</w:t>
      </w:r>
      <w:r w:rsidRPr="007F22FF">
        <w:rPr>
          <w:vertAlign w:val="subscript"/>
        </w:rPr>
        <w:t>HS-DPCCH</w:t>
      </w:r>
      <w:r>
        <w:t xml:space="preserve"> is the maximum combined estimated transmit power over both HS-DPCCHs. Rules for calculating the HS-DPCCH gain factors from the most recent signalled </w:t>
      </w:r>
      <w:r w:rsidRPr="007F22FF">
        <w:rPr>
          <w:rFonts w:ascii="Symbol" w:hAnsi="Symbol"/>
        </w:rPr>
        <w:t></w:t>
      </w:r>
      <w:r w:rsidRPr="007F22FF">
        <w:rPr>
          <w:vertAlign w:val="subscript"/>
        </w:rPr>
        <w:t>ACK</w:t>
      </w:r>
      <w:r w:rsidRPr="007F22FF">
        <w:t xml:space="preserve">, </w:t>
      </w:r>
      <w:r w:rsidRPr="007F22FF">
        <w:rPr>
          <w:rFonts w:ascii="Symbol" w:hAnsi="Symbol"/>
        </w:rPr>
        <w:t></w:t>
      </w:r>
      <w:r w:rsidRPr="007F22FF">
        <w:rPr>
          <w:vertAlign w:val="subscript"/>
        </w:rPr>
        <w:t>NACK</w:t>
      </w:r>
      <w:r w:rsidRPr="007F22FF">
        <w:t xml:space="preserve"> and </w:t>
      </w:r>
      <w:r w:rsidRPr="007F22FF">
        <w:rPr>
          <w:rFonts w:ascii="Symbol" w:hAnsi="Symbol"/>
        </w:rPr>
        <w:t></w:t>
      </w:r>
      <w:r w:rsidRPr="007F22FF">
        <w:rPr>
          <w:vertAlign w:val="subscript"/>
        </w:rPr>
        <w:t>CQI</w:t>
      </w:r>
      <w:r w:rsidRPr="007F22FF">
        <w:t xml:space="preserve"> </w:t>
      </w:r>
      <w:r>
        <w:t xml:space="preserve"> according to the specific multicarrier and MIMO configuration</w:t>
      </w:r>
      <w:r w:rsidRPr="004D28C4">
        <w:t xml:space="preserve"> </w:t>
      </w:r>
      <w:r>
        <w:t>and activation status of the secondary HS-DSCH serving cells are defined in subclause 5.1.2.5A in [18].</w:t>
      </w:r>
      <w:r w:rsidRPr="007F22FF">
        <w:t xml:space="preserve"> If the target E-DCH TTI for which NRPM</w:t>
      </w:r>
      <w:r w:rsidRPr="007F22FF">
        <w:rPr>
          <w:vertAlign w:val="subscript"/>
        </w:rPr>
        <w:t xml:space="preserve">j </w:t>
      </w:r>
      <w:r w:rsidRPr="007F22FF">
        <w:t>is being evaluated corresponds to a compressed mode frame then the modification to the gain factors which occur due to compressed mode shall be included in the estimate of P</w:t>
      </w:r>
      <w:r w:rsidRPr="007F22FF">
        <w:rPr>
          <w:vertAlign w:val="subscript"/>
        </w:rPr>
        <w:t>HS-DPCCH</w:t>
      </w:r>
      <w:r w:rsidRPr="007F22FF">
        <w:t>.</w:t>
      </w:r>
    </w:p>
    <w:p w14:paraId="038790FC" w14:textId="77777777" w:rsidR="00712E15" w:rsidRDefault="00712E15" w:rsidP="00712E15">
      <w:pPr>
        <w:pStyle w:val="B1"/>
      </w:pPr>
      <w:r w:rsidRPr="007F22FF">
        <w:tab/>
        <w:t>P</w:t>
      </w:r>
      <w:r w:rsidRPr="007F22FF">
        <w:rPr>
          <w:vertAlign w:val="subscript"/>
        </w:rPr>
        <w:t xml:space="preserve">E-DPCCH,j </w:t>
      </w:r>
      <w:r w:rsidRPr="007F22FF">
        <w:t>= estimated E-DPCCH transmit power for E-TFCI</w:t>
      </w:r>
      <w:r w:rsidRPr="007F22FF">
        <w:rPr>
          <w:vertAlign w:val="subscript"/>
        </w:rPr>
        <w:t>j</w:t>
      </w:r>
      <w:r>
        <w:t>, as follows:</w:t>
      </w:r>
      <w:r w:rsidRPr="007F22FF">
        <w:t>.</w:t>
      </w:r>
      <w:r w:rsidRPr="004E48DD">
        <w:t xml:space="preserve"> </w:t>
      </w:r>
    </w:p>
    <w:p w14:paraId="02D1B3B2" w14:textId="77777777" w:rsidR="00712E15" w:rsidRDefault="00712E15" w:rsidP="00712E15">
      <w:pPr>
        <w:pStyle w:val="B1"/>
        <w:rPr>
          <w:vertAlign w:val="subscript"/>
        </w:rPr>
      </w:pPr>
      <w:r>
        <w:t>-</w:t>
      </w:r>
      <w:r>
        <w:tab/>
        <w:t>For estimating the remaining power margin for a single transport block in an E-DCH TTI (UL MIMO not configured, or rank1 with UL MIMO configured);</w:t>
      </w:r>
      <w:r w:rsidRPr="007F22FF">
        <w:t xml:space="preserve"> If E-TFCI</w:t>
      </w:r>
      <w:r w:rsidRPr="007F22FF">
        <w:rPr>
          <w:vertAlign w:val="subscript"/>
        </w:rPr>
        <w:t>j</w:t>
      </w:r>
      <w:r w:rsidRPr="007F22FF">
        <w:t xml:space="preserve"> is smaller than or equal to </w:t>
      </w:r>
      <w:r w:rsidRPr="007F22FF">
        <w:rPr>
          <w:i/>
        </w:rPr>
        <w:t>E-TFCI</w:t>
      </w:r>
      <w:r w:rsidRPr="007F22FF">
        <w:rPr>
          <w:i/>
          <w:vertAlign w:val="subscript"/>
        </w:rPr>
        <w:t>ec,boost</w:t>
      </w:r>
      <w:r w:rsidRPr="007F22FF">
        <w:t xml:space="preserve"> the estimate is based on P</w:t>
      </w:r>
      <w:r w:rsidRPr="007F22FF">
        <w:rPr>
          <w:vertAlign w:val="subscript"/>
        </w:rPr>
        <w:t xml:space="preserve">DPCCH,target </w:t>
      </w:r>
      <w:r w:rsidRPr="007F22FF">
        <w:t xml:space="preserve">and the E-DPCCH gain factor calculated using the most recent signalled value of </w:t>
      </w:r>
      <w:r w:rsidRPr="007F22FF">
        <w:sym w:font="Symbol" w:char="F044"/>
      </w:r>
      <w:r w:rsidRPr="007F22FF">
        <w:rPr>
          <w:vertAlign w:val="subscript"/>
        </w:rPr>
        <w:t>E-DPCCH</w:t>
      </w:r>
      <w:r w:rsidRPr="007F22FF">
        <w:t>. If E-TFCI</w:t>
      </w:r>
      <w:r w:rsidRPr="007F22FF">
        <w:rPr>
          <w:vertAlign w:val="subscript"/>
        </w:rPr>
        <w:t>j</w:t>
      </w:r>
      <w:r w:rsidRPr="007F22FF">
        <w:t xml:space="preserve"> is greater than </w:t>
      </w:r>
      <w:r w:rsidRPr="007F22FF">
        <w:rPr>
          <w:i/>
        </w:rPr>
        <w:t>E-TFCI</w:t>
      </w:r>
      <w:r w:rsidRPr="007F22FF">
        <w:rPr>
          <w:i/>
          <w:vertAlign w:val="subscript"/>
        </w:rPr>
        <w:t>ec,boost</w:t>
      </w:r>
      <w:r w:rsidRPr="007F22FF">
        <w:t xml:space="preserve"> the estimate is based on the E-DPCCH gain factor,</w:t>
      </w:r>
      <w:r w:rsidRPr="007F22FF">
        <w:rPr>
          <w:rFonts w:ascii="Symbol" w:hAnsi="Symbol"/>
          <w:i/>
        </w:rPr>
        <w:t></w:t>
      </w:r>
      <w:r w:rsidRPr="007F22FF">
        <w:rPr>
          <w:rFonts w:ascii="Symbol" w:hAnsi="Symbol"/>
          <w:i/>
        </w:rPr>
        <w:t></w:t>
      </w:r>
      <w:r w:rsidRPr="007F22FF">
        <w:rPr>
          <w:i/>
          <w:vertAlign w:val="subscript"/>
        </w:rPr>
        <w:t>ec,j</w:t>
      </w:r>
      <w:r w:rsidRPr="007F22FF">
        <w:t>, which is calculated for E-TFCI</w:t>
      </w:r>
      <w:r w:rsidRPr="007F22FF">
        <w:rPr>
          <w:vertAlign w:val="subscript"/>
        </w:rPr>
        <w:t>j</w:t>
      </w:r>
      <w:r w:rsidRPr="007F22FF">
        <w:t xml:space="preserve"> using the procedure in [18]. If the target E-DCH TTI for which NRPM</w:t>
      </w:r>
      <w:r w:rsidRPr="007F22FF">
        <w:rPr>
          <w:vertAlign w:val="subscript"/>
        </w:rPr>
        <w:t xml:space="preserve">j </w:t>
      </w:r>
      <w:r w:rsidRPr="007F22FF">
        <w:t>is being evaluated corresponds to a compressed mode frame then the modification to the gain factors which occur due to compressed mode shall be included in the estimate of P</w:t>
      </w:r>
      <w:r w:rsidRPr="007F22FF">
        <w:rPr>
          <w:vertAlign w:val="subscript"/>
        </w:rPr>
        <w:t>E-DPCCH</w:t>
      </w:r>
    </w:p>
    <w:p w14:paraId="41E76438" w14:textId="77777777" w:rsidR="00712E15" w:rsidRDefault="00712E15" w:rsidP="00712E15">
      <w:pPr>
        <w:pStyle w:val="B1"/>
      </w:pPr>
      <w:r>
        <w:t>-</w:t>
      </w:r>
      <w:r>
        <w:tab/>
        <w:t xml:space="preserve">For estimating the remaining power margin for transmission of two transport blocks in an E-DCH TTI (Rank2 UL MIMO); The </w:t>
      </w:r>
      <w:r w:rsidRPr="00036C58">
        <w:t>estimate is based on the E-DPCCH gain factor,</w:t>
      </w:r>
      <w:r w:rsidRPr="00036C58">
        <w:rPr>
          <w:rFonts w:ascii="Symbol" w:hAnsi="Symbol"/>
          <w:i/>
        </w:rPr>
        <w:t></w:t>
      </w:r>
      <w:r w:rsidRPr="00036C58">
        <w:rPr>
          <w:rFonts w:ascii="Symbol" w:hAnsi="Symbol"/>
          <w:i/>
        </w:rPr>
        <w:t></w:t>
      </w:r>
      <w:r w:rsidRPr="00036C58">
        <w:rPr>
          <w:i/>
          <w:vertAlign w:val="subscript"/>
        </w:rPr>
        <w:t>ec,j</w:t>
      </w:r>
      <w:r w:rsidRPr="00036C58">
        <w:t>, which is calculated for E-TFCI</w:t>
      </w:r>
      <w:r w:rsidRPr="00036C58">
        <w:rPr>
          <w:vertAlign w:val="subscript"/>
        </w:rPr>
        <w:t>j</w:t>
      </w:r>
      <w:r>
        <w:t xml:space="preserve"> using the procedure in [18] </w:t>
      </w:r>
      <w:r w:rsidRPr="00036C58">
        <w:rPr>
          <w:lang w:eastAsia="zh-CN"/>
        </w:rPr>
        <w:t xml:space="preserve">assuming </w:t>
      </w:r>
      <w:r w:rsidRPr="00036C58">
        <w:rPr>
          <w:i/>
          <w:iCs/>
          <w:lang w:eastAsia="zh-CN"/>
        </w:rPr>
        <w:t>E-TFCI</w:t>
      </w:r>
      <w:r w:rsidRPr="00036C58">
        <w:rPr>
          <w:i/>
          <w:iCs/>
          <w:vertAlign w:val="subscript"/>
          <w:lang w:eastAsia="zh-CN"/>
        </w:rPr>
        <w:t>ec,boost</w:t>
      </w:r>
      <w:r w:rsidRPr="00036C58">
        <w:rPr>
          <w:lang w:eastAsia="zh-CN"/>
        </w:rPr>
        <w:t xml:space="preserve"> = -1.</w:t>
      </w:r>
    </w:p>
    <w:p w14:paraId="64FC86CB" w14:textId="77777777" w:rsidR="00712E15" w:rsidRDefault="00712E15" w:rsidP="00712E15">
      <w:pPr>
        <w:pStyle w:val="B1"/>
        <w:rPr>
          <w:lang w:eastAsia="zh-CN"/>
        </w:rPr>
      </w:pPr>
      <w:r>
        <w:tab/>
      </w:r>
      <w:r w:rsidRPr="00036C58">
        <w:t>P</w:t>
      </w:r>
      <w:r w:rsidRPr="00036C58">
        <w:rPr>
          <w:vertAlign w:val="subscript"/>
        </w:rPr>
        <w:t xml:space="preserve">S-E-DPCCH,j </w:t>
      </w:r>
      <w:r w:rsidRPr="00036C58">
        <w:t>= estimated S-E-DPCCH transmit power for E-TFCI</w:t>
      </w:r>
      <w:r w:rsidRPr="00036C58">
        <w:rPr>
          <w:vertAlign w:val="subscript"/>
        </w:rPr>
        <w:t>j</w:t>
      </w:r>
      <w:r w:rsidRPr="00036C58">
        <w:t xml:space="preserve">. </w:t>
      </w:r>
      <w:r>
        <w:t>T</w:t>
      </w:r>
      <w:r w:rsidRPr="00036C58">
        <w:t>he estimate is based on the S-E-DPCCH gain factor,</w:t>
      </w:r>
      <w:r w:rsidRPr="00036C58">
        <w:rPr>
          <w:rFonts w:ascii="Symbol" w:hAnsi="Symbol"/>
          <w:i/>
        </w:rPr>
        <w:t></w:t>
      </w:r>
      <w:r w:rsidRPr="00036C58">
        <w:rPr>
          <w:rFonts w:ascii="Symbol" w:hAnsi="Symbol"/>
          <w:i/>
        </w:rPr>
        <w:t></w:t>
      </w:r>
      <w:r w:rsidRPr="00036C58">
        <w:rPr>
          <w:i/>
          <w:vertAlign w:val="subscript"/>
        </w:rPr>
        <w:t>sec,j</w:t>
      </w:r>
      <w:r w:rsidRPr="00036C58">
        <w:t>, which is calculated for E-TFCI</w:t>
      </w:r>
      <w:r w:rsidRPr="00036C58">
        <w:rPr>
          <w:vertAlign w:val="subscript"/>
        </w:rPr>
        <w:t>j</w:t>
      </w:r>
      <w:r w:rsidRPr="00036C58">
        <w:t xml:space="preserve"> as defined in [18].</w:t>
      </w:r>
    </w:p>
    <w:p w14:paraId="46CC1168" w14:textId="77777777" w:rsidR="00712E15" w:rsidRPr="007F22FF" w:rsidRDefault="00712E15" w:rsidP="00712E15">
      <w:pPr>
        <w:pStyle w:val="B1"/>
      </w:pPr>
      <w:r w:rsidRPr="00182347">
        <w:tab/>
        <w:t>P</w:t>
      </w:r>
      <w:r w:rsidRPr="00182347">
        <w:rPr>
          <w:vertAlign w:val="subscript"/>
        </w:rPr>
        <w:t>S-DPCCH</w:t>
      </w:r>
      <w:r w:rsidRPr="00182347">
        <w:t xml:space="preserve"> = estimated S-DPCCH transmit power, based on P</w:t>
      </w:r>
      <w:r w:rsidRPr="00182347">
        <w:rPr>
          <w:vertAlign w:val="subscript"/>
        </w:rPr>
        <w:t xml:space="preserve">DPCCH,target </w:t>
      </w:r>
      <w:r w:rsidRPr="00182347">
        <w:t xml:space="preserve">and the S-DPCCH gain factor. </w:t>
      </w:r>
      <w:r w:rsidRPr="00182347">
        <w:rPr>
          <w:rFonts w:hint="eastAsia"/>
          <w:lang w:eastAsia="zh-CN"/>
        </w:rPr>
        <w:t xml:space="preserve">In case </w:t>
      </w:r>
      <w:r>
        <w:rPr>
          <w:lang w:eastAsia="zh-CN"/>
        </w:rPr>
        <w:t xml:space="preserve">neither the </w:t>
      </w:r>
      <w:r w:rsidRPr="00182347">
        <w:rPr>
          <w:rFonts w:hint="eastAsia"/>
        </w:rPr>
        <w:t>uplink CLTD operation</w:t>
      </w:r>
      <w:r>
        <w:t xml:space="preserve"> nor uplink MIMO operation</w:t>
      </w:r>
      <w:r w:rsidRPr="00182347">
        <w:rPr>
          <w:rFonts w:hint="eastAsia"/>
        </w:rPr>
        <w:t xml:space="preserve"> is configured or</w:t>
      </w:r>
      <w:r>
        <w:t xml:space="preserve"> one of the two</w:t>
      </w:r>
      <w:r w:rsidRPr="00182347">
        <w:rPr>
          <w:rFonts w:hint="eastAsia"/>
        </w:rPr>
        <w:t xml:space="preserve"> is configured </w:t>
      </w:r>
      <w:r w:rsidRPr="00182347">
        <w:rPr>
          <w:rFonts w:hint="eastAsia"/>
          <w:lang w:eastAsia="zh-CN"/>
        </w:rPr>
        <w:t xml:space="preserve">with </w:t>
      </w:r>
      <w:r w:rsidRPr="00182347">
        <w:t>CLTD activation stat</w:t>
      </w:r>
      <w:r w:rsidRPr="00182347">
        <w:rPr>
          <w:rFonts w:hint="eastAsia"/>
        </w:rPr>
        <w:t xml:space="preserve">e 2 or </w:t>
      </w:r>
      <w:r w:rsidRPr="00182347">
        <w:t>3</w:t>
      </w:r>
      <w:r>
        <w:t>,</w:t>
      </w:r>
      <w:r w:rsidRPr="00182347">
        <w:t xml:space="preserve"> P</w:t>
      </w:r>
      <w:r w:rsidRPr="00182347">
        <w:rPr>
          <w:vertAlign w:val="subscript"/>
        </w:rPr>
        <w:t>S-DPCCH</w:t>
      </w:r>
      <w:r w:rsidRPr="00182347">
        <w:rPr>
          <w:rFonts w:hint="eastAsia"/>
        </w:rPr>
        <w:t xml:space="preserve"> is considered as zero.</w:t>
      </w:r>
    </w:p>
    <w:p w14:paraId="1DC49FB2" w14:textId="77777777" w:rsidR="00712E15" w:rsidRPr="007F22FF" w:rsidRDefault="00712E15" w:rsidP="00712E15">
      <w:pPr>
        <w:pStyle w:val="NO"/>
      </w:pPr>
      <w:r w:rsidRPr="007F22FF">
        <w:t>NOTE:</w:t>
      </w:r>
      <w:r w:rsidRPr="007F22FF">
        <w:tab/>
        <w:t>P</w:t>
      </w:r>
      <w:r w:rsidRPr="007F22FF">
        <w:rPr>
          <w:vertAlign w:val="subscript"/>
        </w:rPr>
        <w:t>DPCCH</w:t>
      </w:r>
      <w:r w:rsidRPr="007F22FF">
        <w:t>(t), PMax</w:t>
      </w:r>
      <w:r w:rsidRPr="007F22FF">
        <w:rPr>
          <w:vertAlign w:val="subscript"/>
        </w:rPr>
        <w:t xml:space="preserve"> j</w:t>
      </w:r>
      <w:r w:rsidRPr="007F22FF">
        <w:t>, P</w:t>
      </w:r>
      <w:r w:rsidRPr="007F22FF">
        <w:rPr>
          <w:vertAlign w:val="subscript"/>
        </w:rPr>
        <w:t>DPCCH,target</w:t>
      </w:r>
      <w:r w:rsidRPr="007F22FF">
        <w:t>, P</w:t>
      </w:r>
      <w:r w:rsidRPr="007F22FF">
        <w:rPr>
          <w:vertAlign w:val="subscript"/>
        </w:rPr>
        <w:t>DPCCH,filtered</w:t>
      </w:r>
      <w:r w:rsidRPr="007F22FF">
        <w:t>, P</w:t>
      </w:r>
      <w:r w:rsidRPr="007F22FF">
        <w:rPr>
          <w:vertAlign w:val="subscript"/>
        </w:rPr>
        <w:t>DPCCH,comp</w:t>
      </w:r>
      <w:r w:rsidRPr="007F22FF">
        <w:t>(t), P</w:t>
      </w:r>
      <w:r w:rsidRPr="007F22FF">
        <w:rPr>
          <w:vertAlign w:val="subscript"/>
        </w:rPr>
        <w:t>DPDCH</w:t>
      </w:r>
      <w:r w:rsidRPr="007F22FF">
        <w:t>, P</w:t>
      </w:r>
      <w:r w:rsidRPr="007F22FF">
        <w:rPr>
          <w:vertAlign w:val="subscript"/>
        </w:rPr>
        <w:t>HS-DPCCH</w:t>
      </w:r>
      <w:r w:rsidRPr="007F22FF">
        <w:t>, P</w:t>
      </w:r>
      <w:r w:rsidRPr="007F22FF">
        <w:rPr>
          <w:vertAlign w:val="subscript"/>
        </w:rPr>
        <w:t>S-DPCCH</w:t>
      </w:r>
      <w:r w:rsidRPr="007F22FF">
        <w:t>, P</w:t>
      </w:r>
      <w:r w:rsidRPr="007F22FF">
        <w:rPr>
          <w:vertAlign w:val="subscript"/>
        </w:rPr>
        <w:t xml:space="preserve">E-DPCCH </w:t>
      </w:r>
      <w:r>
        <w:t xml:space="preserve">and </w:t>
      </w:r>
      <w:r w:rsidRPr="007F22FF">
        <w:t>P</w:t>
      </w:r>
      <w:r w:rsidRPr="00945F44">
        <w:rPr>
          <w:vertAlign w:val="subscript"/>
        </w:rPr>
        <w:t>S-</w:t>
      </w:r>
      <w:r w:rsidRPr="007F22FF">
        <w:rPr>
          <w:vertAlign w:val="subscript"/>
        </w:rPr>
        <w:t>E-DPCCH</w:t>
      </w:r>
      <w:r w:rsidRPr="007F22FF">
        <w:t xml:space="preserve"> are expressed in linear power units</w:t>
      </w:r>
    </w:p>
    <w:p w14:paraId="1B2F2C22" w14:textId="77777777" w:rsidR="00712E15" w:rsidRPr="007F22FF" w:rsidRDefault="00712E15" w:rsidP="00712E15">
      <w:pPr>
        <w:rPr>
          <w:rFonts w:cs="v4.2.0"/>
        </w:rPr>
      </w:pPr>
      <w:r w:rsidRPr="007F22FF">
        <w:rPr>
          <w:rFonts w:cs="v4.2.0"/>
        </w:rPr>
        <w:t>In CELL_FACH state and Idle mode, if less than 3 E-DCH TTIs of DPCCH transmission for 2ms TTI and less than 2 E-DCH TTIs of DPCCH transmission for 10ms TTI is configured prior to the start of the E-DCH transmissions,</w:t>
      </w:r>
      <w:r w:rsidRPr="007F22FF">
        <w:rPr>
          <w:rFonts w:cs="v4.2.0"/>
          <w:szCs w:val="24"/>
        </w:rPr>
        <w:t xml:space="preserve"> </w:t>
      </w:r>
      <w:r w:rsidRPr="007F22FF">
        <w:t>an estimate of P</w:t>
      </w:r>
      <w:r w:rsidRPr="007F22FF">
        <w:rPr>
          <w:vertAlign w:val="subscript"/>
        </w:rPr>
        <w:t>DPCCH, target</w:t>
      </w:r>
      <w:r w:rsidRPr="007F22FF">
        <w:t xml:space="preserve"> = </w:t>
      </w:r>
      <w:r w:rsidRPr="007F22FF">
        <w:rPr>
          <w:rFonts w:cs="v4.2.0"/>
        </w:rPr>
        <w:t>P</w:t>
      </w:r>
      <w:r w:rsidRPr="007F22FF">
        <w:rPr>
          <w:rFonts w:cs="v4.2.0"/>
          <w:vertAlign w:val="subscript"/>
        </w:rPr>
        <w:t>preamble</w:t>
      </w:r>
      <w:r w:rsidRPr="007F22FF">
        <w:rPr>
          <w:rFonts w:cs="v4.2.0"/>
        </w:rPr>
        <w:t xml:space="preserve"> + P</w:t>
      </w:r>
      <w:r w:rsidRPr="007F22FF">
        <w:rPr>
          <w:rFonts w:cs="v4.2.0"/>
          <w:vertAlign w:val="subscript"/>
        </w:rPr>
        <w:t xml:space="preserve">p-e </w:t>
      </w:r>
      <w:r w:rsidRPr="007F22FF">
        <w:rPr>
          <w:rFonts w:cs="v4.2.0"/>
        </w:rPr>
        <w:t>shall be used for initial E-TFC restriction. P</w:t>
      </w:r>
      <w:r w:rsidRPr="007F22FF">
        <w:rPr>
          <w:rFonts w:cs="v4.2.0"/>
          <w:vertAlign w:val="subscript"/>
        </w:rPr>
        <w:t>preamble</w:t>
      </w:r>
      <w:r w:rsidRPr="007F22FF">
        <w:rPr>
          <w:rFonts w:cs="v4.2.0"/>
        </w:rPr>
        <w:t xml:space="preserve"> is the code power of the last transmitted PRACH preamble, and P</w:t>
      </w:r>
      <w:r w:rsidRPr="007F22FF">
        <w:rPr>
          <w:rFonts w:cs="v4.2.0"/>
          <w:vertAlign w:val="subscript"/>
        </w:rPr>
        <w:t>p-e</w:t>
      </w:r>
      <w:r w:rsidRPr="007F22FF">
        <w:rPr>
          <w:rFonts w:cs="v4.2.0"/>
        </w:rPr>
        <w:t xml:space="preserve"> is the power offset between the power of the last transmitted preamble and the initial DPCCH transmission power.</w:t>
      </w:r>
    </w:p>
    <w:p w14:paraId="7BBCDE3A" w14:textId="77777777" w:rsidR="00712E15" w:rsidRPr="007F22FF" w:rsidRDefault="00712E15" w:rsidP="00712E15">
      <w:pPr>
        <w:pStyle w:val="B1"/>
      </w:pPr>
    </w:p>
    <w:p w14:paraId="17A65B06" w14:textId="77777777" w:rsidR="00712E15" w:rsidRPr="007F22FF" w:rsidRDefault="00712E15" w:rsidP="00712E15">
      <w:r w:rsidRPr="007F22FF">
        <w:t xml:space="preserve">The UE shall consider the </w:t>
      </w:r>
      <w:r w:rsidRPr="007F22FF">
        <w:rPr>
          <w:i/>
        </w:rPr>
        <w:t>Elimination</w:t>
      </w:r>
      <w:r w:rsidRPr="007F22FF">
        <w:t xml:space="preserve"> criterion for a given TFC to be detected if the estimated UE transmit power needed for this TFC is greater than the Maximum UE transmitter power for at least X out of the last Y successive measurement periods immediately preceding evaluation. The MAC in the UE shall consider that the TFC is in Excess-Power state for the purpose of TFC selection.</w:t>
      </w:r>
    </w:p>
    <w:p w14:paraId="63FEA3B5" w14:textId="77777777" w:rsidR="00712E15" w:rsidRPr="007F22FF" w:rsidRDefault="00712E15" w:rsidP="00712E15">
      <w:r w:rsidRPr="007F22FF">
        <w:t>MAC in the UE shall indicate the available bit</w:t>
      </w:r>
      <w:r>
        <w:t xml:space="preserve"> </w:t>
      </w:r>
      <w:r w:rsidRPr="007F22FF">
        <w:t xml:space="preserve">rate for each logical channel to upper layers within </w:t>
      </w:r>
      <w:r w:rsidRPr="007F22FF">
        <w:rPr>
          <w:rFonts w:cs="v3.7.0"/>
        </w:rPr>
        <w:t>T</w:t>
      </w:r>
      <w:r w:rsidRPr="007F22FF">
        <w:rPr>
          <w:rFonts w:cs="v3.7.0"/>
          <w:vertAlign w:val="subscript"/>
        </w:rPr>
        <w:t>notify</w:t>
      </w:r>
      <w:r w:rsidRPr="007F22FF">
        <w:t xml:space="preserve"> from the moment the </w:t>
      </w:r>
      <w:r w:rsidRPr="007F22FF">
        <w:rPr>
          <w:i/>
          <w:iCs/>
        </w:rPr>
        <w:t xml:space="preserve">Elimination </w:t>
      </w:r>
      <w:r w:rsidRPr="007F22FF">
        <w:t>criterion was detected.</w:t>
      </w:r>
    </w:p>
    <w:p w14:paraId="3ADB4F3D" w14:textId="77777777" w:rsidR="00712E15" w:rsidRPr="007F22FF" w:rsidRDefault="00712E15" w:rsidP="00712E15">
      <w:r w:rsidRPr="007F22FF">
        <w:t xml:space="preserve">The UE shall consider the </w:t>
      </w:r>
      <w:r w:rsidRPr="007F22FF">
        <w:rPr>
          <w:i/>
        </w:rPr>
        <w:t>Recovery</w:t>
      </w:r>
      <w:r w:rsidRPr="007F22FF">
        <w:t xml:space="preserve"> criterion for a given TFC to be detected if the estimated UE transmit power needed for this TFC has not been greater than the Maximum UE transmitter power for the last Z successive measurement periods immediately preceding evaluation. The MAC in the UE shall consider that the TFC is in Supported state for the purpose of TFC selection.</w:t>
      </w:r>
    </w:p>
    <w:p w14:paraId="0A7BB400" w14:textId="77777777" w:rsidR="00712E15" w:rsidRPr="007F22FF" w:rsidRDefault="00712E15" w:rsidP="00712E15">
      <w:r w:rsidRPr="007F22FF">
        <w:lastRenderedPageBreak/>
        <w:t>MAC in the UE shall indicate the available bit</w:t>
      </w:r>
      <w:r>
        <w:t xml:space="preserve"> </w:t>
      </w:r>
      <w:r w:rsidRPr="007F22FF">
        <w:t>rate for each logical channel to upper layers within T</w:t>
      </w:r>
      <w:r w:rsidRPr="007F22FF">
        <w:rPr>
          <w:vertAlign w:val="subscript"/>
        </w:rPr>
        <w:t>notify</w:t>
      </w:r>
      <w:r w:rsidRPr="007F22FF">
        <w:t xml:space="preserve"> from the moment the </w:t>
      </w:r>
      <w:r w:rsidRPr="007F22FF">
        <w:rPr>
          <w:i/>
        </w:rPr>
        <w:t xml:space="preserve">Recovery </w:t>
      </w:r>
      <w:r w:rsidRPr="007F22FF">
        <w:t>criterion was detected.</w:t>
      </w:r>
    </w:p>
    <w:p w14:paraId="46B51980" w14:textId="77777777" w:rsidR="00712E15" w:rsidRPr="007F22FF" w:rsidRDefault="00712E15" w:rsidP="00712E15">
      <w:r w:rsidRPr="007F22FF">
        <w:t xml:space="preserve">The evaluation of the </w:t>
      </w:r>
      <w:r w:rsidRPr="007F22FF">
        <w:rPr>
          <w:i/>
        </w:rPr>
        <w:t>Elimination</w:t>
      </w:r>
      <w:r w:rsidRPr="007F22FF">
        <w:t xml:space="preserve"> criterion and the </w:t>
      </w:r>
      <w:r w:rsidRPr="007F22FF">
        <w:rPr>
          <w:i/>
        </w:rPr>
        <w:t>Recovery</w:t>
      </w:r>
      <w:r w:rsidRPr="007F22FF">
        <w:t xml:space="preserve"> criterion shall be performed at least once per radio frame. </w:t>
      </w:r>
    </w:p>
    <w:p w14:paraId="2CA01180" w14:textId="77777777" w:rsidR="00712E15" w:rsidRPr="007F22FF" w:rsidRDefault="00712E15" w:rsidP="00712E15">
      <w:r w:rsidRPr="007F22FF">
        <w:t xml:space="preserve">The definitions of the parameters X,Y and Z which shall be used when evaluating the </w:t>
      </w:r>
      <w:r w:rsidRPr="007F22FF">
        <w:rPr>
          <w:i/>
        </w:rPr>
        <w:t>Elimination</w:t>
      </w:r>
      <w:r w:rsidRPr="007F22FF">
        <w:t xml:space="preserve"> and the </w:t>
      </w:r>
      <w:r w:rsidRPr="007F22FF">
        <w:rPr>
          <w:i/>
        </w:rPr>
        <w:t>Recovery</w:t>
      </w:r>
      <w:r w:rsidRPr="007F22FF">
        <w:t xml:space="preserve"> criteria when no compressed mode patterns are activated are given in Table 6.0.</w:t>
      </w:r>
    </w:p>
    <w:p w14:paraId="13CC38B7" w14:textId="77777777" w:rsidR="00712E15" w:rsidRPr="007F22FF" w:rsidRDefault="00712E15" w:rsidP="00712E15">
      <w:pPr>
        <w:pStyle w:val="TH"/>
        <w:rPr>
          <w:rFonts w:cs="v3.7.0"/>
        </w:rPr>
      </w:pPr>
      <w:r w:rsidRPr="007F22FF">
        <w:rPr>
          <w:rFonts w:cs="v3.7.0"/>
        </w:rPr>
        <w:t>Table 6.0: X, Y, Z parameters for TFC selection</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0"/>
        <w:gridCol w:w="2221"/>
        <w:gridCol w:w="2221"/>
      </w:tblGrid>
      <w:tr w:rsidR="00712E15" w:rsidRPr="007F22FF" w14:paraId="1C27B755" w14:textId="77777777" w:rsidTr="001E5857">
        <w:tc>
          <w:tcPr>
            <w:tcW w:w="2220" w:type="dxa"/>
          </w:tcPr>
          <w:p w14:paraId="1CA87676" w14:textId="77777777" w:rsidR="00712E15" w:rsidRPr="007F22FF" w:rsidRDefault="00712E15" w:rsidP="001E5857">
            <w:pPr>
              <w:pStyle w:val="TAH"/>
            </w:pPr>
            <w:r w:rsidRPr="007F22FF">
              <w:t>X</w:t>
            </w:r>
          </w:p>
        </w:tc>
        <w:tc>
          <w:tcPr>
            <w:tcW w:w="2221" w:type="dxa"/>
          </w:tcPr>
          <w:p w14:paraId="05D54644" w14:textId="77777777" w:rsidR="00712E15" w:rsidRPr="007F22FF" w:rsidRDefault="00712E15" w:rsidP="001E5857">
            <w:pPr>
              <w:pStyle w:val="TAH"/>
            </w:pPr>
            <w:r w:rsidRPr="007F22FF">
              <w:t>Y</w:t>
            </w:r>
          </w:p>
        </w:tc>
        <w:tc>
          <w:tcPr>
            <w:tcW w:w="2221" w:type="dxa"/>
          </w:tcPr>
          <w:p w14:paraId="61F5576C" w14:textId="77777777" w:rsidR="00712E15" w:rsidRPr="007F22FF" w:rsidRDefault="00712E15" w:rsidP="001E5857">
            <w:pPr>
              <w:pStyle w:val="TAH"/>
            </w:pPr>
            <w:r w:rsidRPr="007F22FF">
              <w:t>Z</w:t>
            </w:r>
          </w:p>
        </w:tc>
      </w:tr>
      <w:tr w:rsidR="00712E15" w:rsidRPr="007F22FF" w14:paraId="0B0D1D0C" w14:textId="77777777" w:rsidTr="001E5857">
        <w:tc>
          <w:tcPr>
            <w:tcW w:w="2220" w:type="dxa"/>
          </w:tcPr>
          <w:p w14:paraId="3AB0FD57" w14:textId="77777777" w:rsidR="00712E15" w:rsidRPr="007F22FF" w:rsidRDefault="00712E15" w:rsidP="001E5857">
            <w:pPr>
              <w:pStyle w:val="TAC"/>
            </w:pPr>
            <w:r w:rsidRPr="007F22FF">
              <w:t>15</w:t>
            </w:r>
          </w:p>
        </w:tc>
        <w:tc>
          <w:tcPr>
            <w:tcW w:w="2221" w:type="dxa"/>
          </w:tcPr>
          <w:p w14:paraId="32F3B4B1" w14:textId="77777777" w:rsidR="00712E15" w:rsidRPr="007F22FF" w:rsidRDefault="00712E15" w:rsidP="001E5857">
            <w:pPr>
              <w:pStyle w:val="TAC"/>
            </w:pPr>
            <w:r w:rsidRPr="007F22FF">
              <w:t>30</w:t>
            </w:r>
          </w:p>
        </w:tc>
        <w:tc>
          <w:tcPr>
            <w:tcW w:w="2221" w:type="dxa"/>
          </w:tcPr>
          <w:p w14:paraId="4A67CC15" w14:textId="77777777" w:rsidR="00712E15" w:rsidRPr="007F22FF" w:rsidRDefault="00712E15" w:rsidP="001E5857">
            <w:pPr>
              <w:pStyle w:val="TAC"/>
            </w:pPr>
            <w:r w:rsidRPr="007F22FF">
              <w:t>30</w:t>
            </w:r>
          </w:p>
        </w:tc>
      </w:tr>
    </w:tbl>
    <w:p w14:paraId="111FF98E" w14:textId="77777777" w:rsidR="00712E15" w:rsidRPr="007F22FF" w:rsidRDefault="00712E15" w:rsidP="00712E15">
      <w:pPr>
        <w:keepNext/>
        <w:keepLines/>
        <w:rPr>
          <w:rFonts w:cs="v4.2.0"/>
        </w:rPr>
      </w:pPr>
    </w:p>
    <w:p w14:paraId="12B565CD" w14:textId="77777777" w:rsidR="00712E15" w:rsidRPr="007F22FF" w:rsidRDefault="00712E15" w:rsidP="00712E15">
      <w:pPr>
        <w:keepNext/>
        <w:keepLines/>
        <w:rPr>
          <w:rFonts w:cs="v4.2.0"/>
        </w:rPr>
      </w:pPr>
      <w:r w:rsidRPr="007F22FF">
        <w:rPr>
          <w:rFonts w:cs="v4.2.0"/>
        </w:rPr>
        <w:t xml:space="preserve">The UE shall consider the </w:t>
      </w:r>
      <w:r w:rsidRPr="007F22FF">
        <w:rPr>
          <w:rFonts w:cs="v4.2.0"/>
          <w:i/>
          <w:iCs/>
        </w:rPr>
        <w:t>Blocking</w:t>
      </w:r>
      <w:r w:rsidRPr="007F22FF">
        <w:rPr>
          <w:rFonts w:cs="v4.2.0"/>
        </w:rPr>
        <w:t xml:space="preserve"> criterion for a given TFC to be fulfilled at the latest at the start of the longest uplink TTI after the moment at which the TFC will have been in Excess-Power state for a duration of:</w:t>
      </w:r>
    </w:p>
    <w:p w14:paraId="540F1933" w14:textId="77777777" w:rsidR="00712E15" w:rsidRPr="007F22FF" w:rsidRDefault="00712E15" w:rsidP="00712E15">
      <w:pPr>
        <w:pStyle w:val="EQ"/>
        <w:rPr>
          <w:rFonts w:cs="v4.2.0"/>
        </w:rPr>
      </w:pPr>
      <w:r w:rsidRPr="007F22FF">
        <w:rPr>
          <w:rFonts w:cs="v4.2.0"/>
        </w:rPr>
        <w:tab/>
        <w:t>(T</w:t>
      </w:r>
      <w:r w:rsidRPr="007F22FF">
        <w:rPr>
          <w:rFonts w:cs="v4.2.0"/>
          <w:vertAlign w:val="subscript"/>
        </w:rPr>
        <w:t>notify</w:t>
      </w:r>
      <w:r w:rsidRPr="007F22FF">
        <w:rPr>
          <w:rFonts w:cs="v4.2.0"/>
        </w:rPr>
        <w:t xml:space="preserve"> + T</w:t>
      </w:r>
      <w:r w:rsidRPr="007F22FF">
        <w:rPr>
          <w:rFonts w:cs="v4.2.0"/>
          <w:vertAlign w:val="subscript"/>
        </w:rPr>
        <w:t>modify</w:t>
      </w:r>
      <w:r w:rsidRPr="007F22FF">
        <w:rPr>
          <w:rFonts w:cs="v4.2.0"/>
        </w:rPr>
        <w:t>+ T</w:t>
      </w:r>
      <w:r w:rsidRPr="007F22FF">
        <w:rPr>
          <w:rFonts w:cs="v4.2.0"/>
          <w:vertAlign w:val="subscript"/>
        </w:rPr>
        <w:t>L1_proc</w:t>
      </w:r>
      <w:r w:rsidRPr="007F22FF">
        <w:rPr>
          <w:rFonts w:cs="v4.2.0"/>
        </w:rPr>
        <w:t>)</w:t>
      </w:r>
    </w:p>
    <w:p w14:paraId="6246AE6A" w14:textId="77777777" w:rsidR="00712E15" w:rsidRPr="007F22FF" w:rsidRDefault="00712E15" w:rsidP="00712E15">
      <w:pPr>
        <w:keepNext/>
        <w:keepLines/>
        <w:rPr>
          <w:rFonts w:cs="v4.2.0"/>
        </w:rPr>
      </w:pPr>
      <w:r w:rsidRPr="007F22FF">
        <w:rPr>
          <w:rFonts w:cs="v4.2.0"/>
        </w:rPr>
        <w:t>where:</w:t>
      </w:r>
    </w:p>
    <w:p w14:paraId="4C9E0022" w14:textId="77777777" w:rsidR="00712E15" w:rsidRPr="007F22FF" w:rsidRDefault="00712E15" w:rsidP="00712E15">
      <w:pPr>
        <w:pStyle w:val="B1"/>
        <w:rPr>
          <w:rFonts w:cs="v4.2.0"/>
        </w:rPr>
      </w:pPr>
      <w:r w:rsidRPr="007F22FF">
        <w:rPr>
          <w:rFonts w:cs="v4.2.0"/>
        </w:rPr>
        <w:tab/>
        <w:t>T</w:t>
      </w:r>
      <w:r w:rsidRPr="007F22FF">
        <w:rPr>
          <w:rFonts w:cs="v4.2.0"/>
          <w:vertAlign w:val="subscript"/>
        </w:rPr>
        <w:t>notify</w:t>
      </w:r>
      <w:r w:rsidRPr="007F22FF">
        <w:rPr>
          <w:rFonts w:cs="v4.2.0"/>
        </w:rPr>
        <w:t xml:space="preserve"> equals 15 ms, and</w:t>
      </w:r>
    </w:p>
    <w:p w14:paraId="6477FA35" w14:textId="77777777" w:rsidR="00712E15" w:rsidRPr="007F22FF" w:rsidRDefault="00712E15" w:rsidP="00712E15">
      <w:pPr>
        <w:pStyle w:val="B1"/>
        <w:rPr>
          <w:rFonts w:cs="v4.2.0"/>
        </w:rPr>
      </w:pPr>
      <w:r w:rsidRPr="007F22FF">
        <w:rPr>
          <w:rFonts w:cs="v4.2.0"/>
        </w:rPr>
        <w:tab/>
        <w:t>T</w:t>
      </w:r>
      <w:r w:rsidRPr="007F22FF">
        <w:rPr>
          <w:rFonts w:cs="v4.2.0"/>
          <w:vertAlign w:val="subscript"/>
        </w:rPr>
        <w:t>modify</w:t>
      </w:r>
      <w:r w:rsidRPr="007F22FF">
        <w:rPr>
          <w:rFonts w:cs="v4.2.0"/>
        </w:rPr>
        <w:t xml:space="preserve"> equals MAX(T</w:t>
      </w:r>
      <w:r w:rsidRPr="007F22FF">
        <w:rPr>
          <w:rFonts w:cs="v4.2.0"/>
          <w:vertAlign w:val="subscript"/>
        </w:rPr>
        <w:t>adapt_max</w:t>
      </w:r>
      <w:r w:rsidRPr="007F22FF">
        <w:rPr>
          <w:rFonts w:cs="v4.2.0"/>
        </w:rPr>
        <w:t>,T</w:t>
      </w:r>
      <w:r w:rsidRPr="007F22FF">
        <w:rPr>
          <w:rFonts w:cs="v4.2.0"/>
          <w:vertAlign w:val="subscript"/>
        </w:rPr>
        <w:t>TTI</w:t>
      </w:r>
      <w:r w:rsidRPr="007F22FF">
        <w:rPr>
          <w:rFonts w:cs="v4.2.0"/>
        </w:rPr>
        <w:t>), and</w:t>
      </w:r>
    </w:p>
    <w:p w14:paraId="69C6A5A2" w14:textId="77777777" w:rsidR="00712E15" w:rsidRPr="007F22FF" w:rsidRDefault="00712E15" w:rsidP="00712E15">
      <w:pPr>
        <w:pStyle w:val="B1"/>
        <w:rPr>
          <w:rFonts w:cs="v4.2.0"/>
        </w:rPr>
      </w:pPr>
      <w:r w:rsidRPr="007F22FF">
        <w:rPr>
          <w:rFonts w:cs="v4.2.0"/>
        </w:rPr>
        <w:tab/>
        <w:t>T</w:t>
      </w:r>
      <w:r w:rsidRPr="007F22FF">
        <w:rPr>
          <w:rFonts w:cs="v4.2.0"/>
          <w:vertAlign w:val="subscript"/>
        </w:rPr>
        <w:t>L1 proc</w:t>
      </w:r>
      <w:r w:rsidRPr="007F22FF">
        <w:rPr>
          <w:rFonts w:cs="v4.2.0"/>
        </w:rPr>
        <w:t xml:space="preserve"> equals 15 ms, and</w:t>
      </w:r>
    </w:p>
    <w:p w14:paraId="04CD24A7" w14:textId="77777777" w:rsidR="00712E15" w:rsidRPr="007F22FF" w:rsidRDefault="00712E15" w:rsidP="00712E15">
      <w:pPr>
        <w:pStyle w:val="B1"/>
        <w:rPr>
          <w:rFonts w:cs="v4.2.0"/>
        </w:rPr>
      </w:pPr>
      <w:r w:rsidRPr="007F22FF">
        <w:rPr>
          <w:rFonts w:cs="v4.2.0"/>
        </w:rPr>
        <w:tab/>
        <w:t>T</w:t>
      </w:r>
      <w:r w:rsidRPr="007F22FF">
        <w:rPr>
          <w:rFonts w:cs="v4.2.0"/>
          <w:vertAlign w:val="subscript"/>
        </w:rPr>
        <w:t>adapt_max</w:t>
      </w:r>
      <w:r w:rsidRPr="007F22FF">
        <w:rPr>
          <w:rFonts w:cs="v4.2.0"/>
        </w:rPr>
        <w:t xml:space="preserve"> equals MAX(T</w:t>
      </w:r>
      <w:r w:rsidRPr="007F22FF">
        <w:rPr>
          <w:rFonts w:cs="v4.2.0"/>
          <w:vertAlign w:val="subscript"/>
        </w:rPr>
        <w:t>adapt_1</w:t>
      </w:r>
      <w:r w:rsidRPr="007F22FF">
        <w:rPr>
          <w:rFonts w:cs="v4.2.0"/>
        </w:rPr>
        <w:t>, T</w:t>
      </w:r>
      <w:r w:rsidRPr="007F22FF">
        <w:rPr>
          <w:rFonts w:cs="v4.2.0"/>
          <w:vertAlign w:val="subscript"/>
        </w:rPr>
        <w:t>adapt_2</w:t>
      </w:r>
      <w:r w:rsidRPr="007F22FF">
        <w:rPr>
          <w:rFonts w:cs="v4.2.0"/>
        </w:rPr>
        <w:t>, ..., T</w:t>
      </w:r>
      <w:r w:rsidRPr="007F22FF">
        <w:rPr>
          <w:rFonts w:cs="v4.2.0"/>
          <w:vertAlign w:val="subscript"/>
        </w:rPr>
        <w:t>adapt_N</w:t>
      </w:r>
      <w:r w:rsidRPr="007F22FF">
        <w:rPr>
          <w:rFonts w:cs="v4.2.0"/>
        </w:rPr>
        <w:t>), and</w:t>
      </w:r>
    </w:p>
    <w:p w14:paraId="4D03C441" w14:textId="77777777" w:rsidR="00712E15" w:rsidRPr="007F22FF" w:rsidRDefault="00712E15" w:rsidP="00712E15">
      <w:pPr>
        <w:pStyle w:val="B1"/>
        <w:rPr>
          <w:rFonts w:cs="v4.2.0"/>
        </w:rPr>
      </w:pPr>
      <w:r w:rsidRPr="007F22FF">
        <w:rPr>
          <w:rFonts w:cs="v4.2.0"/>
        </w:rPr>
        <w:tab/>
        <w:t>N equals the number of logical channels that need to change rate, and</w:t>
      </w:r>
    </w:p>
    <w:p w14:paraId="248CC430" w14:textId="77777777" w:rsidR="00712E15" w:rsidRPr="007F22FF" w:rsidRDefault="00712E15" w:rsidP="00712E15">
      <w:pPr>
        <w:pStyle w:val="B1"/>
        <w:rPr>
          <w:rFonts w:cs="v4.2.0"/>
        </w:rPr>
      </w:pPr>
      <w:r w:rsidRPr="007F22FF">
        <w:rPr>
          <w:rFonts w:cs="v4.2.0"/>
        </w:rPr>
        <w:tab/>
        <w:t>T</w:t>
      </w:r>
      <w:r w:rsidRPr="007F22FF">
        <w:rPr>
          <w:rFonts w:cs="v4.2.0"/>
          <w:vertAlign w:val="subscript"/>
        </w:rPr>
        <w:t>adapt_n</w:t>
      </w:r>
      <w:r w:rsidRPr="007F22FF">
        <w:rPr>
          <w:rFonts w:cs="v4.2.0"/>
        </w:rPr>
        <w:t xml:space="preserve"> equals the time it takes for higher layers to provide data to MAC in a new supported bitrate, for logical channel n. For services where no codec is used T</w:t>
      </w:r>
      <w:r w:rsidRPr="007F22FF">
        <w:rPr>
          <w:rFonts w:cs="v4.2.0"/>
          <w:vertAlign w:val="subscript"/>
        </w:rPr>
        <w:t>adapt</w:t>
      </w:r>
      <w:r w:rsidRPr="007F22FF">
        <w:rPr>
          <w:rFonts w:cs="v4.2.0"/>
        </w:rPr>
        <w:t xml:space="preserve"> shall be considered to be equal to 0 ms. For services where either UMTS_AMR2 or UMTS_AMR_WB is used, Tadapt shall be considered to be equal to the time required to switch from the current codec mode to a new supported codec mode. In that case Tadapt equals 20 ms + 40 ms per codec mode switch. E.g. Tadapt equals 60ms if one codec mode switch is necessary and Tadapt equals 140ms if 3 codec mode switches are necessary.</w:t>
      </w:r>
    </w:p>
    <w:p w14:paraId="474F1F5B" w14:textId="77777777" w:rsidR="00712E15" w:rsidRPr="007F22FF" w:rsidRDefault="00712E15" w:rsidP="00712E15">
      <w:pPr>
        <w:pStyle w:val="B1"/>
        <w:rPr>
          <w:rFonts w:cs="v4.2.0"/>
        </w:rPr>
      </w:pPr>
      <w:r w:rsidRPr="007F22FF">
        <w:rPr>
          <w:rFonts w:cs="v4.2.0"/>
        </w:rPr>
        <w:tab/>
        <w:t>T</w:t>
      </w:r>
      <w:r w:rsidRPr="007F22FF">
        <w:rPr>
          <w:rFonts w:cs="v4.2.0"/>
          <w:vertAlign w:val="subscript"/>
        </w:rPr>
        <w:t>TTI</w:t>
      </w:r>
      <w:r w:rsidRPr="007F22FF">
        <w:rPr>
          <w:rFonts w:cs="v4.2.0"/>
        </w:rPr>
        <w:t xml:space="preserve"> equals the longest uplink TTI of the selected TFC (ms).</w:t>
      </w:r>
    </w:p>
    <w:p w14:paraId="4172CF8F" w14:textId="77777777" w:rsidR="00712E15" w:rsidRPr="007F22FF" w:rsidRDefault="00712E15" w:rsidP="00712E15">
      <w:r w:rsidRPr="007F22FF">
        <w:t>When the UE has one Activated Uplink Frequency, the UE shall be able to update the normalised remaining power estimate of each E-TFC at least every E-DCH TTI. The UE shall use the latest available estimate of NRPM</w:t>
      </w:r>
      <w:r w:rsidRPr="007F22FF">
        <w:rPr>
          <w:vertAlign w:val="subscript"/>
        </w:rPr>
        <w:t>j</w:t>
      </w:r>
      <w:r w:rsidRPr="007F22FF">
        <w:t xml:space="preserve"> at the time when all absolute and relative grants relating to the E-DCH TTI under consideration have been received. Using the estimates of NRPM</w:t>
      </w:r>
      <w:r w:rsidRPr="007F22FF">
        <w:rPr>
          <w:vertAlign w:val="subscript"/>
        </w:rPr>
        <w:t xml:space="preserve">j </w:t>
      </w:r>
      <w:r w:rsidRPr="007F22FF">
        <w:t>the UE shall evaluate for each E-TFC which configured MAC-d flows are supported and which are unsupported as follows:</w:t>
      </w:r>
    </w:p>
    <w:p w14:paraId="6C917132" w14:textId="77777777" w:rsidR="00712E15" w:rsidRPr="007F22FF" w:rsidRDefault="00712E15" w:rsidP="00712E15">
      <w:r w:rsidRPr="007F22FF">
        <w:t>In the case that the target E-DCH TTI for which E-TFC restriction is being considered does not belong to a compressed mode frame then if NRPM</w:t>
      </w:r>
      <w:r w:rsidRPr="007F22FF">
        <w:rPr>
          <w:vertAlign w:val="subscript"/>
        </w:rPr>
        <w:t>j</w:t>
      </w:r>
      <w:r w:rsidRPr="007F22FF">
        <w:t>≥ ∑(</w:t>
      </w:r>
      <w:r w:rsidRPr="007F22FF">
        <w:sym w:font="Symbol" w:char="F062"/>
      </w:r>
      <w:r w:rsidRPr="007F22FF">
        <w:rPr>
          <w:vertAlign w:val="subscript"/>
        </w:rPr>
        <w:t>ed,j</w:t>
      </w:r>
      <w:r w:rsidRPr="007F22FF">
        <w:t>/</w:t>
      </w:r>
      <w:r w:rsidRPr="007F22FF">
        <w:sym w:font="Symbol" w:char="F062"/>
      </w:r>
      <w:r w:rsidRPr="007F22FF">
        <w:rPr>
          <w:vertAlign w:val="subscript"/>
        </w:rPr>
        <w:t>c</w:t>
      </w:r>
      <w:r w:rsidRPr="007F22FF">
        <w:t>)</w:t>
      </w:r>
      <w:r w:rsidRPr="007F22FF">
        <w:rPr>
          <w:vertAlign w:val="superscript"/>
        </w:rPr>
        <w:t>2</w:t>
      </w:r>
      <w:r w:rsidRPr="007F22FF">
        <w:t xml:space="preserve"> then E-TFC</w:t>
      </w:r>
      <w:r w:rsidRPr="007F22FF">
        <w:rPr>
          <w:vertAlign w:val="subscript"/>
        </w:rPr>
        <w:t xml:space="preserve">j </w:t>
      </w:r>
      <w:r w:rsidRPr="007F22FF">
        <w:t>can be supported, otherwise it cannot be supported</w:t>
      </w:r>
    </w:p>
    <w:p w14:paraId="22B0799C" w14:textId="77777777" w:rsidR="00712E15" w:rsidRPr="007F22FF" w:rsidRDefault="00712E15" w:rsidP="00712E15">
      <w:r w:rsidRPr="007F22FF">
        <w:t>In the case that the target E-DCH TTI for which E-TFC restriction is being considered belongs to a compressed mode frame then if NRPM</w:t>
      </w:r>
      <w:r w:rsidRPr="007F22FF">
        <w:rPr>
          <w:vertAlign w:val="subscript"/>
        </w:rPr>
        <w:t>j</w:t>
      </w:r>
      <w:r w:rsidRPr="007F22FF">
        <w:t>≥ ∑(</w:t>
      </w:r>
      <w:r w:rsidRPr="007F22FF">
        <w:sym w:font="Symbol" w:char="F062"/>
      </w:r>
      <w:r w:rsidRPr="007F22FF">
        <w:rPr>
          <w:vertAlign w:val="subscript"/>
        </w:rPr>
        <w:t>ed,C,j</w:t>
      </w:r>
      <w:r w:rsidRPr="007F22FF">
        <w:t>/</w:t>
      </w:r>
      <w:r w:rsidRPr="007F22FF">
        <w:sym w:font="Symbol" w:char="F062"/>
      </w:r>
      <w:r w:rsidRPr="007F22FF">
        <w:rPr>
          <w:vertAlign w:val="subscript"/>
        </w:rPr>
        <w:t>c,C</w:t>
      </w:r>
      <w:r w:rsidRPr="007F22FF">
        <w:t>)</w:t>
      </w:r>
      <w:r w:rsidRPr="007F22FF">
        <w:rPr>
          <w:vertAlign w:val="superscript"/>
        </w:rPr>
        <w:t>2</w:t>
      </w:r>
      <w:r w:rsidRPr="007F22FF">
        <w:t xml:space="preserve"> then E-TFC</w:t>
      </w:r>
      <w:r w:rsidRPr="007F22FF">
        <w:rPr>
          <w:vertAlign w:val="subscript"/>
        </w:rPr>
        <w:t xml:space="preserve">j </w:t>
      </w:r>
      <w:r w:rsidRPr="007F22FF">
        <w:t>can be supported, otherwise it cannot be supported</w:t>
      </w:r>
    </w:p>
    <w:p w14:paraId="6736259E" w14:textId="77777777" w:rsidR="00712E15" w:rsidRPr="007F22FF" w:rsidRDefault="00712E15" w:rsidP="00712E15">
      <w:r w:rsidRPr="007F22FF">
        <w:sym w:font="Symbol" w:char="F062"/>
      </w:r>
      <w:r w:rsidRPr="007F22FF">
        <w:rPr>
          <w:vertAlign w:val="subscript"/>
        </w:rPr>
        <w:t>ed,j</w:t>
      </w:r>
      <w:r w:rsidRPr="007F22FF">
        <w:t>/</w:t>
      </w:r>
      <w:r w:rsidRPr="007F22FF">
        <w:sym w:font="Symbol" w:char="F062"/>
      </w:r>
      <w:r w:rsidRPr="007F22FF">
        <w:rPr>
          <w:vertAlign w:val="subscript"/>
        </w:rPr>
        <w:t>c</w:t>
      </w:r>
      <w:r w:rsidRPr="007F22FF">
        <w:t xml:space="preserve"> and </w:t>
      </w:r>
      <w:r w:rsidRPr="007F22FF">
        <w:sym w:font="Symbol" w:char="F062"/>
      </w:r>
      <w:r w:rsidRPr="007F22FF">
        <w:rPr>
          <w:vertAlign w:val="subscript"/>
        </w:rPr>
        <w:t>ed,C,j</w:t>
      </w:r>
      <w:r w:rsidRPr="007F22FF">
        <w:t>/</w:t>
      </w:r>
      <w:r w:rsidRPr="007F22FF">
        <w:sym w:font="Symbol" w:char="F062"/>
      </w:r>
      <w:r w:rsidRPr="007F22FF">
        <w:rPr>
          <w:vertAlign w:val="subscript"/>
        </w:rPr>
        <w:t>c,C</w:t>
      </w:r>
      <w:r w:rsidRPr="007F22FF">
        <w:t xml:space="preserve"> is the quantized amplitude ratio.</w:t>
      </w:r>
    </w:p>
    <w:p w14:paraId="234E1756" w14:textId="77777777" w:rsidR="00712E15" w:rsidRPr="007F22FF" w:rsidRDefault="00712E15" w:rsidP="00712E15">
      <w:r w:rsidRPr="007F22FF">
        <w:t>If the UE is allowed to reduce its maximum transmit power for certain TFCs and E-TFCs, the UE shall use the reduced maximum transmit power in the evaluation of the TFC and E-TFC selection criteria for those TFCs.</w:t>
      </w:r>
    </w:p>
    <w:p w14:paraId="05E1F82A" w14:textId="77777777" w:rsidR="00712E15" w:rsidRPr="007F22FF" w:rsidRDefault="00712E15" w:rsidP="00712E15">
      <w:r w:rsidRPr="007F22FF">
        <w:t>When the UE has more than one Activated Uplink Frequency, the UE shall estimate the remaining power which is available to be allocated to scheduled E-DCH transmissions on all Activated Uplink Frequencies. The total available power for scheduled E-DCH transmissions is defined by:</w:t>
      </w:r>
    </w:p>
    <w:p w14:paraId="48FA2665" w14:textId="77777777" w:rsidR="00712E15" w:rsidRPr="007F22FF" w:rsidRDefault="00712E15" w:rsidP="00712E15">
      <w:pPr>
        <w:pStyle w:val="EQ"/>
        <w:jc w:val="center"/>
      </w:pPr>
      <w:r w:rsidRPr="007F22FF">
        <w:t>P</w:t>
      </w:r>
      <w:r w:rsidRPr="007F22FF">
        <w:rPr>
          <w:vertAlign w:val="subscript"/>
        </w:rPr>
        <w:t>remaining,s</w:t>
      </w:r>
      <w:r w:rsidRPr="007F22FF">
        <w:t>=max(PMax</w:t>
      </w:r>
      <w:r w:rsidRPr="007F22FF">
        <w:rPr>
          <w:vertAlign w:val="subscript"/>
        </w:rPr>
        <w:t xml:space="preserve">  </w:t>
      </w:r>
      <w:r w:rsidRPr="007F22FF">
        <w:t xml:space="preserve">- </w:t>
      </w:r>
      <w:r w:rsidRPr="007F22FF">
        <w:rPr>
          <w:rFonts w:ascii="Symbol" w:hAnsi="Symbol"/>
        </w:rPr>
        <w:t></w:t>
      </w:r>
      <w:r w:rsidRPr="007F22FF">
        <w:rPr>
          <w:vertAlign w:val="subscript"/>
        </w:rPr>
        <w:t>i</w:t>
      </w:r>
      <w:r w:rsidRPr="007F22FF">
        <w:t xml:space="preserve"> P</w:t>
      </w:r>
      <w:r w:rsidRPr="007F22FF">
        <w:rPr>
          <w:vertAlign w:val="subscript"/>
        </w:rPr>
        <w:t xml:space="preserve">DPCCH,target,i </w:t>
      </w:r>
      <w:r w:rsidRPr="007F22FF">
        <w:t>- P</w:t>
      </w:r>
      <w:r w:rsidRPr="007F22FF">
        <w:rPr>
          <w:vertAlign w:val="subscript"/>
        </w:rPr>
        <w:t xml:space="preserve">HS-DPCCH </w:t>
      </w:r>
      <w:r w:rsidRPr="007F22FF">
        <w:t>- P</w:t>
      </w:r>
      <w:r w:rsidRPr="007F22FF">
        <w:rPr>
          <w:vertAlign w:val="subscript"/>
        </w:rPr>
        <w:t>non-SG</w:t>
      </w:r>
      <w:r w:rsidRPr="007F22FF">
        <w:t>, 0)</w:t>
      </w:r>
    </w:p>
    <w:p w14:paraId="3F9FC0F1" w14:textId="77777777" w:rsidR="00712E15" w:rsidRPr="007F22FF" w:rsidRDefault="00712E15" w:rsidP="00712E15">
      <w:r w:rsidRPr="007F22FF">
        <w:t>where</w:t>
      </w:r>
    </w:p>
    <w:p w14:paraId="6EB9A5A1" w14:textId="77777777" w:rsidR="00712E15" w:rsidRPr="007F22FF" w:rsidRDefault="00712E15" w:rsidP="00712E15">
      <w:pPr>
        <w:pStyle w:val="B1"/>
      </w:pPr>
      <w:r w:rsidRPr="007F22FF">
        <w:t>PMax represents the Maximum UE Transmitter power, as defined in Section 6.5.</w:t>
      </w:r>
    </w:p>
    <w:p w14:paraId="631407A6" w14:textId="77777777" w:rsidR="00712E15" w:rsidRPr="007F22FF" w:rsidRDefault="00712E15" w:rsidP="00712E15">
      <w:pPr>
        <w:pStyle w:val="B1"/>
      </w:pPr>
      <w:r w:rsidRPr="007F22FF">
        <w:lastRenderedPageBreak/>
        <w:t>-</w:t>
      </w:r>
      <w:r w:rsidRPr="007F22FF">
        <w:tab/>
        <w:t>P</w:t>
      </w:r>
      <w:r w:rsidRPr="007F22FF">
        <w:rPr>
          <w:vertAlign w:val="subscript"/>
        </w:rPr>
        <w:t>DPCCH,i</w:t>
      </w:r>
      <w:r w:rsidRPr="007F22FF">
        <w:t>(t) represents a slotwise estimate of the current UE DPCCH power for carrier with index i (i=0,1) at time t.  If at time t, the UE is transmitting a compressed mode frame then P</w:t>
      </w:r>
      <w:r w:rsidRPr="007F22FF">
        <w:rPr>
          <w:vertAlign w:val="subscript"/>
        </w:rPr>
        <w:t>DPCCH,comp,i</w:t>
      </w:r>
      <w:r w:rsidRPr="007F22FF">
        <w:t>(t) = P</w:t>
      </w:r>
      <w:r w:rsidRPr="007F22FF">
        <w:rPr>
          <w:vertAlign w:val="subscript"/>
        </w:rPr>
        <w:t>DPCCH,i</w:t>
      </w:r>
      <w:r w:rsidRPr="007F22FF">
        <w:t>(t) × (N</w:t>
      </w:r>
      <w:r w:rsidRPr="007F22FF">
        <w:rPr>
          <w:vertAlign w:val="subscript"/>
        </w:rPr>
        <w:t>pilot,C</w:t>
      </w:r>
      <w:r w:rsidRPr="007F22FF">
        <w:t>/ N</w:t>
      </w:r>
      <w:r w:rsidRPr="007F22FF">
        <w:rPr>
          <w:vertAlign w:val="subscript"/>
        </w:rPr>
        <w:t>pilot,N</w:t>
      </w:r>
      <w:r w:rsidRPr="007F22FF">
        <w:t>) else P</w:t>
      </w:r>
      <w:r w:rsidRPr="007F22FF">
        <w:rPr>
          <w:vertAlign w:val="subscript"/>
        </w:rPr>
        <w:t>DPCCH,comp,i</w:t>
      </w:r>
      <w:r w:rsidRPr="007F22FF">
        <w:t>(t) = P</w:t>
      </w:r>
      <w:r w:rsidRPr="007F22FF">
        <w:rPr>
          <w:vertAlign w:val="subscript"/>
        </w:rPr>
        <w:t>DPCCH,i</w:t>
      </w:r>
      <w:r w:rsidRPr="007F22FF">
        <w:t>(t). If the UE is not transmitting uplink DPCCH on the Activated Uplink Frequency i during the slot at time t, either due to compressed mode gaps or when discontinuous uplink DPCCH transmission operation is enabled then the power shall not contribute to the filtered result.  Samples of P</w:t>
      </w:r>
      <w:r w:rsidRPr="007F22FF">
        <w:rPr>
          <w:vertAlign w:val="subscript"/>
        </w:rPr>
        <w:t>DPCCH,comp,i</w:t>
      </w:r>
      <w:r w:rsidRPr="007F22FF">
        <w:t>(t) shall be filtered using a filter period of 3 slotwise estimates of P</w:t>
      </w:r>
      <w:r w:rsidRPr="007F22FF">
        <w:rPr>
          <w:vertAlign w:val="subscript"/>
        </w:rPr>
        <w:t>DPCCH,comp,i</w:t>
      </w:r>
      <w:r w:rsidRPr="007F22FF">
        <w:t>(t).  The accuracy of the P</w:t>
      </w:r>
      <w:r w:rsidRPr="007F22FF">
        <w:rPr>
          <w:vertAlign w:val="subscript"/>
        </w:rPr>
        <w:t>DPCCH,i</w:t>
      </w:r>
      <w:r w:rsidRPr="007F22FF">
        <w:t xml:space="preserve"> estimate shall be at least that specified in table 6.0A</w:t>
      </w:r>
    </w:p>
    <w:p w14:paraId="12765661" w14:textId="77777777" w:rsidR="00712E15" w:rsidRPr="007F22FF" w:rsidRDefault="00712E15" w:rsidP="00712E15">
      <w:pPr>
        <w:pStyle w:val="B1"/>
      </w:pPr>
      <w:r w:rsidRPr="007F22FF">
        <w:tab/>
        <w:t>If the target E-DCH TTI for which RPM is being evaluated does not correspond to a compressed mode frame then P</w:t>
      </w:r>
      <w:r w:rsidRPr="007F22FF">
        <w:rPr>
          <w:vertAlign w:val="subscript"/>
        </w:rPr>
        <w:t xml:space="preserve">DPCCH,target,i = </w:t>
      </w:r>
      <w:r w:rsidRPr="007F22FF">
        <w:t>P</w:t>
      </w:r>
      <w:r w:rsidRPr="007F22FF">
        <w:rPr>
          <w:vertAlign w:val="subscript"/>
        </w:rPr>
        <w:t>DPCCH,filtered,i</w:t>
      </w:r>
      <w:r w:rsidRPr="007F22FF">
        <w:t>.</w:t>
      </w:r>
    </w:p>
    <w:p w14:paraId="60DC905E" w14:textId="77777777" w:rsidR="00712E15" w:rsidRPr="007F22FF" w:rsidRDefault="00712E15" w:rsidP="00712E15">
      <w:pPr>
        <w:pStyle w:val="B1"/>
      </w:pPr>
      <w:r w:rsidRPr="007F22FF">
        <w:tab/>
        <w:t>If the target E-DCH TTI for which RPM</w:t>
      </w:r>
      <w:r w:rsidRPr="007F22FF">
        <w:rPr>
          <w:vertAlign w:val="subscript"/>
        </w:rPr>
        <w:t xml:space="preserve"> </w:t>
      </w:r>
      <w:r w:rsidRPr="007F22FF">
        <w:t>is being evaluated corresponds to a compressed mode frame then P</w:t>
      </w:r>
      <w:r w:rsidRPr="007F22FF">
        <w:rPr>
          <w:vertAlign w:val="subscript"/>
        </w:rPr>
        <w:t xml:space="preserve">DPCCH,target,i = </w:t>
      </w:r>
      <w:r w:rsidRPr="007F22FF">
        <w:t>P</w:t>
      </w:r>
      <w:r w:rsidRPr="007F22FF">
        <w:rPr>
          <w:vertAlign w:val="subscript"/>
        </w:rPr>
        <w:t>DPCCH,filtered,i</w:t>
      </w:r>
      <w:r w:rsidRPr="007F22FF">
        <w:t>× (N</w:t>
      </w:r>
      <w:r w:rsidRPr="007F22FF">
        <w:rPr>
          <w:vertAlign w:val="subscript"/>
        </w:rPr>
        <w:t>pilot,N</w:t>
      </w:r>
      <w:r w:rsidRPr="007F22FF">
        <w:t>/ N</w:t>
      </w:r>
      <w:r w:rsidRPr="007F22FF">
        <w:rPr>
          <w:vertAlign w:val="subscript"/>
        </w:rPr>
        <w:t>pilot,C</w:t>
      </w:r>
      <w:r w:rsidRPr="007F22FF">
        <w:t>). N</w:t>
      </w:r>
      <w:r w:rsidRPr="007F22FF">
        <w:rPr>
          <w:vertAlign w:val="subscript"/>
        </w:rPr>
        <w:t>pilot,N</w:t>
      </w:r>
      <w:r w:rsidRPr="007F22FF">
        <w:t xml:space="preserve"> and N</w:t>
      </w:r>
      <w:r w:rsidRPr="007F22FF">
        <w:rPr>
          <w:vertAlign w:val="subscript"/>
        </w:rPr>
        <w:t>pilot,C</w:t>
      </w:r>
      <w:r w:rsidRPr="007F22FF">
        <w:t xml:space="preserve"> are numbers of pilot symbols as defined in [18].</w:t>
      </w:r>
    </w:p>
    <w:p w14:paraId="089B4AC8" w14:textId="77777777" w:rsidR="00712E15" w:rsidRPr="007F22FF" w:rsidRDefault="00712E15" w:rsidP="00712E15">
      <w:pPr>
        <w:pStyle w:val="B1"/>
      </w:pPr>
      <w:r w:rsidRPr="007F22FF">
        <w:t>-</w:t>
      </w:r>
      <w:r w:rsidRPr="007F22FF">
        <w:tab/>
        <w:t>P</w:t>
      </w:r>
      <w:r w:rsidRPr="007F22FF">
        <w:rPr>
          <w:vertAlign w:val="subscript"/>
        </w:rPr>
        <w:t>HS-DPCCH</w:t>
      </w:r>
      <w:r w:rsidRPr="007F22FF">
        <w:t xml:space="preserve"> represents the estimated HS-DPCCH transmit power and shall be calculated based on the estimated Primary Activated Frequency DPCCH power, and</w:t>
      </w:r>
      <w:r w:rsidRPr="00357F12">
        <w:t xml:space="preserve"> </w:t>
      </w:r>
      <w:r>
        <w:t>the greatest HS-DPCCH gain factor</w:t>
      </w:r>
      <w:r w:rsidRPr="007F22FF">
        <w:t>.</w:t>
      </w:r>
      <w:r>
        <w:t xml:space="preserve"> If two HS-DPCCHs are transmitted, </w:t>
      </w:r>
      <w:r w:rsidRPr="007F22FF">
        <w:t>P</w:t>
      </w:r>
      <w:r w:rsidRPr="007F22FF">
        <w:rPr>
          <w:vertAlign w:val="subscript"/>
        </w:rPr>
        <w:t>HS-DPCCH</w:t>
      </w:r>
      <w:r>
        <w:t xml:space="preserve"> is the maximum combined estimated transmit power from both HS-DPCCHs. Rules for calculating the HS-DPCCH gain factors from the most recent signalled </w:t>
      </w:r>
      <w:r w:rsidRPr="007F22FF">
        <w:rPr>
          <w:rFonts w:ascii="Symbol" w:hAnsi="Symbol"/>
        </w:rPr>
        <w:t></w:t>
      </w:r>
      <w:r w:rsidRPr="007F22FF">
        <w:rPr>
          <w:vertAlign w:val="subscript"/>
        </w:rPr>
        <w:t>ACK</w:t>
      </w:r>
      <w:r w:rsidRPr="007F22FF">
        <w:t xml:space="preserve">, </w:t>
      </w:r>
      <w:r w:rsidRPr="007F22FF">
        <w:rPr>
          <w:rFonts w:ascii="Symbol" w:hAnsi="Symbol"/>
        </w:rPr>
        <w:t></w:t>
      </w:r>
      <w:r w:rsidRPr="007F22FF">
        <w:rPr>
          <w:vertAlign w:val="subscript"/>
        </w:rPr>
        <w:t>NACK</w:t>
      </w:r>
      <w:r w:rsidRPr="007F22FF">
        <w:t xml:space="preserve"> and </w:t>
      </w:r>
      <w:r w:rsidRPr="007F22FF">
        <w:rPr>
          <w:rFonts w:ascii="Symbol" w:hAnsi="Symbol"/>
        </w:rPr>
        <w:t></w:t>
      </w:r>
      <w:r w:rsidRPr="007F22FF">
        <w:rPr>
          <w:vertAlign w:val="subscript"/>
        </w:rPr>
        <w:t>CQI</w:t>
      </w:r>
      <w:r w:rsidRPr="007F22FF">
        <w:t xml:space="preserve"> </w:t>
      </w:r>
      <w:r>
        <w:t xml:space="preserve"> according to the specific multicarrier and MIMO configuration and activation status of the secondary HS-DSCH serving cells are defined in subclause 5.1.2.5A in [18]</w:t>
      </w:r>
      <w:r w:rsidRPr="007F22FF">
        <w:t>.</w:t>
      </w:r>
    </w:p>
    <w:p w14:paraId="48908BF5" w14:textId="77777777" w:rsidR="00712E15" w:rsidRPr="007F22FF" w:rsidRDefault="00712E15" w:rsidP="00712E15">
      <w:pPr>
        <w:pStyle w:val="B1"/>
      </w:pPr>
      <w:r w:rsidRPr="007F22FF">
        <w:t>-</w:t>
      </w:r>
      <w:r w:rsidRPr="007F22FF">
        <w:tab/>
        <w:t>P</w:t>
      </w:r>
      <w:r w:rsidRPr="007F22FF">
        <w:rPr>
          <w:vertAlign w:val="subscript"/>
        </w:rPr>
        <w:t xml:space="preserve">non-SG </w:t>
      </w:r>
      <w:r w:rsidRPr="007F22FF">
        <w:t>represents the power pre-allocated for non-scheduled transmissions for Primary Uplink Frequency, as defined by [19]. An estimate of the E-DPCCH power required for non-scheduled transmissions may be included in P</w:t>
      </w:r>
      <w:r w:rsidRPr="007F22FF">
        <w:rPr>
          <w:vertAlign w:val="subscript"/>
        </w:rPr>
        <w:t>non-SG</w:t>
      </w:r>
      <w:r w:rsidRPr="007F22FF">
        <w:rPr>
          <w:noProof/>
        </w:rPr>
        <w:t xml:space="preserve"> </w:t>
      </w:r>
      <w:r w:rsidRPr="007F22FF">
        <w:t>.</w:t>
      </w:r>
    </w:p>
    <w:p w14:paraId="6C5623C5" w14:textId="77777777" w:rsidR="00712E15" w:rsidRPr="007F22FF" w:rsidRDefault="00712E15" w:rsidP="00712E15">
      <w:r w:rsidRPr="007F22FF">
        <w:t>When the UE has more than one Activated Uplink Frequency</w:t>
      </w:r>
      <w:r w:rsidRPr="007F22FF" w:rsidDel="00005E2A">
        <w:t xml:space="preserve"> </w:t>
      </w:r>
      <w:r w:rsidRPr="007F22FF">
        <w:t>and no retransmission is required, or when the UE has more than one Activated Uplink Frequency</w:t>
      </w:r>
      <w:r w:rsidRPr="007F22FF" w:rsidDel="00ED1E81">
        <w:t xml:space="preserve"> </w:t>
      </w:r>
      <w:r w:rsidRPr="007F22FF">
        <w:t>and two retransmissions are required, the UE shall estimate the normalised remaining power margin available for E-TFC selection using the power allocated to the Primary Uplink Frequency P</w:t>
      </w:r>
      <w:r w:rsidRPr="007F22FF">
        <w:rPr>
          <w:vertAlign w:val="subscript"/>
        </w:rPr>
        <w:t xml:space="preserve">allocated,1 </w:t>
      </w:r>
      <w:r w:rsidRPr="007F22FF">
        <w:t xml:space="preserve"> and the power allocated to the Secondary Uplink Frequency P</w:t>
      </w:r>
      <w:r w:rsidRPr="007F22FF">
        <w:rPr>
          <w:vertAlign w:val="subscript"/>
        </w:rPr>
        <w:t>allocated,2</w:t>
      </w:r>
      <w:r w:rsidRPr="007F22FF">
        <w:t xml:space="preserve"> defined by:</w:t>
      </w:r>
    </w:p>
    <w:p w14:paraId="3FA740BE" w14:textId="77777777" w:rsidR="00712E15" w:rsidRPr="007F22FF" w:rsidRDefault="00712E15" w:rsidP="00712E15">
      <w:pPr>
        <w:ind w:left="568" w:firstLine="284"/>
        <w:rPr>
          <w:vertAlign w:val="subscript"/>
        </w:rPr>
      </w:pPr>
      <w:r w:rsidRPr="007F22FF">
        <w:t>P</w:t>
      </w:r>
      <w:r w:rsidRPr="007F22FF">
        <w:rPr>
          <w:vertAlign w:val="subscript"/>
        </w:rPr>
        <w:t>allocated,1</w:t>
      </w:r>
      <w:r w:rsidRPr="007F22FF">
        <w:t xml:space="preserve"> = P</w:t>
      </w:r>
      <w:r w:rsidRPr="007F22FF">
        <w:rPr>
          <w:vertAlign w:val="subscript"/>
        </w:rPr>
        <w:t>1</w:t>
      </w:r>
      <w:r w:rsidRPr="007F22FF">
        <w:t xml:space="preserve"> +P</w:t>
      </w:r>
      <w:r w:rsidRPr="007F22FF">
        <w:rPr>
          <w:vertAlign w:val="subscript"/>
        </w:rPr>
        <w:t>non-SG,</w:t>
      </w:r>
    </w:p>
    <w:p w14:paraId="0E6B7C63" w14:textId="77777777" w:rsidR="00712E15" w:rsidRPr="007F22FF" w:rsidRDefault="00712E15" w:rsidP="00712E15">
      <w:pPr>
        <w:ind w:left="568" w:firstLine="284"/>
        <w:rPr>
          <w:vertAlign w:val="subscript"/>
        </w:rPr>
      </w:pPr>
      <w:r w:rsidRPr="007F22FF">
        <w:t>P</w:t>
      </w:r>
      <w:r w:rsidRPr="007F22FF">
        <w:rPr>
          <w:vertAlign w:val="subscript"/>
        </w:rPr>
        <w:t>allocated,2</w:t>
      </w:r>
      <w:r w:rsidRPr="007F22FF">
        <w:t xml:space="preserve"> = P</w:t>
      </w:r>
      <w:r w:rsidRPr="007F22FF">
        <w:rPr>
          <w:vertAlign w:val="subscript"/>
        </w:rPr>
        <w:t>2</w:t>
      </w:r>
    </w:p>
    <w:p w14:paraId="4C8FA0C1" w14:textId="77777777" w:rsidR="00712E15" w:rsidRPr="007F22FF" w:rsidRDefault="00712E15" w:rsidP="00712E15">
      <w:r w:rsidRPr="007F22FF">
        <w:t>where</w:t>
      </w:r>
    </w:p>
    <w:p w14:paraId="3D16EE32" w14:textId="77777777" w:rsidR="00712E15" w:rsidRPr="007F22FF" w:rsidRDefault="00712E15" w:rsidP="00712E15">
      <w:pPr>
        <w:pStyle w:val="B1"/>
      </w:pPr>
      <w:r w:rsidRPr="007F22FF">
        <w:t>P</w:t>
      </w:r>
      <w:r w:rsidRPr="007F22FF">
        <w:rPr>
          <w:vertAlign w:val="subscript"/>
        </w:rPr>
        <w:t>i</w:t>
      </w:r>
      <w:r w:rsidRPr="007F22FF">
        <w:t xml:space="preserve">  represents the maximum remaining allowed power for scheduled transmissions for the Activated Uplink Frequency</w:t>
      </w:r>
      <w:r w:rsidRPr="007F22FF" w:rsidDel="00393293">
        <w:t xml:space="preserve"> </w:t>
      </w:r>
      <w:r w:rsidRPr="007F22FF">
        <w:t>i = 1,2, where index 1 and index 2 correspond to the index of the Primary Uplink Frequency and the index of the Secondary Uplink Frequency as defined by [19]</w:t>
      </w:r>
    </w:p>
    <w:p w14:paraId="33BCC516" w14:textId="77777777" w:rsidR="00712E15" w:rsidRPr="007F22FF" w:rsidRDefault="00712E15" w:rsidP="00712E15">
      <w:r w:rsidRPr="007F22FF">
        <w:t>When the UE has more than one Activated Uplink Frequency</w:t>
      </w:r>
      <w:r w:rsidRPr="007F22FF" w:rsidDel="00005E2A">
        <w:t xml:space="preserve"> </w:t>
      </w:r>
      <w:r w:rsidRPr="007F22FF">
        <w:t>and one retransmission is required in one Activated Uplink Frequency, the UE shall estimate the normalised remaining power margin available for E-TFC selection using the power allocated to the Activated Uplink Frequency for which a retransmission is required P</w:t>
      </w:r>
      <w:r w:rsidRPr="007F22FF">
        <w:rPr>
          <w:vertAlign w:val="subscript"/>
        </w:rPr>
        <w:t>allocated,x</w:t>
      </w:r>
      <w:r w:rsidRPr="007F22FF" w:rsidDel="008C23B1">
        <w:t xml:space="preserve"> </w:t>
      </w:r>
      <w:r w:rsidRPr="007F22FF">
        <w:t>and on the power allocated to the Activated Uplink Frequency for which no retransmission is required P</w:t>
      </w:r>
      <w:r w:rsidRPr="007F22FF">
        <w:rPr>
          <w:vertAlign w:val="subscript"/>
        </w:rPr>
        <w:t>allocated,y</w:t>
      </w:r>
      <w:r w:rsidRPr="007F22FF" w:rsidDel="008C23B1">
        <w:t xml:space="preserve"> </w:t>
      </w:r>
      <w:r w:rsidRPr="007F22FF">
        <w:t>defined by:</w:t>
      </w:r>
    </w:p>
    <w:p w14:paraId="6BE1BD6C" w14:textId="77777777" w:rsidR="00712E15" w:rsidRPr="007F22FF" w:rsidRDefault="00712E15" w:rsidP="00712E15">
      <w:pPr>
        <w:ind w:left="568" w:firstLine="284"/>
        <w:rPr>
          <w:vertAlign w:val="subscript"/>
        </w:rPr>
      </w:pPr>
      <w:r w:rsidRPr="007F22FF">
        <w:t>P</w:t>
      </w:r>
      <w:r w:rsidRPr="007F22FF">
        <w:rPr>
          <w:vertAlign w:val="subscript"/>
        </w:rPr>
        <w:t>allocated,y</w:t>
      </w:r>
      <w:r w:rsidRPr="007F22FF">
        <w:t>= PMax</w:t>
      </w:r>
      <w:r w:rsidRPr="007F22FF">
        <w:rPr>
          <w:vertAlign w:val="subscript"/>
        </w:rPr>
        <w:t xml:space="preserve"> </w:t>
      </w:r>
      <w:r w:rsidRPr="007F22FF">
        <w:t>- P</w:t>
      </w:r>
      <w:r w:rsidRPr="007F22FF">
        <w:rPr>
          <w:vertAlign w:val="subscript"/>
        </w:rPr>
        <w:t xml:space="preserve">HS-DPCCH </w:t>
      </w:r>
      <w:r w:rsidRPr="007F22FF">
        <w:t xml:space="preserve">- </w:t>
      </w:r>
      <w:r w:rsidRPr="007F22FF">
        <w:rPr>
          <w:rFonts w:ascii="Symbol" w:hAnsi="Symbol"/>
        </w:rPr>
        <w:t></w:t>
      </w:r>
      <w:r w:rsidRPr="007F22FF">
        <w:rPr>
          <w:vertAlign w:val="subscript"/>
        </w:rPr>
        <w:t>i</w:t>
      </w:r>
      <w:r w:rsidRPr="007F22FF">
        <w:t xml:space="preserve"> P</w:t>
      </w:r>
      <w:r w:rsidRPr="007F22FF">
        <w:rPr>
          <w:vertAlign w:val="subscript"/>
        </w:rPr>
        <w:t xml:space="preserve">DPCCH,target,i  </w:t>
      </w:r>
      <w:r w:rsidRPr="007F22FF">
        <w:t>-  P</w:t>
      </w:r>
      <w:r w:rsidRPr="007F22FF">
        <w:rPr>
          <w:vertAlign w:val="subscript"/>
        </w:rPr>
        <w:t>E-DPCCH,x</w:t>
      </w:r>
      <w:r w:rsidRPr="007F22FF" w:rsidDel="00250FC4">
        <w:t xml:space="preserve"> </w:t>
      </w:r>
      <w:r w:rsidRPr="007F22FF">
        <w:t>– P</w:t>
      </w:r>
      <w:r w:rsidRPr="007F22FF">
        <w:rPr>
          <w:vertAlign w:val="subscript"/>
        </w:rPr>
        <w:t>E-DPDCH,x</w:t>
      </w:r>
    </w:p>
    <w:p w14:paraId="4E2CCFAB" w14:textId="77777777" w:rsidR="00712E15" w:rsidRPr="007F22FF" w:rsidRDefault="00712E15" w:rsidP="00712E15">
      <w:pPr>
        <w:ind w:left="568" w:firstLine="284"/>
      </w:pPr>
      <w:r w:rsidRPr="007F22FF">
        <w:t>P</w:t>
      </w:r>
      <w:r w:rsidRPr="007F22FF">
        <w:rPr>
          <w:vertAlign w:val="subscript"/>
        </w:rPr>
        <w:t>allocated,x</w:t>
      </w:r>
      <w:r w:rsidRPr="007F22FF">
        <w:t>= P</w:t>
      </w:r>
      <w:r w:rsidRPr="007F22FF">
        <w:rPr>
          <w:vertAlign w:val="subscript"/>
        </w:rPr>
        <w:t>E-DPCCH,x</w:t>
      </w:r>
      <w:r w:rsidRPr="007F22FF" w:rsidDel="00250FC4">
        <w:t xml:space="preserve"> </w:t>
      </w:r>
      <w:r w:rsidRPr="007F22FF">
        <w:t>+ P</w:t>
      </w:r>
      <w:r w:rsidRPr="007F22FF">
        <w:rPr>
          <w:vertAlign w:val="subscript"/>
        </w:rPr>
        <w:t>E-DPDCH,x</w:t>
      </w:r>
    </w:p>
    <w:p w14:paraId="2827C1A4" w14:textId="77777777" w:rsidR="00712E15" w:rsidRPr="007F22FF" w:rsidRDefault="00712E15" w:rsidP="00712E15">
      <w:r w:rsidRPr="007F22FF">
        <w:t xml:space="preserve">where </w:t>
      </w:r>
    </w:p>
    <w:p w14:paraId="183C8759" w14:textId="77777777" w:rsidR="00712E15" w:rsidRPr="007F22FF" w:rsidRDefault="00712E15" w:rsidP="00712E15">
      <w:pPr>
        <w:pStyle w:val="B1"/>
      </w:pPr>
      <w:r w:rsidRPr="007F22FF">
        <w:t>P</w:t>
      </w:r>
      <w:r w:rsidRPr="007F22FF">
        <w:rPr>
          <w:vertAlign w:val="subscript"/>
        </w:rPr>
        <w:t>E-DPDCH,x</w:t>
      </w:r>
      <w:r w:rsidRPr="007F22FF">
        <w:t xml:space="preserve"> represents the estimated E-DPDCH transmit power for the Uplink Frequency for which a retransmission is required. The estimate is based on P</w:t>
      </w:r>
      <w:r w:rsidRPr="007F22FF">
        <w:rPr>
          <w:vertAlign w:val="subscript"/>
        </w:rPr>
        <w:t xml:space="preserve">DPCCH,target,x </w:t>
      </w:r>
      <w:r w:rsidRPr="007F22FF">
        <w:t>where x is denoting the index of the Activated Uplink Frequency on which a retransmission required and the E-DPDCH gain factor which will be used for the retransmission.</w:t>
      </w:r>
    </w:p>
    <w:p w14:paraId="652121D8" w14:textId="77777777" w:rsidR="00712E15" w:rsidRPr="007F22FF" w:rsidRDefault="00712E15" w:rsidP="00712E15">
      <w:pPr>
        <w:pStyle w:val="B1"/>
      </w:pPr>
      <w:r w:rsidRPr="007F22FF">
        <w:t>P</w:t>
      </w:r>
      <w:r w:rsidRPr="007F22FF">
        <w:rPr>
          <w:vertAlign w:val="subscript"/>
        </w:rPr>
        <w:t xml:space="preserve">E-DPCCH,x </w:t>
      </w:r>
      <w:r w:rsidRPr="007F22FF">
        <w:t>represents the estimated E-DPCCH transmit power for the Uplink Frequency for which a retransmission is required. The estimate is based on P</w:t>
      </w:r>
      <w:r w:rsidRPr="007F22FF">
        <w:rPr>
          <w:vertAlign w:val="subscript"/>
        </w:rPr>
        <w:t xml:space="preserve">DPCCH,target,x </w:t>
      </w:r>
      <w:r w:rsidRPr="007F22FF">
        <w:t>where x is denoting the index of the Activated Uplink Frequency on which a retransmission is required</w:t>
      </w:r>
      <w:r w:rsidRPr="007F22FF">
        <w:rPr>
          <w:vertAlign w:val="subscript"/>
        </w:rPr>
        <w:t xml:space="preserve"> </w:t>
      </w:r>
      <w:r w:rsidRPr="007F22FF">
        <w:t>and the E-DPCCH gain factor which will be used for the retransmission.</w:t>
      </w:r>
    </w:p>
    <w:p w14:paraId="431C445E" w14:textId="77777777" w:rsidR="00712E15" w:rsidRPr="007F22FF" w:rsidRDefault="00712E15" w:rsidP="00712E15">
      <w:r w:rsidRPr="007F22FF">
        <w:t>When the UE has more than one Activated Uplink Frequency, the UE shall estimate the normalised remaining power margin available for E-TFC selection for the Activated Uplink Frequency i</w:t>
      </w:r>
      <w:r w:rsidRPr="007F22FF" w:rsidDel="00393293">
        <w:t xml:space="preserve"> </w:t>
      </w:r>
      <w:r w:rsidRPr="007F22FF">
        <w:t>based on the following equation for E-TFC candidate j:</w:t>
      </w:r>
    </w:p>
    <w:p w14:paraId="2E77AF61" w14:textId="77777777" w:rsidR="00712E15" w:rsidRPr="00E83A72" w:rsidRDefault="00712E15" w:rsidP="00712E15">
      <w:pPr>
        <w:rPr>
          <w:vertAlign w:val="subscript"/>
          <w:lang w:val="en-US"/>
        </w:rPr>
      </w:pPr>
      <w:r w:rsidRPr="007F22FF">
        <w:tab/>
      </w:r>
      <w:r w:rsidRPr="007F22FF">
        <w:tab/>
      </w:r>
      <w:r w:rsidRPr="00E83A72">
        <w:rPr>
          <w:lang w:val="en-US"/>
        </w:rPr>
        <w:t xml:space="preserve">NRPM </w:t>
      </w:r>
      <w:r w:rsidRPr="00E83A72">
        <w:rPr>
          <w:vertAlign w:val="subscript"/>
          <w:lang w:val="en-US"/>
        </w:rPr>
        <w:t>i,j</w:t>
      </w:r>
      <w:r w:rsidRPr="00E83A72">
        <w:rPr>
          <w:lang w:val="en-US"/>
        </w:rPr>
        <w:t xml:space="preserve"> = (P</w:t>
      </w:r>
      <w:r w:rsidRPr="00E83A72">
        <w:rPr>
          <w:vertAlign w:val="subscript"/>
          <w:lang w:val="en-US"/>
        </w:rPr>
        <w:t xml:space="preserve">allocated, i </w:t>
      </w:r>
      <w:r w:rsidRPr="00E83A72">
        <w:rPr>
          <w:lang w:val="en-US"/>
        </w:rPr>
        <w:t>– P</w:t>
      </w:r>
      <w:r w:rsidRPr="00E83A72">
        <w:rPr>
          <w:vertAlign w:val="subscript"/>
          <w:lang w:val="en-US"/>
        </w:rPr>
        <w:t>E-DPCCHi,i</w:t>
      </w:r>
      <w:r w:rsidRPr="00E83A72">
        <w:rPr>
          <w:lang w:val="en-US"/>
        </w:rPr>
        <w:t>) / P</w:t>
      </w:r>
      <w:r w:rsidRPr="00E83A72">
        <w:rPr>
          <w:vertAlign w:val="subscript"/>
          <w:lang w:val="en-US"/>
        </w:rPr>
        <w:t>DPCCH,,target,i</w:t>
      </w:r>
    </w:p>
    <w:p w14:paraId="408FDEED" w14:textId="77777777" w:rsidR="00712E15" w:rsidRPr="007F22FF" w:rsidRDefault="00712E15" w:rsidP="00712E15">
      <w:pPr>
        <w:pStyle w:val="B1"/>
        <w:ind w:left="0" w:firstLine="0"/>
      </w:pPr>
      <w:r w:rsidRPr="007F22FF">
        <w:lastRenderedPageBreak/>
        <w:t xml:space="preserve">where </w:t>
      </w:r>
    </w:p>
    <w:p w14:paraId="6A67F6E6" w14:textId="77777777" w:rsidR="00712E15" w:rsidRPr="007F22FF" w:rsidRDefault="00712E15" w:rsidP="00712E15">
      <w:pPr>
        <w:pStyle w:val="B1"/>
      </w:pPr>
      <w:r w:rsidRPr="007F22FF">
        <w:t>P</w:t>
      </w:r>
      <w:r w:rsidRPr="007F22FF">
        <w:rPr>
          <w:vertAlign w:val="subscript"/>
        </w:rPr>
        <w:t>E-DPCCH,j,i</w:t>
      </w:r>
      <w:r w:rsidRPr="007F22FF">
        <w:t xml:space="preserve"> represents the estimated E-DPCCH transmit power for E-TFCI</w:t>
      </w:r>
      <w:r w:rsidRPr="007F22FF">
        <w:rPr>
          <w:vertAlign w:val="subscript"/>
        </w:rPr>
        <w:t>j</w:t>
      </w:r>
      <w:r w:rsidRPr="007F22FF">
        <w:t xml:space="preserve"> on the Activated Uplink Frequency i. If E-TFCI</w:t>
      </w:r>
      <w:r w:rsidRPr="007F22FF">
        <w:rPr>
          <w:vertAlign w:val="subscript"/>
        </w:rPr>
        <w:t>j</w:t>
      </w:r>
      <w:r w:rsidRPr="007F22FF">
        <w:t xml:space="preserve"> is smaller than or equal to </w:t>
      </w:r>
      <w:r w:rsidRPr="007F22FF">
        <w:rPr>
          <w:i/>
        </w:rPr>
        <w:t>E-TFCI</w:t>
      </w:r>
      <w:r w:rsidRPr="007F22FF">
        <w:rPr>
          <w:i/>
          <w:vertAlign w:val="subscript"/>
        </w:rPr>
        <w:t>ec,boost</w:t>
      </w:r>
      <w:r w:rsidRPr="007F22FF">
        <w:t xml:space="preserve">  the estimate is based on P</w:t>
      </w:r>
      <w:r w:rsidRPr="007F22FF">
        <w:rPr>
          <w:vertAlign w:val="subscript"/>
        </w:rPr>
        <w:t xml:space="preserve">DPCCH,target,i </w:t>
      </w:r>
      <w:r w:rsidRPr="007F22FF">
        <w:t xml:space="preserve">and the E-DPCCH gain factor calculated using the most recent signalled value of </w:t>
      </w:r>
      <w:r w:rsidRPr="007F22FF">
        <w:sym w:font="Symbol" w:char="F044"/>
      </w:r>
      <w:r w:rsidRPr="007F22FF">
        <w:rPr>
          <w:vertAlign w:val="subscript"/>
        </w:rPr>
        <w:t>E-DPCCH</w:t>
      </w:r>
      <w:r w:rsidRPr="007F22FF">
        <w:t>. If E-TFCI</w:t>
      </w:r>
      <w:r w:rsidRPr="007F22FF">
        <w:rPr>
          <w:vertAlign w:val="subscript"/>
        </w:rPr>
        <w:t>j</w:t>
      </w:r>
      <w:r w:rsidRPr="007F22FF">
        <w:t xml:space="preserve"> is greater than </w:t>
      </w:r>
      <w:r w:rsidRPr="007F22FF">
        <w:rPr>
          <w:i/>
        </w:rPr>
        <w:t>E-TFCI</w:t>
      </w:r>
      <w:r w:rsidRPr="007F22FF">
        <w:rPr>
          <w:i/>
          <w:vertAlign w:val="subscript"/>
        </w:rPr>
        <w:t>ec,boost</w:t>
      </w:r>
      <w:r w:rsidRPr="007F22FF">
        <w:t xml:space="preserve">  the estimate is based on the E-DPCCH gain factor,</w:t>
      </w:r>
      <w:r w:rsidRPr="007F22FF">
        <w:rPr>
          <w:rFonts w:ascii="Symbol" w:hAnsi="Symbol"/>
          <w:i/>
        </w:rPr>
        <w:t></w:t>
      </w:r>
      <w:r w:rsidRPr="007F22FF">
        <w:rPr>
          <w:rFonts w:ascii="Symbol" w:hAnsi="Symbol"/>
          <w:i/>
        </w:rPr>
        <w:t></w:t>
      </w:r>
      <w:r w:rsidRPr="007F22FF">
        <w:rPr>
          <w:i/>
          <w:vertAlign w:val="subscript"/>
        </w:rPr>
        <w:t>ec,j</w:t>
      </w:r>
      <w:r w:rsidRPr="007F22FF">
        <w:t>, which is calculated for E-TFCI</w:t>
      </w:r>
      <w:r w:rsidRPr="007F22FF">
        <w:rPr>
          <w:vertAlign w:val="subscript"/>
        </w:rPr>
        <w:t>j</w:t>
      </w:r>
      <w:r w:rsidRPr="007F22FF">
        <w:t xml:space="preserve"> using the procedure in [18]. If the target E-DCH TTI for which NRPM</w:t>
      </w:r>
      <w:r w:rsidRPr="007F22FF">
        <w:rPr>
          <w:vertAlign w:val="subscript"/>
        </w:rPr>
        <w:t xml:space="preserve">j,i </w:t>
      </w:r>
      <w:r w:rsidRPr="007F22FF">
        <w:t>is being evaluated corresponds to a compressed mode frame then the modification to the gain factors which occur due to compressed mode shall be included in the estimation.</w:t>
      </w:r>
    </w:p>
    <w:p w14:paraId="3177B65D" w14:textId="77777777" w:rsidR="00712E15" w:rsidRPr="007F22FF" w:rsidRDefault="00712E15" w:rsidP="00712E15">
      <w:r w:rsidRPr="007F22FF">
        <w:t>In the case that the target E-DCH TTI for which E-TFC restriction is being considered does not belong to a compressed mode frame then if NRPM</w:t>
      </w:r>
      <w:r w:rsidRPr="007F22FF">
        <w:rPr>
          <w:vertAlign w:val="subscript"/>
        </w:rPr>
        <w:t>j,i</w:t>
      </w:r>
      <w:r w:rsidRPr="007F22FF">
        <w:t>≥ ∑(</w:t>
      </w:r>
      <w:r w:rsidRPr="007F22FF">
        <w:sym w:font="Symbol" w:char="F062"/>
      </w:r>
      <w:r w:rsidRPr="007F22FF">
        <w:rPr>
          <w:vertAlign w:val="subscript"/>
        </w:rPr>
        <w:t>ed,j</w:t>
      </w:r>
      <w:r w:rsidRPr="007F22FF">
        <w:t>/</w:t>
      </w:r>
      <w:r w:rsidRPr="007F22FF">
        <w:sym w:font="Symbol" w:char="F062"/>
      </w:r>
      <w:r w:rsidRPr="007F22FF">
        <w:rPr>
          <w:vertAlign w:val="subscript"/>
        </w:rPr>
        <w:t>c</w:t>
      </w:r>
      <w:r w:rsidRPr="007F22FF">
        <w:t>)</w:t>
      </w:r>
      <w:r w:rsidRPr="007F22FF">
        <w:rPr>
          <w:vertAlign w:val="superscript"/>
        </w:rPr>
        <w:t>2</w:t>
      </w:r>
      <w:r w:rsidRPr="007F22FF">
        <w:t xml:space="preserve"> then E-TFC</w:t>
      </w:r>
      <w:r w:rsidRPr="007F22FF">
        <w:rPr>
          <w:vertAlign w:val="subscript"/>
        </w:rPr>
        <w:t xml:space="preserve">j </w:t>
      </w:r>
      <w:r w:rsidRPr="007F22FF">
        <w:t>can be supported on the Activated Uplink Frequency i, otherwise it cannot be supported on that Activated Uplink Frequency.</w:t>
      </w:r>
    </w:p>
    <w:p w14:paraId="589BDB56" w14:textId="77777777" w:rsidR="00712E15" w:rsidRPr="007F22FF" w:rsidRDefault="00712E15" w:rsidP="00712E15">
      <w:r w:rsidRPr="007F22FF">
        <w:t>In the case that the target E-DCH TTI for which E-TFC restriction is being considered belongs to a compressed mode frame then if NRPM</w:t>
      </w:r>
      <w:r w:rsidRPr="007F22FF">
        <w:rPr>
          <w:vertAlign w:val="subscript"/>
        </w:rPr>
        <w:t>j,i</w:t>
      </w:r>
      <w:r w:rsidRPr="007F22FF">
        <w:t>≥ ∑(</w:t>
      </w:r>
      <w:r w:rsidRPr="007F22FF">
        <w:sym w:font="Symbol" w:char="F062"/>
      </w:r>
      <w:r w:rsidRPr="007F22FF">
        <w:rPr>
          <w:vertAlign w:val="subscript"/>
        </w:rPr>
        <w:t>ed,C,j</w:t>
      </w:r>
      <w:r w:rsidRPr="007F22FF">
        <w:t>/</w:t>
      </w:r>
      <w:r w:rsidRPr="007F22FF">
        <w:sym w:font="Symbol" w:char="F062"/>
      </w:r>
      <w:r w:rsidRPr="007F22FF">
        <w:rPr>
          <w:vertAlign w:val="subscript"/>
        </w:rPr>
        <w:t>c,C</w:t>
      </w:r>
      <w:r w:rsidRPr="007F22FF">
        <w:t>)</w:t>
      </w:r>
      <w:r w:rsidRPr="007F22FF">
        <w:rPr>
          <w:vertAlign w:val="superscript"/>
        </w:rPr>
        <w:t>2</w:t>
      </w:r>
      <w:r w:rsidRPr="007F22FF">
        <w:t xml:space="preserve"> then E-TFC</w:t>
      </w:r>
      <w:r w:rsidRPr="007F22FF">
        <w:rPr>
          <w:vertAlign w:val="subscript"/>
        </w:rPr>
        <w:t xml:space="preserve">j </w:t>
      </w:r>
      <w:r w:rsidRPr="007F22FF">
        <w:t>can be supported on the Activated Uplink Frequency i, otherwise it cannot be supported on that Activated Uplink Frequency.</w:t>
      </w:r>
    </w:p>
    <w:p w14:paraId="6E3A4C01" w14:textId="77777777" w:rsidR="00712E15" w:rsidRPr="007F22FF" w:rsidRDefault="00712E15" w:rsidP="00712E15">
      <w:r w:rsidRPr="007F22FF">
        <w:sym w:font="Symbol" w:char="F062"/>
      </w:r>
      <w:r w:rsidRPr="007F22FF">
        <w:rPr>
          <w:vertAlign w:val="subscript"/>
        </w:rPr>
        <w:t>ed,j</w:t>
      </w:r>
      <w:r w:rsidRPr="007F22FF">
        <w:t>/</w:t>
      </w:r>
      <w:r w:rsidRPr="007F22FF">
        <w:sym w:font="Symbol" w:char="F062"/>
      </w:r>
      <w:r w:rsidRPr="007F22FF">
        <w:rPr>
          <w:vertAlign w:val="subscript"/>
        </w:rPr>
        <w:t>c</w:t>
      </w:r>
      <w:r w:rsidRPr="007F22FF">
        <w:t xml:space="preserve"> and </w:t>
      </w:r>
      <w:r w:rsidRPr="007F22FF">
        <w:sym w:font="Symbol" w:char="F062"/>
      </w:r>
      <w:r w:rsidRPr="007F22FF">
        <w:rPr>
          <w:vertAlign w:val="subscript"/>
        </w:rPr>
        <w:t>ed,C,j</w:t>
      </w:r>
      <w:r w:rsidRPr="007F22FF">
        <w:t>/</w:t>
      </w:r>
      <w:r w:rsidRPr="007F22FF">
        <w:sym w:font="Symbol" w:char="F062"/>
      </w:r>
      <w:r w:rsidRPr="007F22FF">
        <w:rPr>
          <w:vertAlign w:val="subscript"/>
        </w:rPr>
        <w:t>c,C</w:t>
      </w:r>
      <w:r w:rsidRPr="007F22FF">
        <w:t xml:space="preserve"> is the quantized amplitude ratio.</w:t>
      </w:r>
    </w:p>
    <w:p w14:paraId="4D82B36E" w14:textId="77777777" w:rsidR="00712E15" w:rsidRPr="007F22FF" w:rsidRDefault="00712E15" w:rsidP="00712E15">
      <w:pPr>
        <w:pStyle w:val="TH"/>
        <w:rPr>
          <w:noProof/>
        </w:rPr>
      </w:pPr>
      <w:r w:rsidRPr="007F22FF">
        <w:rPr>
          <w:noProof/>
        </w:rPr>
        <w:t>Table 6.0A : Accuracy requirements for the estimate of P</w:t>
      </w:r>
      <w:r w:rsidRPr="007F22FF">
        <w:rPr>
          <w:noProof/>
          <w:vertAlign w:val="subscript"/>
        </w:rPr>
        <w:t xml:space="preserve">DPCCH </w:t>
      </w:r>
      <w:r w:rsidRPr="007F22FF">
        <w:rPr>
          <w:noProof/>
        </w:rPr>
        <w:t>used in E-TFC restriction</w:t>
      </w:r>
    </w:p>
    <w:tbl>
      <w:tblPr>
        <w:tblW w:w="6831" w:type="dxa"/>
        <w:jc w:val="center"/>
        <w:tblInd w:w="-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65"/>
        <w:gridCol w:w="3066"/>
      </w:tblGrid>
      <w:tr w:rsidR="00712E15" w:rsidRPr="007F22FF" w14:paraId="7F4E715C" w14:textId="77777777" w:rsidTr="001E5857">
        <w:trPr>
          <w:jc w:val="center"/>
        </w:trPr>
        <w:tc>
          <w:tcPr>
            <w:tcW w:w="3765" w:type="dxa"/>
            <w:vAlign w:val="center"/>
          </w:tcPr>
          <w:p w14:paraId="2A2A608C" w14:textId="77777777" w:rsidR="00712E15" w:rsidRPr="007F22FF" w:rsidRDefault="00712E15" w:rsidP="001E5857">
            <w:pPr>
              <w:pStyle w:val="TAH"/>
            </w:pPr>
            <w:r w:rsidRPr="007F22FF">
              <w:t>Total UE output power value (dBm)</w:t>
            </w:r>
          </w:p>
        </w:tc>
        <w:tc>
          <w:tcPr>
            <w:tcW w:w="3066" w:type="dxa"/>
            <w:vAlign w:val="center"/>
          </w:tcPr>
          <w:p w14:paraId="36C6AFAE" w14:textId="77777777" w:rsidR="00712E15" w:rsidRPr="007F22FF" w:rsidRDefault="00712E15" w:rsidP="001E5857">
            <w:pPr>
              <w:pStyle w:val="TAH"/>
            </w:pPr>
            <w:r w:rsidRPr="007F22FF">
              <w:t>P</w:t>
            </w:r>
            <w:r w:rsidRPr="007F22FF">
              <w:rPr>
                <w:noProof/>
                <w:vertAlign w:val="subscript"/>
              </w:rPr>
              <w:t>DPCCH</w:t>
            </w:r>
            <w:r w:rsidRPr="007F22FF">
              <w:t xml:space="preserve"> accuracy(dB) (note 1)</w:t>
            </w:r>
          </w:p>
        </w:tc>
      </w:tr>
      <w:tr w:rsidR="00712E15" w:rsidRPr="007F22FF" w14:paraId="470F3BEE" w14:textId="77777777" w:rsidTr="001E5857">
        <w:trPr>
          <w:jc w:val="center"/>
        </w:trPr>
        <w:tc>
          <w:tcPr>
            <w:tcW w:w="3765" w:type="dxa"/>
            <w:vAlign w:val="center"/>
          </w:tcPr>
          <w:p w14:paraId="7F5FDDBD" w14:textId="77777777" w:rsidR="00712E15" w:rsidRPr="007F22FF" w:rsidRDefault="00712E15" w:rsidP="001E5857">
            <w:pPr>
              <w:pStyle w:val="TAL"/>
            </w:pPr>
            <w:r w:rsidRPr="007F22FF">
              <w:t>25&lt;= total output power &lt;34</w:t>
            </w:r>
          </w:p>
        </w:tc>
        <w:tc>
          <w:tcPr>
            <w:tcW w:w="3066" w:type="dxa"/>
            <w:vAlign w:val="center"/>
          </w:tcPr>
          <w:p w14:paraId="1BCA9DAA" w14:textId="77777777" w:rsidR="00712E15" w:rsidRPr="007F22FF" w:rsidRDefault="00712E15" w:rsidP="001E5857">
            <w:pPr>
              <w:pStyle w:val="TAC"/>
            </w:pPr>
            <w:r w:rsidRPr="007F22FF">
              <w:t>note 2</w:t>
            </w:r>
          </w:p>
        </w:tc>
      </w:tr>
      <w:tr w:rsidR="00712E15" w:rsidRPr="007F22FF" w14:paraId="19F3FA2F" w14:textId="77777777" w:rsidTr="001E5857">
        <w:trPr>
          <w:jc w:val="center"/>
        </w:trPr>
        <w:tc>
          <w:tcPr>
            <w:tcW w:w="3765" w:type="dxa"/>
            <w:vAlign w:val="center"/>
          </w:tcPr>
          <w:p w14:paraId="2E7AE3A4" w14:textId="77777777" w:rsidR="00712E15" w:rsidRPr="007F22FF" w:rsidRDefault="00712E15" w:rsidP="001E5857">
            <w:pPr>
              <w:pStyle w:val="TAL"/>
            </w:pPr>
            <w:r w:rsidRPr="007F22FF">
              <w:t xml:space="preserve">24&lt;= total output power &lt;25 </w:t>
            </w:r>
          </w:p>
        </w:tc>
        <w:tc>
          <w:tcPr>
            <w:tcW w:w="3066" w:type="dxa"/>
          </w:tcPr>
          <w:p w14:paraId="3B7BDDAD" w14:textId="77777777" w:rsidR="00712E15" w:rsidRPr="007F22FF" w:rsidRDefault="00712E15" w:rsidP="001E5857">
            <w:pPr>
              <w:pStyle w:val="TAC"/>
            </w:pPr>
            <w:r w:rsidRPr="007F22FF">
              <w:t>±2.0</w:t>
            </w:r>
          </w:p>
        </w:tc>
      </w:tr>
      <w:tr w:rsidR="00712E15" w:rsidRPr="007F22FF" w14:paraId="7FB51FD7" w14:textId="77777777" w:rsidTr="001E5857">
        <w:trPr>
          <w:jc w:val="center"/>
        </w:trPr>
        <w:tc>
          <w:tcPr>
            <w:tcW w:w="3765" w:type="dxa"/>
            <w:vAlign w:val="center"/>
          </w:tcPr>
          <w:p w14:paraId="3FD1A9BA" w14:textId="77777777" w:rsidR="00712E15" w:rsidRPr="007F22FF" w:rsidRDefault="00712E15" w:rsidP="001E5857">
            <w:pPr>
              <w:pStyle w:val="TAL"/>
            </w:pPr>
            <w:r w:rsidRPr="007F22FF">
              <w:t xml:space="preserve">23&lt;= total output power &lt;24 </w:t>
            </w:r>
          </w:p>
        </w:tc>
        <w:tc>
          <w:tcPr>
            <w:tcW w:w="3066" w:type="dxa"/>
          </w:tcPr>
          <w:p w14:paraId="69691770" w14:textId="77777777" w:rsidR="00712E15" w:rsidRPr="007F22FF" w:rsidRDefault="00712E15" w:rsidP="001E5857">
            <w:pPr>
              <w:pStyle w:val="TAC"/>
            </w:pPr>
            <w:r w:rsidRPr="007F22FF">
              <w:t>±2.0</w:t>
            </w:r>
          </w:p>
        </w:tc>
      </w:tr>
      <w:tr w:rsidR="00712E15" w:rsidRPr="007F22FF" w14:paraId="6B94241A" w14:textId="77777777" w:rsidTr="001E5857">
        <w:trPr>
          <w:jc w:val="center"/>
        </w:trPr>
        <w:tc>
          <w:tcPr>
            <w:tcW w:w="3765" w:type="dxa"/>
            <w:vAlign w:val="center"/>
          </w:tcPr>
          <w:p w14:paraId="62937A7B" w14:textId="77777777" w:rsidR="00712E15" w:rsidRPr="007F22FF" w:rsidRDefault="00712E15" w:rsidP="001E5857">
            <w:pPr>
              <w:pStyle w:val="TAL"/>
            </w:pPr>
            <w:r w:rsidRPr="007F22FF">
              <w:t>22&lt;= total output power &lt;23</w:t>
            </w:r>
          </w:p>
        </w:tc>
        <w:tc>
          <w:tcPr>
            <w:tcW w:w="3066" w:type="dxa"/>
          </w:tcPr>
          <w:p w14:paraId="4ECEB8CB" w14:textId="77777777" w:rsidR="00712E15" w:rsidRPr="007F22FF" w:rsidRDefault="00712E15" w:rsidP="001E5857">
            <w:pPr>
              <w:pStyle w:val="TAC"/>
            </w:pPr>
            <w:r w:rsidRPr="007F22FF">
              <w:t>±2.0</w:t>
            </w:r>
          </w:p>
        </w:tc>
      </w:tr>
      <w:tr w:rsidR="00712E15" w:rsidRPr="007F22FF" w14:paraId="30C3210B" w14:textId="77777777" w:rsidTr="001E5857">
        <w:trPr>
          <w:jc w:val="center"/>
        </w:trPr>
        <w:tc>
          <w:tcPr>
            <w:tcW w:w="3765" w:type="dxa"/>
            <w:vAlign w:val="center"/>
          </w:tcPr>
          <w:p w14:paraId="2D39E9EA" w14:textId="77777777" w:rsidR="00712E15" w:rsidRPr="007F22FF" w:rsidRDefault="00712E15" w:rsidP="001E5857">
            <w:pPr>
              <w:pStyle w:val="TAL"/>
            </w:pPr>
            <w:r w:rsidRPr="007F22FF">
              <w:t>21&lt;= total output power &lt;22</w:t>
            </w:r>
          </w:p>
        </w:tc>
        <w:tc>
          <w:tcPr>
            <w:tcW w:w="3066" w:type="dxa"/>
          </w:tcPr>
          <w:p w14:paraId="21CF8236" w14:textId="77777777" w:rsidR="00712E15" w:rsidRPr="007F22FF" w:rsidRDefault="00712E15" w:rsidP="001E5857">
            <w:pPr>
              <w:pStyle w:val="TAC"/>
            </w:pPr>
            <w:r w:rsidRPr="007F22FF">
              <w:t>±2.0</w:t>
            </w:r>
          </w:p>
        </w:tc>
      </w:tr>
      <w:tr w:rsidR="00712E15" w:rsidRPr="007F22FF" w14:paraId="46EFF0B3" w14:textId="77777777" w:rsidTr="001E5857">
        <w:trPr>
          <w:jc w:val="center"/>
        </w:trPr>
        <w:tc>
          <w:tcPr>
            <w:tcW w:w="3765" w:type="dxa"/>
            <w:vAlign w:val="center"/>
          </w:tcPr>
          <w:p w14:paraId="48D76B27" w14:textId="77777777" w:rsidR="00712E15" w:rsidRPr="007F22FF" w:rsidRDefault="00712E15" w:rsidP="001E5857">
            <w:pPr>
              <w:pStyle w:val="TAL"/>
            </w:pPr>
            <w:r w:rsidRPr="007F22FF">
              <w:t>20&lt;= total output power &lt;21</w:t>
            </w:r>
          </w:p>
        </w:tc>
        <w:tc>
          <w:tcPr>
            <w:tcW w:w="3066" w:type="dxa"/>
          </w:tcPr>
          <w:p w14:paraId="0B368DF0" w14:textId="77777777" w:rsidR="00712E15" w:rsidRPr="007F22FF" w:rsidRDefault="00712E15" w:rsidP="001E5857">
            <w:pPr>
              <w:pStyle w:val="TAC"/>
            </w:pPr>
            <w:r w:rsidRPr="007F22FF">
              <w:t>±2.5</w:t>
            </w:r>
          </w:p>
        </w:tc>
      </w:tr>
      <w:tr w:rsidR="00712E15" w:rsidRPr="007F22FF" w14:paraId="7DB60146" w14:textId="77777777" w:rsidTr="001E5857">
        <w:trPr>
          <w:jc w:val="center"/>
        </w:trPr>
        <w:tc>
          <w:tcPr>
            <w:tcW w:w="3765" w:type="dxa"/>
            <w:vAlign w:val="center"/>
          </w:tcPr>
          <w:p w14:paraId="7DF1EBEC" w14:textId="77777777" w:rsidR="00712E15" w:rsidRPr="007F22FF" w:rsidRDefault="00712E15" w:rsidP="001E5857">
            <w:pPr>
              <w:pStyle w:val="TAL"/>
            </w:pPr>
            <w:r w:rsidRPr="007F22FF">
              <w:t>19&lt;= total output power &lt;20</w:t>
            </w:r>
          </w:p>
        </w:tc>
        <w:tc>
          <w:tcPr>
            <w:tcW w:w="3066" w:type="dxa"/>
          </w:tcPr>
          <w:p w14:paraId="44F4C853" w14:textId="77777777" w:rsidR="00712E15" w:rsidRPr="007F22FF" w:rsidRDefault="00712E15" w:rsidP="001E5857">
            <w:pPr>
              <w:pStyle w:val="TAC"/>
            </w:pPr>
            <w:r w:rsidRPr="007F22FF">
              <w:t>±3.0</w:t>
            </w:r>
          </w:p>
        </w:tc>
      </w:tr>
      <w:tr w:rsidR="00712E15" w:rsidRPr="007F22FF" w14:paraId="6CF90EAA" w14:textId="77777777" w:rsidTr="001E5857">
        <w:trPr>
          <w:jc w:val="center"/>
        </w:trPr>
        <w:tc>
          <w:tcPr>
            <w:tcW w:w="3765" w:type="dxa"/>
            <w:vAlign w:val="center"/>
          </w:tcPr>
          <w:p w14:paraId="4A5BD490" w14:textId="77777777" w:rsidR="00712E15" w:rsidRPr="007F22FF" w:rsidRDefault="00712E15" w:rsidP="001E5857">
            <w:pPr>
              <w:pStyle w:val="TAL"/>
            </w:pPr>
            <w:r w:rsidRPr="007F22FF">
              <w:t>18&lt;= total output power &lt;19</w:t>
            </w:r>
          </w:p>
        </w:tc>
        <w:tc>
          <w:tcPr>
            <w:tcW w:w="3066" w:type="dxa"/>
          </w:tcPr>
          <w:p w14:paraId="3FF67526" w14:textId="77777777" w:rsidR="00712E15" w:rsidRPr="007F22FF" w:rsidRDefault="00712E15" w:rsidP="001E5857">
            <w:pPr>
              <w:pStyle w:val="TAC"/>
            </w:pPr>
            <w:r w:rsidRPr="007F22FF">
              <w:t>±3.5</w:t>
            </w:r>
          </w:p>
        </w:tc>
      </w:tr>
      <w:tr w:rsidR="00712E15" w:rsidRPr="007F22FF" w14:paraId="09F9B82C" w14:textId="77777777" w:rsidTr="001E5857">
        <w:trPr>
          <w:jc w:val="center"/>
        </w:trPr>
        <w:tc>
          <w:tcPr>
            <w:tcW w:w="3765" w:type="dxa"/>
            <w:vAlign w:val="center"/>
          </w:tcPr>
          <w:p w14:paraId="29B48420" w14:textId="77777777" w:rsidR="00712E15" w:rsidRPr="007F22FF" w:rsidRDefault="00712E15" w:rsidP="001E5857">
            <w:pPr>
              <w:pStyle w:val="TAL"/>
            </w:pPr>
            <w:r w:rsidRPr="007F22FF">
              <w:t>17&lt;= total output power &lt;18</w:t>
            </w:r>
          </w:p>
        </w:tc>
        <w:tc>
          <w:tcPr>
            <w:tcW w:w="3066" w:type="dxa"/>
          </w:tcPr>
          <w:p w14:paraId="0D3D768D" w14:textId="77777777" w:rsidR="00712E15" w:rsidRPr="007F22FF" w:rsidRDefault="00712E15" w:rsidP="001E5857">
            <w:pPr>
              <w:pStyle w:val="TAC"/>
            </w:pPr>
            <w:r w:rsidRPr="007F22FF">
              <w:t>±4.0</w:t>
            </w:r>
          </w:p>
        </w:tc>
      </w:tr>
      <w:tr w:rsidR="00712E15" w:rsidRPr="007F22FF" w14:paraId="39F56FE6" w14:textId="77777777" w:rsidTr="001E5857">
        <w:trPr>
          <w:jc w:val="center"/>
        </w:trPr>
        <w:tc>
          <w:tcPr>
            <w:tcW w:w="3765" w:type="dxa"/>
            <w:vAlign w:val="center"/>
          </w:tcPr>
          <w:p w14:paraId="4C1B2542" w14:textId="77777777" w:rsidR="00712E15" w:rsidRPr="007F22FF" w:rsidRDefault="00712E15" w:rsidP="001E5857">
            <w:pPr>
              <w:pStyle w:val="TAL"/>
            </w:pPr>
            <w:r w:rsidRPr="007F22FF">
              <w:t>16&lt;= total output power &lt;17</w:t>
            </w:r>
          </w:p>
        </w:tc>
        <w:tc>
          <w:tcPr>
            <w:tcW w:w="3066" w:type="dxa"/>
          </w:tcPr>
          <w:p w14:paraId="4871346F" w14:textId="77777777" w:rsidR="00712E15" w:rsidRPr="007F22FF" w:rsidRDefault="00712E15" w:rsidP="001E5857">
            <w:pPr>
              <w:pStyle w:val="TAC"/>
            </w:pPr>
            <w:r w:rsidRPr="007F22FF">
              <w:t>±4.0</w:t>
            </w:r>
          </w:p>
        </w:tc>
      </w:tr>
      <w:tr w:rsidR="00712E15" w:rsidRPr="007F22FF" w14:paraId="1A50B701" w14:textId="77777777" w:rsidTr="001E5857">
        <w:trPr>
          <w:jc w:val="center"/>
        </w:trPr>
        <w:tc>
          <w:tcPr>
            <w:tcW w:w="3765" w:type="dxa"/>
            <w:vAlign w:val="center"/>
          </w:tcPr>
          <w:p w14:paraId="17D2A1C6" w14:textId="77777777" w:rsidR="00712E15" w:rsidRPr="007F22FF" w:rsidRDefault="00712E15" w:rsidP="001E5857">
            <w:pPr>
              <w:pStyle w:val="TAL"/>
            </w:pPr>
            <w:r w:rsidRPr="007F22FF">
              <w:t>15&lt;= total output power &lt;16</w:t>
            </w:r>
          </w:p>
        </w:tc>
        <w:tc>
          <w:tcPr>
            <w:tcW w:w="3066" w:type="dxa"/>
          </w:tcPr>
          <w:p w14:paraId="0694ECE5" w14:textId="77777777" w:rsidR="00712E15" w:rsidRPr="007F22FF" w:rsidRDefault="00712E15" w:rsidP="001E5857">
            <w:pPr>
              <w:pStyle w:val="TAC"/>
            </w:pPr>
            <w:r w:rsidRPr="007F22FF">
              <w:t>±4.0</w:t>
            </w:r>
          </w:p>
        </w:tc>
      </w:tr>
      <w:tr w:rsidR="00712E15" w:rsidRPr="007F22FF" w14:paraId="17C32CC9" w14:textId="77777777" w:rsidTr="001E5857">
        <w:trPr>
          <w:jc w:val="center"/>
        </w:trPr>
        <w:tc>
          <w:tcPr>
            <w:tcW w:w="3765" w:type="dxa"/>
            <w:vAlign w:val="center"/>
          </w:tcPr>
          <w:p w14:paraId="2589627A" w14:textId="77777777" w:rsidR="00712E15" w:rsidRPr="007F22FF" w:rsidRDefault="00712E15" w:rsidP="001E5857">
            <w:pPr>
              <w:pStyle w:val="TAL"/>
            </w:pPr>
            <w:r w:rsidRPr="007F22FF">
              <w:t>14&lt;= total output power &lt;15</w:t>
            </w:r>
          </w:p>
        </w:tc>
        <w:tc>
          <w:tcPr>
            <w:tcW w:w="3066" w:type="dxa"/>
          </w:tcPr>
          <w:p w14:paraId="2293B63E" w14:textId="77777777" w:rsidR="00712E15" w:rsidRPr="007F22FF" w:rsidRDefault="00712E15" w:rsidP="001E5857">
            <w:pPr>
              <w:pStyle w:val="TAC"/>
            </w:pPr>
            <w:r w:rsidRPr="007F22FF">
              <w:t>±4.0</w:t>
            </w:r>
          </w:p>
        </w:tc>
      </w:tr>
      <w:tr w:rsidR="00712E15" w:rsidRPr="007F22FF" w14:paraId="539E9D5A" w14:textId="77777777" w:rsidTr="001E5857">
        <w:trPr>
          <w:jc w:val="center"/>
        </w:trPr>
        <w:tc>
          <w:tcPr>
            <w:tcW w:w="3765" w:type="dxa"/>
            <w:vAlign w:val="center"/>
          </w:tcPr>
          <w:p w14:paraId="3599E0B4" w14:textId="77777777" w:rsidR="00712E15" w:rsidRPr="007F22FF" w:rsidRDefault="00712E15" w:rsidP="001E5857">
            <w:pPr>
              <w:pStyle w:val="TAL"/>
            </w:pPr>
            <w:r w:rsidRPr="007F22FF">
              <w:t>13&lt;= total output power &lt;14</w:t>
            </w:r>
          </w:p>
        </w:tc>
        <w:tc>
          <w:tcPr>
            <w:tcW w:w="3066" w:type="dxa"/>
          </w:tcPr>
          <w:p w14:paraId="6B4E3061" w14:textId="77777777" w:rsidR="00712E15" w:rsidRPr="007F22FF" w:rsidRDefault="00712E15" w:rsidP="001E5857">
            <w:pPr>
              <w:pStyle w:val="TAC"/>
            </w:pPr>
            <w:r w:rsidRPr="007F22FF">
              <w:t>±4.0 (power class 4)</w:t>
            </w:r>
          </w:p>
          <w:p w14:paraId="31A2F505" w14:textId="77777777" w:rsidR="00712E15" w:rsidRPr="007F22FF" w:rsidRDefault="00712E15" w:rsidP="001E5857">
            <w:pPr>
              <w:pStyle w:val="TAC"/>
            </w:pPr>
            <w:r w:rsidRPr="007F22FF">
              <w:t>±6.0 (power class 3)</w:t>
            </w:r>
          </w:p>
        </w:tc>
      </w:tr>
      <w:tr w:rsidR="00712E15" w:rsidRPr="007F22FF" w14:paraId="0CA87324" w14:textId="77777777" w:rsidTr="001E5857">
        <w:trPr>
          <w:jc w:val="center"/>
        </w:trPr>
        <w:tc>
          <w:tcPr>
            <w:tcW w:w="3765" w:type="dxa"/>
            <w:vAlign w:val="center"/>
          </w:tcPr>
          <w:p w14:paraId="07076C0D" w14:textId="77777777" w:rsidR="00712E15" w:rsidRPr="007F22FF" w:rsidRDefault="00712E15" w:rsidP="001E5857">
            <w:pPr>
              <w:pStyle w:val="TAL"/>
            </w:pPr>
            <w:r w:rsidRPr="007F22FF">
              <w:t>12&lt;= total output power &lt;13</w:t>
            </w:r>
          </w:p>
        </w:tc>
        <w:tc>
          <w:tcPr>
            <w:tcW w:w="3066" w:type="dxa"/>
          </w:tcPr>
          <w:p w14:paraId="42C8E6D8" w14:textId="77777777" w:rsidR="00712E15" w:rsidRPr="007F22FF" w:rsidRDefault="00712E15" w:rsidP="001E5857">
            <w:pPr>
              <w:pStyle w:val="TAC"/>
            </w:pPr>
            <w:r w:rsidRPr="007F22FF">
              <w:t>±4.0 (power class 4)</w:t>
            </w:r>
          </w:p>
          <w:p w14:paraId="304CC82F" w14:textId="77777777" w:rsidR="00712E15" w:rsidRPr="007F22FF" w:rsidRDefault="00712E15" w:rsidP="001E5857">
            <w:pPr>
              <w:pStyle w:val="TAC"/>
            </w:pPr>
            <w:r w:rsidRPr="007F22FF">
              <w:t>±6.0 (power class 3)</w:t>
            </w:r>
          </w:p>
        </w:tc>
      </w:tr>
      <w:tr w:rsidR="00712E15" w:rsidRPr="007F22FF" w14:paraId="60C018CD" w14:textId="77777777" w:rsidTr="001E5857">
        <w:trPr>
          <w:jc w:val="center"/>
        </w:trPr>
        <w:tc>
          <w:tcPr>
            <w:tcW w:w="3765" w:type="dxa"/>
            <w:vAlign w:val="center"/>
          </w:tcPr>
          <w:p w14:paraId="3555EB2B" w14:textId="77777777" w:rsidR="00712E15" w:rsidRPr="007F22FF" w:rsidRDefault="00712E15" w:rsidP="001E5857">
            <w:pPr>
              <w:pStyle w:val="TAL"/>
            </w:pPr>
            <w:r w:rsidRPr="007F22FF">
              <w:t>11&lt;= total output power &lt;12</w:t>
            </w:r>
          </w:p>
        </w:tc>
        <w:tc>
          <w:tcPr>
            <w:tcW w:w="3066" w:type="dxa"/>
          </w:tcPr>
          <w:p w14:paraId="3C2BA836" w14:textId="77777777" w:rsidR="00712E15" w:rsidRPr="007F22FF" w:rsidRDefault="00712E15" w:rsidP="001E5857">
            <w:pPr>
              <w:pStyle w:val="TAC"/>
            </w:pPr>
            <w:r w:rsidRPr="007F22FF">
              <w:t>±4.0 (power class 4)</w:t>
            </w:r>
          </w:p>
          <w:p w14:paraId="71E1066B" w14:textId="77777777" w:rsidR="00712E15" w:rsidRPr="007F22FF" w:rsidRDefault="00712E15" w:rsidP="001E5857">
            <w:pPr>
              <w:pStyle w:val="TAC"/>
            </w:pPr>
            <w:r w:rsidRPr="007F22FF">
              <w:t>±6.0 (power class 3)</w:t>
            </w:r>
          </w:p>
        </w:tc>
      </w:tr>
      <w:tr w:rsidR="00712E15" w:rsidRPr="007F22FF" w14:paraId="6775FEF1" w14:textId="77777777" w:rsidTr="001E5857">
        <w:trPr>
          <w:jc w:val="center"/>
        </w:trPr>
        <w:tc>
          <w:tcPr>
            <w:tcW w:w="3765" w:type="dxa"/>
            <w:vAlign w:val="center"/>
          </w:tcPr>
          <w:p w14:paraId="448459E6" w14:textId="77777777" w:rsidR="00712E15" w:rsidRPr="007F22FF" w:rsidRDefault="00712E15" w:rsidP="001E5857">
            <w:pPr>
              <w:pStyle w:val="TAL"/>
            </w:pPr>
            <w:r w:rsidRPr="007F22FF">
              <w:t>-50&lt;= total output power &lt;11</w:t>
            </w:r>
          </w:p>
        </w:tc>
        <w:tc>
          <w:tcPr>
            <w:tcW w:w="3066" w:type="dxa"/>
          </w:tcPr>
          <w:p w14:paraId="247995D6" w14:textId="77777777" w:rsidR="00712E15" w:rsidRPr="007F22FF" w:rsidRDefault="00712E15" w:rsidP="001E5857">
            <w:pPr>
              <w:pStyle w:val="TAC"/>
            </w:pPr>
            <w:r w:rsidRPr="007F22FF">
              <w:t>±6.0</w:t>
            </w:r>
          </w:p>
        </w:tc>
      </w:tr>
      <w:tr w:rsidR="00712E15" w:rsidRPr="007F22FF" w14:paraId="17DDDD9C" w14:textId="77777777" w:rsidTr="001E5857">
        <w:trPr>
          <w:jc w:val="center"/>
        </w:trPr>
        <w:tc>
          <w:tcPr>
            <w:tcW w:w="6831" w:type="dxa"/>
            <w:gridSpan w:val="2"/>
            <w:vAlign w:val="center"/>
          </w:tcPr>
          <w:p w14:paraId="34C25957" w14:textId="77777777" w:rsidR="00712E15" w:rsidRPr="007F22FF" w:rsidRDefault="00712E15" w:rsidP="001E5857">
            <w:pPr>
              <w:pStyle w:val="TAN"/>
              <w:jc w:val="both"/>
            </w:pPr>
            <w:r w:rsidRPr="007F22FF">
              <w:t>NOTE 1:</w:t>
            </w:r>
            <w:r w:rsidRPr="007F22FF">
              <w:tab/>
              <w:t>P</w:t>
            </w:r>
            <w:r w:rsidRPr="007F22FF">
              <w:rPr>
                <w:noProof/>
                <w:vertAlign w:val="subscript"/>
              </w:rPr>
              <w:t>DPCCH</w:t>
            </w:r>
            <w:r w:rsidRPr="007F22FF">
              <w:t xml:space="preserve"> accuracy is the difference between the estimate of P</w:t>
            </w:r>
            <w:r w:rsidRPr="007F22FF">
              <w:rPr>
                <w:noProof/>
                <w:vertAlign w:val="subscript"/>
              </w:rPr>
              <w:t>DPCCH</w:t>
            </w:r>
            <w:r w:rsidRPr="007F22FF">
              <w:t xml:space="preserve"> used by the UE for the purposes of E-TFC selection and the actual power of the DPCCH being transmitted</w:t>
            </w:r>
          </w:p>
          <w:p w14:paraId="1EEA26C4" w14:textId="77777777" w:rsidR="00712E15" w:rsidRPr="007F22FF" w:rsidRDefault="00712E15" w:rsidP="001E5857">
            <w:pPr>
              <w:pStyle w:val="TAN"/>
              <w:jc w:val="both"/>
            </w:pPr>
            <w:r w:rsidRPr="007F22FF">
              <w:rPr>
                <w:rFonts w:cs="Arial"/>
              </w:rPr>
              <w:t>NOTE 2:</w:t>
            </w:r>
            <w:r w:rsidRPr="007F22FF">
              <w:rPr>
                <w:rFonts w:cs="Arial"/>
              </w:rPr>
              <w:tab/>
            </w:r>
            <w:r w:rsidRPr="007F22FF">
              <w:t>No tolerance is specified.</w:t>
            </w:r>
          </w:p>
        </w:tc>
      </w:tr>
    </w:tbl>
    <w:p w14:paraId="358B6A30" w14:textId="77777777" w:rsidR="00712E15" w:rsidRDefault="00712E15" w:rsidP="00712E15"/>
    <w:p w14:paraId="407575F9" w14:textId="77777777" w:rsidR="00032BE6" w:rsidRDefault="00032BE6" w:rsidP="00032BE6">
      <w:pPr>
        <w:pStyle w:val="Heading2"/>
        <w:rPr>
          <w:ins w:id="9" w:author="Qualcomm" w:date="2014-08-10T17:58:00Z"/>
          <w:rFonts w:cs="v4.2.0"/>
        </w:rPr>
      </w:pPr>
      <w:ins w:id="10" w:author="Qualcomm" w:date="2014-08-10T17:58:00Z">
        <w:r w:rsidRPr="007F22FF">
          <w:rPr>
            <w:rFonts w:cs="v4.2.0"/>
          </w:rPr>
          <w:t>6.</w:t>
        </w:r>
        <w:r>
          <w:rPr>
            <w:rFonts w:cs="v4.2.0"/>
          </w:rPr>
          <w:t>5</w:t>
        </w:r>
        <w:r w:rsidRPr="007F22FF">
          <w:rPr>
            <w:rFonts w:cs="v4.2.0"/>
          </w:rPr>
          <w:tab/>
        </w:r>
        <w:r>
          <w:rPr>
            <w:rFonts w:cs="v4.2.0"/>
          </w:rPr>
          <w:t>10ms Mode/20ms Mode switching in DCH</w:t>
        </w:r>
      </w:ins>
    </w:p>
    <w:p w14:paraId="753BB6AF" w14:textId="77777777" w:rsidR="00032BE6" w:rsidRPr="007F22FF" w:rsidRDefault="00032BE6" w:rsidP="00032BE6">
      <w:pPr>
        <w:pStyle w:val="Heading3"/>
        <w:rPr>
          <w:ins w:id="11" w:author="Qualcomm" w:date="2014-08-10T17:58:00Z"/>
          <w:rFonts w:cs="v4.2.0"/>
        </w:rPr>
      </w:pPr>
      <w:ins w:id="12" w:author="Qualcomm" w:date="2014-08-10T17:58:00Z">
        <w:r w:rsidRPr="007F22FF">
          <w:rPr>
            <w:rFonts w:cs="v4.2.0"/>
          </w:rPr>
          <w:t>6.</w:t>
        </w:r>
        <w:r>
          <w:rPr>
            <w:rFonts w:cs="v4.2.0"/>
          </w:rPr>
          <w:t>5</w:t>
        </w:r>
        <w:r w:rsidRPr="007F22FF">
          <w:rPr>
            <w:rFonts w:cs="v4.2.0"/>
          </w:rPr>
          <w:t>.</w:t>
        </w:r>
        <w:r>
          <w:rPr>
            <w:rFonts w:cs="v4.2.0"/>
          </w:rPr>
          <w:t>1</w:t>
        </w:r>
        <w:r w:rsidRPr="007F22FF">
          <w:rPr>
            <w:rFonts w:cs="v4.2.0"/>
          </w:rPr>
          <w:tab/>
        </w:r>
        <w:r>
          <w:rPr>
            <w:rFonts w:cs="v4.2.0"/>
          </w:rPr>
          <w:t>Introduction</w:t>
        </w:r>
      </w:ins>
    </w:p>
    <w:p w14:paraId="0EDC40A1" w14:textId="77777777" w:rsidR="00032BE6" w:rsidRDefault="00032BE6" w:rsidP="00032BE6">
      <w:pPr>
        <w:rPr>
          <w:ins w:id="13" w:author="Qualcomm" w:date="2014-08-10T17:58:00Z"/>
        </w:rPr>
      </w:pPr>
    </w:p>
    <w:p w14:paraId="32A80714" w14:textId="77777777" w:rsidR="00032BE6" w:rsidRPr="007F22FF" w:rsidRDefault="00032BE6" w:rsidP="00032BE6">
      <w:pPr>
        <w:rPr>
          <w:ins w:id="14" w:author="Qualcomm" w:date="2014-08-10T17:58:00Z"/>
        </w:rPr>
      </w:pPr>
      <w:ins w:id="15" w:author="Qualcomm" w:date="2014-08-10T17:58:00Z">
        <w:r>
          <w:t>When DL_DCH_FET_Config is configured by higher layers, t</w:t>
        </w:r>
        <w:r w:rsidRPr="007F22FF">
          <w:t>he UE shall</w:t>
        </w:r>
        <w:r>
          <w:t xml:space="preserve"> </w:t>
        </w:r>
        <w:r w:rsidRPr="007F22FF">
          <w:t xml:space="preserve">continuously evaluate based on the </w:t>
        </w:r>
        <w:r>
          <w:rPr>
            <w:i/>
          </w:rPr>
          <w:t xml:space="preserve">Restrict </w:t>
        </w:r>
        <w:r w:rsidRPr="007F22FF">
          <w:rPr>
            <w:iCs/>
          </w:rPr>
          <w:t>and</w:t>
        </w:r>
        <w:r w:rsidRPr="007F22FF">
          <w:rPr>
            <w:i/>
          </w:rPr>
          <w:t xml:space="preserve"> </w:t>
        </w:r>
        <w:r>
          <w:rPr>
            <w:i/>
          </w:rPr>
          <w:t>Revive</w:t>
        </w:r>
        <w:r w:rsidRPr="007F22FF">
          <w:t xml:space="preserve"> criteria defined below, </w:t>
        </w:r>
        <w:r>
          <w:t>what transmission mode can be used for each TFC</w:t>
        </w:r>
        <w:r w:rsidRPr="007F22FF">
          <w:t xml:space="preserve"> on an uplink DPDCH. The evaluation shall be performed for every TFC in the TFCS using the estimated UE transmit power</w:t>
        </w:r>
        <w:r>
          <w:rPr>
            <w:color w:val="FF0000"/>
          </w:rPr>
          <w:t xml:space="preserve"> </w:t>
        </w:r>
        <w:r>
          <w:t xml:space="preserve">using 10ms Mode </w:t>
        </w:r>
        <w:r w:rsidRPr="007F22FF">
          <w:sym w:font="Symbol" w:char="F062"/>
        </w:r>
        <w:r w:rsidRPr="007F22FF">
          <w:rPr>
            <w:vertAlign w:val="subscript"/>
          </w:rPr>
          <w:t>c</w:t>
        </w:r>
        <w:r>
          <w:t xml:space="preserve">  and </w:t>
        </w:r>
        <w:r w:rsidRPr="007F22FF">
          <w:sym w:font="Symbol" w:char="F062"/>
        </w:r>
        <w:r>
          <w:rPr>
            <w:vertAlign w:val="subscript"/>
          </w:rPr>
          <w:t>d</w:t>
        </w:r>
        <w:r>
          <w:t xml:space="preserve"> gain factors, if signalled by higher layers</w:t>
        </w:r>
        <w:r w:rsidRPr="007F22FF">
          <w:t>.</w:t>
        </w:r>
      </w:ins>
    </w:p>
    <w:p w14:paraId="732452A5" w14:textId="77777777" w:rsidR="00032BE6" w:rsidRPr="007F22FF" w:rsidRDefault="00032BE6" w:rsidP="00032BE6">
      <w:pPr>
        <w:pStyle w:val="Heading3"/>
        <w:rPr>
          <w:ins w:id="16" w:author="Qualcomm" w:date="2014-08-10T17:58:00Z"/>
          <w:rFonts w:cs="v4.2.0"/>
        </w:rPr>
      </w:pPr>
      <w:ins w:id="17" w:author="Qualcomm" w:date="2014-08-10T17:58:00Z">
        <w:r w:rsidRPr="007F22FF">
          <w:rPr>
            <w:rFonts w:cs="v4.2.0"/>
          </w:rPr>
          <w:t>6.</w:t>
        </w:r>
        <w:r>
          <w:rPr>
            <w:rFonts w:cs="v4.2.0"/>
          </w:rPr>
          <w:t>5</w:t>
        </w:r>
        <w:r w:rsidRPr="007F22FF">
          <w:rPr>
            <w:rFonts w:cs="v4.2.0"/>
          </w:rPr>
          <w:t>.2</w:t>
        </w:r>
        <w:r w:rsidRPr="007F22FF">
          <w:rPr>
            <w:rFonts w:cs="v4.2.0"/>
          </w:rPr>
          <w:tab/>
          <w:t>Requirements</w:t>
        </w:r>
      </w:ins>
    </w:p>
    <w:p w14:paraId="53836F9D" w14:textId="77777777" w:rsidR="00032BE6" w:rsidRDefault="00032BE6" w:rsidP="00032BE6">
      <w:pPr>
        <w:rPr>
          <w:ins w:id="18" w:author="Qualcomm" w:date="2014-08-10T17:58:00Z"/>
        </w:rPr>
      </w:pPr>
      <w:ins w:id="19" w:author="Qualcomm" w:date="2014-08-10T17:58:00Z">
        <w:r>
          <w:t xml:space="preserve">The UE shall estimate the transmit power for a TFC in 10ms Mode, following the procedure in Subclause 6.4 using </w:t>
        </w:r>
        <w:r w:rsidRPr="007F22FF">
          <w:sym w:font="Symbol" w:char="F062"/>
        </w:r>
        <w:r w:rsidRPr="007F22FF">
          <w:rPr>
            <w:vertAlign w:val="subscript"/>
          </w:rPr>
          <w:t>c</w:t>
        </w:r>
        <w:r>
          <w:t xml:space="preserve">  and </w:t>
        </w:r>
        <w:r w:rsidRPr="007F22FF">
          <w:sym w:font="Symbol" w:char="F062"/>
        </w:r>
        <w:r>
          <w:rPr>
            <w:vertAlign w:val="subscript"/>
          </w:rPr>
          <w:t>d</w:t>
        </w:r>
        <w:r>
          <w:t xml:space="preserve"> gain factors corresponding to 10ms Mode. </w:t>
        </w:r>
      </w:ins>
    </w:p>
    <w:p w14:paraId="745DB49F" w14:textId="77777777" w:rsidR="00032BE6" w:rsidRPr="007F22FF" w:rsidRDefault="00032BE6" w:rsidP="00032BE6">
      <w:pPr>
        <w:rPr>
          <w:ins w:id="20" w:author="Qualcomm" w:date="2014-08-10T17:58:00Z"/>
        </w:rPr>
      </w:pPr>
      <w:ins w:id="21" w:author="Qualcomm" w:date="2014-08-10T17:58:00Z">
        <w:r w:rsidRPr="007F22FF">
          <w:lastRenderedPageBreak/>
          <w:t xml:space="preserve">The UE shall consider the </w:t>
        </w:r>
        <w:r>
          <w:rPr>
            <w:i/>
          </w:rPr>
          <w:t>Restrict</w:t>
        </w:r>
        <w:r w:rsidRPr="007F22FF">
          <w:t xml:space="preserve"> criterion for a given TFC </w:t>
        </w:r>
        <w:r>
          <w:t xml:space="preserve">transmission mode </w:t>
        </w:r>
        <w:r w:rsidRPr="007F22FF">
          <w:t xml:space="preserve">to be detected if the estimated UE transmit power needed for this TFC </w:t>
        </w:r>
        <w:r>
          <w:t xml:space="preserve">using the 10ms Mode </w:t>
        </w:r>
        <w:r w:rsidRPr="007F22FF">
          <w:t xml:space="preserve">is greater than the Maximum UE </w:t>
        </w:r>
        <w:r>
          <w:t>transmitter power for at least K out of the last M</w:t>
        </w:r>
        <w:r w:rsidRPr="007F22FF">
          <w:t xml:space="preserve"> successive measurement periods immediately preceding evaluation. </w:t>
        </w:r>
      </w:ins>
    </w:p>
    <w:p w14:paraId="49E728C1" w14:textId="77777777" w:rsidR="00032BE6" w:rsidRPr="007F22FF" w:rsidRDefault="00032BE6" w:rsidP="00032BE6">
      <w:pPr>
        <w:rPr>
          <w:ins w:id="22" w:author="Qualcomm" w:date="2014-08-10T17:58:00Z"/>
        </w:rPr>
      </w:pPr>
      <w:ins w:id="23" w:author="Qualcomm" w:date="2014-08-10T17:58:00Z">
        <w:r w:rsidRPr="007F22FF">
          <w:t xml:space="preserve">The UE shall consider the </w:t>
        </w:r>
        <w:r>
          <w:rPr>
            <w:i/>
          </w:rPr>
          <w:t>Revive</w:t>
        </w:r>
        <w:r w:rsidRPr="007F22FF">
          <w:t xml:space="preserve"> criterion for a given TFC to be detected if the estimated UE transmit power needed for this TFC </w:t>
        </w:r>
        <w:r>
          <w:t xml:space="preserve">using the 10ms Mode </w:t>
        </w:r>
        <w:r w:rsidRPr="007F22FF">
          <w:t xml:space="preserve">has not been greater than the Maximum UE </w:t>
        </w:r>
        <w:r>
          <w:t>transmitter power for the last L</w:t>
        </w:r>
        <w:r w:rsidRPr="007F22FF">
          <w:t xml:space="preserve"> successive measurement periods immediately preceding evaluation. </w:t>
        </w:r>
      </w:ins>
    </w:p>
    <w:p w14:paraId="44134AA8" w14:textId="77777777" w:rsidR="00032BE6" w:rsidRPr="007F22FF" w:rsidRDefault="00032BE6" w:rsidP="00032BE6">
      <w:pPr>
        <w:rPr>
          <w:ins w:id="24" w:author="Qualcomm" w:date="2014-08-10T17:58:00Z"/>
        </w:rPr>
      </w:pPr>
      <w:ins w:id="25" w:author="Qualcomm" w:date="2014-08-10T17:58:00Z">
        <w:r w:rsidRPr="007F22FF">
          <w:t xml:space="preserve">The evaluation of the </w:t>
        </w:r>
        <w:r>
          <w:rPr>
            <w:i/>
          </w:rPr>
          <w:t>Restrict</w:t>
        </w:r>
        <w:r w:rsidRPr="007F22FF">
          <w:t xml:space="preserve"> criterion and the </w:t>
        </w:r>
        <w:r>
          <w:rPr>
            <w:i/>
          </w:rPr>
          <w:t>Revive</w:t>
        </w:r>
        <w:r w:rsidRPr="007F22FF">
          <w:t xml:space="preserve"> criterion shall be performed at least once per radio frame</w:t>
        </w:r>
        <w:r>
          <w:t>, except if UL DPCCH is DTXed according to Subclause 6C.2 of [18] in all slots in one radio frame.</w:t>
        </w:r>
        <w:r w:rsidRPr="007F22FF">
          <w:t xml:space="preserve"> </w:t>
        </w:r>
      </w:ins>
    </w:p>
    <w:p w14:paraId="3323E101" w14:textId="77777777" w:rsidR="00032BE6" w:rsidRPr="007F22FF" w:rsidRDefault="00032BE6" w:rsidP="00032BE6">
      <w:pPr>
        <w:rPr>
          <w:ins w:id="26" w:author="Qualcomm" w:date="2014-08-10T17:58:00Z"/>
        </w:rPr>
      </w:pPr>
      <w:ins w:id="27" w:author="Qualcomm" w:date="2014-08-10T17:58:00Z">
        <w:r w:rsidRPr="007F22FF">
          <w:t>The</w:t>
        </w:r>
        <w:r>
          <w:t xml:space="preserve"> parameters K, L</w:t>
        </w:r>
        <w:r w:rsidRPr="007F22FF">
          <w:t xml:space="preserve"> and </w:t>
        </w:r>
        <w:r>
          <w:t>M</w:t>
        </w:r>
        <w:r w:rsidRPr="007F22FF">
          <w:t xml:space="preserve"> </w:t>
        </w:r>
        <w:r>
          <w:t>are signalled by the higher layers</w:t>
        </w:r>
        <w:r w:rsidRPr="007F22FF">
          <w:t>.</w:t>
        </w:r>
      </w:ins>
    </w:p>
    <w:p w14:paraId="027BB244" w14:textId="77777777" w:rsidR="009D7650" w:rsidRPr="007F22FF" w:rsidRDefault="009D7650" w:rsidP="009D7650">
      <w:pPr>
        <w:keepNext/>
        <w:keepLines/>
        <w:rPr>
          <w:rFonts w:cs="v4.2.0"/>
        </w:rPr>
      </w:pPr>
    </w:p>
    <w:p w14:paraId="5E729871" w14:textId="77777777" w:rsidR="009D7650" w:rsidRDefault="009D7650" w:rsidP="009D7650">
      <w:pPr>
        <w:pStyle w:val="Heading2"/>
        <w:rPr>
          <w:noProof/>
          <w:snapToGrid w:val="0"/>
          <w:color w:val="FF0000"/>
          <w:lang w:eastAsia="zh-CN"/>
        </w:rPr>
      </w:pPr>
      <w:r w:rsidRPr="00E2437B">
        <w:rPr>
          <w:rFonts w:hint="eastAsia"/>
          <w:noProof/>
          <w:snapToGrid w:val="0"/>
          <w:color w:val="FF0000"/>
          <w:lang w:eastAsia="zh-CN"/>
        </w:rPr>
        <w:t>&lt;</w:t>
      </w:r>
      <w:r>
        <w:rPr>
          <w:noProof/>
          <w:snapToGrid w:val="0"/>
          <w:color w:val="FF0000"/>
          <w:lang w:eastAsia="zh-CN"/>
        </w:rPr>
        <w:t>End</w:t>
      </w:r>
      <w:r w:rsidRPr="00E2437B">
        <w:rPr>
          <w:rFonts w:hint="eastAsia"/>
          <w:noProof/>
          <w:snapToGrid w:val="0"/>
          <w:color w:val="FF0000"/>
          <w:lang w:eastAsia="zh-CN"/>
        </w:rPr>
        <w:t xml:space="preserve"> of Change</w:t>
      </w:r>
      <w:r>
        <w:rPr>
          <w:rFonts w:hint="eastAsia"/>
          <w:noProof/>
          <w:snapToGrid w:val="0"/>
          <w:color w:val="FF0000"/>
          <w:lang w:eastAsia="zh-CN"/>
        </w:rPr>
        <w:t>s</w:t>
      </w:r>
      <w:r w:rsidRPr="00E2437B">
        <w:rPr>
          <w:rFonts w:hint="eastAsia"/>
          <w:noProof/>
          <w:snapToGrid w:val="0"/>
          <w:color w:val="FF0000"/>
          <w:lang w:eastAsia="zh-CN"/>
        </w:rPr>
        <w:t>&gt;</w:t>
      </w:r>
    </w:p>
    <w:p w14:paraId="6D4F1AAA" w14:textId="77777777" w:rsidR="004B2261" w:rsidRPr="002157C0" w:rsidRDefault="004B2261" w:rsidP="006C5510">
      <w:pPr>
        <w:pStyle w:val="Heading2"/>
        <w:rPr>
          <w:b/>
          <w:noProof/>
          <w:sz w:val="28"/>
          <w:szCs w:val="28"/>
        </w:rPr>
      </w:pPr>
    </w:p>
    <w:sectPr w:rsidR="004B2261" w:rsidRPr="002157C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1C9003" w14:textId="77777777" w:rsidR="004F277D" w:rsidRDefault="004F277D">
      <w:r>
        <w:separator/>
      </w:r>
    </w:p>
  </w:endnote>
  <w:endnote w:type="continuationSeparator" w:id="0">
    <w:p w14:paraId="59B137A7" w14:textId="77777777" w:rsidR="004F277D" w:rsidRDefault="004F2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8FBC1F" w14:textId="77777777" w:rsidR="004F277D" w:rsidRDefault="004F277D">
      <w:r>
        <w:separator/>
      </w:r>
    </w:p>
  </w:footnote>
  <w:footnote w:type="continuationSeparator" w:id="0">
    <w:p w14:paraId="311816B5" w14:textId="77777777" w:rsidR="004F277D" w:rsidRDefault="004F27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2FA3EA"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C9A892"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E82FE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1CBFC"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D869C1"/>
    <w:multiLevelType w:val="hybridMultilevel"/>
    <w:tmpl w:val="DD0E249E"/>
    <w:lvl w:ilvl="0" w:tplc="FFFFFFFF">
      <w:start w:val="2"/>
      <w:numFmt w:val="decimal"/>
      <w:lvlText w:val="%1&gt;"/>
      <w:lvlJc w:val="left"/>
      <w:pPr>
        <w:tabs>
          <w:tab w:val="num" w:pos="927"/>
        </w:tabs>
        <w:ind w:left="927" w:hanging="36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2">
    <w:nsid w:val="497C7073"/>
    <w:multiLevelType w:val="hybridMultilevel"/>
    <w:tmpl w:val="785E3E24"/>
    <w:lvl w:ilvl="0" w:tplc="C1A42B00">
      <w:start w:val="1"/>
      <w:numFmt w:val="decimal"/>
      <w:lvlText w:val="%1&gt;"/>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abstractNumId w:val="1"/>
  </w:num>
  <w:num w:numId="2">
    <w:abstractNumId w:val="2"/>
  </w:num>
  <w:num w:numId="3">
    <w:abstractNumId w:val="0"/>
    <w:lvlOverride w:ilvl="0">
      <w:lvl w:ilvl="0">
        <w:start w:val="1"/>
        <w:numFmt w:val="bullet"/>
        <w:lvlText w:val=""/>
        <w:legacy w:legacy="1" w:legacySpace="0" w:legacyIndent="283"/>
        <w:lvlJc w:val="left"/>
        <w:pPr>
          <w:ind w:left="2126" w:hanging="283"/>
        </w:pPr>
        <w:rPr>
          <w:rFonts w:ascii="Courier" w:hAnsi="Courier"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93E"/>
    <w:rsid w:val="00022E4A"/>
    <w:rsid w:val="00025D7A"/>
    <w:rsid w:val="00032BE6"/>
    <w:rsid w:val="00034C4B"/>
    <w:rsid w:val="0004263E"/>
    <w:rsid w:val="00046BC5"/>
    <w:rsid w:val="00046CA8"/>
    <w:rsid w:val="000575D7"/>
    <w:rsid w:val="000632E4"/>
    <w:rsid w:val="00066E67"/>
    <w:rsid w:val="000726C0"/>
    <w:rsid w:val="00084DB8"/>
    <w:rsid w:val="00096848"/>
    <w:rsid w:val="000A10BB"/>
    <w:rsid w:val="000A6394"/>
    <w:rsid w:val="000B01EE"/>
    <w:rsid w:val="000B09D9"/>
    <w:rsid w:val="000B3D36"/>
    <w:rsid w:val="000C038A"/>
    <w:rsid w:val="000C133B"/>
    <w:rsid w:val="000C6598"/>
    <w:rsid w:val="000E4D54"/>
    <w:rsid w:val="000F3892"/>
    <w:rsid w:val="00115AC9"/>
    <w:rsid w:val="001213AE"/>
    <w:rsid w:val="00121E0B"/>
    <w:rsid w:val="00145D43"/>
    <w:rsid w:val="0015799D"/>
    <w:rsid w:val="00163473"/>
    <w:rsid w:val="00180942"/>
    <w:rsid w:val="00192C46"/>
    <w:rsid w:val="001944D8"/>
    <w:rsid w:val="001A659E"/>
    <w:rsid w:val="001A7B60"/>
    <w:rsid w:val="001B0E8D"/>
    <w:rsid w:val="001B4456"/>
    <w:rsid w:val="001B6578"/>
    <w:rsid w:val="001B7A65"/>
    <w:rsid w:val="001C69D5"/>
    <w:rsid w:val="001D2910"/>
    <w:rsid w:val="001E1A49"/>
    <w:rsid w:val="001E36B3"/>
    <w:rsid w:val="001E41F3"/>
    <w:rsid w:val="001E5857"/>
    <w:rsid w:val="00201FFF"/>
    <w:rsid w:val="00225B37"/>
    <w:rsid w:val="00235A15"/>
    <w:rsid w:val="002360C0"/>
    <w:rsid w:val="0025066A"/>
    <w:rsid w:val="00251B76"/>
    <w:rsid w:val="002548BF"/>
    <w:rsid w:val="002575B3"/>
    <w:rsid w:val="0026004D"/>
    <w:rsid w:val="0026383F"/>
    <w:rsid w:val="00274C91"/>
    <w:rsid w:val="00275D12"/>
    <w:rsid w:val="002860C4"/>
    <w:rsid w:val="00292004"/>
    <w:rsid w:val="00293658"/>
    <w:rsid w:val="002955FA"/>
    <w:rsid w:val="002A2815"/>
    <w:rsid w:val="002B5741"/>
    <w:rsid w:val="002C4E4B"/>
    <w:rsid w:val="002D6FFB"/>
    <w:rsid w:val="002E72A6"/>
    <w:rsid w:val="002F6601"/>
    <w:rsid w:val="00305409"/>
    <w:rsid w:val="003100DB"/>
    <w:rsid w:val="003165C8"/>
    <w:rsid w:val="00331B78"/>
    <w:rsid w:val="00334C39"/>
    <w:rsid w:val="00334FF2"/>
    <w:rsid w:val="00352516"/>
    <w:rsid w:val="00353DD2"/>
    <w:rsid w:val="00386C19"/>
    <w:rsid w:val="003920CD"/>
    <w:rsid w:val="0039582D"/>
    <w:rsid w:val="00395F68"/>
    <w:rsid w:val="003A1E34"/>
    <w:rsid w:val="003A4BE3"/>
    <w:rsid w:val="003A66F7"/>
    <w:rsid w:val="003E1A36"/>
    <w:rsid w:val="0040610C"/>
    <w:rsid w:val="00407337"/>
    <w:rsid w:val="004242F1"/>
    <w:rsid w:val="00443105"/>
    <w:rsid w:val="00443E17"/>
    <w:rsid w:val="00447F73"/>
    <w:rsid w:val="00455040"/>
    <w:rsid w:val="00456F9E"/>
    <w:rsid w:val="0046551E"/>
    <w:rsid w:val="00480A97"/>
    <w:rsid w:val="0048280A"/>
    <w:rsid w:val="0048493B"/>
    <w:rsid w:val="00486844"/>
    <w:rsid w:val="004873CC"/>
    <w:rsid w:val="00495237"/>
    <w:rsid w:val="004A6F45"/>
    <w:rsid w:val="004B2261"/>
    <w:rsid w:val="004B75B7"/>
    <w:rsid w:val="004D24E9"/>
    <w:rsid w:val="004D59B7"/>
    <w:rsid w:val="004F277D"/>
    <w:rsid w:val="004F3EAD"/>
    <w:rsid w:val="00505CD6"/>
    <w:rsid w:val="00512916"/>
    <w:rsid w:val="0051580D"/>
    <w:rsid w:val="00516FD7"/>
    <w:rsid w:val="00551C08"/>
    <w:rsid w:val="005525BC"/>
    <w:rsid w:val="00566FC0"/>
    <w:rsid w:val="005706D9"/>
    <w:rsid w:val="00573AD7"/>
    <w:rsid w:val="0057629D"/>
    <w:rsid w:val="00582583"/>
    <w:rsid w:val="005850E6"/>
    <w:rsid w:val="00592D74"/>
    <w:rsid w:val="00593D81"/>
    <w:rsid w:val="005A080A"/>
    <w:rsid w:val="005A32E3"/>
    <w:rsid w:val="005A4B11"/>
    <w:rsid w:val="005B0F1C"/>
    <w:rsid w:val="005D62AA"/>
    <w:rsid w:val="005D6B7E"/>
    <w:rsid w:val="005E2C44"/>
    <w:rsid w:val="005F52AE"/>
    <w:rsid w:val="00604066"/>
    <w:rsid w:val="00610B7D"/>
    <w:rsid w:val="00612C95"/>
    <w:rsid w:val="00620F0E"/>
    <w:rsid w:val="00621188"/>
    <w:rsid w:val="006257ED"/>
    <w:rsid w:val="006361B8"/>
    <w:rsid w:val="00645420"/>
    <w:rsid w:val="00645482"/>
    <w:rsid w:val="0065120A"/>
    <w:rsid w:val="00652192"/>
    <w:rsid w:val="006557CC"/>
    <w:rsid w:val="00680478"/>
    <w:rsid w:val="0068522C"/>
    <w:rsid w:val="00695808"/>
    <w:rsid w:val="006A781E"/>
    <w:rsid w:val="006B46FB"/>
    <w:rsid w:val="006C5510"/>
    <w:rsid w:val="006C615B"/>
    <w:rsid w:val="006D1A0D"/>
    <w:rsid w:val="006D1B08"/>
    <w:rsid w:val="006D3EBE"/>
    <w:rsid w:val="006D4199"/>
    <w:rsid w:val="006E20D1"/>
    <w:rsid w:val="006E21FB"/>
    <w:rsid w:val="006F2E3B"/>
    <w:rsid w:val="00712905"/>
    <w:rsid w:val="00712E15"/>
    <w:rsid w:val="00716EA5"/>
    <w:rsid w:val="00732E0B"/>
    <w:rsid w:val="00734E56"/>
    <w:rsid w:val="007628D9"/>
    <w:rsid w:val="00786DAE"/>
    <w:rsid w:val="007873AB"/>
    <w:rsid w:val="00792342"/>
    <w:rsid w:val="00796E46"/>
    <w:rsid w:val="007A5D3B"/>
    <w:rsid w:val="007A72FB"/>
    <w:rsid w:val="007B4751"/>
    <w:rsid w:val="007B512A"/>
    <w:rsid w:val="007B7658"/>
    <w:rsid w:val="007C2097"/>
    <w:rsid w:val="007D6A07"/>
    <w:rsid w:val="007E7E9E"/>
    <w:rsid w:val="00814330"/>
    <w:rsid w:val="0082482B"/>
    <w:rsid w:val="00831BBF"/>
    <w:rsid w:val="0083231C"/>
    <w:rsid w:val="00840022"/>
    <w:rsid w:val="00840132"/>
    <w:rsid w:val="00840EC3"/>
    <w:rsid w:val="00844783"/>
    <w:rsid w:val="00844795"/>
    <w:rsid w:val="00850308"/>
    <w:rsid w:val="008626E7"/>
    <w:rsid w:val="00867328"/>
    <w:rsid w:val="00870EE7"/>
    <w:rsid w:val="00872630"/>
    <w:rsid w:val="00874452"/>
    <w:rsid w:val="00882E4C"/>
    <w:rsid w:val="0088398A"/>
    <w:rsid w:val="008A5F40"/>
    <w:rsid w:val="008B1467"/>
    <w:rsid w:val="008B75A5"/>
    <w:rsid w:val="008D0BC2"/>
    <w:rsid w:val="008D4D6F"/>
    <w:rsid w:val="008F322F"/>
    <w:rsid w:val="008F5225"/>
    <w:rsid w:val="008F686C"/>
    <w:rsid w:val="009000DC"/>
    <w:rsid w:val="00932009"/>
    <w:rsid w:val="009348BF"/>
    <w:rsid w:val="00936DB0"/>
    <w:rsid w:val="00943A89"/>
    <w:rsid w:val="00944547"/>
    <w:rsid w:val="00952942"/>
    <w:rsid w:val="00952B10"/>
    <w:rsid w:val="009777D9"/>
    <w:rsid w:val="00990054"/>
    <w:rsid w:val="00991B88"/>
    <w:rsid w:val="00994E33"/>
    <w:rsid w:val="00994F38"/>
    <w:rsid w:val="0099590A"/>
    <w:rsid w:val="009A352D"/>
    <w:rsid w:val="009A3A92"/>
    <w:rsid w:val="009A579D"/>
    <w:rsid w:val="009A7891"/>
    <w:rsid w:val="009B0AA8"/>
    <w:rsid w:val="009B1683"/>
    <w:rsid w:val="009C4BA7"/>
    <w:rsid w:val="009D7650"/>
    <w:rsid w:val="009E1E15"/>
    <w:rsid w:val="009E3297"/>
    <w:rsid w:val="009F2B25"/>
    <w:rsid w:val="009F734F"/>
    <w:rsid w:val="00A12860"/>
    <w:rsid w:val="00A20366"/>
    <w:rsid w:val="00A246B6"/>
    <w:rsid w:val="00A268BD"/>
    <w:rsid w:val="00A35B6A"/>
    <w:rsid w:val="00A377EA"/>
    <w:rsid w:val="00A37ADC"/>
    <w:rsid w:val="00A400B4"/>
    <w:rsid w:val="00A47E70"/>
    <w:rsid w:val="00A558E2"/>
    <w:rsid w:val="00A56BD9"/>
    <w:rsid w:val="00A7671C"/>
    <w:rsid w:val="00A90221"/>
    <w:rsid w:val="00AA7C7B"/>
    <w:rsid w:val="00AB425B"/>
    <w:rsid w:val="00AC67DD"/>
    <w:rsid w:val="00AD1CD8"/>
    <w:rsid w:val="00AD50AB"/>
    <w:rsid w:val="00AE5D62"/>
    <w:rsid w:val="00AE7D91"/>
    <w:rsid w:val="00B03F67"/>
    <w:rsid w:val="00B258BB"/>
    <w:rsid w:val="00B263D3"/>
    <w:rsid w:val="00B30210"/>
    <w:rsid w:val="00B30CBF"/>
    <w:rsid w:val="00B67B97"/>
    <w:rsid w:val="00B92BC3"/>
    <w:rsid w:val="00B968C8"/>
    <w:rsid w:val="00B973D0"/>
    <w:rsid w:val="00BA3EC5"/>
    <w:rsid w:val="00BB2115"/>
    <w:rsid w:val="00BB5DFC"/>
    <w:rsid w:val="00BB77FE"/>
    <w:rsid w:val="00BD279D"/>
    <w:rsid w:val="00BD5D39"/>
    <w:rsid w:val="00BE01CF"/>
    <w:rsid w:val="00BE13D9"/>
    <w:rsid w:val="00BF4B60"/>
    <w:rsid w:val="00C11F6D"/>
    <w:rsid w:val="00C17262"/>
    <w:rsid w:val="00C225EB"/>
    <w:rsid w:val="00C40F78"/>
    <w:rsid w:val="00C45F88"/>
    <w:rsid w:val="00C67BF4"/>
    <w:rsid w:val="00C735CA"/>
    <w:rsid w:val="00C95985"/>
    <w:rsid w:val="00CA3791"/>
    <w:rsid w:val="00CA7FC2"/>
    <w:rsid w:val="00CC5026"/>
    <w:rsid w:val="00D03F9A"/>
    <w:rsid w:val="00D22D2A"/>
    <w:rsid w:val="00D26C85"/>
    <w:rsid w:val="00D44FF7"/>
    <w:rsid w:val="00D61860"/>
    <w:rsid w:val="00D63C2D"/>
    <w:rsid w:val="00D92C54"/>
    <w:rsid w:val="00D94704"/>
    <w:rsid w:val="00D9635D"/>
    <w:rsid w:val="00D9672A"/>
    <w:rsid w:val="00DA0F11"/>
    <w:rsid w:val="00DA6BC2"/>
    <w:rsid w:val="00DC003A"/>
    <w:rsid w:val="00DC2A6D"/>
    <w:rsid w:val="00DC55D3"/>
    <w:rsid w:val="00DE34CF"/>
    <w:rsid w:val="00DE41B4"/>
    <w:rsid w:val="00DE7D48"/>
    <w:rsid w:val="00DF0FC8"/>
    <w:rsid w:val="00E01C38"/>
    <w:rsid w:val="00E055D8"/>
    <w:rsid w:val="00E0681B"/>
    <w:rsid w:val="00E21E6E"/>
    <w:rsid w:val="00E22132"/>
    <w:rsid w:val="00E376A9"/>
    <w:rsid w:val="00E37A31"/>
    <w:rsid w:val="00E5659E"/>
    <w:rsid w:val="00E6306E"/>
    <w:rsid w:val="00E678C4"/>
    <w:rsid w:val="00E748FD"/>
    <w:rsid w:val="00E866BC"/>
    <w:rsid w:val="00EA1E56"/>
    <w:rsid w:val="00EB75A1"/>
    <w:rsid w:val="00EC7025"/>
    <w:rsid w:val="00ED37CC"/>
    <w:rsid w:val="00EE62AE"/>
    <w:rsid w:val="00EE7D7C"/>
    <w:rsid w:val="00F00472"/>
    <w:rsid w:val="00F1316D"/>
    <w:rsid w:val="00F16271"/>
    <w:rsid w:val="00F21A47"/>
    <w:rsid w:val="00F25D98"/>
    <w:rsid w:val="00F300FB"/>
    <w:rsid w:val="00F42204"/>
    <w:rsid w:val="00F5011E"/>
    <w:rsid w:val="00F547DF"/>
    <w:rsid w:val="00F54B69"/>
    <w:rsid w:val="00F627DD"/>
    <w:rsid w:val="00F64951"/>
    <w:rsid w:val="00F73EB6"/>
    <w:rsid w:val="00F74A0D"/>
    <w:rsid w:val="00F87E38"/>
    <w:rsid w:val="00FB1403"/>
    <w:rsid w:val="00FB6386"/>
    <w:rsid w:val="00FC3A06"/>
    <w:rsid w:val="00FD39B5"/>
    <w:rsid w:val="00FE75D6"/>
    <w:rsid w:val="00FF126E"/>
    <w:rsid w:val="00FF2A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7DDC6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B2261"/>
    <w:rPr>
      <w:rFonts w:ascii="Times New Roman" w:hAnsi="Times New Roman"/>
      <w:lang w:val="en-GB"/>
    </w:rPr>
  </w:style>
  <w:style w:type="character" w:customStyle="1" w:styleId="B1Char1">
    <w:name w:val="B1 Char1"/>
    <w:link w:val="B1"/>
    <w:rsid w:val="004B2261"/>
    <w:rPr>
      <w:rFonts w:ascii="Times New Roman" w:hAnsi="Times New Roman"/>
      <w:lang w:val="en-GB"/>
    </w:rPr>
  </w:style>
  <w:style w:type="character" w:customStyle="1" w:styleId="B2Char1">
    <w:name w:val="B2 Char1"/>
    <w:link w:val="B2"/>
    <w:rsid w:val="004B2261"/>
    <w:rPr>
      <w:rFonts w:ascii="Times New Roman" w:hAnsi="Times New Roman"/>
      <w:lang w:val="en-GB"/>
    </w:rPr>
  </w:style>
  <w:style w:type="character" w:customStyle="1" w:styleId="B3Char2">
    <w:name w:val="B3 Char2"/>
    <w:link w:val="B3"/>
    <w:rsid w:val="004B2261"/>
    <w:rPr>
      <w:rFonts w:ascii="Times New Roman" w:hAnsi="Times New Roman"/>
      <w:lang w:val="en-GB"/>
    </w:rPr>
  </w:style>
  <w:style w:type="character" w:customStyle="1" w:styleId="B4Char">
    <w:name w:val="B4 Char"/>
    <w:link w:val="B4"/>
    <w:rsid w:val="004B2261"/>
    <w:rPr>
      <w:rFonts w:ascii="Times New Roman" w:hAnsi="Times New Roman"/>
      <w:lang w:val="en-GB"/>
    </w:rPr>
  </w:style>
  <w:style w:type="character" w:customStyle="1" w:styleId="B5Char">
    <w:name w:val="B5 Char"/>
    <w:link w:val="B5"/>
    <w:rsid w:val="004B2261"/>
    <w:rPr>
      <w:rFonts w:ascii="Times New Roman" w:hAnsi="Times New Roman"/>
      <w:lang w:val="en-GB"/>
    </w:rPr>
  </w:style>
  <w:style w:type="character" w:customStyle="1" w:styleId="TALCar">
    <w:name w:val="TAL Car"/>
    <w:link w:val="TAL"/>
    <w:rsid w:val="00251B76"/>
    <w:rPr>
      <w:rFonts w:ascii="Arial" w:hAnsi="Arial"/>
      <w:sz w:val="18"/>
      <w:lang w:val="en-GB"/>
    </w:rPr>
  </w:style>
  <w:style w:type="paragraph" w:customStyle="1" w:styleId="TALCharChar">
    <w:name w:val="TAL Char Char"/>
    <w:basedOn w:val="Normal"/>
    <w:link w:val="TALCharCharChar"/>
    <w:rsid w:val="00251B7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51B76"/>
    <w:rPr>
      <w:rFonts w:ascii="Arial" w:hAnsi="Arial"/>
      <w:sz w:val="18"/>
      <w:lang w:val="en-GB" w:eastAsia="ja-JP"/>
    </w:rPr>
  </w:style>
  <w:style w:type="character" w:customStyle="1" w:styleId="TAHCar">
    <w:name w:val="TAH Car"/>
    <w:link w:val="TAH"/>
    <w:rsid w:val="00251B76"/>
    <w:rPr>
      <w:rFonts w:ascii="Arial" w:hAnsi="Arial"/>
      <w:b/>
      <w:sz w:val="18"/>
      <w:lang w:val="en-GB"/>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rsid w:val="00251B76"/>
    <w:rPr>
      <w:rFonts w:ascii="Arial" w:hAnsi="Arial"/>
      <w:sz w:val="28"/>
      <w:lang w:val="en-GB"/>
    </w:rPr>
  </w:style>
  <w:style w:type="character" w:customStyle="1" w:styleId="TANChar">
    <w:name w:val="TAN Char"/>
    <w:basedOn w:val="TALCar"/>
    <w:link w:val="TAN"/>
    <w:rsid w:val="00A377EA"/>
    <w:rPr>
      <w:rFonts w:ascii="Arial" w:hAnsi="Arial"/>
      <w:sz w:val="18"/>
      <w:lang w:val="en-GB"/>
    </w:rPr>
  </w:style>
  <w:style w:type="paragraph" w:customStyle="1" w:styleId="TALArial">
    <w:name w:val="TAL + Arial"/>
    <w:aliases w:val="9 pt,Normal + Arial,After:  0 pt"/>
    <w:basedOn w:val="PL"/>
    <w:rsid w:val="00A377EA"/>
    <w:pPr>
      <w:overflowPunct w:val="0"/>
      <w:autoSpaceDE w:val="0"/>
      <w:autoSpaceDN w:val="0"/>
      <w:adjustRightInd w:val="0"/>
      <w:textAlignment w:val="baseline"/>
    </w:pPr>
    <w:rPr>
      <w:rFonts w:ascii="Arial" w:hAnsi="Arial" w:cs="Arial"/>
      <w:sz w:val="18"/>
      <w:szCs w:val="18"/>
      <w:lang w:eastAsia="ja-JP"/>
    </w:rPr>
  </w:style>
  <w:style w:type="paragraph" w:styleId="BodyText">
    <w:name w:val="Body Text"/>
    <w:basedOn w:val="Normal"/>
    <w:link w:val="BodyTextChar"/>
    <w:rsid w:val="00E678C4"/>
    <w:pPr>
      <w:overflowPunct w:val="0"/>
      <w:autoSpaceDE w:val="0"/>
      <w:autoSpaceDN w:val="0"/>
      <w:adjustRightInd w:val="0"/>
      <w:textAlignment w:val="baseline"/>
    </w:pPr>
    <w:rPr>
      <w:lang w:eastAsia="ja-JP"/>
    </w:rPr>
  </w:style>
  <w:style w:type="character" w:customStyle="1" w:styleId="BodyTextChar">
    <w:name w:val="Body Text Char"/>
    <w:link w:val="BodyText"/>
    <w:rsid w:val="00E678C4"/>
    <w:rPr>
      <w:rFonts w:ascii="Times New Roman" w:hAnsi="Times New Roman"/>
      <w:lang w:val="en-GB" w:eastAsia="ja-JP"/>
    </w:rPr>
  </w:style>
  <w:style w:type="paragraph" w:customStyle="1" w:styleId="B6">
    <w:name w:val="B6"/>
    <w:basedOn w:val="B5"/>
    <w:link w:val="B6Char"/>
    <w:rsid w:val="00E678C4"/>
    <w:pPr>
      <w:overflowPunct w:val="0"/>
      <w:autoSpaceDE w:val="0"/>
      <w:autoSpaceDN w:val="0"/>
      <w:adjustRightInd w:val="0"/>
      <w:ind w:left="1985"/>
      <w:textAlignment w:val="baseline"/>
    </w:pPr>
    <w:rPr>
      <w:lang w:eastAsia="ja-JP"/>
    </w:rPr>
  </w:style>
  <w:style w:type="character" w:customStyle="1" w:styleId="B6Char">
    <w:name w:val="B6 Char"/>
    <w:link w:val="B6"/>
    <w:rsid w:val="00E678C4"/>
    <w:rPr>
      <w:rFonts w:ascii="Times New Roman" w:hAnsi="Times New Roman"/>
      <w:lang w:val="en-GB" w:eastAsia="ja-JP"/>
    </w:rPr>
  </w:style>
  <w:style w:type="paragraph" w:customStyle="1" w:styleId="B7">
    <w:name w:val="B7"/>
    <w:basedOn w:val="B5"/>
    <w:rsid w:val="00E678C4"/>
    <w:pPr>
      <w:overflowPunct w:val="0"/>
      <w:autoSpaceDE w:val="0"/>
      <w:autoSpaceDN w:val="0"/>
      <w:adjustRightInd w:val="0"/>
      <w:ind w:left="2269"/>
      <w:textAlignment w:val="baseline"/>
    </w:pPr>
    <w:rPr>
      <w:lang w:eastAsia="ja-JP"/>
    </w:rPr>
  </w:style>
  <w:style w:type="paragraph" w:customStyle="1" w:styleId="B8">
    <w:name w:val="B8"/>
    <w:basedOn w:val="B5"/>
    <w:rsid w:val="00E678C4"/>
    <w:pPr>
      <w:overflowPunct w:val="0"/>
      <w:autoSpaceDE w:val="0"/>
      <w:autoSpaceDN w:val="0"/>
      <w:adjustRightInd w:val="0"/>
      <w:ind w:left="2552"/>
      <w:textAlignment w:val="baseline"/>
    </w:pPr>
    <w:rPr>
      <w:lang w:eastAsia="ja-JP"/>
    </w:rPr>
  </w:style>
  <w:style w:type="character" w:customStyle="1" w:styleId="THChar">
    <w:name w:val="TH Char"/>
    <w:link w:val="TH"/>
    <w:rsid w:val="00652192"/>
    <w:rPr>
      <w:rFonts w:ascii="Arial" w:hAnsi="Arial"/>
      <w:b/>
      <w:lang w:val="en-GB"/>
    </w:rPr>
  </w:style>
  <w:style w:type="character" w:customStyle="1" w:styleId="TFChar">
    <w:name w:val="TF Char"/>
    <w:link w:val="TF"/>
    <w:rsid w:val="00652192"/>
    <w:rPr>
      <w:rFonts w:ascii="Arial" w:hAnsi="Arial"/>
      <w:b/>
      <w:lang w:val="en-GB"/>
    </w:rPr>
  </w:style>
  <w:style w:type="character" w:customStyle="1" w:styleId="H6Char">
    <w:name w:val="H6 Char"/>
    <w:link w:val="H6"/>
    <w:rsid w:val="000F3892"/>
    <w:rPr>
      <w:rFonts w:ascii="Arial" w:hAnsi="Arial"/>
      <w:lang w:val="en-GB"/>
    </w:rPr>
  </w:style>
  <w:style w:type="paragraph" w:customStyle="1" w:styleId="BalloonText1">
    <w:name w:val="Balloon Text1"/>
    <w:basedOn w:val="Normal"/>
    <w:semiHidden/>
    <w:rsid w:val="00AB425B"/>
    <w:pPr>
      <w:overflowPunct w:val="0"/>
      <w:autoSpaceDE w:val="0"/>
      <w:autoSpaceDN w:val="0"/>
      <w:adjustRightInd w:val="0"/>
      <w:textAlignment w:val="baseline"/>
    </w:pPr>
    <w:rPr>
      <w:rFonts w:ascii="Tahoma" w:hAnsi="Tahoma" w:cs="Courier"/>
      <w:sz w:val="16"/>
      <w:szCs w:val="16"/>
    </w:rPr>
  </w:style>
  <w:style w:type="paragraph" w:customStyle="1" w:styleId="TOC91">
    <w:name w:val="TOC 91"/>
    <w:basedOn w:val="TOC8"/>
    <w:rsid w:val="00AB425B"/>
    <w:pPr>
      <w:keepNext w:val="0"/>
      <w:overflowPunct w:val="0"/>
      <w:autoSpaceDE w:val="0"/>
      <w:autoSpaceDN w:val="0"/>
      <w:adjustRightInd w:val="0"/>
      <w:ind w:left="1418" w:hanging="1418"/>
      <w:textAlignment w:val="baseline"/>
    </w:pPr>
    <w:rPr>
      <w:rFonts w:eastAsia="MS Mincho"/>
    </w:rPr>
  </w:style>
  <w:style w:type="table" w:styleId="TableGrid">
    <w:name w:val="Table Grid"/>
    <w:basedOn w:val="TableNormal"/>
    <w:rsid w:val="003A4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D7650"/>
    <w:rPr>
      <w:rFonts w:ascii="Arial" w:hAnsi="Arial"/>
      <w:sz w:val="18"/>
      <w:lang w:val="en-GB"/>
    </w:rPr>
  </w:style>
  <w:style w:type="character" w:customStyle="1" w:styleId="B1Char">
    <w:name w:val="B1 Char"/>
    <w:locked/>
    <w:rsid w:val="00712E15"/>
    <w:rPr>
      <w:lang w:val="en-GB" w:eastAsia="en-US" w:bidi="ar-SA"/>
    </w:rPr>
  </w:style>
  <w:style w:type="paragraph" w:styleId="Revision">
    <w:name w:val="Revision"/>
    <w:hidden/>
    <w:uiPriority w:val="99"/>
    <w:semiHidden/>
    <w:rsid w:val="00C17262"/>
    <w:rPr>
      <w:rFonts w:ascii="Times New Roman" w:hAnsi="Times New Roman"/>
      <w:lang w:val="en-GB"/>
    </w:rPr>
  </w:style>
  <w:style w:type="paragraph" w:styleId="IndexHeading">
    <w:name w:val="index heading"/>
    <w:basedOn w:val="Normal"/>
    <w:next w:val="Normal"/>
    <w:rsid w:val="00353DD2"/>
    <w:pPr>
      <w:pBdr>
        <w:top w:val="single" w:sz="12" w:space="0" w:color="auto"/>
      </w:pBdr>
      <w:spacing w:before="360" w:after="240"/>
    </w:pPr>
    <w:rPr>
      <w:rFonts w:eastAsia="MS Mincho"/>
      <w:b/>
      <w:i/>
      <w:sz w:val="26"/>
    </w:rPr>
  </w:style>
  <w:style w:type="character" w:customStyle="1" w:styleId="Heading2Char">
    <w:name w:val="Heading 2 Char"/>
    <w:link w:val="Heading2"/>
    <w:rsid w:val="00225B37"/>
    <w:rPr>
      <w:rFonts w:ascii="Arial" w:hAnsi="Arial"/>
      <w:sz w:val="32"/>
      <w:lang w:val="en-GB"/>
    </w:rPr>
  </w:style>
  <w:style w:type="character" w:customStyle="1" w:styleId="CommentTextChar">
    <w:name w:val="Comment Text Char"/>
    <w:link w:val="CommentText"/>
    <w:semiHidden/>
    <w:rsid w:val="00225B37"/>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B2261"/>
    <w:rPr>
      <w:rFonts w:ascii="Times New Roman" w:hAnsi="Times New Roman"/>
      <w:lang w:val="en-GB"/>
    </w:rPr>
  </w:style>
  <w:style w:type="character" w:customStyle="1" w:styleId="B1Char1">
    <w:name w:val="B1 Char1"/>
    <w:link w:val="B1"/>
    <w:rsid w:val="004B2261"/>
    <w:rPr>
      <w:rFonts w:ascii="Times New Roman" w:hAnsi="Times New Roman"/>
      <w:lang w:val="en-GB"/>
    </w:rPr>
  </w:style>
  <w:style w:type="character" w:customStyle="1" w:styleId="B2Char1">
    <w:name w:val="B2 Char1"/>
    <w:link w:val="B2"/>
    <w:rsid w:val="004B2261"/>
    <w:rPr>
      <w:rFonts w:ascii="Times New Roman" w:hAnsi="Times New Roman"/>
      <w:lang w:val="en-GB"/>
    </w:rPr>
  </w:style>
  <w:style w:type="character" w:customStyle="1" w:styleId="B3Char2">
    <w:name w:val="B3 Char2"/>
    <w:link w:val="B3"/>
    <w:rsid w:val="004B2261"/>
    <w:rPr>
      <w:rFonts w:ascii="Times New Roman" w:hAnsi="Times New Roman"/>
      <w:lang w:val="en-GB"/>
    </w:rPr>
  </w:style>
  <w:style w:type="character" w:customStyle="1" w:styleId="B4Char">
    <w:name w:val="B4 Char"/>
    <w:link w:val="B4"/>
    <w:rsid w:val="004B2261"/>
    <w:rPr>
      <w:rFonts w:ascii="Times New Roman" w:hAnsi="Times New Roman"/>
      <w:lang w:val="en-GB"/>
    </w:rPr>
  </w:style>
  <w:style w:type="character" w:customStyle="1" w:styleId="B5Char">
    <w:name w:val="B5 Char"/>
    <w:link w:val="B5"/>
    <w:rsid w:val="004B2261"/>
    <w:rPr>
      <w:rFonts w:ascii="Times New Roman" w:hAnsi="Times New Roman"/>
      <w:lang w:val="en-GB"/>
    </w:rPr>
  </w:style>
  <w:style w:type="character" w:customStyle="1" w:styleId="TALCar">
    <w:name w:val="TAL Car"/>
    <w:link w:val="TAL"/>
    <w:rsid w:val="00251B76"/>
    <w:rPr>
      <w:rFonts w:ascii="Arial" w:hAnsi="Arial"/>
      <w:sz w:val="18"/>
      <w:lang w:val="en-GB"/>
    </w:rPr>
  </w:style>
  <w:style w:type="paragraph" w:customStyle="1" w:styleId="TALCharChar">
    <w:name w:val="TAL Char Char"/>
    <w:basedOn w:val="Normal"/>
    <w:link w:val="TALCharCharChar"/>
    <w:rsid w:val="00251B7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51B76"/>
    <w:rPr>
      <w:rFonts w:ascii="Arial" w:hAnsi="Arial"/>
      <w:sz w:val="18"/>
      <w:lang w:val="en-GB" w:eastAsia="ja-JP"/>
    </w:rPr>
  </w:style>
  <w:style w:type="character" w:customStyle="1" w:styleId="TAHCar">
    <w:name w:val="TAH Car"/>
    <w:link w:val="TAH"/>
    <w:rsid w:val="00251B76"/>
    <w:rPr>
      <w:rFonts w:ascii="Arial" w:hAnsi="Arial"/>
      <w:b/>
      <w:sz w:val="18"/>
      <w:lang w:val="en-GB"/>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rsid w:val="00251B76"/>
    <w:rPr>
      <w:rFonts w:ascii="Arial" w:hAnsi="Arial"/>
      <w:sz w:val="28"/>
      <w:lang w:val="en-GB"/>
    </w:rPr>
  </w:style>
  <w:style w:type="character" w:customStyle="1" w:styleId="TANChar">
    <w:name w:val="TAN Char"/>
    <w:basedOn w:val="TALCar"/>
    <w:link w:val="TAN"/>
    <w:rsid w:val="00A377EA"/>
    <w:rPr>
      <w:rFonts w:ascii="Arial" w:hAnsi="Arial"/>
      <w:sz w:val="18"/>
      <w:lang w:val="en-GB"/>
    </w:rPr>
  </w:style>
  <w:style w:type="paragraph" w:customStyle="1" w:styleId="TALArial">
    <w:name w:val="TAL + Arial"/>
    <w:aliases w:val="9 pt,Normal + Arial,After:  0 pt"/>
    <w:basedOn w:val="PL"/>
    <w:rsid w:val="00A377EA"/>
    <w:pPr>
      <w:overflowPunct w:val="0"/>
      <w:autoSpaceDE w:val="0"/>
      <w:autoSpaceDN w:val="0"/>
      <w:adjustRightInd w:val="0"/>
      <w:textAlignment w:val="baseline"/>
    </w:pPr>
    <w:rPr>
      <w:rFonts w:ascii="Arial" w:hAnsi="Arial" w:cs="Arial"/>
      <w:sz w:val="18"/>
      <w:szCs w:val="18"/>
      <w:lang w:eastAsia="ja-JP"/>
    </w:rPr>
  </w:style>
  <w:style w:type="paragraph" w:styleId="BodyText">
    <w:name w:val="Body Text"/>
    <w:basedOn w:val="Normal"/>
    <w:link w:val="BodyTextChar"/>
    <w:rsid w:val="00E678C4"/>
    <w:pPr>
      <w:overflowPunct w:val="0"/>
      <w:autoSpaceDE w:val="0"/>
      <w:autoSpaceDN w:val="0"/>
      <w:adjustRightInd w:val="0"/>
      <w:textAlignment w:val="baseline"/>
    </w:pPr>
    <w:rPr>
      <w:lang w:eastAsia="ja-JP"/>
    </w:rPr>
  </w:style>
  <w:style w:type="character" w:customStyle="1" w:styleId="BodyTextChar">
    <w:name w:val="Body Text Char"/>
    <w:link w:val="BodyText"/>
    <w:rsid w:val="00E678C4"/>
    <w:rPr>
      <w:rFonts w:ascii="Times New Roman" w:hAnsi="Times New Roman"/>
      <w:lang w:val="en-GB" w:eastAsia="ja-JP"/>
    </w:rPr>
  </w:style>
  <w:style w:type="paragraph" w:customStyle="1" w:styleId="B6">
    <w:name w:val="B6"/>
    <w:basedOn w:val="B5"/>
    <w:link w:val="B6Char"/>
    <w:rsid w:val="00E678C4"/>
    <w:pPr>
      <w:overflowPunct w:val="0"/>
      <w:autoSpaceDE w:val="0"/>
      <w:autoSpaceDN w:val="0"/>
      <w:adjustRightInd w:val="0"/>
      <w:ind w:left="1985"/>
      <w:textAlignment w:val="baseline"/>
    </w:pPr>
    <w:rPr>
      <w:lang w:eastAsia="ja-JP"/>
    </w:rPr>
  </w:style>
  <w:style w:type="character" w:customStyle="1" w:styleId="B6Char">
    <w:name w:val="B6 Char"/>
    <w:link w:val="B6"/>
    <w:rsid w:val="00E678C4"/>
    <w:rPr>
      <w:rFonts w:ascii="Times New Roman" w:hAnsi="Times New Roman"/>
      <w:lang w:val="en-GB" w:eastAsia="ja-JP"/>
    </w:rPr>
  </w:style>
  <w:style w:type="paragraph" w:customStyle="1" w:styleId="B7">
    <w:name w:val="B7"/>
    <w:basedOn w:val="B5"/>
    <w:rsid w:val="00E678C4"/>
    <w:pPr>
      <w:overflowPunct w:val="0"/>
      <w:autoSpaceDE w:val="0"/>
      <w:autoSpaceDN w:val="0"/>
      <w:adjustRightInd w:val="0"/>
      <w:ind w:left="2269"/>
      <w:textAlignment w:val="baseline"/>
    </w:pPr>
    <w:rPr>
      <w:lang w:eastAsia="ja-JP"/>
    </w:rPr>
  </w:style>
  <w:style w:type="paragraph" w:customStyle="1" w:styleId="B8">
    <w:name w:val="B8"/>
    <w:basedOn w:val="B5"/>
    <w:rsid w:val="00E678C4"/>
    <w:pPr>
      <w:overflowPunct w:val="0"/>
      <w:autoSpaceDE w:val="0"/>
      <w:autoSpaceDN w:val="0"/>
      <w:adjustRightInd w:val="0"/>
      <w:ind w:left="2552"/>
      <w:textAlignment w:val="baseline"/>
    </w:pPr>
    <w:rPr>
      <w:lang w:eastAsia="ja-JP"/>
    </w:rPr>
  </w:style>
  <w:style w:type="character" w:customStyle="1" w:styleId="THChar">
    <w:name w:val="TH Char"/>
    <w:link w:val="TH"/>
    <w:rsid w:val="00652192"/>
    <w:rPr>
      <w:rFonts w:ascii="Arial" w:hAnsi="Arial"/>
      <w:b/>
      <w:lang w:val="en-GB"/>
    </w:rPr>
  </w:style>
  <w:style w:type="character" w:customStyle="1" w:styleId="TFChar">
    <w:name w:val="TF Char"/>
    <w:link w:val="TF"/>
    <w:rsid w:val="00652192"/>
    <w:rPr>
      <w:rFonts w:ascii="Arial" w:hAnsi="Arial"/>
      <w:b/>
      <w:lang w:val="en-GB"/>
    </w:rPr>
  </w:style>
  <w:style w:type="character" w:customStyle="1" w:styleId="H6Char">
    <w:name w:val="H6 Char"/>
    <w:link w:val="H6"/>
    <w:rsid w:val="000F3892"/>
    <w:rPr>
      <w:rFonts w:ascii="Arial" w:hAnsi="Arial"/>
      <w:lang w:val="en-GB"/>
    </w:rPr>
  </w:style>
  <w:style w:type="paragraph" w:customStyle="1" w:styleId="BalloonText1">
    <w:name w:val="Balloon Text1"/>
    <w:basedOn w:val="Normal"/>
    <w:semiHidden/>
    <w:rsid w:val="00AB425B"/>
    <w:pPr>
      <w:overflowPunct w:val="0"/>
      <w:autoSpaceDE w:val="0"/>
      <w:autoSpaceDN w:val="0"/>
      <w:adjustRightInd w:val="0"/>
      <w:textAlignment w:val="baseline"/>
    </w:pPr>
    <w:rPr>
      <w:rFonts w:ascii="Tahoma" w:hAnsi="Tahoma" w:cs="Courier"/>
      <w:sz w:val="16"/>
      <w:szCs w:val="16"/>
    </w:rPr>
  </w:style>
  <w:style w:type="paragraph" w:customStyle="1" w:styleId="TOC91">
    <w:name w:val="TOC 91"/>
    <w:basedOn w:val="TOC8"/>
    <w:rsid w:val="00AB425B"/>
    <w:pPr>
      <w:keepNext w:val="0"/>
      <w:overflowPunct w:val="0"/>
      <w:autoSpaceDE w:val="0"/>
      <w:autoSpaceDN w:val="0"/>
      <w:adjustRightInd w:val="0"/>
      <w:ind w:left="1418" w:hanging="1418"/>
      <w:textAlignment w:val="baseline"/>
    </w:pPr>
    <w:rPr>
      <w:rFonts w:eastAsia="MS Mincho"/>
    </w:rPr>
  </w:style>
  <w:style w:type="table" w:styleId="TableGrid">
    <w:name w:val="Table Grid"/>
    <w:basedOn w:val="TableNormal"/>
    <w:rsid w:val="003A4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D7650"/>
    <w:rPr>
      <w:rFonts w:ascii="Arial" w:hAnsi="Arial"/>
      <w:sz w:val="18"/>
      <w:lang w:val="en-GB"/>
    </w:rPr>
  </w:style>
  <w:style w:type="character" w:customStyle="1" w:styleId="B1Char">
    <w:name w:val="B1 Char"/>
    <w:locked/>
    <w:rsid w:val="00712E15"/>
    <w:rPr>
      <w:lang w:val="en-GB" w:eastAsia="en-US" w:bidi="ar-SA"/>
    </w:rPr>
  </w:style>
  <w:style w:type="paragraph" w:styleId="Revision">
    <w:name w:val="Revision"/>
    <w:hidden/>
    <w:uiPriority w:val="99"/>
    <w:semiHidden/>
    <w:rsid w:val="00C17262"/>
    <w:rPr>
      <w:rFonts w:ascii="Times New Roman" w:hAnsi="Times New Roman"/>
      <w:lang w:val="en-GB"/>
    </w:rPr>
  </w:style>
  <w:style w:type="paragraph" w:styleId="IndexHeading">
    <w:name w:val="index heading"/>
    <w:basedOn w:val="Normal"/>
    <w:next w:val="Normal"/>
    <w:rsid w:val="00353DD2"/>
    <w:pPr>
      <w:pBdr>
        <w:top w:val="single" w:sz="12" w:space="0" w:color="auto"/>
      </w:pBdr>
      <w:spacing w:before="360" w:after="240"/>
    </w:pPr>
    <w:rPr>
      <w:rFonts w:eastAsia="MS Mincho"/>
      <w:b/>
      <w:i/>
      <w:sz w:val="26"/>
    </w:rPr>
  </w:style>
  <w:style w:type="character" w:customStyle="1" w:styleId="Heading2Char">
    <w:name w:val="Heading 2 Char"/>
    <w:link w:val="Heading2"/>
    <w:rsid w:val="00225B37"/>
    <w:rPr>
      <w:rFonts w:ascii="Arial" w:hAnsi="Arial"/>
      <w:sz w:val="32"/>
      <w:lang w:val="en-GB"/>
    </w:rPr>
  </w:style>
  <w:style w:type="character" w:customStyle="1" w:styleId="CommentTextChar">
    <w:name w:val="Comment Text Char"/>
    <w:link w:val="CommentText"/>
    <w:semiHidden/>
    <w:rsid w:val="00225B3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932465">
      <w:bodyDiv w:val="1"/>
      <w:marLeft w:val="0"/>
      <w:marRight w:val="0"/>
      <w:marTop w:val="0"/>
      <w:marBottom w:val="0"/>
      <w:divBdr>
        <w:top w:val="none" w:sz="0" w:space="0" w:color="auto"/>
        <w:left w:val="none" w:sz="0" w:space="0" w:color="auto"/>
        <w:bottom w:val="none" w:sz="0" w:space="0" w:color="auto"/>
        <w:right w:val="none" w:sz="0" w:space="0" w:color="auto"/>
      </w:divBdr>
    </w:div>
    <w:div w:id="1041982621">
      <w:bodyDiv w:val="1"/>
      <w:marLeft w:val="0"/>
      <w:marRight w:val="0"/>
      <w:marTop w:val="0"/>
      <w:marBottom w:val="0"/>
      <w:divBdr>
        <w:top w:val="none" w:sz="0" w:space="0" w:color="auto"/>
        <w:left w:val="none" w:sz="0" w:space="0" w:color="auto"/>
        <w:bottom w:val="none" w:sz="0" w:space="0" w:color="auto"/>
        <w:right w:val="none" w:sz="0" w:space="0" w:color="auto"/>
      </w:divBdr>
      <w:divsChild>
        <w:div w:id="494489867">
          <w:marLeft w:val="0"/>
          <w:marRight w:val="0"/>
          <w:marTop w:val="0"/>
          <w:marBottom w:val="0"/>
          <w:divBdr>
            <w:top w:val="none" w:sz="0" w:space="0" w:color="auto"/>
            <w:left w:val="none" w:sz="0" w:space="0" w:color="auto"/>
            <w:bottom w:val="none" w:sz="0" w:space="0" w:color="auto"/>
            <w:right w:val="none" w:sz="0" w:space="0" w:color="auto"/>
          </w:divBdr>
          <w:divsChild>
            <w:div w:id="435096941">
              <w:marLeft w:val="0"/>
              <w:marRight w:val="0"/>
              <w:marTop w:val="0"/>
              <w:marBottom w:val="0"/>
              <w:divBdr>
                <w:top w:val="none" w:sz="0" w:space="0" w:color="auto"/>
                <w:left w:val="none" w:sz="0" w:space="0" w:color="auto"/>
                <w:bottom w:val="none" w:sz="0" w:space="0" w:color="auto"/>
                <w:right w:val="none" w:sz="0" w:space="0" w:color="auto"/>
              </w:divBdr>
              <w:divsChild>
                <w:div w:id="727412104">
                  <w:marLeft w:val="0"/>
                  <w:marRight w:val="0"/>
                  <w:marTop w:val="0"/>
                  <w:marBottom w:val="0"/>
                  <w:divBdr>
                    <w:top w:val="none" w:sz="0" w:space="0" w:color="auto"/>
                    <w:left w:val="none" w:sz="0" w:space="0" w:color="auto"/>
                    <w:bottom w:val="none" w:sz="0" w:space="0" w:color="auto"/>
                    <w:right w:val="none" w:sz="0" w:space="0" w:color="auto"/>
                  </w:divBdr>
                  <w:divsChild>
                    <w:div w:id="279458724">
                      <w:marLeft w:val="0"/>
                      <w:marRight w:val="0"/>
                      <w:marTop w:val="0"/>
                      <w:marBottom w:val="0"/>
                      <w:divBdr>
                        <w:top w:val="none" w:sz="0" w:space="0" w:color="auto"/>
                        <w:left w:val="none" w:sz="0" w:space="0" w:color="auto"/>
                        <w:bottom w:val="none" w:sz="0" w:space="0" w:color="auto"/>
                        <w:right w:val="none" w:sz="0" w:space="0" w:color="auto"/>
                      </w:divBdr>
                      <w:divsChild>
                        <w:div w:id="720442083">
                          <w:marLeft w:val="0"/>
                          <w:marRight w:val="0"/>
                          <w:marTop w:val="0"/>
                          <w:marBottom w:val="0"/>
                          <w:divBdr>
                            <w:top w:val="none" w:sz="0" w:space="0" w:color="auto"/>
                            <w:left w:val="none" w:sz="0" w:space="0" w:color="auto"/>
                            <w:bottom w:val="none" w:sz="0" w:space="0" w:color="auto"/>
                            <w:right w:val="none" w:sz="0" w:space="0" w:color="auto"/>
                          </w:divBdr>
                          <w:divsChild>
                            <w:div w:id="722561750">
                              <w:marLeft w:val="0"/>
                              <w:marRight w:val="0"/>
                              <w:marTop w:val="0"/>
                              <w:marBottom w:val="0"/>
                              <w:divBdr>
                                <w:top w:val="none" w:sz="0" w:space="0" w:color="auto"/>
                                <w:left w:val="none" w:sz="0" w:space="0" w:color="auto"/>
                                <w:bottom w:val="none" w:sz="0" w:space="0" w:color="auto"/>
                                <w:right w:val="none" w:sz="0" w:space="0" w:color="auto"/>
                              </w:divBdr>
                              <w:divsChild>
                                <w:div w:id="1340232464">
                                  <w:marLeft w:val="0"/>
                                  <w:marRight w:val="0"/>
                                  <w:marTop w:val="0"/>
                                  <w:marBottom w:val="0"/>
                                  <w:divBdr>
                                    <w:top w:val="none" w:sz="0" w:space="0" w:color="auto"/>
                                    <w:left w:val="none" w:sz="0" w:space="0" w:color="auto"/>
                                    <w:bottom w:val="none" w:sz="0" w:space="0" w:color="auto"/>
                                    <w:right w:val="none" w:sz="0" w:space="0" w:color="auto"/>
                                  </w:divBdr>
                                  <w:divsChild>
                                    <w:div w:id="1808820760">
                                      <w:marLeft w:val="0"/>
                                      <w:marRight w:val="0"/>
                                      <w:marTop w:val="0"/>
                                      <w:marBottom w:val="0"/>
                                      <w:divBdr>
                                        <w:top w:val="none" w:sz="0" w:space="0" w:color="auto"/>
                                        <w:left w:val="none" w:sz="0" w:space="0" w:color="auto"/>
                                        <w:bottom w:val="none" w:sz="0" w:space="0" w:color="auto"/>
                                        <w:right w:val="none" w:sz="0" w:space="0" w:color="auto"/>
                                      </w:divBdr>
                                      <w:divsChild>
                                        <w:div w:id="1537622954">
                                          <w:marLeft w:val="0"/>
                                          <w:marRight w:val="0"/>
                                          <w:marTop w:val="0"/>
                                          <w:marBottom w:val="0"/>
                                          <w:divBdr>
                                            <w:top w:val="none" w:sz="0" w:space="0" w:color="auto"/>
                                            <w:left w:val="none" w:sz="0" w:space="0" w:color="auto"/>
                                            <w:bottom w:val="none" w:sz="0" w:space="0" w:color="auto"/>
                                            <w:right w:val="none" w:sz="0" w:space="0" w:color="auto"/>
                                          </w:divBdr>
                                          <w:divsChild>
                                            <w:div w:id="295065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F5A99894AA8214CB2D35E9D74E29C3F" ma:contentTypeVersion="0" ma:contentTypeDescription="Create a new document." ma:contentTypeScope="" ma:versionID="b5e1a7f4a1c42fd8c33f0bf1a9b9250a">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8F340-4F35-431D-AF94-7C3B4A2F6EC4}">
  <ds:schemaRefs>
    <ds:schemaRef ds:uri="http://schemas.microsoft.com/sharepoint/v3/contenttype/forms"/>
  </ds:schemaRefs>
</ds:datastoreItem>
</file>

<file path=customXml/itemProps2.xml><?xml version="1.0" encoding="utf-8"?>
<ds:datastoreItem xmlns:ds="http://schemas.openxmlformats.org/officeDocument/2006/customXml" ds:itemID="{D20D95FE-8581-45AF-9FEB-A496BDB4A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69C636E-5FBE-4423-8F2E-780DA00A591E}">
  <ds:schemaRefs>
    <ds:schemaRef ds:uri="http://schemas.microsoft.com/office/2006/metadata/properties"/>
    <ds:schemaRef ds:uri="http://www.w3.org/XML/1998/namespace"/>
    <ds:schemaRef ds:uri="http://purl.org/dc/dcmitype/"/>
    <ds:schemaRef ds:uri="http://purl.org/dc/elements/1.1/"/>
    <ds:schemaRef ds:uri="http://purl.org/dc/terms/"/>
    <ds:schemaRef ds:uri="http://schemas.openxmlformats.org/package/2006/metadata/core-properties"/>
    <ds:schemaRef ds:uri="http://schemas.microsoft.com/office/2006/documentManagement/types"/>
    <ds:schemaRef ds:uri="http://schemas.microsoft.com/office/infopath/2007/PartnerControls"/>
  </ds:schemaRefs>
</ds:datastoreItem>
</file>

<file path=customXml/itemProps4.xml><?xml version="1.0" encoding="utf-8"?>
<ds:datastoreItem xmlns:ds="http://schemas.openxmlformats.org/officeDocument/2006/customXml" ds:itemID="{B74574B7-46F9-4D73-BC8E-E94A90420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3833</Words>
  <Characters>21852</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DCH_Enh_25133CR</vt:lpstr>
    </vt:vector>
  </TitlesOfParts>
  <Company>3GPP Support Team</Company>
  <LinksUpToDate>false</LinksUpToDate>
  <CharactersWithSpaces>25634</CharactersWithSpaces>
  <SharedDoc>false</SharedDoc>
  <HLinks>
    <vt:vector size="2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7602210</vt:i4>
      </vt:variant>
      <vt:variant>
        <vt:i4>0</vt:i4>
      </vt:variant>
      <vt:variant>
        <vt:i4>0</vt:i4>
      </vt:variant>
      <vt:variant>
        <vt:i4>5</vt:i4>
      </vt:variant>
      <vt:variant>
        <vt:lpwstr>https://projects.qualcomm.com/sites/wizard_systems/wizard_sys/3gpp_hspa_ranc/internal/ran1/3gpp_2014/3gpp_ran1_76bis_shenzhen/HSPA_RAN1_07_Mechanisms_for_UL_10ms20ms_TTI_switching.docx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DCH_Enh_25133CR</dc:title>
  <dc:creator>Michael Sanders, John M Meredith</dc:creator>
  <cp:lastModifiedBy>Qualcomm</cp:lastModifiedBy>
  <cp:revision>2</cp:revision>
  <dcterms:created xsi:type="dcterms:W3CDTF">2014-08-11T20:40:00Z</dcterms:created>
  <dcterms:modified xsi:type="dcterms:W3CDTF">2014-08-11T20:40:00Z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-1263870540</vt:i4>
  </property>
  <property fmtid="{D5CDD505-2E9C-101B-9397-08002B2CF9AE}" pid="4" name="_NewReviewCycle">
    <vt:lpwstr/>
  </property>
  <property fmtid="{D5CDD505-2E9C-101B-9397-08002B2CF9AE}" pid="5" name="_EmailSubject">
    <vt:lpwstr>DCH Enhancments - RAN4 Contributions</vt:lpwstr>
  </property>
  <property fmtid="{D5CDD505-2E9C-101B-9397-08002B2CF9AE}" pid="6" name="_AuthorEmail">
    <vt:lpwstr>sony@qti.qualcomm.com</vt:lpwstr>
  </property>
  <property fmtid="{D5CDD505-2E9C-101B-9397-08002B2CF9AE}" pid="7" name="_AuthorEmailDisplayName">
    <vt:lpwstr>Akkarakaran, Sony</vt:lpwstr>
  </property>
  <property fmtid="{D5CDD505-2E9C-101B-9397-08002B2CF9AE}" pid="8" name="_PreviousAdHocReviewCycleID">
    <vt:i4>661674481</vt:i4>
  </property>
  <property fmtid="{D5CDD505-2E9C-101B-9397-08002B2CF9AE}" pid="9" name="_ReviewingToolsShownOnce">
    <vt:lpwstr/>
  </property>
  <property fmtid="{D5CDD505-2E9C-101B-9397-08002B2CF9AE}" pid="10" name="ContentTypeId">
    <vt:lpwstr>0x0101005F5A99894AA8214CB2D35E9D74E29C3F</vt:lpwstr>
  </property>
</Properties>
</file>