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DE5405">
        <w:rPr>
          <w:b/>
          <w:i/>
          <w:noProof/>
          <w:sz w:val="28"/>
        </w:rPr>
        <w:t>137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E540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574329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57432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2D36EA" w:rsidRPr="00E13322">
              <w:rPr>
                <w:noProof/>
              </w:rPr>
              <w:t>US Cellular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574329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 w:rsidR="00574329">
              <w:rPr>
                <w:noProof/>
              </w:rPr>
              <w:t>4</w:t>
            </w:r>
            <w:r w:rsidRPr="00E13322">
              <w:rPr>
                <w:noProof/>
              </w:rPr>
              <w:t>_B</w:t>
            </w:r>
            <w:r w:rsidR="00753FC2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12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57432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57432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4456E8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56E8" w:rsidRDefault="004456E8" w:rsidP="0057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</w:t>
            </w:r>
            <w:r w:rsidR="0057432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5.5-3A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>
              <w:rPr>
                <w:noProof/>
                <w:lang w:eastAsia="ja-JP"/>
              </w:rPr>
              <w:t xml:space="preserve"> </w:t>
            </w:r>
            <w:r w:rsidRPr="003C63F9">
              <w:rPr>
                <w:noProof/>
                <w:lang w:eastAsia="ja-JP"/>
              </w:rPr>
              <w:t>(three bands)</w:t>
            </w:r>
            <w:r>
              <w:rPr>
                <w:noProof/>
                <w:lang w:eastAsia="ja-JP"/>
              </w:rPr>
              <w:t>.</w:t>
            </w: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456E8" w:rsidRDefault="004456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456E8" w:rsidRDefault="004456E8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56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456E8" w:rsidRDefault="004456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56E8" w:rsidRDefault="004456E8" w:rsidP="00574329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</w:t>
            </w:r>
            <w:r w:rsidR="00574329">
              <w:rPr>
                <w:rFonts w:eastAsia="Batang"/>
                <w:lang w:eastAsia="zh-CN"/>
              </w:rPr>
              <w:t>4</w:t>
            </w:r>
            <w:r>
              <w:rPr>
                <w:rFonts w:eastAsia="Batang"/>
                <w:lang w:eastAsia="zh-CN"/>
              </w:rPr>
              <w:t xml:space="preserve">, Band </w:t>
            </w:r>
            <w:r w:rsidR="00753FC2">
              <w:rPr>
                <w:rFonts w:eastAsia="Batang"/>
                <w:lang w:eastAsia="zh-CN"/>
              </w:rPr>
              <w:t>5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12</w:t>
            </w:r>
            <w:r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4456E8" w:rsidRPr="0075159C" w:rsidRDefault="004456E8" w:rsidP="004456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ngm" w:date="2014-08-04T16:28:00Z"/>
          <w:rFonts w:ascii="Arial" w:hAnsi="Arial"/>
          <w:b/>
          <w:bCs/>
        </w:rPr>
      </w:pPr>
      <w:proofErr w:type="gramStart"/>
      <w:ins w:id="6" w:author="ngm" w:date="2014-08-04T16:28:00Z">
        <w:r w:rsidRPr="0075159C">
          <w:rPr>
            <w:rFonts w:ascii="Arial" w:hAnsi="Arial"/>
            <w:b/>
            <w:bCs/>
          </w:rPr>
          <w:t>Table 5.5-3</w:t>
        </w:r>
      </w:ins>
      <w:ins w:id="7" w:author="ngm" w:date="2014-08-04T16:29:00Z">
        <w:r>
          <w:rPr>
            <w:rFonts w:ascii="Arial" w:hAnsi="Arial"/>
            <w:b/>
            <w:bCs/>
          </w:rPr>
          <w:t>A</w:t>
        </w:r>
      </w:ins>
      <w:ins w:id="8" w:author="ngm" w:date="2014-08-04T16:28:00Z">
        <w:r w:rsidRPr="0075159C">
          <w:rPr>
            <w:rFonts w:ascii="Arial" w:hAnsi="Arial"/>
            <w:b/>
            <w:bCs/>
          </w:rPr>
          <w:t>.</w:t>
        </w:r>
        <w:proofErr w:type="gramEnd"/>
        <w:r w:rsidRPr="0075159C">
          <w:rPr>
            <w:rFonts w:ascii="Arial" w:hAnsi="Arial"/>
            <w:b/>
            <w:bCs/>
          </w:rPr>
          <w:t xml:space="preserve"> Inter-band carrier aggregation bands</w:t>
        </w:r>
      </w:ins>
      <w:ins w:id="9" w:author="ngm" w:date="2014-08-04T16:29:00Z">
        <w:r>
          <w:rPr>
            <w:rFonts w:ascii="Arial" w:hAnsi="Arial"/>
            <w:b/>
            <w:bCs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4456E8" w:rsidRPr="0075159C" w:rsidTr="0043289F">
        <w:trPr>
          <w:trHeight w:val="225"/>
          <w:jc w:val="center"/>
          <w:ins w:id="10" w:author="ngm" w:date="2014-08-04T16:28:00Z"/>
        </w:trPr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2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CA Band</w:t>
              </w:r>
            </w:ins>
          </w:p>
        </w:tc>
        <w:tc>
          <w:tcPr>
            <w:tcW w:w="2445" w:type="dxa"/>
            <w:vMerge w:val="restart"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" w:author="ngm" w:date="2014-08-04T16:28:00Z"/>
                <w:rFonts w:ascii="Arial" w:hAnsi="Arial" w:cs="Arial"/>
                <w:b/>
                <w:bCs/>
                <w:sz w:val="18"/>
                <w:szCs w:val="18"/>
              </w:rPr>
            </w:pPr>
            <w:ins w:id="14" w:author="ngm" w:date="2014-08-04T16:28:00Z">
              <w:r w:rsidRPr="0075159C">
                <w:rPr>
                  <w:rFonts w:ascii="Arial" w:hAnsi="Arial" w:cs="Arial"/>
                  <w:b/>
                  <w:bCs/>
                  <w:sz w:val="18"/>
                  <w:szCs w:val="18"/>
                </w:rPr>
                <w:t>E-UTRA operating bands</w:t>
              </w:r>
            </w:ins>
          </w:p>
        </w:tc>
      </w:tr>
      <w:tr w:rsidR="004456E8" w:rsidRPr="0075159C" w:rsidTr="0043289F">
        <w:trPr>
          <w:trHeight w:val="225"/>
          <w:jc w:val="center"/>
          <w:ins w:id="15" w:author="ngm" w:date="2014-08-04T16:28:00Z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ngm" w:date="2014-08-04T16:2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ngm" w:date="2014-08-04T16:28:00Z"/>
                <w:rFonts w:ascii="Arial" w:hAnsi="Arial" w:cs="Arial"/>
                <w:sz w:val="18"/>
                <w:szCs w:val="18"/>
              </w:rPr>
            </w:pPr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 w:val="restart"/>
          </w:tcPr>
          <w:p w:rsidR="004456E8" w:rsidRPr="0075159C" w:rsidRDefault="004456E8" w:rsidP="005743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18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CA_</w:t>
              </w:r>
            </w:ins>
            <w:ins w:id="19" w:author="ngm" w:date="2014-08-04T17:17:00Z">
              <w:r w:rsidR="0057432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ins w:id="20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1" w:author="ngm" w:date="2014-08-04T17:16:00Z">
              <w:r w:rsidR="00753FC2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22" w:author="ngm" w:date="2014-08-04T16:33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23" w:author="ngm" w:date="2014-08-04T17:15:00Z">
              <w:r w:rsidR="0032121A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445" w:type="dxa"/>
          </w:tcPr>
          <w:p w:rsidR="004456E8" w:rsidRPr="0075159C" w:rsidRDefault="00574329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4" w:author="ngm" w:date="2014-08-04T17:17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753FC2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5" w:author="ngm" w:date="2014-08-04T17:16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</w:tr>
      <w:tr w:rsidR="004456E8" w:rsidRPr="0075159C" w:rsidTr="0043289F">
        <w:trPr>
          <w:jc w:val="center"/>
        </w:trPr>
        <w:tc>
          <w:tcPr>
            <w:tcW w:w="2445" w:type="dxa"/>
            <w:vMerge/>
          </w:tcPr>
          <w:p w:rsidR="004456E8" w:rsidRPr="0075159C" w:rsidRDefault="004456E8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4456E8" w:rsidRPr="0075159C" w:rsidRDefault="0032121A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ins w:id="26" w:author="ngm" w:date="2014-08-04T17:15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</w:tr>
    </w:tbl>
    <w:p w:rsidR="004456E8" w:rsidRPr="0075159C" w:rsidRDefault="004456E8" w:rsidP="004456E8">
      <w:pPr>
        <w:overflowPunct w:val="0"/>
        <w:autoSpaceDE w:val="0"/>
        <w:autoSpaceDN w:val="0"/>
        <w:adjustRightInd w:val="0"/>
        <w:textAlignment w:val="baseline"/>
        <w:rPr>
          <w:ins w:id="27" w:author="ngm" w:date="2014-08-04T16:28:00Z"/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E96" w:rsidRDefault="00474E96">
      <w:r>
        <w:separator/>
      </w:r>
    </w:p>
  </w:endnote>
  <w:endnote w:type="continuationSeparator" w:id="0">
    <w:p w:rsidR="00474E96" w:rsidRDefault="00474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E96" w:rsidRDefault="00474E96">
      <w:r>
        <w:separator/>
      </w:r>
    </w:p>
  </w:footnote>
  <w:footnote w:type="continuationSeparator" w:id="0">
    <w:p w:rsidR="00474E96" w:rsidRDefault="00474E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172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62271"/>
    <w:rsid w:val="003A0DAF"/>
    <w:rsid w:val="003C5369"/>
    <w:rsid w:val="003E1A36"/>
    <w:rsid w:val="003F36EC"/>
    <w:rsid w:val="004242F1"/>
    <w:rsid w:val="004456E8"/>
    <w:rsid w:val="00461EE3"/>
    <w:rsid w:val="00474E96"/>
    <w:rsid w:val="004B6949"/>
    <w:rsid w:val="004B75B7"/>
    <w:rsid w:val="004D6715"/>
    <w:rsid w:val="005103F3"/>
    <w:rsid w:val="0051580D"/>
    <w:rsid w:val="00574329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14A73"/>
    <w:rsid w:val="0073304B"/>
    <w:rsid w:val="0075159C"/>
    <w:rsid w:val="00753FC2"/>
    <w:rsid w:val="00792342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49F6"/>
    <w:rsid w:val="00DE2F44"/>
    <w:rsid w:val="00DE34CF"/>
    <w:rsid w:val="00DE5405"/>
    <w:rsid w:val="00DE5E1E"/>
    <w:rsid w:val="00EE7D7C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2014-08-04T16:17:00Z</dcterms:created>
  <dcterms:modified xsi:type="dcterms:W3CDTF">2014-08-07T18:00:00Z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