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FC465C">
        <w:rPr>
          <w:b/>
          <w:i/>
          <w:noProof/>
          <w:sz w:val="28"/>
        </w:rPr>
        <w:t>129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C46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807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80795">
              <w:rPr>
                <w:rFonts w:eastAsia="Batang"/>
                <w:lang w:eastAsia="zh-CN"/>
              </w:rPr>
              <w:t>29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E807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1414C8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E80795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807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80795">
              <w:rPr>
                <w:rFonts w:eastAsia="Batang"/>
                <w:lang w:eastAsia="zh-CN"/>
              </w:rPr>
              <w:t>29</w:t>
            </w:r>
            <w:r w:rsidR="00211503" w:rsidRPr="00F81B0E">
              <w:rPr>
                <w:rFonts w:eastAsia="Batang"/>
                <w:lang w:eastAsia="zh-CN"/>
              </w:rPr>
              <w:t xml:space="preserve">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E80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E80795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E807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E80795">
              <w:rPr>
                <w:rFonts w:eastAsia="Batang"/>
                <w:lang w:eastAsia="zh-CN"/>
              </w:rPr>
              <w:t>29</w:t>
            </w:r>
            <w:r w:rsidRPr="00F81B0E">
              <w:rPr>
                <w:rFonts w:eastAsia="Batang"/>
                <w:lang w:eastAsia="zh-CN"/>
              </w:rPr>
              <w:t xml:space="preserve">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E80795" w:rsidRPr="0075159C" w:rsidTr="00986D99">
        <w:trPr>
          <w:jc w:val="center"/>
          <w:ins w:id="4" w:author="ngm" w:date="2014-07-30T16:24:00Z"/>
        </w:trPr>
        <w:tc>
          <w:tcPr>
            <w:tcW w:w="2445" w:type="dxa"/>
            <w:vMerge w:val="restart"/>
          </w:tcPr>
          <w:p w:rsidR="00E80795" w:rsidRPr="0075159C" w:rsidRDefault="00E80795" w:rsidP="00E807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ngm" w:date="2014-07-30T16:24:00Z"/>
                <w:rFonts w:ascii="Arial" w:hAnsi="Arial" w:cs="Arial"/>
                <w:sz w:val="18"/>
                <w:szCs w:val="18"/>
              </w:rPr>
            </w:pPr>
            <w:ins w:id="6" w:author="ngm" w:date="2014-07-30T16:24:00Z">
              <w:r w:rsidRPr="0075159C">
                <w:rPr>
                  <w:rFonts w:ascii="Arial" w:hAnsi="Arial" w:cs="Arial"/>
                  <w:sz w:val="18"/>
                  <w:szCs w:val="18"/>
                </w:rPr>
                <w:t>CA_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7" w:author="ngm" w:date="2014-07-30T16:25:00Z"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ins w:id="8" w:author="ngm" w:date="2014-07-30T16:24:00Z">
              <w:r w:rsidRPr="0075159C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445" w:type="dxa"/>
          </w:tcPr>
          <w:p w:rsidR="00E80795" w:rsidRPr="0075159C" w:rsidRDefault="00E80795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ngm" w:date="2014-07-30T16:24:00Z"/>
                <w:rFonts w:ascii="Arial" w:hAnsi="Arial" w:cs="Arial"/>
                <w:sz w:val="18"/>
                <w:szCs w:val="18"/>
              </w:rPr>
            </w:pPr>
            <w:ins w:id="10" w:author="ngm" w:date="2014-07-30T16:25:00Z">
              <w:r>
                <w:rPr>
                  <w:rFonts w:ascii="Arial" w:hAnsi="Arial" w:cs="Arial"/>
                  <w:sz w:val="18"/>
                  <w:szCs w:val="18"/>
                </w:rPr>
                <w:t>29</w:t>
              </w:r>
            </w:ins>
          </w:p>
        </w:tc>
      </w:tr>
      <w:tr w:rsidR="00E80795" w:rsidRPr="0075159C" w:rsidTr="00986D99">
        <w:trPr>
          <w:jc w:val="center"/>
          <w:ins w:id="11" w:author="ngm" w:date="2014-07-30T16:24:00Z"/>
        </w:trPr>
        <w:tc>
          <w:tcPr>
            <w:tcW w:w="2445" w:type="dxa"/>
            <w:vMerge/>
          </w:tcPr>
          <w:p w:rsidR="00E80795" w:rsidRPr="0075159C" w:rsidRDefault="00E80795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ngm" w:date="2014-07-30T16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E80795" w:rsidRPr="0075159C" w:rsidRDefault="00E80795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7-30T16:24:00Z"/>
                <w:rFonts w:ascii="Arial" w:hAnsi="Arial" w:cs="Arial"/>
                <w:sz w:val="18"/>
                <w:szCs w:val="18"/>
              </w:rPr>
            </w:pPr>
            <w:ins w:id="14" w:author="ngm" w:date="2014-07-30T16:24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230" w:rsidRDefault="00294230">
      <w:r>
        <w:separator/>
      </w:r>
    </w:p>
  </w:endnote>
  <w:endnote w:type="continuationSeparator" w:id="0">
    <w:p w:rsidR="00294230" w:rsidRDefault="0029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230" w:rsidRDefault="00294230">
      <w:r>
        <w:separator/>
      </w:r>
    </w:p>
  </w:footnote>
  <w:footnote w:type="continuationSeparator" w:id="0">
    <w:p w:rsidR="00294230" w:rsidRDefault="00294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14C8"/>
    <w:rsid w:val="00141508"/>
    <w:rsid w:val="00145D43"/>
    <w:rsid w:val="00155329"/>
    <w:rsid w:val="001718F0"/>
    <w:rsid w:val="00181254"/>
    <w:rsid w:val="00183CE9"/>
    <w:rsid w:val="00192C46"/>
    <w:rsid w:val="001A7B60"/>
    <w:rsid w:val="001B7A65"/>
    <w:rsid w:val="001E41F3"/>
    <w:rsid w:val="00211503"/>
    <w:rsid w:val="0026004D"/>
    <w:rsid w:val="0027171B"/>
    <w:rsid w:val="00275D12"/>
    <w:rsid w:val="0028495D"/>
    <w:rsid w:val="002860C4"/>
    <w:rsid w:val="00294230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312A4"/>
    <w:rsid w:val="00442047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636A0"/>
    <w:rsid w:val="00792342"/>
    <w:rsid w:val="007B512A"/>
    <w:rsid w:val="007C2097"/>
    <w:rsid w:val="007D6A07"/>
    <w:rsid w:val="007F4949"/>
    <w:rsid w:val="008626E7"/>
    <w:rsid w:val="00870EE7"/>
    <w:rsid w:val="00891887"/>
    <w:rsid w:val="00897C6B"/>
    <w:rsid w:val="008F686C"/>
    <w:rsid w:val="009777D9"/>
    <w:rsid w:val="009814EB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B6AA9"/>
    <w:rsid w:val="00DE2F44"/>
    <w:rsid w:val="00DE34CF"/>
    <w:rsid w:val="00DE5E1E"/>
    <w:rsid w:val="00E80795"/>
    <w:rsid w:val="00EE7D7C"/>
    <w:rsid w:val="00F24995"/>
    <w:rsid w:val="00F25D98"/>
    <w:rsid w:val="00F300FB"/>
    <w:rsid w:val="00F30654"/>
    <w:rsid w:val="00FB6386"/>
    <w:rsid w:val="00FC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2014-07-30T15:24:00Z</dcterms:created>
  <dcterms:modified xsi:type="dcterms:W3CDTF">2014-08-07T17:56:00Z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