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112780">
        <w:rPr>
          <w:b/>
          <w:i/>
          <w:noProof/>
          <w:sz w:val="28"/>
        </w:rPr>
        <w:t>128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127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A152B0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A152B0">
              <w:rPr>
                <w:rFonts w:eastAsia="Batang"/>
                <w:lang w:eastAsia="zh-CN"/>
              </w:rPr>
              <w:t>29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A152B0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E200B3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A152B0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A152B0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A152B0">
              <w:rPr>
                <w:rFonts w:eastAsia="Batang"/>
                <w:lang w:eastAsia="zh-CN"/>
              </w:rPr>
              <w:t>29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A15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A152B0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A152B0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A152B0">
              <w:rPr>
                <w:rFonts w:eastAsia="Batang"/>
                <w:lang w:eastAsia="zh-CN"/>
              </w:rPr>
              <w:t>29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A152B0" w:rsidRPr="00802026" w:rsidTr="009C0BC7">
        <w:trPr>
          <w:jc w:val="center"/>
          <w:ins w:id="4" w:author="ngm" w:date="2014-07-30T16:05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2B0" w:rsidRPr="00EA026B" w:rsidRDefault="00A152B0" w:rsidP="00A152B0">
            <w:pPr>
              <w:pStyle w:val="TAC"/>
              <w:rPr>
                <w:ins w:id="5" w:author="ngm" w:date="2014-07-30T16:05:00Z"/>
                <w:rFonts w:cs="Arial"/>
              </w:rPr>
            </w:pPr>
            <w:ins w:id="6" w:author="ngm" w:date="2014-07-30T16:05:00Z">
              <w:r w:rsidRPr="00EA026B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29</w:t>
              </w:r>
              <w:r w:rsidRPr="00EA026B">
                <w:rPr>
                  <w:rFonts w:cs="Arial"/>
                </w:rPr>
                <w:t>-</w:t>
              </w:r>
              <w:r>
                <w:rPr>
                  <w:rFonts w:cs="Arial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B0" w:rsidRPr="00EA026B" w:rsidRDefault="00A152B0" w:rsidP="009C0BC7">
            <w:pPr>
              <w:pStyle w:val="TAC"/>
              <w:rPr>
                <w:ins w:id="7" w:author="ngm" w:date="2014-07-30T16:05:00Z"/>
                <w:rFonts w:cs="Arial"/>
              </w:rPr>
            </w:pPr>
            <w:ins w:id="8" w:author="ngm" w:date="2014-07-30T16:05:00Z">
              <w:r>
                <w:rPr>
                  <w:rFonts w:cs="Arial"/>
                </w:rPr>
                <w:t>29</w:t>
              </w:r>
            </w:ins>
          </w:p>
        </w:tc>
      </w:tr>
      <w:tr w:rsidR="00A152B0" w:rsidRPr="00802026" w:rsidTr="009C0BC7">
        <w:trPr>
          <w:jc w:val="center"/>
          <w:ins w:id="9" w:author="ngm" w:date="2014-07-30T16:05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B0" w:rsidRPr="00EA026B" w:rsidRDefault="00A152B0" w:rsidP="009C0BC7">
            <w:pPr>
              <w:pStyle w:val="TAC"/>
              <w:rPr>
                <w:ins w:id="10" w:author="ngm" w:date="2014-07-30T16:05:00Z"/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B0" w:rsidRPr="00EA026B" w:rsidRDefault="00A152B0" w:rsidP="009C0BC7">
            <w:pPr>
              <w:pStyle w:val="TAC"/>
              <w:rPr>
                <w:ins w:id="11" w:author="ngm" w:date="2014-07-30T16:05:00Z"/>
                <w:rFonts w:cs="Arial"/>
              </w:rPr>
            </w:pPr>
            <w:ins w:id="12" w:author="ngm" w:date="2014-07-30T16:05:00Z">
              <w:r>
                <w:rPr>
                  <w:rFonts w:cs="Arial"/>
                </w:rPr>
                <w:t>30</w:t>
              </w:r>
            </w:ins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B7E" w:rsidRDefault="00311B7E">
      <w:r>
        <w:separator/>
      </w:r>
    </w:p>
  </w:endnote>
  <w:endnote w:type="continuationSeparator" w:id="0">
    <w:p w:rsidR="00311B7E" w:rsidRDefault="0031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B7E" w:rsidRDefault="00311B7E">
      <w:r>
        <w:separator/>
      </w:r>
    </w:p>
  </w:footnote>
  <w:footnote w:type="continuationSeparator" w:id="0">
    <w:p w:rsidR="00311B7E" w:rsidRDefault="00311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0D2420"/>
    <w:rsid w:val="00112780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106F"/>
    <w:rsid w:val="00305409"/>
    <w:rsid w:val="00311B7E"/>
    <w:rsid w:val="00313380"/>
    <w:rsid w:val="0032636C"/>
    <w:rsid w:val="003448E3"/>
    <w:rsid w:val="00372B22"/>
    <w:rsid w:val="003A0DAF"/>
    <w:rsid w:val="003A30B6"/>
    <w:rsid w:val="003E1A36"/>
    <w:rsid w:val="004242F1"/>
    <w:rsid w:val="00460DF4"/>
    <w:rsid w:val="004B75B7"/>
    <w:rsid w:val="00501C31"/>
    <w:rsid w:val="005103F3"/>
    <w:rsid w:val="0051580D"/>
    <w:rsid w:val="005361B4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152B0"/>
    <w:rsid w:val="00A23F10"/>
    <w:rsid w:val="00A246B6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2014-07-30T15:04:00Z</dcterms:created>
  <dcterms:modified xsi:type="dcterms:W3CDTF">2014-08-07T17:55:00Z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