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D42EE5">
        <w:rPr>
          <w:b/>
          <w:i/>
          <w:noProof/>
          <w:sz w:val="28"/>
        </w:rPr>
        <w:t>127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42E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14150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141508">
              <w:rPr>
                <w:rFonts w:eastAsia="Batang"/>
                <w:lang w:eastAsia="zh-CN"/>
              </w:rPr>
              <w:t>12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14150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1414C8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141508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14150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141508">
              <w:rPr>
                <w:rFonts w:eastAsia="Batang"/>
                <w:lang w:eastAsia="zh-CN"/>
              </w:rPr>
              <w:t>12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141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141508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14150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141508">
              <w:rPr>
                <w:rFonts w:eastAsia="Batang"/>
                <w:lang w:eastAsia="zh-CN"/>
              </w:rPr>
              <w:t>12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141508" w:rsidRPr="0075159C" w:rsidTr="00986D99">
        <w:trPr>
          <w:jc w:val="center"/>
          <w:ins w:id="4" w:author="ngm" w:date="2014-07-30T16:23:00Z"/>
        </w:trPr>
        <w:tc>
          <w:tcPr>
            <w:tcW w:w="2445" w:type="dxa"/>
            <w:vMerge w:val="restart"/>
          </w:tcPr>
          <w:p w:rsidR="00141508" w:rsidRPr="0075159C" w:rsidRDefault="00141508" w:rsidP="001415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ngm" w:date="2014-07-30T16:23:00Z"/>
                <w:rFonts w:ascii="Arial" w:hAnsi="Arial" w:cs="Arial"/>
                <w:sz w:val="18"/>
                <w:szCs w:val="18"/>
              </w:rPr>
            </w:pPr>
            <w:ins w:id="6" w:author="ngm" w:date="2014-07-30T16:23:00Z">
              <w:r w:rsidRPr="0075159C"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  <w:r w:rsidRPr="0075159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445" w:type="dxa"/>
          </w:tcPr>
          <w:p w:rsidR="00141508" w:rsidRPr="0075159C" w:rsidRDefault="0014150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ngm" w:date="2014-07-30T16:23:00Z"/>
                <w:rFonts w:ascii="Arial" w:hAnsi="Arial" w:cs="Arial"/>
                <w:sz w:val="18"/>
                <w:szCs w:val="18"/>
              </w:rPr>
            </w:pPr>
            <w:ins w:id="8" w:author="ngm" w:date="2014-07-30T16:23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141508" w:rsidRPr="0075159C" w:rsidTr="00986D99">
        <w:trPr>
          <w:jc w:val="center"/>
          <w:ins w:id="9" w:author="ngm" w:date="2014-07-30T16:23:00Z"/>
        </w:trPr>
        <w:tc>
          <w:tcPr>
            <w:tcW w:w="2445" w:type="dxa"/>
            <w:vMerge/>
          </w:tcPr>
          <w:p w:rsidR="00141508" w:rsidRPr="0075159C" w:rsidRDefault="0014150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7-30T16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141508" w:rsidRPr="0075159C" w:rsidRDefault="0014150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7-30T16:23:00Z"/>
                <w:rFonts w:ascii="Arial" w:hAnsi="Arial" w:cs="Arial"/>
                <w:sz w:val="18"/>
                <w:szCs w:val="18"/>
              </w:rPr>
            </w:pPr>
            <w:ins w:id="12" w:author="ngm" w:date="2014-07-30T16:23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58D" w:rsidRDefault="0069458D">
      <w:r>
        <w:separator/>
      </w:r>
    </w:p>
  </w:endnote>
  <w:endnote w:type="continuationSeparator" w:id="0">
    <w:p w:rsidR="0069458D" w:rsidRDefault="0069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58D" w:rsidRDefault="0069458D">
      <w:r>
        <w:separator/>
      </w:r>
    </w:p>
  </w:footnote>
  <w:footnote w:type="continuationSeparator" w:id="0">
    <w:p w:rsidR="0069458D" w:rsidRDefault="00694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14C8"/>
    <w:rsid w:val="00141508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516DF"/>
    <w:rsid w:val="0026004D"/>
    <w:rsid w:val="0027171B"/>
    <w:rsid w:val="00275D12"/>
    <w:rsid w:val="0028495D"/>
    <w:rsid w:val="002860C4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42047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458D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636A0"/>
    <w:rsid w:val="00792342"/>
    <w:rsid w:val="007B512A"/>
    <w:rsid w:val="007C2097"/>
    <w:rsid w:val="007D6A07"/>
    <w:rsid w:val="007F4949"/>
    <w:rsid w:val="00816CCD"/>
    <w:rsid w:val="008626E7"/>
    <w:rsid w:val="00870EE7"/>
    <w:rsid w:val="00891887"/>
    <w:rsid w:val="00897C6B"/>
    <w:rsid w:val="008F686C"/>
    <w:rsid w:val="009777D9"/>
    <w:rsid w:val="009814EB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42EE5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2014-07-30T15:23:00Z</dcterms:created>
  <dcterms:modified xsi:type="dcterms:W3CDTF">2014-08-07T17:54:00Z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