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C527E1">
        <w:rPr>
          <w:b/>
          <w:i/>
          <w:noProof/>
          <w:sz w:val="28"/>
        </w:rPr>
        <w:t>123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527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28495D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28495D">
              <w:rPr>
                <w:rFonts w:eastAsia="Batang"/>
                <w:lang w:eastAsia="zh-CN"/>
              </w:rPr>
              <w:t>4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28495D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28495D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2B79A6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28495D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28495D">
              <w:rPr>
                <w:rFonts w:eastAsia="Batang"/>
                <w:lang w:eastAsia="zh-CN"/>
              </w:rPr>
              <w:t>4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="00211503" w:rsidRPr="00AF73FF">
              <w:rPr>
                <w:rFonts w:hint="eastAsia"/>
                <w:noProof/>
                <w:lang w:eastAsia="ja-JP"/>
              </w:rPr>
              <w:t xml:space="preserve">is introduced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1503" w:rsidP="00284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28495D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503" w:rsidP="0028495D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28495D">
              <w:rPr>
                <w:rFonts w:eastAsia="Batang"/>
                <w:lang w:eastAsia="zh-CN"/>
              </w:rPr>
              <w:t>4</w:t>
            </w:r>
            <w:r w:rsidRPr="00F81B0E">
              <w:rPr>
                <w:rFonts w:eastAsia="Batang"/>
                <w:lang w:eastAsia="zh-CN"/>
              </w:rPr>
              <w:t xml:space="preserve"> and </w:t>
            </w:r>
            <w:r>
              <w:rPr>
                <w:rFonts w:eastAsia="Batang"/>
                <w:lang w:eastAsia="zh-CN"/>
              </w:rPr>
              <w:t>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28495D" w:rsidRPr="0075159C" w:rsidTr="00986D99">
        <w:trPr>
          <w:jc w:val="center"/>
          <w:ins w:id="4" w:author="ngm" w:date="2014-07-30T16:21:00Z"/>
        </w:trPr>
        <w:tc>
          <w:tcPr>
            <w:tcW w:w="2445" w:type="dxa"/>
            <w:vMerge w:val="restart"/>
          </w:tcPr>
          <w:p w:rsidR="0028495D" w:rsidRPr="0075159C" w:rsidRDefault="0028495D" w:rsidP="002849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ngm" w:date="2014-07-30T16:21:00Z"/>
                <w:rFonts w:ascii="Arial" w:hAnsi="Arial" w:cs="Arial"/>
                <w:sz w:val="18"/>
                <w:szCs w:val="18"/>
              </w:rPr>
            </w:pPr>
            <w:ins w:id="6" w:author="ngm" w:date="2014-07-30T16:21:00Z">
              <w:r w:rsidRPr="0075159C">
                <w:rPr>
                  <w:rFonts w:ascii="Arial" w:hAnsi="Arial" w:cs="Arial"/>
                  <w:sz w:val="18"/>
                  <w:szCs w:val="18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75159C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445" w:type="dxa"/>
          </w:tcPr>
          <w:p w:rsidR="0028495D" w:rsidRPr="0075159C" w:rsidRDefault="0028495D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ngm" w:date="2014-07-30T16:21:00Z"/>
                <w:rFonts w:ascii="Arial" w:hAnsi="Arial" w:cs="Arial"/>
                <w:sz w:val="18"/>
                <w:szCs w:val="18"/>
              </w:rPr>
            </w:pPr>
            <w:ins w:id="8" w:author="ngm" w:date="2014-07-30T16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28495D" w:rsidRPr="0075159C" w:rsidTr="00986D99">
        <w:trPr>
          <w:jc w:val="center"/>
          <w:ins w:id="9" w:author="ngm" w:date="2014-07-30T16:21:00Z"/>
        </w:trPr>
        <w:tc>
          <w:tcPr>
            <w:tcW w:w="2445" w:type="dxa"/>
            <w:vMerge/>
          </w:tcPr>
          <w:p w:rsidR="0028495D" w:rsidRPr="0075159C" w:rsidRDefault="0028495D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ngm" w:date="2014-07-30T16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28495D" w:rsidRPr="0075159C" w:rsidRDefault="0028495D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7-30T16:21:00Z"/>
                <w:rFonts w:ascii="Arial" w:hAnsi="Arial" w:cs="Arial"/>
                <w:sz w:val="18"/>
                <w:szCs w:val="18"/>
              </w:rPr>
            </w:pPr>
            <w:ins w:id="12" w:author="ngm" w:date="2014-07-30T16:21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586" w:rsidRDefault="00724586">
      <w:r>
        <w:separator/>
      </w:r>
    </w:p>
  </w:endnote>
  <w:endnote w:type="continuationSeparator" w:id="0">
    <w:p w:rsidR="00724586" w:rsidRDefault="00724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586" w:rsidRDefault="00724586">
      <w:r>
        <w:separator/>
      </w:r>
    </w:p>
  </w:footnote>
  <w:footnote w:type="continuationSeparator" w:id="0">
    <w:p w:rsidR="00724586" w:rsidRDefault="00724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495D"/>
    <w:rsid w:val="002860C4"/>
    <w:rsid w:val="002B5741"/>
    <w:rsid w:val="002B79A6"/>
    <w:rsid w:val="00305409"/>
    <w:rsid w:val="00362271"/>
    <w:rsid w:val="003A0DAF"/>
    <w:rsid w:val="003C5369"/>
    <w:rsid w:val="003E1A36"/>
    <w:rsid w:val="003F36EC"/>
    <w:rsid w:val="004242F1"/>
    <w:rsid w:val="00461EE3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24586"/>
    <w:rsid w:val="00732688"/>
    <w:rsid w:val="0075159C"/>
    <w:rsid w:val="007636A0"/>
    <w:rsid w:val="00792342"/>
    <w:rsid w:val="007B512A"/>
    <w:rsid w:val="007C2097"/>
    <w:rsid w:val="007D6A07"/>
    <w:rsid w:val="007F4949"/>
    <w:rsid w:val="008626E7"/>
    <w:rsid w:val="00870EE7"/>
    <w:rsid w:val="00891887"/>
    <w:rsid w:val="00897C6B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32D76"/>
    <w:rsid w:val="00B67B97"/>
    <w:rsid w:val="00B968C8"/>
    <w:rsid w:val="00BA3EC5"/>
    <w:rsid w:val="00BB5DFC"/>
    <w:rsid w:val="00BC51B8"/>
    <w:rsid w:val="00BD279D"/>
    <w:rsid w:val="00BF1BCA"/>
    <w:rsid w:val="00C15E02"/>
    <w:rsid w:val="00C527E1"/>
    <w:rsid w:val="00C95985"/>
    <w:rsid w:val="00CC5026"/>
    <w:rsid w:val="00D03F9A"/>
    <w:rsid w:val="00D707E0"/>
    <w:rsid w:val="00D749F6"/>
    <w:rsid w:val="00DE2F44"/>
    <w:rsid w:val="00DE34CF"/>
    <w:rsid w:val="00DE5E1E"/>
    <w:rsid w:val="00EE7D7C"/>
    <w:rsid w:val="00F24995"/>
    <w:rsid w:val="00F25D98"/>
    <w:rsid w:val="00F300FB"/>
    <w:rsid w:val="00F30654"/>
    <w:rsid w:val="00FB464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2014-07-30T15:21:00Z</dcterms:created>
  <dcterms:modified xsi:type="dcterms:W3CDTF">2014-08-07T17:52:00Z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