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0C2" w:rsidRPr="00D3089E" w:rsidRDefault="00C100C2" w:rsidP="00C100C2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 TSG</w:t>
      </w:r>
      <w:r>
        <w:rPr>
          <w:rFonts w:ascii="Arial" w:hAnsi="Arial" w:cs="Arial"/>
          <w:sz w:val="28"/>
        </w:rPr>
        <w:t>-</w:t>
      </w:r>
      <w:r w:rsidRPr="00D3089E">
        <w:rPr>
          <w:rFonts w:ascii="Arial" w:hAnsi="Arial" w:cs="Arial"/>
          <w:sz w:val="28"/>
        </w:rPr>
        <w:t>RAN WG4 (Radio) Meeting #</w:t>
      </w:r>
      <w:r w:rsidR="00E44D49">
        <w:rPr>
          <w:rFonts w:ascii="Arial" w:hAnsi="Arial" w:cs="Arial"/>
          <w:sz w:val="28"/>
        </w:rPr>
        <w:t>70</w:t>
      </w:r>
      <w:r w:rsidR="00C83735">
        <w:rPr>
          <w:rFonts w:ascii="Arial" w:hAnsi="Arial" w:cs="Arial"/>
          <w:sz w:val="28"/>
        </w:rPr>
        <w:t>bis</w:t>
      </w:r>
      <w:r w:rsidRPr="00D3089E">
        <w:rPr>
          <w:rFonts w:ascii="Arial" w:hAnsi="Arial" w:cs="Arial"/>
          <w:sz w:val="28"/>
        </w:rPr>
        <w:tab/>
        <w:t>R4-1</w:t>
      </w:r>
      <w:r w:rsidR="00E44D49">
        <w:rPr>
          <w:rFonts w:ascii="Arial" w:hAnsi="Arial" w:cs="Arial"/>
          <w:sz w:val="28"/>
        </w:rPr>
        <w:t>4</w:t>
      </w:r>
      <w:r w:rsidR="006943DD">
        <w:rPr>
          <w:rFonts w:ascii="Arial" w:hAnsi="Arial" w:cs="Arial"/>
          <w:sz w:val="28"/>
        </w:rPr>
        <w:t>2202</w:t>
      </w:r>
    </w:p>
    <w:p w:rsidR="00C100C2" w:rsidRPr="0004014D" w:rsidRDefault="00C83735" w:rsidP="00C100C2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 w:rsidRPr="00C83735">
        <w:rPr>
          <w:rFonts w:ascii="Arial" w:hAnsi="Arial" w:cs="Arial"/>
          <w:sz w:val="28"/>
          <w:szCs w:val="28"/>
        </w:rPr>
        <w:t xml:space="preserve">San Jose Del </w:t>
      </w:r>
      <w:proofErr w:type="spellStart"/>
      <w:r w:rsidRPr="00C83735">
        <w:rPr>
          <w:rFonts w:ascii="Arial" w:hAnsi="Arial" w:cs="Arial"/>
          <w:sz w:val="28"/>
          <w:szCs w:val="28"/>
        </w:rPr>
        <w:t>Cabo</w:t>
      </w:r>
      <w:proofErr w:type="spellEnd"/>
      <w:r w:rsidRPr="00C83735">
        <w:rPr>
          <w:rFonts w:ascii="Arial" w:hAnsi="Arial" w:cs="Arial"/>
          <w:sz w:val="28"/>
          <w:szCs w:val="28"/>
        </w:rPr>
        <w:t>, Mexico</w:t>
      </w:r>
      <w:r w:rsidR="00027CAD" w:rsidRPr="00027CAD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3</w:t>
      </w:r>
      <w:r w:rsidR="007B7C90">
        <w:rPr>
          <w:rFonts w:ascii="Arial" w:hAnsi="Arial" w:cs="Arial"/>
          <w:sz w:val="28"/>
          <w:szCs w:val="28"/>
        </w:rPr>
        <w:t>1</w:t>
      </w:r>
      <w:r>
        <w:rPr>
          <w:rFonts w:ascii="Arial" w:hAnsi="Arial" w:cs="Arial"/>
          <w:sz w:val="28"/>
          <w:szCs w:val="28"/>
        </w:rPr>
        <w:t xml:space="preserve"> March</w:t>
      </w:r>
      <w:r w:rsidR="00027CAD" w:rsidRPr="00027CAD">
        <w:rPr>
          <w:rFonts w:ascii="Arial" w:hAnsi="Arial" w:cs="Arial"/>
          <w:sz w:val="28"/>
          <w:szCs w:val="28"/>
        </w:rPr>
        <w:t xml:space="preserve"> </w:t>
      </w:r>
      <w:r w:rsidR="00027CAD">
        <w:rPr>
          <w:rFonts w:ascii="Arial" w:hAnsi="Arial" w:cs="Arial"/>
          <w:sz w:val="28"/>
          <w:szCs w:val="28"/>
        </w:rPr>
        <w:t>–</w:t>
      </w:r>
      <w:r w:rsidR="00027CAD" w:rsidRPr="00027CAD">
        <w:rPr>
          <w:rFonts w:ascii="Arial" w:hAnsi="Arial" w:cs="Arial"/>
          <w:sz w:val="28"/>
          <w:szCs w:val="28"/>
        </w:rPr>
        <w:t xml:space="preserve"> </w:t>
      </w:r>
      <w:r w:rsidR="00E44D49">
        <w:rPr>
          <w:rFonts w:ascii="Arial" w:hAnsi="Arial" w:cs="Arial"/>
          <w:sz w:val="28"/>
          <w:szCs w:val="28"/>
        </w:rPr>
        <w:t>4</w:t>
      </w:r>
      <w:r w:rsidR="00027CAD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April</w:t>
      </w:r>
      <w:r w:rsidR="00E44D49">
        <w:rPr>
          <w:rFonts w:ascii="Arial" w:hAnsi="Arial" w:cs="Arial"/>
          <w:sz w:val="28"/>
          <w:szCs w:val="28"/>
        </w:rPr>
        <w:t xml:space="preserve"> 2014</w:t>
      </w:r>
    </w:p>
    <w:p w:rsidR="00B94055" w:rsidRPr="0004014D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04014D" w:rsidRDefault="00B94055" w:rsidP="00B94055">
      <w:pPr>
        <w:tabs>
          <w:tab w:val="left" w:pos="1985"/>
        </w:tabs>
        <w:rPr>
          <w:rFonts w:ascii="Arial" w:hAnsi="Arial"/>
        </w:rPr>
      </w:pPr>
      <w:r w:rsidRPr="0004014D">
        <w:rPr>
          <w:rFonts w:ascii="Arial" w:hAnsi="Arial"/>
          <w:b/>
        </w:rPr>
        <w:t>Agenda Item:</w:t>
      </w:r>
      <w:r w:rsidRPr="0004014D">
        <w:rPr>
          <w:rFonts w:ascii="Arial" w:hAnsi="Arial"/>
        </w:rPr>
        <w:tab/>
      </w:r>
      <w:bookmarkStart w:id="0" w:name="Source"/>
      <w:bookmarkEnd w:id="0"/>
      <w:r w:rsidR="00E44D49">
        <w:rPr>
          <w:rFonts w:ascii="Arial" w:hAnsi="Arial"/>
          <w:b/>
        </w:rPr>
        <w:t>7</w:t>
      </w:r>
      <w:r w:rsidRPr="0004014D">
        <w:rPr>
          <w:rFonts w:ascii="Arial" w:hAnsi="Arial"/>
          <w:b/>
        </w:rPr>
        <w:t>.</w:t>
      </w:r>
      <w:r w:rsidR="00273255">
        <w:rPr>
          <w:rFonts w:ascii="Arial" w:hAnsi="Arial"/>
          <w:b/>
        </w:rPr>
        <w:t>2</w:t>
      </w:r>
      <w:r w:rsidR="00AC4600">
        <w:rPr>
          <w:rFonts w:ascii="Arial" w:hAnsi="Arial"/>
          <w:b/>
        </w:rPr>
        <w:t>1</w:t>
      </w:r>
      <w:r w:rsidRPr="0004014D">
        <w:rPr>
          <w:rFonts w:ascii="Arial" w:hAnsi="Arial"/>
          <w:b/>
        </w:rPr>
        <w:t>.</w:t>
      </w:r>
      <w:r w:rsidR="007B7C90">
        <w:rPr>
          <w:rFonts w:ascii="Arial" w:hAnsi="Arial"/>
          <w:b/>
        </w:rPr>
        <w:t>2</w:t>
      </w:r>
    </w:p>
    <w:p w:rsidR="00DE7636" w:rsidRPr="00887F66" w:rsidRDefault="00DE7636" w:rsidP="00DE7636">
      <w:pPr>
        <w:tabs>
          <w:tab w:val="left" w:pos="1985"/>
        </w:tabs>
        <w:rPr>
          <w:rFonts w:ascii="Arial" w:hAnsi="Arial"/>
          <w:b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  <w:t>Alcatel-Lucent</w:t>
      </w:r>
    </w:p>
    <w:p w:rsidR="00DE7636" w:rsidRPr="00C83735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1" w:name="Title"/>
      <w:bookmarkEnd w:id="1"/>
      <w:r w:rsidR="009C311B" w:rsidRPr="009C311B">
        <w:rPr>
          <w:rFonts w:ascii="Arial" w:hAnsi="Arial" w:cs="Arial"/>
          <w:b/>
        </w:rPr>
        <w:t>TP for TR</w:t>
      </w:r>
      <w:r w:rsidR="002561E0">
        <w:rPr>
          <w:rFonts w:ascii="Arial" w:hAnsi="Arial" w:cs="Arial"/>
          <w:b/>
        </w:rPr>
        <w:t xml:space="preserve"> </w:t>
      </w:r>
      <w:r w:rsidR="009C311B" w:rsidRPr="009C311B">
        <w:rPr>
          <w:rFonts w:ascii="Arial" w:hAnsi="Arial" w:cs="Arial"/>
          <w:b/>
        </w:rPr>
        <w:t>36.</w:t>
      </w:r>
      <w:r w:rsidR="00C83735" w:rsidRPr="00C83735">
        <w:rPr>
          <w:rFonts w:ascii="Arial" w:hAnsi="Arial" w:cs="Arial"/>
          <w:b/>
        </w:rPr>
        <w:t>833-5-4</w:t>
      </w:r>
      <w:r w:rsidR="00AC4600">
        <w:rPr>
          <w:rFonts w:ascii="Arial" w:hAnsi="Arial" w:cs="Arial"/>
          <w:b/>
        </w:rPr>
        <w:t>0</w:t>
      </w:r>
      <w:r w:rsidR="009C311B" w:rsidRPr="009C311B">
        <w:rPr>
          <w:rFonts w:ascii="Arial" w:hAnsi="Arial" w:cs="Arial"/>
          <w:b/>
        </w:rPr>
        <w:t xml:space="preserve">: </w:t>
      </w:r>
      <w:r w:rsidR="00C83735" w:rsidRPr="00C83735">
        <w:rPr>
          <w:rFonts w:ascii="Arial" w:hAnsi="Arial" w:cs="Arial"/>
          <w:b/>
        </w:rPr>
        <w:t xml:space="preserve">Specific BS RF requirements </w:t>
      </w:r>
      <w:r w:rsidR="00C83735">
        <w:rPr>
          <w:rFonts w:ascii="Arial" w:hAnsi="Arial" w:cs="Arial"/>
          <w:b/>
        </w:rPr>
        <w:t>for</w:t>
      </w:r>
      <w:r w:rsidR="009C311B" w:rsidRPr="009C311B">
        <w:rPr>
          <w:rFonts w:ascii="Arial" w:hAnsi="Arial" w:cs="Arial"/>
          <w:b/>
        </w:rPr>
        <w:t xml:space="preserve"> </w:t>
      </w:r>
      <w:r w:rsidR="00C83735" w:rsidRPr="00C83735">
        <w:rPr>
          <w:rFonts w:ascii="Arial" w:hAnsi="Arial" w:cs="Arial"/>
          <w:b/>
          <w:lang w:val="en-US"/>
        </w:rPr>
        <w:t>LTE Advanced Carrier Aggregation in Band 4</w:t>
      </w:r>
      <w:r w:rsidR="00AC4600">
        <w:rPr>
          <w:rFonts w:ascii="Arial" w:hAnsi="Arial" w:cs="Arial"/>
          <w:b/>
          <w:lang w:val="en-US"/>
        </w:rPr>
        <w:t>0</w:t>
      </w:r>
      <w:r w:rsidR="00C83735" w:rsidRPr="00C83735">
        <w:rPr>
          <w:rFonts w:ascii="Arial" w:hAnsi="Arial" w:cs="Arial"/>
          <w:b/>
          <w:lang w:val="en-US"/>
        </w:rPr>
        <w:t xml:space="preserve"> for 3DL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EA4C0D" w:rsidRPr="00173EBD" w:rsidRDefault="00507AD5" w:rsidP="00EA4C0D">
      <w:pPr>
        <w:pStyle w:val="BodyText"/>
        <w:rPr>
          <w:kern w:val="2"/>
          <w:lang w:val="en-US"/>
        </w:rPr>
      </w:pPr>
      <w:r w:rsidRPr="00173EBD">
        <w:t xml:space="preserve">The WI proposal to support the </w:t>
      </w:r>
      <w:r w:rsidR="00C83735" w:rsidRPr="00173EBD">
        <w:t>LTE Advanced Carrier Aggregation in Band 4</w:t>
      </w:r>
      <w:r w:rsidR="00AC4600" w:rsidRPr="00173EBD">
        <w:t>0</w:t>
      </w:r>
      <w:r w:rsidR="00C83735" w:rsidRPr="00173EBD">
        <w:t xml:space="preserve"> for 3DL</w:t>
      </w:r>
      <w:r w:rsidRPr="00173EBD">
        <w:t xml:space="preserve"> was approved in RAN#6</w:t>
      </w:r>
      <w:r w:rsidR="00C83735" w:rsidRPr="00173EBD">
        <w:t>3</w:t>
      </w:r>
      <w:r w:rsidRPr="00173EBD">
        <w:t xml:space="preserve"> [1].</w:t>
      </w:r>
      <w:r w:rsidR="007B7C90" w:rsidRPr="00173EBD">
        <w:t xml:space="preserve"> </w:t>
      </w:r>
      <w:r w:rsidR="00EA4C0D" w:rsidRPr="00173EBD">
        <w:rPr>
          <w:kern w:val="2"/>
          <w:lang w:val="en-US"/>
        </w:rPr>
        <w:t xml:space="preserve">One of the objectives of this WI is to specify </w:t>
      </w:r>
      <w:r w:rsidR="00173EBD" w:rsidRPr="00173EBD">
        <w:rPr>
          <w:rFonts w:cs="Calibri"/>
        </w:rPr>
        <w:t>Specify the band specific RF requirements for band 4</w:t>
      </w:r>
      <w:r w:rsidR="00173EBD" w:rsidRPr="00173EBD">
        <w:rPr>
          <w:rFonts w:cs="Calibri" w:hint="eastAsia"/>
        </w:rPr>
        <w:t>0</w:t>
      </w:r>
      <w:r w:rsidR="00173EBD" w:rsidRPr="00173EBD">
        <w:rPr>
          <w:rFonts w:cs="Calibri"/>
        </w:rPr>
        <w:t xml:space="preserve"> intra-band contiguous carrier aggregation for 3-DL CCs</w:t>
      </w:r>
      <w:r w:rsidR="00EA4C0D" w:rsidRPr="00173EBD">
        <w:rPr>
          <w:kern w:val="2"/>
          <w:lang w:val="en-US"/>
        </w:rPr>
        <w:t xml:space="preserve"> [1]</w:t>
      </w:r>
      <w:r w:rsidR="009C311B" w:rsidRPr="00173EBD">
        <w:rPr>
          <w:kern w:val="2"/>
          <w:lang w:val="en-US"/>
        </w:rPr>
        <w:t>.</w:t>
      </w:r>
    </w:p>
    <w:p w:rsidR="0004780E" w:rsidRPr="00173EBD" w:rsidRDefault="009C311B" w:rsidP="00EA4C0D">
      <w:pPr>
        <w:pStyle w:val="BodyText"/>
      </w:pPr>
      <w:r w:rsidRPr="00173EBD">
        <w:rPr>
          <w:kern w:val="2"/>
          <w:lang w:val="en-US"/>
        </w:rPr>
        <w:t xml:space="preserve">In this contribution, </w:t>
      </w:r>
      <w:r w:rsidR="003C05A8" w:rsidRPr="00173EBD">
        <w:rPr>
          <w:kern w:val="2"/>
          <w:lang w:val="en-US"/>
        </w:rPr>
        <w:t xml:space="preserve">we discuss the </w:t>
      </w:r>
      <w:r w:rsidR="003C05A8" w:rsidRPr="00173EBD">
        <w:t>BS RF requirements for band 4</w:t>
      </w:r>
      <w:r w:rsidR="00173EBD" w:rsidRPr="00173EBD">
        <w:t>0</w:t>
      </w:r>
      <w:r w:rsidR="003C05A8" w:rsidRPr="00173EBD">
        <w:t xml:space="preserve"> intra-band contiguous carrier aggregation for 3-DL CC, and provide a text proposal to record the finding</w:t>
      </w:r>
      <w:r w:rsidR="009622A6" w:rsidRPr="00173EBD">
        <w:t>s</w:t>
      </w:r>
      <w:r w:rsidR="003C05A8" w:rsidRPr="00173EBD">
        <w:t xml:space="preserve"> in the TR36.833-5-4</w:t>
      </w:r>
      <w:r w:rsidR="00173EBD" w:rsidRPr="00173EBD">
        <w:t>0</w:t>
      </w:r>
      <w:r w:rsidR="003C05A8" w:rsidRPr="00173EBD">
        <w:t xml:space="preserve"> [2]</w:t>
      </w:r>
      <w:r w:rsidR="00B13E89" w:rsidRPr="00173EBD">
        <w:t>.</w:t>
      </w:r>
    </w:p>
    <w:p w:rsidR="00065391" w:rsidRPr="00D3089E" w:rsidRDefault="00065391" w:rsidP="009A354A">
      <w:pPr>
        <w:pStyle w:val="BodyText"/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9C311B">
        <w:t>Discussion</w:t>
      </w:r>
    </w:p>
    <w:p w:rsidR="009C311B" w:rsidRDefault="009622A6" w:rsidP="009C311B">
      <w:pPr>
        <w:pStyle w:val="BodyText"/>
      </w:pPr>
      <w:bookmarkStart w:id="3" w:name="_Toc306263746"/>
      <w:r>
        <w:t>For BS capable of multi-carrier and/or CA operation</w:t>
      </w:r>
      <w:r w:rsidR="00656A7A" w:rsidRPr="00656A7A">
        <w:t xml:space="preserve"> in contiguous spectrum</w:t>
      </w:r>
      <w:r w:rsidR="0014000E">
        <w:t xml:space="preserve"> in single band</w:t>
      </w:r>
      <w:r>
        <w:t xml:space="preserve">, </w:t>
      </w:r>
      <w:r>
        <w:rPr>
          <w:lang w:val="en-US"/>
        </w:rPr>
        <w:t>the core and test requirements currently specified in the BS specifications (TS 36.104 and TS 36.141</w:t>
      </w:r>
      <w:r w:rsidR="00BE74D6">
        <w:rPr>
          <w:lang w:val="en-US"/>
        </w:rPr>
        <w:t xml:space="preserve"> [3, 4]</w:t>
      </w:r>
      <w:r>
        <w:rPr>
          <w:lang w:val="en-US"/>
        </w:rPr>
        <w:t>)</w:t>
      </w:r>
      <w:r w:rsidRPr="009622A6">
        <w:rPr>
          <w:lang w:val="en-US"/>
        </w:rPr>
        <w:t xml:space="preserve"> </w:t>
      </w:r>
      <w:r>
        <w:t xml:space="preserve">are agnostic to the </w:t>
      </w:r>
      <w:r w:rsidR="00D662AC">
        <w:t xml:space="preserve">number of CC supported by the BS in </w:t>
      </w:r>
      <w:r w:rsidR="009C2072">
        <w:t xml:space="preserve">intra-band contiguous </w:t>
      </w:r>
      <w:r w:rsidR="00D662AC">
        <w:t xml:space="preserve">CA operation. This can be seen by studying the test </w:t>
      </w:r>
      <w:r w:rsidR="005828BC">
        <w:t>configuration</w:t>
      </w:r>
      <w:r w:rsidR="00D662AC">
        <w:t xml:space="preserve">s defined for multi-carrier and/or CA operation </w:t>
      </w:r>
      <w:r w:rsidR="00656A7A" w:rsidRPr="00656A7A">
        <w:t xml:space="preserve">in contiguous spectrum </w:t>
      </w:r>
      <w:r w:rsidR="0014000E">
        <w:t xml:space="preserve">in single band </w:t>
      </w:r>
      <w:r w:rsidR="00D662AC">
        <w:t xml:space="preserve">in </w:t>
      </w:r>
      <w:r w:rsidR="00656A7A">
        <w:t xml:space="preserve">sub-clauses 4.10.1 and 4.10.2 </w:t>
      </w:r>
      <w:r w:rsidR="009A1EE0">
        <w:t>in</w:t>
      </w:r>
      <w:r w:rsidR="00656A7A">
        <w:t xml:space="preserve"> </w:t>
      </w:r>
      <w:r w:rsidR="00D662AC">
        <w:t xml:space="preserve">TS 36.141. Also Table 5.5-2 in TS 36.104 and TS 36.141 (copied below) do not specify the number of CC in the </w:t>
      </w:r>
      <w:r w:rsidR="00623D34">
        <w:t>i</w:t>
      </w:r>
      <w:r w:rsidR="00D662AC" w:rsidRPr="00D662AC">
        <w:t>ntra-band contiguous carrier aggregation bands</w:t>
      </w:r>
      <w:r w:rsidR="00D662AC">
        <w:t>.</w:t>
      </w:r>
    </w:p>
    <w:p w:rsidR="00D662AC" w:rsidRPr="00524AED" w:rsidRDefault="00D662AC" w:rsidP="00D662AC">
      <w:pPr>
        <w:pStyle w:val="TH"/>
      </w:pPr>
      <w:proofErr w:type="gramStart"/>
      <w:r w:rsidRPr="00524AED">
        <w:t>Table 5.5-2.</w:t>
      </w:r>
      <w:proofErr w:type="gramEnd"/>
      <w:r w:rsidRPr="00524AED">
        <w:t xml:space="preserve">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D662AC" w:rsidRPr="00524AED" w:rsidTr="00BE01F6">
        <w:trPr>
          <w:trHeight w:val="207"/>
          <w:jc w:val="center"/>
        </w:trPr>
        <w:tc>
          <w:tcPr>
            <w:tcW w:w="2445" w:type="dxa"/>
            <w:vMerge w:val="restart"/>
          </w:tcPr>
          <w:p w:rsidR="00D662AC" w:rsidRPr="00524AED" w:rsidRDefault="00D662AC" w:rsidP="00BE01F6">
            <w:pPr>
              <w:pStyle w:val="TAH"/>
            </w:pPr>
            <w:r w:rsidRPr="00524AED">
              <w:t>CA Band</w:t>
            </w:r>
          </w:p>
        </w:tc>
        <w:tc>
          <w:tcPr>
            <w:tcW w:w="2445" w:type="dxa"/>
            <w:vMerge w:val="restart"/>
          </w:tcPr>
          <w:p w:rsidR="00D662AC" w:rsidRPr="00524AED" w:rsidRDefault="00D662AC" w:rsidP="00BE01F6">
            <w:pPr>
              <w:pStyle w:val="TAH"/>
            </w:pPr>
            <w:r w:rsidRPr="00524AED">
              <w:t>E-UTRA operating band</w:t>
            </w:r>
          </w:p>
        </w:tc>
      </w:tr>
      <w:tr w:rsidR="00D662AC" w:rsidRPr="00524AED" w:rsidTr="00BE01F6">
        <w:trPr>
          <w:trHeight w:val="207"/>
          <w:jc w:val="center"/>
        </w:trPr>
        <w:tc>
          <w:tcPr>
            <w:tcW w:w="2445" w:type="dxa"/>
            <w:vMerge/>
          </w:tcPr>
          <w:p w:rsidR="00D662AC" w:rsidRPr="00524AED" w:rsidRDefault="00D662AC" w:rsidP="00BE01F6">
            <w:pPr>
              <w:pStyle w:val="TAC"/>
            </w:pPr>
          </w:p>
        </w:tc>
        <w:tc>
          <w:tcPr>
            <w:tcW w:w="2445" w:type="dxa"/>
            <w:vMerge/>
          </w:tcPr>
          <w:p w:rsidR="00D662AC" w:rsidRPr="00524AED" w:rsidRDefault="00D662AC" w:rsidP="00BE01F6">
            <w:pPr>
              <w:pStyle w:val="TAC"/>
            </w:pPr>
          </w:p>
        </w:tc>
      </w:tr>
      <w:tr w:rsidR="00D662AC" w:rsidRPr="00524AED" w:rsidTr="00BE01F6">
        <w:trPr>
          <w:jc w:val="center"/>
        </w:trPr>
        <w:tc>
          <w:tcPr>
            <w:tcW w:w="2445" w:type="dxa"/>
          </w:tcPr>
          <w:p w:rsidR="00D662AC" w:rsidRPr="00524AED" w:rsidRDefault="00D662AC" w:rsidP="00BE01F6">
            <w:pPr>
              <w:pStyle w:val="TAC"/>
            </w:pPr>
            <w:r w:rsidRPr="00524AED">
              <w:t>CA_1</w:t>
            </w:r>
          </w:p>
        </w:tc>
        <w:tc>
          <w:tcPr>
            <w:tcW w:w="2445" w:type="dxa"/>
          </w:tcPr>
          <w:p w:rsidR="00D662AC" w:rsidRPr="00524AED" w:rsidRDefault="00D662AC" w:rsidP="00BE01F6">
            <w:pPr>
              <w:pStyle w:val="TAC"/>
            </w:pPr>
            <w:r w:rsidRPr="00524AED">
              <w:t>1</w:t>
            </w:r>
          </w:p>
        </w:tc>
      </w:tr>
      <w:tr w:rsidR="00D662AC" w:rsidRPr="00524AED" w:rsidTr="00BE01F6">
        <w:trPr>
          <w:jc w:val="center"/>
        </w:trPr>
        <w:tc>
          <w:tcPr>
            <w:tcW w:w="2445" w:type="dxa"/>
          </w:tcPr>
          <w:p w:rsidR="00D662AC" w:rsidRPr="00524AED" w:rsidRDefault="00D662AC" w:rsidP="00BE01F6">
            <w:pPr>
              <w:pStyle w:val="TAC"/>
              <w:rPr>
                <w:rFonts w:eastAsia="宋体"/>
                <w:lang w:eastAsia="zh-CN"/>
              </w:rPr>
            </w:pPr>
            <w:r w:rsidRPr="00524AED">
              <w:rPr>
                <w:rFonts w:eastAsia="宋体"/>
                <w:lang w:eastAsia="zh-CN"/>
              </w:rPr>
              <w:t>CA_7</w:t>
            </w:r>
          </w:p>
        </w:tc>
        <w:tc>
          <w:tcPr>
            <w:tcW w:w="2445" w:type="dxa"/>
          </w:tcPr>
          <w:p w:rsidR="00D662AC" w:rsidRPr="00524AED" w:rsidRDefault="00D662AC" w:rsidP="00BE01F6">
            <w:pPr>
              <w:pStyle w:val="TAC"/>
              <w:rPr>
                <w:rFonts w:eastAsia="宋体"/>
                <w:lang w:eastAsia="zh-CN"/>
              </w:rPr>
            </w:pPr>
            <w:r w:rsidRPr="00524AED">
              <w:rPr>
                <w:rFonts w:eastAsia="宋体"/>
                <w:lang w:eastAsia="zh-CN"/>
              </w:rPr>
              <w:t>7</w:t>
            </w:r>
          </w:p>
        </w:tc>
      </w:tr>
      <w:tr w:rsidR="00D662AC" w:rsidRPr="00524AED" w:rsidTr="00BE01F6">
        <w:trPr>
          <w:jc w:val="center"/>
        </w:trPr>
        <w:tc>
          <w:tcPr>
            <w:tcW w:w="2445" w:type="dxa"/>
          </w:tcPr>
          <w:p w:rsidR="00D662AC" w:rsidRPr="00524AED" w:rsidRDefault="00D662AC" w:rsidP="00BE01F6">
            <w:pPr>
              <w:pStyle w:val="TAC"/>
              <w:rPr>
                <w:rFonts w:eastAsia="宋体"/>
                <w:lang w:eastAsia="zh-CN"/>
              </w:rPr>
            </w:pPr>
            <w:r w:rsidRPr="00524AED">
              <w:rPr>
                <w:lang w:eastAsia="zh-CN"/>
              </w:rPr>
              <w:t>CA_38</w:t>
            </w:r>
          </w:p>
        </w:tc>
        <w:tc>
          <w:tcPr>
            <w:tcW w:w="2445" w:type="dxa"/>
          </w:tcPr>
          <w:p w:rsidR="00D662AC" w:rsidRPr="00524AED" w:rsidRDefault="00D662AC" w:rsidP="00BE01F6">
            <w:pPr>
              <w:pStyle w:val="TAC"/>
              <w:rPr>
                <w:rFonts w:eastAsia="宋体"/>
                <w:lang w:eastAsia="zh-CN"/>
              </w:rPr>
            </w:pPr>
            <w:r w:rsidRPr="00524AED">
              <w:rPr>
                <w:rFonts w:eastAsia="宋体"/>
                <w:lang w:eastAsia="zh-CN"/>
              </w:rPr>
              <w:t>38</w:t>
            </w:r>
          </w:p>
        </w:tc>
      </w:tr>
      <w:tr w:rsidR="00D662AC" w:rsidRPr="00524AED" w:rsidTr="00BE01F6">
        <w:trPr>
          <w:jc w:val="center"/>
        </w:trPr>
        <w:tc>
          <w:tcPr>
            <w:tcW w:w="2445" w:type="dxa"/>
          </w:tcPr>
          <w:p w:rsidR="00D662AC" w:rsidRPr="00524AED" w:rsidRDefault="00D662AC" w:rsidP="00BE01F6">
            <w:pPr>
              <w:pStyle w:val="TAC"/>
            </w:pPr>
            <w:r w:rsidRPr="00524AED">
              <w:t>CA_40</w:t>
            </w:r>
          </w:p>
        </w:tc>
        <w:tc>
          <w:tcPr>
            <w:tcW w:w="2445" w:type="dxa"/>
          </w:tcPr>
          <w:p w:rsidR="00D662AC" w:rsidRPr="00524AED" w:rsidRDefault="00D662AC" w:rsidP="00BE01F6">
            <w:pPr>
              <w:pStyle w:val="TAC"/>
            </w:pPr>
            <w:r w:rsidRPr="00524AED">
              <w:t>40</w:t>
            </w:r>
          </w:p>
        </w:tc>
      </w:tr>
      <w:tr w:rsidR="00D662AC" w:rsidRPr="00524AED" w:rsidTr="00BE01F6">
        <w:trPr>
          <w:jc w:val="center"/>
        </w:trPr>
        <w:tc>
          <w:tcPr>
            <w:tcW w:w="2445" w:type="dxa"/>
          </w:tcPr>
          <w:p w:rsidR="00D662AC" w:rsidRPr="00524AED" w:rsidRDefault="00D662AC" w:rsidP="00BE01F6">
            <w:pPr>
              <w:pStyle w:val="TAC"/>
            </w:pPr>
            <w:r w:rsidRPr="00524AED">
              <w:t>CA_41</w:t>
            </w:r>
          </w:p>
        </w:tc>
        <w:tc>
          <w:tcPr>
            <w:tcW w:w="2445" w:type="dxa"/>
          </w:tcPr>
          <w:p w:rsidR="00D662AC" w:rsidRPr="00524AED" w:rsidRDefault="00D662AC" w:rsidP="00BE01F6">
            <w:pPr>
              <w:pStyle w:val="TAC"/>
            </w:pPr>
            <w:r w:rsidRPr="00524AED">
              <w:t>41</w:t>
            </w:r>
          </w:p>
        </w:tc>
      </w:tr>
    </w:tbl>
    <w:p w:rsidR="00D662AC" w:rsidRPr="00524AED" w:rsidRDefault="00D662AC" w:rsidP="00D662AC"/>
    <w:p w:rsidR="00173EBD" w:rsidRDefault="00173EBD" w:rsidP="009C311B">
      <w:pPr>
        <w:pStyle w:val="BodyText"/>
        <w:rPr>
          <w:rFonts w:cs="Calibri"/>
        </w:rPr>
      </w:pPr>
      <w:r>
        <w:t xml:space="preserve">Moreover, it was agreed </w:t>
      </w:r>
      <w:r w:rsidR="0014000E">
        <w:t xml:space="preserve">in RAN4 </w:t>
      </w:r>
      <w:r>
        <w:t>and recorded in Annex A.2 of TR 36.808 [5] (</w:t>
      </w:r>
      <w:r w:rsidR="0014000E">
        <w:t>extract</w:t>
      </w:r>
      <w:r>
        <w:t>ed below) that ‘</w:t>
      </w:r>
      <w:r>
        <w:rPr>
          <w:lang w:val="en-US"/>
        </w:rPr>
        <w:t xml:space="preserve">BS requirements will be developed for both 50 MHz and 40 MHz aggregated channel BWs for the CA_40 scenario in release-10 timeframe’. Thus </w:t>
      </w:r>
      <w:r>
        <w:rPr>
          <w:rFonts w:cs="Calibri"/>
        </w:rPr>
        <w:t>B</w:t>
      </w:r>
      <w:r w:rsidRPr="00173EBD">
        <w:rPr>
          <w:rFonts w:cs="Calibri"/>
        </w:rPr>
        <w:t>and 4</w:t>
      </w:r>
      <w:r w:rsidRPr="00173EBD">
        <w:rPr>
          <w:rFonts w:cs="Calibri" w:hint="eastAsia"/>
        </w:rPr>
        <w:t>0</w:t>
      </w:r>
      <w:r w:rsidRPr="00173EBD">
        <w:rPr>
          <w:rFonts w:cs="Calibri"/>
        </w:rPr>
        <w:t xml:space="preserve"> intra-band contiguous carrier aggregation for 3-DL </w:t>
      </w:r>
      <w:r>
        <w:rPr>
          <w:rFonts w:cs="Calibri"/>
        </w:rPr>
        <w:t xml:space="preserve">and 2-DL </w:t>
      </w:r>
      <w:r w:rsidRPr="00173EBD">
        <w:rPr>
          <w:rFonts w:cs="Calibri"/>
        </w:rPr>
        <w:t>CCs</w:t>
      </w:r>
      <w:r>
        <w:rPr>
          <w:rFonts w:cs="Calibri"/>
        </w:rPr>
        <w:t xml:space="preserve"> have already been supported in the BS specifications since Release 10.</w:t>
      </w:r>
    </w:p>
    <w:p w:rsidR="0014000E" w:rsidRDefault="0014000E" w:rsidP="009C311B">
      <w:pPr>
        <w:pStyle w:val="BodyText"/>
      </w:pPr>
      <w:r>
        <w:rPr>
          <w:rFonts w:cs="Calibri"/>
        </w:rPr>
        <w:t>&lt;Start of extraction&gt;</w:t>
      </w:r>
    </w:p>
    <w:p w:rsidR="00173EBD" w:rsidRDefault="00173EBD" w:rsidP="00173EBD">
      <w:pPr>
        <w:pStyle w:val="Heading1"/>
      </w:pPr>
      <w:bookmarkStart w:id="4" w:name="_Toc360820210"/>
      <w:r>
        <w:t>A.2</w:t>
      </w:r>
      <w:r>
        <w:tab/>
        <w:t xml:space="preserve">Intra – band </w:t>
      </w:r>
      <w:smartTag w:uri="urn:schemas-microsoft-com:office:smarttags" w:element="place">
        <w:smartTag w:uri="urn:schemas-microsoft-com:office:smarttags" w:element="City">
          <w:r>
            <w:t>Contiguous</w:t>
          </w:r>
        </w:smartTag>
        <w:r>
          <w:t xml:space="preserve"> </w:t>
        </w:r>
        <w:smartTag w:uri="urn:schemas-microsoft-com:office:smarttags" w:element="State">
          <w:r>
            <w:t>CA</w:t>
          </w:r>
        </w:smartTag>
      </w:smartTag>
      <w:bookmarkEnd w:id="4"/>
    </w:p>
    <w:p w:rsidR="00173EBD" w:rsidRDefault="00173EBD" w:rsidP="00173EBD">
      <w:pPr>
        <w:rPr>
          <w:lang w:val="en-US"/>
        </w:rPr>
      </w:pPr>
      <w:r>
        <w:rPr>
          <w:lang w:val="en-US"/>
        </w:rPr>
        <w:t>Intra-b</w:t>
      </w:r>
      <w:r w:rsidRPr="00DA0FD5">
        <w:rPr>
          <w:lang w:val="en-US"/>
        </w:rPr>
        <w:t xml:space="preserve">and </w:t>
      </w:r>
      <w:r>
        <w:rPr>
          <w:lang w:val="en-US"/>
        </w:rPr>
        <w:t xml:space="preserve">contiguous </w:t>
      </w:r>
      <w:r w:rsidRPr="00DA0FD5">
        <w:rPr>
          <w:lang w:val="en-US"/>
        </w:rPr>
        <w:t xml:space="preserve">scenarios for </w:t>
      </w:r>
      <w:r>
        <w:rPr>
          <w:lang w:val="en-US"/>
        </w:rPr>
        <w:t xml:space="preserve">the Rel-10 </w:t>
      </w:r>
      <w:r w:rsidRPr="00DA0FD5">
        <w:rPr>
          <w:lang w:val="en-US"/>
        </w:rPr>
        <w:t>CA WI</w:t>
      </w:r>
      <w:r>
        <w:rPr>
          <w:lang w:val="en-US"/>
        </w:rPr>
        <w:t xml:space="preserve"> are shown in Table A.2-1.</w:t>
      </w:r>
    </w:p>
    <w:p w:rsidR="00173EBD" w:rsidRPr="00090A2F" w:rsidRDefault="00173EBD" w:rsidP="00173EBD">
      <w:pPr>
        <w:pStyle w:val="TH"/>
      </w:pPr>
      <w:r w:rsidRPr="00090A2F">
        <w:t xml:space="preserve">Table A.2-1 </w:t>
      </w:r>
      <w:r>
        <w:t>Intra-</w:t>
      </w:r>
      <w:r w:rsidRPr="00090A2F">
        <w:t>band contiguous CA</w:t>
      </w:r>
    </w:p>
    <w:tbl>
      <w:tblPr>
        <w:tblW w:w="9702" w:type="dxa"/>
        <w:tblLayout w:type="fixed"/>
        <w:tblLook w:val="0000"/>
      </w:tblPr>
      <w:tblGrid>
        <w:gridCol w:w="851"/>
        <w:gridCol w:w="992"/>
        <w:gridCol w:w="866"/>
        <w:gridCol w:w="305"/>
        <w:gridCol w:w="1522"/>
        <w:gridCol w:w="992"/>
        <w:gridCol w:w="929"/>
        <w:gridCol w:w="305"/>
        <w:gridCol w:w="1176"/>
        <w:gridCol w:w="1003"/>
        <w:gridCol w:w="761"/>
      </w:tblGrid>
      <w:tr w:rsidR="00173EBD" w:rsidRPr="00695BA8" w:rsidTr="00B13DC7">
        <w:trPr>
          <w:trHeight w:val="22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3EBD" w:rsidRPr="00695BA8" w:rsidRDefault="00173EBD" w:rsidP="00B13DC7">
            <w:pPr>
              <w:pStyle w:val="TAH"/>
              <w:rPr>
                <w:lang w:eastAsia="en-GB"/>
              </w:rPr>
            </w:pPr>
            <w:smartTag w:uri="urn:schemas-microsoft-com:office:smarttags" w:element="place">
              <w:smartTag w:uri="urn:schemas-microsoft-com:office:smarttags" w:element="City">
                <w:r w:rsidRPr="00695BA8">
                  <w:rPr>
                    <w:lang w:eastAsia="en-GB"/>
                  </w:rPr>
                  <w:t>E-UTRA</w:t>
                </w:r>
              </w:smartTag>
              <w:r w:rsidRPr="00695BA8">
                <w:rPr>
                  <w:lang w:eastAsia="en-GB"/>
                </w:rPr>
                <w:t xml:space="preserve"> </w:t>
              </w:r>
              <w:smartTag w:uri="urn:schemas-microsoft-com:office:smarttags" w:element="State">
                <w:r w:rsidRPr="00695BA8">
                  <w:rPr>
                    <w:lang w:eastAsia="en-GB"/>
                  </w:rPr>
                  <w:t>CA</w:t>
                </w:r>
              </w:smartTag>
            </w:smartTag>
            <w:r w:rsidRPr="00695BA8">
              <w:rPr>
                <w:lang w:eastAsia="en-GB"/>
              </w:rPr>
              <w:t xml:space="preserve"> Band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3EBD" w:rsidRPr="00695BA8" w:rsidRDefault="00173EBD" w:rsidP="00B13DC7">
            <w:pPr>
              <w:pStyle w:val="TAH"/>
              <w:rPr>
                <w:lang w:eastAsia="en-GB"/>
              </w:rPr>
            </w:pPr>
            <w:r w:rsidRPr="00695BA8">
              <w:rPr>
                <w:lang w:eastAsia="en-GB"/>
              </w:rPr>
              <w:t>E-UTRA operating Band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3EBD" w:rsidRPr="00695BA8" w:rsidRDefault="00173EBD" w:rsidP="00B13DC7">
            <w:pPr>
              <w:pStyle w:val="TAH"/>
              <w:rPr>
                <w:lang w:eastAsia="en-GB"/>
              </w:rPr>
            </w:pPr>
            <w:r w:rsidRPr="00695BA8">
              <w:rPr>
                <w:lang w:eastAsia="en-GB"/>
              </w:rPr>
              <w:t>Uplink (UL) band</w:t>
            </w:r>
          </w:p>
        </w:tc>
        <w:tc>
          <w:tcPr>
            <w:tcW w:w="34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3EBD" w:rsidRPr="00695BA8" w:rsidRDefault="00173EBD" w:rsidP="00B13DC7">
            <w:pPr>
              <w:pStyle w:val="TAH"/>
              <w:rPr>
                <w:lang w:eastAsia="en-GB"/>
              </w:rPr>
            </w:pPr>
            <w:r w:rsidRPr="00695BA8">
              <w:rPr>
                <w:lang w:eastAsia="en-GB"/>
              </w:rPr>
              <w:t>Downlink (DL)  band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73EBD" w:rsidRPr="00695BA8" w:rsidRDefault="00173EBD" w:rsidP="00B13DC7">
            <w:pPr>
              <w:pStyle w:val="TAH"/>
              <w:rPr>
                <w:lang w:eastAsia="en-GB"/>
              </w:rPr>
            </w:pPr>
            <w:r w:rsidRPr="00695BA8">
              <w:rPr>
                <w:lang w:eastAsia="en-GB"/>
              </w:rPr>
              <w:t>Duplex</w:t>
            </w:r>
          </w:p>
          <w:p w:rsidR="00173EBD" w:rsidRPr="00695BA8" w:rsidRDefault="00173EBD" w:rsidP="00B13DC7">
            <w:pPr>
              <w:pStyle w:val="TAH"/>
              <w:rPr>
                <w:lang w:eastAsia="en-GB"/>
              </w:rPr>
            </w:pPr>
            <w:r w:rsidRPr="00695BA8">
              <w:rPr>
                <w:lang w:eastAsia="en-GB"/>
              </w:rPr>
              <w:t>mode</w:t>
            </w:r>
          </w:p>
        </w:tc>
      </w:tr>
      <w:tr w:rsidR="00173EBD" w:rsidRPr="00695BA8" w:rsidTr="00B13DC7">
        <w:trPr>
          <w:trHeight w:val="22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3EBD" w:rsidRPr="00695BA8" w:rsidRDefault="00173EBD" w:rsidP="00B13DC7">
            <w:pPr>
              <w:jc w:val="center"/>
              <w:rPr>
                <w:bCs/>
                <w:sz w:val="16"/>
                <w:szCs w:val="16"/>
                <w:lang w:eastAsia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3EBD" w:rsidRPr="00695BA8" w:rsidRDefault="00173EBD" w:rsidP="00B13DC7">
            <w:pPr>
              <w:jc w:val="center"/>
              <w:rPr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3EBD" w:rsidRPr="00695BA8" w:rsidRDefault="00173EBD" w:rsidP="00B13DC7">
            <w:pPr>
              <w:pStyle w:val="TAC"/>
              <w:rPr>
                <w:lang w:eastAsia="en-GB"/>
              </w:rPr>
            </w:pPr>
            <w:r w:rsidRPr="00695BA8">
              <w:rPr>
                <w:lang w:eastAsia="en-GB"/>
              </w:rPr>
              <w:t>UE transmit / BS receive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73EBD" w:rsidRPr="00695BA8" w:rsidRDefault="00173EBD" w:rsidP="00B13DC7">
            <w:pPr>
              <w:pStyle w:val="TAC"/>
              <w:rPr>
                <w:lang w:eastAsia="en-GB"/>
              </w:rPr>
            </w:pPr>
            <w:r w:rsidRPr="00695BA8">
              <w:rPr>
                <w:lang w:eastAsia="en-GB"/>
              </w:rPr>
              <w:t>Channel BW MHz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3EBD" w:rsidRPr="00695BA8" w:rsidRDefault="00173EBD" w:rsidP="00B13DC7">
            <w:pPr>
              <w:pStyle w:val="TAC"/>
              <w:rPr>
                <w:lang w:eastAsia="en-GB"/>
              </w:rPr>
            </w:pPr>
            <w:r w:rsidRPr="00695BA8">
              <w:rPr>
                <w:lang w:eastAsia="en-GB"/>
              </w:rPr>
              <w:t>UE receive / BS transmit</w:t>
            </w:r>
          </w:p>
        </w:tc>
        <w:tc>
          <w:tcPr>
            <w:tcW w:w="100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73EBD" w:rsidRPr="00695BA8" w:rsidRDefault="00173EBD" w:rsidP="00B13DC7">
            <w:pPr>
              <w:pStyle w:val="TAC"/>
              <w:rPr>
                <w:lang w:eastAsia="en-GB"/>
              </w:rPr>
            </w:pPr>
            <w:r w:rsidRPr="00695BA8">
              <w:rPr>
                <w:lang w:eastAsia="en-GB"/>
              </w:rPr>
              <w:t>Channel BW MHz</w:t>
            </w:r>
          </w:p>
        </w:tc>
        <w:tc>
          <w:tcPr>
            <w:tcW w:w="7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EBD" w:rsidRPr="00695BA8" w:rsidRDefault="00173EBD" w:rsidP="00B13DC7">
            <w:pPr>
              <w:jc w:val="center"/>
              <w:rPr>
                <w:bCs/>
                <w:sz w:val="16"/>
                <w:szCs w:val="16"/>
                <w:lang w:eastAsia="en-GB"/>
              </w:rPr>
            </w:pPr>
          </w:p>
        </w:tc>
      </w:tr>
      <w:tr w:rsidR="00173EBD" w:rsidRPr="00695BA8" w:rsidTr="00B13DC7">
        <w:trPr>
          <w:trHeight w:val="22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3EBD" w:rsidRPr="00695BA8" w:rsidRDefault="00173EBD" w:rsidP="00B13DC7">
            <w:pPr>
              <w:jc w:val="center"/>
              <w:rPr>
                <w:bCs/>
                <w:sz w:val="16"/>
                <w:szCs w:val="16"/>
                <w:lang w:eastAsia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3EBD" w:rsidRPr="00695BA8" w:rsidRDefault="00173EBD" w:rsidP="00B13DC7">
            <w:pPr>
              <w:jc w:val="center"/>
              <w:rPr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3EBD" w:rsidRPr="00695BA8" w:rsidRDefault="00173EBD" w:rsidP="00B13DC7">
            <w:pPr>
              <w:pStyle w:val="TAC"/>
              <w:rPr>
                <w:lang w:eastAsia="en-GB"/>
              </w:rPr>
            </w:pPr>
            <w:proofErr w:type="spellStart"/>
            <w:r w:rsidRPr="00695BA8">
              <w:rPr>
                <w:lang w:eastAsia="en-GB"/>
              </w:rPr>
              <w:t>F</w:t>
            </w:r>
            <w:r w:rsidRPr="00695BA8">
              <w:rPr>
                <w:vertAlign w:val="subscript"/>
                <w:lang w:eastAsia="en-GB"/>
              </w:rPr>
              <w:t>UL_low</w:t>
            </w:r>
            <w:proofErr w:type="spellEnd"/>
            <w:r w:rsidRPr="00695BA8">
              <w:rPr>
                <w:lang w:eastAsia="en-GB"/>
              </w:rPr>
              <w:t xml:space="preserve">  (MHz) –  </w:t>
            </w:r>
            <w:proofErr w:type="spellStart"/>
            <w:r w:rsidRPr="00695BA8">
              <w:rPr>
                <w:lang w:eastAsia="en-GB"/>
              </w:rPr>
              <w:t>F</w:t>
            </w:r>
            <w:r w:rsidRPr="00695BA8">
              <w:rPr>
                <w:vertAlign w:val="subscript"/>
                <w:lang w:eastAsia="en-GB"/>
              </w:rPr>
              <w:t>UL_high</w:t>
            </w:r>
            <w:proofErr w:type="spellEnd"/>
            <w:r w:rsidRPr="00695BA8">
              <w:rPr>
                <w:vertAlign w:val="subscript"/>
                <w:lang w:eastAsia="en-GB"/>
              </w:rPr>
              <w:t xml:space="preserve"> </w:t>
            </w:r>
            <w:r w:rsidRPr="00695BA8">
              <w:rPr>
                <w:lang w:eastAsia="en-GB"/>
              </w:rPr>
              <w:t>(MHz)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EBD" w:rsidRPr="00695BA8" w:rsidRDefault="00173EBD" w:rsidP="00B13DC7">
            <w:pPr>
              <w:jc w:val="center"/>
              <w:rPr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3EBD" w:rsidRPr="00695BA8" w:rsidRDefault="00173EBD" w:rsidP="00B13DC7">
            <w:pPr>
              <w:pStyle w:val="TAC"/>
              <w:rPr>
                <w:lang w:eastAsia="en-GB"/>
              </w:rPr>
            </w:pPr>
            <w:proofErr w:type="spellStart"/>
            <w:r w:rsidRPr="00695BA8">
              <w:rPr>
                <w:lang w:eastAsia="en-GB"/>
              </w:rPr>
              <w:t>F</w:t>
            </w:r>
            <w:r w:rsidRPr="00695BA8">
              <w:rPr>
                <w:vertAlign w:val="subscript"/>
                <w:lang w:eastAsia="en-GB"/>
              </w:rPr>
              <w:t>DL_low</w:t>
            </w:r>
            <w:proofErr w:type="spellEnd"/>
            <w:r w:rsidRPr="00695BA8">
              <w:rPr>
                <w:lang w:eastAsia="en-GB"/>
              </w:rPr>
              <w:t xml:space="preserve">  (MHz) –  </w:t>
            </w:r>
            <w:proofErr w:type="spellStart"/>
            <w:r w:rsidRPr="00695BA8">
              <w:rPr>
                <w:lang w:eastAsia="en-GB"/>
              </w:rPr>
              <w:t>F</w:t>
            </w:r>
            <w:r w:rsidRPr="00695BA8">
              <w:rPr>
                <w:vertAlign w:val="subscript"/>
                <w:lang w:eastAsia="en-GB"/>
              </w:rPr>
              <w:t>DL_high</w:t>
            </w:r>
            <w:proofErr w:type="spellEnd"/>
            <w:r w:rsidRPr="00695BA8">
              <w:rPr>
                <w:lang w:eastAsia="en-GB"/>
              </w:rPr>
              <w:t xml:space="preserve"> (MHz)</w:t>
            </w:r>
          </w:p>
        </w:tc>
        <w:tc>
          <w:tcPr>
            <w:tcW w:w="10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EBD" w:rsidRPr="00695BA8" w:rsidRDefault="00173EBD" w:rsidP="00B13DC7">
            <w:pPr>
              <w:jc w:val="center"/>
              <w:rPr>
                <w:bCs/>
                <w:sz w:val="16"/>
                <w:szCs w:val="16"/>
                <w:lang w:eastAsia="en-GB"/>
              </w:rPr>
            </w:pP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3EBD" w:rsidRPr="00695BA8" w:rsidRDefault="00173EBD" w:rsidP="00B13DC7">
            <w:pPr>
              <w:jc w:val="center"/>
              <w:rPr>
                <w:bCs/>
                <w:sz w:val="16"/>
                <w:szCs w:val="16"/>
                <w:lang w:eastAsia="en-GB"/>
              </w:rPr>
            </w:pPr>
          </w:p>
        </w:tc>
      </w:tr>
      <w:tr w:rsidR="00173EBD" w:rsidRPr="00695BA8" w:rsidTr="00B13DC7">
        <w:trPr>
          <w:trHeight w:val="4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3EBD" w:rsidRPr="00695BA8" w:rsidRDefault="00173EBD" w:rsidP="00B13DC7">
            <w:pPr>
              <w:pStyle w:val="TAC"/>
              <w:rPr>
                <w:lang w:eastAsia="en-GB"/>
              </w:rPr>
            </w:pPr>
            <w:r w:rsidRPr="00695BA8">
              <w:rPr>
                <w:lang w:eastAsia="en-GB"/>
              </w:rPr>
              <w:t>CA_40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3EBD" w:rsidRPr="00695BA8" w:rsidRDefault="00173EBD" w:rsidP="00B13DC7">
            <w:pPr>
              <w:pStyle w:val="TAC"/>
              <w:rPr>
                <w:lang w:eastAsia="en-GB"/>
              </w:rPr>
            </w:pPr>
            <w:r w:rsidRPr="00695BA8">
              <w:rPr>
                <w:lang w:eastAsia="en-GB"/>
              </w:rPr>
              <w:t>40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3EBD" w:rsidRPr="00695BA8" w:rsidRDefault="00173EBD" w:rsidP="00B13DC7">
            <w:pPr>
              <w:pStyle w:val="TAR"/>
              <w:rPr>
                <w:lang w:eastAsia="en-GB"/>
              </w:rPr>
            </w:pPr>
            <w:r w:rsidRPr="00695BA8">
              <w:rPr>
                <w:lang w:eastAsia="en-GB"/>
              </w:rPr>
              <w:t>2300</w:t>
            </w:r>
          </w:p>
        </w:tc>
        <w:tc>
          <w:tcPr>
            <w:tcW w:w="30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73EBD" w:rsidRPr="00695BA8" w:rsidRDefault="00173EBD" w:rsidP="00B13DC7">
            <w:pPr>
              <w:pStyle w:val="TAC"/>
              <w:rPr>
                <w:lang w:eastAsia="en-GB"/>
              </w:rPr>
            </w:pPr>
            <w:r w:rsidRPr="00695BA8">
              <w:rPr>
                <w:lang w:eastAsia="en-GB"/>
              </w:rPr>
              <w:t>–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3EBD" w:rsidRPr="00695BA8" w:rsidRDefault="00173EBD" w:rsidP="00B13DC7">
            <w:pPr>
              <w:pStyle w:val="TAL"/>
              <w:rPr>
                <w:lang w:eastAsia="en-GB"/>
              </w:rPr>
            </w:pPr>
            <w:r w:rsidRPr="00695BA8">
              <w:rPr>
                <w:lang w:eastAsia="en-GB"/>
              </w:rPr>
              <w:t>2400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73EBD" w:rsidRPr="00695BA8" w:rsidRDefault="00173EBD" w:rsidP="00B13DC7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50</w:t>
            </w:r>
            <w:r w:rsidRPr="00BE4D4B">
              <w:rPr>
                <w:sz w:val="16"/>
                <w:szCs w:val="16"/>
                <w:vertAlign w:val="superscript"/>
                <w:lang w:val="en-US" w:eastAsia="en-GB"/>
              </w:rPr>
              <w:t>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3EBD" w:rsidRPr="00695BA8" w:rsidRDefault="00173EBD" w:rsidP="00B13DC7">
            <w:pPr>
              <w:pStyle w:val="TAR"/>
              <w:rPr>
                <w:lang w:eastAsia="en-GB"/>
              </w:rPr>
            </w:pPr>
            <w:r w:rsidRPr="00695BA8">
              <w:rPr>
                <w:lang w:eastAsia="en-GB"/>
              </w:rPr>
              <w:t>2300</w:t>
            </w:r>
          </w:p>
        </w:tc>
        <w:tc>
          <w:tcPr>
            <w:tcW w:w="30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73EBD" w:rsidRPr="00695BA8" w:rsidRDefault="00173EBD" w:rsidP="00B13DC7">
            <w:pPr>
              <w:pStyle w:val="TAC"/>
              <w:rPr>
                <w:lang w:eastAsia="en-GB"/>
              </w:rPr>
            </w:pPr>
            <w:r w:rsidRPr="00695BA8">
              <w:rPr>
                <w:lang w:eastAsia="en-GB"/>
              </w:rPr>
              <w:t>–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3EBD" w:rsidRPr="00695BA8" w:rsidRDefault="00173EBD" w:rsidP="00B13DC7">
            <w:pPr>
              <w:pStyle w:val="TAL"/>
              <w:rPr>
                <w:lang w:eastAsia="en-GB"/>
              </w:rPr>
            </w:pPr>
            <w:r w:rsidRPr="00695BA8">
              <w:rPr>
                <w:lang w:eastAsia="en-GB"/>
              </w:rPr>
              <w:t>2400</w:t>
            </w:r>
          </w:p>
        </w:tc>
        <w:tc>
          <w:tcPr>
            <w:tcW w:w="100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73EBD" w:rsidRPr="00695BA8" w:rsidRDefault="00173EBD" w:rsidP="00B13DC7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50</w:t>
            </w:r>
            <w:r w:rsidRPr="00BE4D4B">
              <w:rPr>
                <w:sz w:val="16"/>
                <w:szCs w:val="16"/>
                <w:vertAlign w:val="superscript"/>
                <w:lang w:val="en-US" w:eastAsia="en-GB"/>
              </w:rPr>
              <w:t>1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3EBD" w:rsidRPr="00695BA8" w:rsidRDefault="00173EBD" w:rsidP="00B13DC7">
            <w:pPr>
              <w:jc w:val="center"/>
              <w:rPr>
                <w:sz w:val="16"/>
                <w:szCs w:val="16"/>
                <w:lang w:eastAsia="en-GB"/>
              </w:rPr>
            </w:pPr>
            <w:r w:rsidRPr="00695BA8">
              <w:rPr>
                <w:sz w:val="16"/>
                <w:szCs w:val="16"/>
                <w:lang w:eastAsia="en-GB"/>
              </w:rPr>
              <w:t>TDD</w:t>
            </w:r>
          </w:p>
        </w:tc>
      </w:tr>
      <w:tr w:rsidR="00173EBD" w:rsidRPr="00695BA8" w:rsidTr="00B13DC7">
        <w:trPr>
          <w:trHeight w:val="4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EBD" w:rsidRPr="00695BA8" w:rsidRDefault="00173EBD" w:rsidP="00B13DC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CA_1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EBD" w:rsidRPr="00695BA8" w:rsidRDefault="00173EBD" w:rsidP="00B13DC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EBD" w:rsidRPr="00695BA8" w:rsidRDefault="00173EBD" w:rsidP="00B13DC7">
            <w:pPr>
              <w:pStyle w:val="TAR"/>
              <w:rPr>
                <w:lang w:eastAsia="en-GB"/>
              </w:rPr>
            </w:pPr>
            <w:r w:rsidRPr="00695BA8">
              <w:rPr>
                <w:lang w:eastAsia="en-GB"/>
              </w:rPr>
              <w:t>1920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EBD" w:rsidRPr="00695BA8" w:rsidRDefault="00173EBD" w:rsidP="00B13DC7">
            <w:pPr>
              <w:pStyle w:val="TAC"/>
              <w:rPr>
                <w:lang w:eastAsia="en-GB"/>
              </w:rPr>
            </w:pPr>
            <w:r w:rsidRPr="00695BA8">
              <w:rPr>
                <w:lang w:eastAsia="en-GB"/>
              </w:rPr>
              <w:t>–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EBD" w:rsidRPr="00695BA8" w:rsidRDefault="00173EBD" w:rsidP="00B13DC7">
            <w:pPr>
              <w:pStyle w:val="TAL"/>
              <w:rPr>
                <w:lang w:eastAsia="en-GB"/>
              </w:rPr>
            </w:pPr>
            <w:r w:rsidRPr="00695BA8">
              <w:rPr>
                <w:lang w:eastAsia="en-GB"/>
              </w:rPr>
              <w:t>1980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EBD" w:rsidRPr="00695BA8" w:rsidRDefault="00173EBD" w:rsidP="00B13DC7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40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EBD" w:rsidRPr="00695BA8" w:rsidRDefault="00173EBD" w:rsidP="00B13DC7">
            <w:pPr>
              <w:pStyle w:val="TAR"/>
              <w:rPr>
                <w:lang w:eastAsia="en-GB"/>
              </w:rPr>
            </w:pPr>
            <w:r w:rsidRPr="00695BA8">
              <w:rPr>
                <w:lang w:eastAsia="en-GB"/>
              </w:rPr>
              <w:t>2110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EBD" w:rsidRPr="00695BA8" w:rsidRDefault="00173EBD" w:rsidP="00B13DC7">
            <w:pPr>
              <w:pStyle w:val="TAC"/>
              <w:rPr>
                <w:lang w:eastAsia="en-GB"/>
              </w:rPr>
            </w:pPr>
            <w:r w:rsidRPr="00695BA8">
              <w:rPr>
                <w:lang w:eastAsia="en-GB"/>
              </w:rPr>
              <w:t>–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EBD" w:rsidRPr="00695BA8" w:rsidRDefault="00173EBD" w:rsidP="00B13DC7">
            <w:pPr>
              <w:pStyle w:val="TAL"/>
              <w:rPr>
                <w:lang w:eastAsia="en-GB"/>
              </w:rPr>
            </w:pPr>
            <w:r w:rsidRPr="00695BA8">
              <w:rPr>
                <w:lang w:eastAsia="en-GB"/>
              </w:rPr>
              <w:t>2170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EBD" w:rsidRPr="00695BA8" w:rsidRDefault="00173EBD" w:rsidP="00B13DC7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40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EBD" w:rsidRPr="00695BA8" w:rsidRDefault="00173EBD" w:rsidP="00B13DC7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FDD</w:t>
            </w:r>
          </w:p>
        </w:tc>
      </w:tr>
      <w:tr w:rsidR="00173EBD" w:rsidRPr="00695BA8" w:rsidTr="00B13DC7">
        <w:trPr>
          <w:trHeight w:val="460"/>
        </w:trPr>
        <w:tc>
          <w:tcPr>
            <w:tcW w:w="97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EBD" w:rsidRDefault="00173EBD" w:rsidP="00B13DC7">
            <w:pPr>
              <w:pStyle w:val="TAN"/>
              <w:rPr>
                <w:lang w:eastAsia="en-GB"/>
              </w:rPr>
            </w:pPr>
            <w:r w:rsidRPr="00BE4D4B">
              <w:rPr>
                <w:lang w:val="en-US" w:eastAsia="en-GB"/>
              </w:rPr>
              <w:t xml:space="preserve">Note 1: BS requirements will be developed for both 50 MHz and 40 MHz aggregated channel BWs for </w:t>
            </w:r>
            <w:r>
              <w:rPr>
                <w:lang w:val="en-US" w:eastAsia="en-GB"/>
              </w:rPr>
              <w:t xml:space="preserve">the </w:t>
            </w:r>
            <w:r w:rsidRPr="00BE4D4B">
              <w:rPr>
                <w:lang w:val="en-US" w:eastAsia="en-GB"/>
              </w:rPr>
              <w:t>CA_40 scenario in release-10 timeframe</w:t>
            </w:r>
          </w:p>
        </w:tc>
      </w:tr>
    </w:tbl>
    <w:p w:rsidR="00173EBD" w:rsidRDefault="00173EBD" w:rsidP="00173EBD"/>
    <w:p w:rsidR="0014000E" w:rsidRDefault="0014000E" w:rsidP="0014000E">
      <w:pPr>
        <w:pStyle w:val="BodyText"/>
      </w:pPr>
      <w:r>
        <w:rPr>
          <w:rFonts w:cs="Calibri"/>
        </w:rPr>
        <w:t>&lt;End of extraction&gt;</w:t>
      </w:r>
    </w:p>
    <w:p w:rsidR="00D662AC" w:rsidRPr="00E11E48" w:rsidRDefault="00D662AC" w:rsidP="009C311B">
      <w:pPr>
        <w:pStyle w:val="BodyText"/>
      </w:pPr>
      <w:r>
        <w:lastRenderedPageBreak/>
        <w:t xml:space="preserve">Therefore, the current requirements can be applied for </w:t>
      </w:r>
      <w:r w:rsidRPr="00EA4C0D">
        <w:rPr>
          <w:kern w:val="2"/>
          <w:lang w:val="en-US"/>
        </w:rPr>
        <w:t>3-CC contiguous intra-band DL CA in Band 4</w:t>
      </w:r>
      <w:r w:rsidR="00AA66E9">
        <w:rPr>
          <w:kern w:val="2"/>
          <w:lang w:val="en-US"/>
        </w:rPr>
        <w:t>0</w:t>
      </w:r>
      <w:r>
        <w:rPr>
          <w:kern w:val="2"/>
          <w:lang w:val="en-US"/>
        </w:rPr>
        <w:t xml:space="preserve">, </w:t>
      </w:r>
      <w:r w:rsidR="009C2072">
        <w:rPr>
          <w:kern w:val="2"/>
          <w:lang w:val="en-US"/>
        </w:rPr>
        <w:t xml:space="preserve">and </w:t>
      </w:r>
      <w:r>
        <w:rPr>
          <w:kern w:val="2"/>
          <w:lang w:val="en-US"/>
        </w:rPr>
        <w:t xml:space="preserve">hence no change in the BS specifications </w:t>
      </w:r>
      <w:r w:rsidR="009C2072">
        <w:rPr>
          <w:kern w:val="2"/>
          <w:lang w:val="en-US"/>
        </w:rPr>
        <w:t>is</w:t>
      </w:r>
      <w:r>
        <w:rPr>
          <w:kern w:val="2"/>
          <w:lang w:val="en-US"/>
        </w:rPr>
        <w:t xml:space="preserve"> required.</w:t>
      </w:r>
    </w:p>
    <w:p w:rsidR="009C311B" w:rsidRPr="00D3089E" w:rsidRDefault="009C311B" w:rsidP="009C311B">
      <w:pPr>
        <w:pStyle w:val="BodyText"/>
      </w:pPr>
    </w:p>
    <w:p w:rsidR="009C311B" w:rsidRPr="00D3089E" w:rsidRDefault="009C311B" w:rsidP="009C311B">
      <w:pPr>
        <w:pStyle w:val="Heading1"/>
        <w:ind w:left="0" w:firstLine="0"/>
      </w:pPr>
      <w:r>
        <w:t>3</w:t>
      </w:r>
      <w:r w:rsidRPr="00D3089E">
        <w:t>.</w:t>
      </w:r>
      <w:r w:rsidRPr="00D3089E">
        <w:tab/>
      </w:r>
      <w:r>
        <w:t>Conclusion</w:t>
      </w:r>
    </w:p>
    <w:p w:rsidR="009C311B" w:rsidRPr="00E11E48" w:rsidRDefault="009C2072" w:rsidP="009C311B">
      <w:pPr>
        <w:pStyle w:val="BodyText"/>
      </w:pPr>
      <w:r>
        <w:t xml:space="preserve">The current requirements specified in </w:t>
      </w:r>
      <w:r>
        <w:rPr>
          <w:lang w:val="en-US"/>
        </w:rPr>
        <w:t>TS 36.104 and TS 36.141</w:t>
      </w:r>
      <w:r w:rsidRPr="009622A6">
        <w:rPr>
          <w:lang w:val="en-US"/>
        </w:rPr>
        <w:t xml:space="preserve"> </w:t>
      </w:r>
      <w:r>
        <w:t xml:space="preserve">for BS capable of multi-carrier and/or CA operation </w:t>
      </w:r>
      <w:r w:rsidR="009A1EE0" w:rsidRPr="00656A7A">
        <w:t>in contiguous spectrum</w:t>
      </w:r>
      <w:r w:rsidR="009A1EE0">
        <w:t xml:space="preserve"> </w:t>
      </w:r>
      <w:r w:rsidR="0014000E">
        <w:t xml:space="preserve">in single band </w:t>
      </w:r>
      <w:r>
        <w:t xml:space="preserve">are agnostic to the number of CC supported by the BS in intra-band contiguous CA operation, and thus can be applied for </w:t>
      </w:r>
      <w:r w:rsidRPr="00EA4C0D">
        <w:rPr>
          <w:kern w:val="2"/>
          <w:lang w:val="en-US"/>
        </w:rPr>
        <w:t>3-CC contiguous intra-band DL CA in Band 4</w:t>
      </w:r>
      <w:r w:rsidR="00AA66E9">
        <w:rPr>
          <w:kern w:val="2"/>
          <w:lang w:val="en-US"/>
        </w:rPr>
        <w:t>0</w:t>
      </w:r>
      <w:r>
        <w:rPr>
          <w:kern w:val="2"/>
          <w:lang w:val="en-US"/>
        </w:rPr>
        <w:t xml:space="preserve">. </w:t>
      </w:r>
      <w:r w:rsidR="00173EBD">
        <w:rPr>
          <w:kern w:val="2"/>
          <w:lang w:val="en-US"/>
        </w:rPr>
        <w:t xml:space="preserve">Indeed </w:t>
      </w:r>
      <w:r w:rsidR="00173EBD">
        <w:rPr>
          <w:rFonts w:cs="Calibri"/>
        </w:rPr>
        <w:t>B</w:t>
      </w:r>
      <w:r w:rsidR="00173EBD" w:rsidRPr="00173EBD">
        <w:rPr>
          <w:rFonts w:cs="Calibri"/>
        </w:rPr>
        <w:t>and 4</w:t>
      </w:r>
      <w:r w:rsidR="00173EBD" w:rsidRPr="00173EBD">
        <w:rPr>
          <w:rFonts w:cs="Calibri" w:hint="eastAsia"/>
        </w:rPr>
        <w:t>0</w:t>
      </w:r>
      <w:r w:rsidR="00173EBD" w:rsidRPr="00173EBD">
        <w:rPr>
          <w:rFonts w:cs="Calibri"/>
        </w:rPr>
        <w:t xml:space="preserve"> intra-band contiguous carrier aggregation for 3-DL </w:t>
      </w:r>
      <w:r w:rsidR="00173EBD">
        <w:rPr>
          <w:rFonts w:cs="Calibri"/>
        </w:rPr>
        <w:t xml:space="preserve">and 2-DL </w:t>
      </w:r>
      <w:r w:rsidR="00173EBD" w:rsidRPr="00173EBD">
        <w:rPr>
          <w:rFonts w:cs="Calibri"/>
        </w:rPr>
        <w:t>CCs</w:t>
      </w:r>
      <w:r w:rsidR="00173EBD">
        <w:rPr>
          <w:rFonts w:cs="Calibri"/>
        </w:rPr>
        <w:t xml:space="preserve"> have already been supported in the BS specifications since Release 10. </w:t>
      </w:r>
      <w:r>
        <w:rPr>
          <w:kern w:val="2"/>
          <w:lang w:val="en-US"/>
        </w:rPr>
        <w:t>Hence no change in the BS specifications is required</w:t>
      </w:r>
      <w:r w:rsidR="009C311B">
        <w:t>.</w:t>
      </w:r>
    </w:p>
    <w:p w:rsidR="009C311B" w:rsidRPr="00D3089E" w:rsidRDefault="009C311B" w:rsidP="009C311B">
      <w:pPr>
        <w:pStyle w:val="BodyText"/>
      </w:pPr>
    </w:p>
    <w:p w:rsidR="009C311B" w:rsidRPr="00D3089E" w:rsidRDefault="009C311B" w:rsidP="009C311B">
      <w:pPr>
        <w:pStyle w:val="Heading1"/>
      </w:pPr>
      <w:r w:rsidRPr="00D3089E">
        <w:t>References</w:t>
      </w:r>
    </w:p>
    <w:p w:rsidR="009C311B" w:rsidRPr="00D3089E" w:rsidRDefault="009C311B" w:rsidP="009C311B">
      <w:pPr>
        <w:pStyle w:val="Header"/>
        <w:ind w:left="567" w:hanging="567"/>
      </w:pPr>
      <w:r w:rsidRPr="00D3089E">
        <w:t>[1]</w:t>
      </w:r>
      <w:r w:rsidRPr="00D3089E">
        <w:tab/>
      </w:r>
      <w:r w:rsidR="00507AD5" w:rsidRPr="00D3089E">
        <w:t>R</w:t>
      </w:r>
      <w:r w:rsidR="00507AD5">
        <w:t>P</w:t>
      </w:r>
      <w:r w:rsidR="00507AD5" w:rsidRPr="00D3089E">
        <w:t>-</w:t>
      </w:r>
      <w:r w:rsidR="00507AD5">
        <w:t>1</w:t>
      </w:r>
      <w:r w:rsidR="00C83735">
        <w:t>40</w:t>
      </w:r>
      <w:r w:rsidR="00AC4600">
        <w:t>453</w:t>
      </w:r>
      <w:r w:rsidR="00507AD5" w:rsidRPr="00D3089E">
        <w:t>, “</w:t>
      </w:r>
      <w:r w:rsidR="00AC4600" w:rsidRPr="00572F6C">
        <w:t>New WI proposal: LTE Advanced intra-band contiguous Carrier Aggregation in Band 40 for 3DL</w:t>
      </w:r>
      <w:r w:rsidR="00507AD5" w:rsidRPr="00D3089E">
        <w:t xml:space="preserve">”, </w:t>
      </w:r>
      <w:r w:rsidR="00AC4600">
        <w:t>CMCC</w:t>
      </w:r>
      <w:r w:rsidRPr="00D3089E">
        <w:t>.</w:t>
      </w:r>
    </w:p>
    <w:p w:rsidR="009C311B" w:rsidRDefault="009C311B" w:rsidP="009C311B">
      <w:pPr>
        <w:pStyle w:val="Header"/>
        <w:ind w:left="567" w:hanging="567"/>
      </w:pPr>
      <w:r>
        <w:t>[2</w:t>
      </w:r>
      <w:r w:rsidRPr="00253B7F">
        <w:t>]</w:t>
      </w:r>
      <w:r w:rsidRPr="00253B7F">
        <w:tab/>
        <w:t>R4-1</w:t>
      </w:r>
      <w:r w:rsidR="00E44D49">
        <w:t>4</w:t>
      </w:r>
      <w:r w:rsidR="00C83735">
        <w:t>1</w:t>
      </w:r>
      <w:r w:rsidR="00AC4600">
        <w:t>561</w:t>
      </w:r>
      <w:r w:rsidRPr="00253B7F">
        <w:t xml:space="preserve">, </w:t>
      </w:r>
      <w:r w:rsidRPr="00D3089E">
        <w:t>“</w:t>
      </w:r>
      <w:r w:rsidR="00AC4600">
        <w:t>TR 36.833-5-40 skeleton</w:t>
      </w:r>
      <w:r w:rsidRPr="00D3089E">
        <w:t>”</w:t>
      </w:r>
      <w:r w:rsidRPr="00253B7F">
        <w:t xml:space="preserve">, </w:t>
      </w:r>
      <w:r w:rsidR="00AC4600">
        <w:rPr>
          <w:noProof/>
        </w:rPr>
        <w:t>CMCC</w:t>
      </w:r>
      <w:r w:rsidRPr="00253B7F">
        <w:t>.</w:t>
      </w:r>
    </w:p>
    <w:p w:rsidR="007C1963" w:rsidRPr="00362F47" w:rsidRDefault="007C1963" w:rsidP="007C1963">
      <w:pPr>
        <w:pStyle w:val="Header"/>
        <w:ind w:left="567" w:hanging="567"/>
      </w:pPr>
      <w:r>
        <w:t>[3]</w:t>
      </w:r>
      <w:r>
        <w:tab/>
      </w:r>
      <w:r w:rsidRPr="00362F47">
        <w:t>3GPP TS 36.104</w:t>
      </w:r>
      <w:r>
        <w:t xml:space="preserve"> v12.3.0,</w:t>
      </w:r>
      <w:r w:rsidRPr="00362F47">
        <w:t xml:space="preserve"> “</w:t>
      </w:r>
      <w:r w:rsidRPr="00FF741A">
        <w:t>Evolved Universal Terrestrial Radio Access (E-UTRA);</w:t>
      </w:r>
      <w:r>
        <w:t xml:space="preserve"> </w:t>
      </w:r>
      <w:r w:rsidRPr="00362F47">
        <w:t>Base Station (BS) radio transmission and reception”.</w:t>
      </w:r>
    </w:p>
    <w:p w:rsidR="007C1963" w:rsidRPr="00362F47" w:rsidRDefault="007C1963" w:rsidP="007C1963">
      <w:pPr>
        <w:pStyle w:val="Header"/>
        <w:ind w:left="567" w:hanging="567"/>
      </w:pPr>
      <w:r>
        <w:t>[4]</w:t>
      </w:r>
      <w:r>
        <w:tab/>
      </w:r>
      <w:r w:rsidRPr="00362F47">
        <w:t>3GPP TS 36.1</w:t>
      </w:r>
      <w:r>
        <w:t>41 v12.3.0,</w:t>
      </w:r>
      <w:r w:rsidRPr="00362F47">
        <w:t xml:space="preserve"> “</w:t>
      </w:r>
      <w:r w:rsidRPr="00FF741A">
        <w:t>Evolved Universal Terrestrial Radio Access (E-UTRA);</w:t>
      </w:r>
      <w:r>
        <w:t xml:space="preserve"> </w:t>
      </w:r>
      <w:r w:rsidRPr="007C1963">
        <w:t>Base Station (BS) conformance testing</w:t>
      </w:r>
      <w:r w:rsidRPr="00362F47">
        <w:t>”.</w:t>
      </w:r>
    </w:p>
    <w:p w:rsidR="00AA66E9" w:rsidRPr="00362F47" w:rsidRDefault="00AA66E9" w:rsidP="00AA66E9">
      <w:pPr>
        <w:pStyle w:val="Header"/>
        <w:ind w:left="567" w:hanging="567"/>
      </w:pPr>
      <w:r>
        <w:t>[5]</w:t>
      </w:r>
      <w:r>
        <w:tab/>
      </w:r>
      <w:r w:rsidRPr="00362F47">
        <w:t>3GPP TS 36.</w:t>
      </w:r>
      <w:r>
        <w:t>808 v10.1.0,</w:t>
      </w:r>
      <w:r w:rsidRPr="00362F47">
        <w:t xml:space="preserve"> “</w:t>
      </w:r>
      <w:r w:rsidRPr="00FF741A">
        <w:t>Evolved Universal Terrestrial Radio Access (E-UTRA);</w:t>
      </w:r>
      <w:r>
        <w:t xml:space="preserve"> Carrier Aggregation;</w:t>
      </w:r>
      <w:r w:rsidRPr="007C1963">
        <w:t xml:space="preserve"> Base Station (BS) </w:t>
      </w:r>
      <w:r w:rsidRPr="00362F47">
        <w:t>radio transmission and reception”.</w:t>
      </w:r>
    </w:p>
    <w:p w:rsidR="009C311B" w:rsidRPr="00D3089E" w:rsidRDefault="009C311B" w:rsidP="009C311B">
      <w:pPr>
        <w:pStyle w:val="BodyText"/>
      </w:pPr>
    </w:p>
    <w:p w:rsidR="009C311B" w:rsidRPr="00D3089E" w:rsidRDefault="009C311B" w:rsidP="009C311B">
      <w:pPr>
        <w:pStyle w:val="Heading1"/>
        <w:ind w:left="0" w:firstLine="0"/>
      </w:pPr>
      <w:r>
        <w:t>Text Proposal</w:t>
      </w:r>
    </w:p>
    <w:p w:rsidR="009C311B" w:rsidRPr="00D040EF" w:rsidRDefault="009C311B" w:rsidP="009C311B">
      <w:pPr>
        <w:pStyle w:val="BodyText"/>
        <w:rPr>
          <w:b/>
        </w:rPr>
      </w:pPr>
      <w:r w:rsidRPr="00D040EF">
        <w:rPr>
          <w:b/>
        </w:rPr>
        <w:t>&lt;Start of change&gt;</w:t>
      </w:r>
    </w:p>
    <w:p w:rsidR="009C2072" w:rsidRPr="009C2072" w:rsidRDefault="009C2072" w:rsidP="009C2072">
      <w:pPr>
        <w:keepNext/>
        <w:keepLines/>
        <w:spacing w:before="180" w:after="180"/>
        <w:ind w:left="1134" w:hanging="1134"/>
        <w:outlineLvl w:val="1"/>
        <w:rPr>
          <w:rFonts w:ascii="Arial" w:hAnsi="Arial"/>
          <w:sz w:val="32"/>
        </w:rPr>
      </w:pPr>
      <w:bookmarkStart w:id="5" w:name="_Toc319869066"/>
      <w:bookmarkStart w:id="6" w:name="_Toc381262366"/>
      <w:bookmarkEnd w:id="3"/>
      <w:r w:rsidRPr="009C2072">
        <w:rPr>
          <w:rFonts w:ascii="Arial" w:hAnsi="Arial"/>
          <w:sz w:val="32"/>
        </w:rPr>
        <w:t>5.3</w:t>
      </w:r>
      <w:r w:rsidRPr="009C2072">
        <w:rPr>
          <w:rFonts w:ascii="Arial" w:hAnsi="Arial"/>
          <w:sz w:val="32"/>
        </w:rPr>
        <w:tab/>
        <w:t>Specific BS RF requirements</w:t>
      </w:r>
      <w:bookmarkEnd w:id="5"/>
      <w:bookmarkEnd w:id="6"/>
    </w:p>
    <w:p w:rsidR="009A1EE0" w:rsidRPr="00E11E48" w:rsidRDefault="009A1EE0" w:rsidP="009A1EE0">
      <w:pPr>
        <w:pStyle w:val="BodyText"/>
        <w:rPr>
          <w:ins w:id="7" w:author="ngm" w:date="2014-03-14T12:44:00Z"/>
        </w:rPr>
      </w:pPr>
      <w:ins w:id="8" w:author="ngm" w:date="2014-03-14T12:44:00Z">
        <w:r>
          <w:t xml:space="preserve">The current requirements specified in </w:t>
        </w:r>
        <w:r>
          <w:rPr>
            <w:lang w:val="en-US"/>
          </w:rPr>
          <w:t>TS 36.104 and TS 36.141</w:t>
        </w:r>
        <w:r w:rsidRPr="009622A6">
          <w:rPr>
            <w:lang w:val="en-US"/>
          </w:rPr>
          <w:t xml:space="preserve"> </w:t>
        </w:r>
        <w:r>
          <w:t xml:space="preserve">for BS capable of multi-carrier and/or CA operation </w:t>
        </w:r>
        <w:r w:rsidRPr="00656A7A">
          <w:t>in contiguous spectrum</w:t>
        </w:r>
        <w:r>
          <w:t xml:space="preserve"> </w:t>
        </w:r>
      </w:ins>
      <w:ins w:id="9" w:author="ngm" w:date="2014-03-21T11:00:00Z">
        <w:r w:rsidR="0014000E">
          <w:t xml:space="preserve">in single band </w:t>
        </w:r>
      </w:ins>
      <w:ins w:id="10" w:author="ngm" w:date="2014-03-14T12:44:00Z">
        <w:r>
          <w:t xml:space="preserve">are agnostic to the number of CC supported by the BS in intra-band contiguous CA operation, and thus can be applied for </w:t>
        </w:r>
        <w:r w:rsidRPr="00EA4C0D">
          <w:rPr>
            <w:kern w:val="2"/>
            <w:lang w:val="en-US"/>
          </w:rPr>
          <w:t>3-CC contiguous intra-band DL CA in Band 4</w:t>
        </w:r>
      </w:ins>
      <w:ins w:id="11" w:author="ngm" w:date="2014-03-20T19:04:00Z">
        <w:r w:rsidR="00173EBD">
          <w:rPr>
            <w:kern w:val="2"/>
            <w:lang w:val="en-US"/>
          </w:rPr>
          <w:t>0</w:t>
        </w:r>
      </w:ins>
      <w:ins w:id="12" w:author="ngm" w:date="2014-03-14T12:44:00Z">
        <w:r>
          <w:rPr>
            <w:kern w:val="2"/>
            <w:lang w:val="en-US"/>
          </w:rPr>
          <w:t xml:space="preserve">. </w:t>
        </w:r>
      </w:ins>
      <w:ins w:id="13" w:author="ngm" w:date="2014-03-20T19:03:00Z">
        <w:r w:rsidR="00173EBD">
          <w:rPr>
            <w:kern w:val="2"/>
            <w:lang w:val="en-US"/>
          </w:rPr>
          <w:t xml:space="preserve">Indeed </w:t>
        </w:r>
        <w:r w:rsidR="00173EBD">
          <w:rPr>
            <w:rFonts w:cs="Calibri"/>
          </w:rPr>
          <w:t>B</w:t>
        </w:r>
        <w:r w:rsidR="00173EBD" w:rsidRPr="00173EBD">
          <w:rPr>
            <w:rFonts w:cs="Calibri"/>
          </w:rPr>
          <w:t>and 4</w:t>
        </w:r>
        <w:r w:rsidR="00173EBD" w:rsidRPr="00173EBD">
          <w:rPr>
            <w:rFonts w:cs="Calibri" w:hint="eastAsia"/>
          </w:rPr>
          <w:t>0</w:t>
        </w:r>
        <w:r w:rsidR="00173EBD" w:rsidRPr="00173EBD">
          <w:rPr>
            <w:rFonts w:cs="Calibri"/>
          </w:rPr>
          <w:t xml:space="preserve"> intra-band contiguous carrier aggregation for 3-DL </w:t>
        </w:r>
        <w:r w:rsidR="00173EBD">
          <w:rPr>
            <w:rFonts w:cs="Calibri"/>
          </w:rPr>
          <w:t xml:space="preserve">and 2-DL </w:t>
        </w:r>
        <w:r w:rsidR="00173EBD" w:rsidRPr="00173EBD">
          <w:rPr>
            <w:rFonts w:cs="Calibri"/>
          </w:rPr>
          <w:t>CCs</w:t>
        </w:r>
        <w:r w:rsidR="00173EBD">
          <w:rPr>
            <w:rFonts w:cs="Calibri"/>
          </w:rPr>
          <w:t xml:space="preserve"> have already been supported in the BS specifications since Release 10. </w:t>
        </w:r>
      </w:ins>
      <w:ins w:id="14" w:author="ngm" w:date="2014-03-14T12:44:00Z">
        <w:r>
          <w:rPr>
            <w:kern w:val="2"/>
            <w:lang w:val="en-US"/>
          </w:rPr>
          <w:t>Hence no change in the BS specifications is required</w:t>
        </w:r>
        <w:r>
          <w:t>.</w:t>
        </w:r>
      </w:ins>
    </w:p>
    <w:p w:rsidR="00DD5FBF" w:rsidRPr="00D040EF" w:rsidRDefault="00DD5FBF" w:rsidP="00DD5FBF">
      <w:pPr>
        <w:pStyle w:val="BodyText"/>
        <w:rPr>
          <w:b/>
        </w:rPr>
      </w:pPr>
      <w:r w:rsidRPr="00D040EF">
        <w:rPr>
          <w:b/>
        </w:rPr>
        <w:t xml:space="preserve">&lt;End of </w:t>
      </w:r>
      <w:r w:rsidR="00D040EF" w:rsidRPr="00D040EF">
        <w:rPr>
          <w:b/>
        </w:rPr>
        <w:t>change</w:t>
      </w:r>
      <w:r w:rsidRPr="00D040EF">
        <w:rPr>
          <w:b/>
        </w:rPr>
        <w:t>&gt;</w:t>
      </w:r>
    </w:p>
    <w:p w:rsidR="00253B7F" w:rsidRPr="00253B7F" w:rsidRDefault="00253B7F" w:rsidP="00E807D7">
      <w:pPr>
        <w:pStyle w:val="Header"/>
        <w:ind w:left="567" w:hanging="567"/>
      </w:pPr>
    </w:p>
    <w:sectPr w:rsidR="00253B7F" w:rsidRPr="00253B7F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6EA" w:rsidRDefault="00E266EA">
      <w:r>
        <w:separator/>
      </w:r>
    </w:p>
  </w:endnote>
  <w:endnote w:type="continuationSeparator" w:id="0">
    <w:p w:rsidR="00E266EA" w:rsidRDefault="00E266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6EA" w:rsidRDefault="00E266EA">
      <w:r>
        <w:separator/>
      </w:r>
    </w:p>
  </w:footnote>
  <w:footnote w:type="continuationSeparator" w:id="0">
    <w:p w:rsidR="00E266EA" w:rsidRDefault="00E266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6166"/>
    <w:rsid w:val="00006CA4"/>
    <w:rsid w:val="00007B4E"/>
    <w:rsid w:val="00011852"/>
    <w:rsid w:val="00012C86"/>
    <w:rsid w:val="00014F35"/>
    <w:rsid w:val="00017E09"/>
    <w:rsid w:val="000201DD"/>
    <w:rsid w:val="0002249E"/>
    <w:rsid w:val="000243B9"/>
    <w:rsid w:val="000256AC"/>
    <w:rsid w:val="00025867"/>
    <w:rsid w:val="000266CF"/>
    <w:rsid w:val="00027CAD"/>
    <w:rsid w:val="00034397"/>
    <w:rsid w:val="0003563B"/>
    <w:rsid w:val="00036891"/>
    <w:rsid w:val="00037201"/>
    <w:rsid w:val="0004014D"/>
    <w:rsid w:val="00043897"/>
    <w:rsid w:val="000457DE"/>
    <w:rsid w:val="000463A9"/>
    <w:rsid w:val="00046743"/>
    <w:rsid w:val="00046CCB"/>
    <w:rsid w:val="0004780E"/>
    <w:rsid w:val="00047C43"/>
    <w:rsid w:val="0005711B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230D"/>
    <w:rsid w:val="000738CD"/>
    <w:rsid w:val="00075398"/>
    <w:rsid w:val="00076FD9"/>
    <w:rsid w:val="000770FD"/>
    <w:rsid w:val="00092D41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D499F"/>
    <w:rsid w:val="000E0F7A"/>
    <w:rsid w:val="000E41EB"/>
    <w:rsid w:val="000E4705"/>
    <w:rsid w:val="000E6D19"/>
    <w:rsid w:val="000E6DA1"/>
    <w:rsid w:val="000E7D2A"/>
    <w:rsid w:val="000F4DE4"/>
    <w:rsid w:val="000F5BD3"/>
    <w:rsid w:val="000F657A"/>
    <w:rsid w:val="00102202"/>
    <w:rsid w:val="00102801"/>
    <w:rsid w:val="0010321A"/>
    <w:rsid w:val="001067B4"/>
    <w:rsid w:val="00107D77"/>
    <w:rsid w:val="001114FB"/>
    <w:rsid w:val="001155E0"/>
    <w:rsid w:val="0011568C"/>
    <w:rsid w:val="0011595D"/>
    <w:rsid w:val="00116188"/>
    <w:rsid w:val="00122188"/>
    <w:rsid w:val="001254AE"/>
    <w:rsid w:val="001258AF"/>
    <w:rsid w:val="001265A6"/>
    <w:rsid w:val="001278A5"/>
    <w:rsid w:val="00136A5D"/>
    <w:rsid w:val="0014000E"/>
    <w:rsid w:val="001419AB"/>
    <w:rsid w:val="00141BF2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3EBD"/>
    <w:rsid w:val="0017430C"/>
    <w:rsid w:val="00175F95"/>
    <w:rsid w:val="00177BD5"/>
    <w:rsid w:val="00183218"/>
    <w:rsid w:val="001863F9"/>
    <w:rsid w:val="00187F4D"/>
    <w:rsid w:val="0019127A"/>
    <w:rsid w:val="001937EA"/>
    <w:rsid w:val="001A2970"/>
    <w:rsid w:val="001A7190"/>
    <w:rsid w:val="001B4F02"/>
    <w:rsid w:val="001B50FA"/>
    <w:rsid w:val="001B5323"/>
    <w:rsid w:val="001B65C0"/>
    <w:rsid w:val="001B75F4"/>
    <w:rsid w:val="001B76DB"/>
    <w:rsid w:val="001C22FF"/>
    <w:rsid w:val="001C4130"/>
    <w:rsid w:val="001C60F5"/>
    <w:rsid w:val="001D02F0"/>
    <w:rsid w:val="001D4538"/>
    <w:rsid w:val="001E1BA8"/>
    <w:rsid w:val="001E26C0"/>
    <w:rsid w:val="001E3049"/>
    <w:rsid w:val="001E47AF"/>
    <w:rsid w:val="001E615F"/>
    <w:rsid w:val="001F54A7"/>
    <w:rsid w:val="001F746F"/>
    <w:rsid w:val="00215D54"/>
    <w:rsid w:val="00216061"/>
    <w:rsid w:val="002161FA"/>
    <w:rsid w:val="00222A6E"/>
    <w:rsid w:val="0022395F"/>
    <w:rsid w:val="00231659"/>
    <w:rsid w:val="002341AE"/>
    <w:rsid w:val="002429C8"/>
    <w:rsid w:val="00242C04"/>
    <w:rsid w:val="00244815"/>
    <w:rsid w:val="00245914"/>
    <w:rsid w:val="002465A1"/>
    <w:rsid w:val="0024713B"/>
    <w:rsid w:val="00253A43"/>
    <w:rsid w:val="00253B7F"/>
    <w:rsid w:val="002544AA"/>
    <w:rsid w:val="002551FF"/>
    <w:rsid w:val="002561E0"/>
    <w:rsid w:val="00257835"/>
    <w:rsid w:val="00261D7B"/>
    <w:rsid w:val="00263A09"/>
    <w:rsid w:val="00272891"/>
    <w:rsid w:val="00272D96"/>
    <w:rsid w:val="00273255"/>
    <w:rsid w:val="00273295"/>
    <w:rsid w:val="002822FA"/>
    <w:rsid w:val="00283199"/>
    <w:rsid w:val="00284649"/>
    <w:rsid w:val="00286959"/>
    <w:rsid w:val="002870D5"/>
    <w:rsid w:val="00291B76"/>
    <w:rsid w:val="002A158A"/>
    <w:rsid w:val="002A17B8"/>
    <w:rsid w:val="002A4DAA"/>
    <w:rsid w:val="002A52CB"/>
    <w:rsid w:val="002A5F3A"/>
    <w:rsid w:val="002A6173"/>
    <w:rsid w:val="002A6857"/>
    <w:rsid w:val="002B002F"/>
    <w:rsid w:val="002B3CD3"/>
    <w:rsid w:val="002B7048"/>
    <w:rsid w:val="002B7222"/>
    <w:rsid w:val="002C0F86"/>
    <w:rsid w:val="002C1110"/>
    <w:rsid w:val="002C1829"/>
    <w:rsid w:val="002C293D"/>
    <w:rsid w:val="002C3AE1"/>
    <w:rsid w:val="002C70E2"/>
    <w:rsid w:val="002D02A1"/>
    <w:rsid w:val="002D48F6"/>
    <w:rsid w:val="002D5AFE"/>
    <w:rsid w:val="002E1558"/>
    <w:rsid w:val="002E1B75"/>
    <w:rsid w:val="002E1D51"/>
    <w:rsid w:val="002E201F"/>
    <w:rsid w:val="002E2EBD"/>
    <w:rsid w:val="002E2FFF"/>
    <w:rsid w:val="002E356C"/>
    <w:rsid w:val="002E4BF7"/>
    <w:rsid w:val="002F0D44"/>
    <w:rsid w:val="002F6762"/>
    <w:rsid w:val="002F7C3D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2F3C"/>
    <w:rsid w:val="00324606"/>
    <w:rsid w:val="003249D4"/>
    <w:rsid w:val="00333866"/>
    <w:rsid w:val="00343BDD"/>
    <w:rsid w:val="00345DDB"/>
    <w:rsid w:val="003539A8"/>
    <w:rsid w:val="003541A0"/>
    <w:rsid w:val="0035577F"/>
    <w:rsid w:val="0035648B"/>
    <w:rsid w:val="003615E9"/>
    <w:rsid w:val="00362F47"/>
    <w:rsid w:val="00363120"/>
    <w:rsid w:val="00366ED1"/>
    <w:rsid w:val="00372080"/>
    <w:rsid w:val="00376AD1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7C8"/>
    <w:rsid w:val="00394F36"/>
    <w:rsid w:val="00397949"/>
    <w:rsid w:val="003A0A48"/>
    <w:rsid w:val="003A31D4"/>
    <w:rsid w:val="003A4123"/>
    <w:rsid w:val="003B1CB9"/>
    <w:rsid w:val="003B3C31"/>
    <w:rsid w:val="003B4011"/>
    <w:rsid w:val="003C02B6"/>
    <w:rsid w:val="003C05A8"/>
    <w:rsid w:val="003C06D6"/>
    <w:rsid w:val="003C52C4"/>
    <w:rsid w:val="003D1612"/>
    <w:rsid w:val="003D6062"/>
    <w:rsid w:val="003D6EDC"/>
    <w:rsid w:val="003E127E"/>
    <w:rsid w:val="003E2E44"/>
    <w:rsid w:val="003E50A7"/>
    <w:rsid w:val="003E6456"/>
    <w:rsid w:val="003E7208"/>
    <w:rsid w:val="003F48DC"/>
    <w:rsid w:val="003F5C60"/>
    <w:rsid w:val="003F6644"/>
    <w:rsid w:val="00404CB9"/>
    <w:rsid w:val="00404DCF"/>
    <w:rsid w:val="00405B5E"/>
    <w:rsid w:val="0040748D"/>
    <w:rsid w:val="004118EC"/>
    <w:rsid w:val="00420BA6"/>
    <w:rsid w:val="004217FB"/>
    <w:rsid w:val="00422759"/>
    <w:rsid w:val="00436997"/>
    <w:rsid w:val="00440755"/>
    <w:rsid w:val="00441BE5"/>
    <w:rsid w:val="00442214"/>
    <w:rsid w:val="00442883"/>
    <w:rsid w:val="00442F94"/>
    <w:rsid w:val="00443B4E"/>
    <w:rsid w:val="00444337"/>
    <w:rsid w:val="00446274"/>
    <w:rsid w:val="00446A7B"/>
    <w:rsid w:val="00446C69"/>
    <w:rsid w:val="004471CD"/>
    <w:rsid w:val="00453C72"/>
    <w:rsid w:val="00460369"/>
    <w:rsid w:val="0047231D"/>
    <w:rsid w:val="004752A7"/>
    <w:rsid w:val="004865DE"/>
    <w:rsid w:val="00487021"/>
    <w:rsid w:val="004A070A"/>
    <w:rsid w:val="004A2AEE"/>
    <w:rsid w:val="004A2DA8"/>
    <w:rsid w:val="004A661C"/>
    <w:rsid w:val="004A70AF"/>
    <w:rsid w:val="004A7509"/>
    <w:rsid w:val="004B4BF6"/>
    <w:rsid w:val="004B6ACF"/>
    <w:rsid w:val="004B753B"/>
    <w:rsid w:val="004B79FE"/>
    <w:rsid w:val="004C09E3"/>
    <w:rsid w:val="004C1305"/>
    <w:rsid w:val="004C1382"/>
    <w:rsid w:val="004C32D5"/>
    <w:rsid w:val="004C399E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1E3"/>
    <w:rsid w:val="004F442E"/>
    <w:rsid w:val="004F5051"/>
    <w:rsid w:val="004F6537"/>
    <w:rsid w:val="004F67D3"/>
    <w:rsid w:val="005001B3"/>
    <w:rsid w:val="00501566"/>
    <w:rsid w:val="00504B7F"/>
    <w:rsid w:val="00505804"/>
    <w:rsid w:val="00505B48"/>
    <w:rsid w:val="00507AD5"/>
    <w:rsid w:val="00507B86"/>
    <w:rsid w:val="00510F21"/>
    <w:rsid w:val="00517950"/>
    <w:rsid w:val="0052115D"/>
    <w:rsid w:val="00522863"/>
    <w:rsid w:val="005235E6"/>
    <w:rsid w:val="00527B8B"/>
    <w:rsid w:val="00527E15"/>
    <w:rsid w:val="00530B0A"/>
    <w:rsid w:val="00531351"/>
    <w:rsid w:val="0053458C"/>
    <w:rsid w:val="00534EAB"/>
    <w:rsid w:val="005455B8"/>
    <w:rsid w:val="00546703"/>
    <w:rsid w:val="00552F00"/>
    <w:rsid w:val="0055444D"/>
    <w:rsid w:val="0055455D"/>
    <w:rsid w:val="00557457"/>
    <w:rsid w:val="0056122C"/>
    <w:rsid w:val="005628F5"/>
    <w:rsid w:val="005634FC"/>
    <w:rsid w:val="00565555"/>
    <w:rsid w:val="005673B9"/>
    <w:rsid w:val="0057216E"/>
    <w:rsid w:val="005743CB"/>
    <w:rsid w:val="005806AE"/>
    <w:rsid w:val="005810AC"/>
    <w:rsid w:val="005828BC"/>
    <w:rsid w:val="00582A19"/>
    <w:rsid w:val="00583F39"/>
    <w:rsid w:val="00585CBB"/>
    <w:rsid w:val="005863C4"/>
    <w:rsid w:val="005875C6"/>
    <w:rsid w:val="005921FC"/>
    <w:rsid w:val="00597D23"/>
    <w:rsid w:val="005A3C56"/>
    <w:rsid w:val="005B06E6"/>
    <w:rsid w:val="005B0CE7"/>
    <w:rsid w:val="005B3CBD"/>
    <w:rsid w:val="005C07E9"/>
    <w:rsid w:val="005C13BC"/>
    <w:rsid w:val="005C1521"/>
    <w:rsid w:val="005D1B57"/>
    <w:rsid w:val="005D2D33"/>
    <w:rsid w:val="005D58ED"/>
    <w:rsid w:val="005D77B9"/>
    <w:rsid w:val="005E0E2F"/>
    <w:rsid w:val="005E360E"/>
    <w:rsid w:val="005E553C"/>
    <w:rsid w:val="006064DB"/>
    <w:rsid w:val="006077F2"/>
    <w:rsid w:val="00610F08"/>
    <w:rsid w:val="0061192E"/>
    <w:rsid w:val="00613661"/>
    <w:rsid w:val="00613BEA"/>
    <w:rsid w:val="00615AC1"/>
    <w:rsid w:val="00621F03"/>
    <w:rsid w:val="00623845"/>
    <w:rsid w:val="00623B7E"/>
    <w:rsid w:val="00623D34"/>
    <w:rsid w:val="00623EAD"/>
    <w:rsid w:val="00624476"/>
    <w:rsid w:val="006265EA"/>
    <w:rsid w:val="00627ADD"/>
    <w:rsid w:val="00631C18"/>
    <w:rsid w:val="00632283"/>
    <w:rsid w:val="00632A6B"/>
    <w:rsid w:val="00633E21"/>
    <w:rsid w:val="00634CBC"/>
    <w:rsid w:val="00640BFA"/>
    <w:rsid w:val="00640DCC"/>
    <w:rsid w:val="00641089"/>
    <w:rsid w:val="00641B86"/>
    <w:rsid w:val="006458C5"/>
    <w:rsid w:val="00650E64"/>
    <w:rsid w:val="0065116E"/>
    <w:rsid w:val="006520CE"/>
    <w:rsid w:val="00652235"/>
    <w:rsid w:val="00652313"/>
    <w:rsid w:val="00653F2E"/>
    <w:rsid w:val="00656A7A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4581"/>
    <w:rsid w:val="0068650B"/>
    <w:rsid w:val="006943DD"/>
    <w:rsid w:val="006957C2"/>
    <w:rsid w:val="00695BAE"/>
    <w:rsid w:val="006976DF"/>
    <w:rsid w:val="006A0D83"/>
    <w:rsid w:val="006A195D"/>
    <w:rsid w:val="006A351D"/>
    <w:rsid w:val="006A6A6A"/>
    <w:rsid w:val="006B4976"/>
    <w:rsid w:val="006C066E"/>
    <w:rsid w:val="006C07F8"/>
    <w:rsid w:val="006C35FA"/>
    <w:rsid w:val="006C3A1F"/>
    <w:rsid w:val="006C50BC"/>
    <w:rsid w:val="006C7BB8"/>
    <w:rsid w:val="006D5CE5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1D6C"/>
    <w:rsid w:val="00722826"/>
    <w:rsid w:val="007245F4"/>
    <w:rsid w:val="00724F8E"/>
    <w:rsid w:val="0072523C"/>
    <w:rsid w:val="00725C02"/>
    <w:rsid w:val="00725D52"/>
    <w:rsid w:val="007300C5"/>
    <w:rsid w:val="00732104"/>
    <w:rsid w:val="00732B8E"/>
    <w:rsid w:val="00736518"/>
    <w:rsid w:val="00742DD5"/>
    <w:rsid w:val="0074343A"/>
    <w:rsid w:val="00743BE1"/>
    <w:rsid w:val="0074633A"/>
    <w:rsid w:val="0075060E"/>
    <w:rsid w:val="007518B6"/>
    <w:rsid w:val="00755143"/>
    <w:rsid w:val="00757F31"/>
    <w:rsid w:val="00761FBA"/>
    <w:rsid w:val="00764C11"/>
    <w:rsid w:val="0077213E"/>
    <w:rsid w:val="00775F1C"/>
    <w:rsid w:val="00780078"/>
    <w:rsid w:val="0078151A"/>
    <w:rsid w:val="007822D0"/>
    <w:rsid w:val="0078375E"/>
    <w:rsid w:val="00783A17"/>
    <w:rsid w:val="00783C29"/>
    <w:rsid w:val="00784726"/>
    <w:rsid w:val="00787481"/>
    <w:rsid w:val="00791AE3"/>
    <w:rsid w:val="00792354"/>
    <w:rsid w:val="00797871"/>
    <w:rsid w:val="007A0F95"/>
    <w:rsid w:val="007A141D"/>
    <w:rsid w:val="007A3169"/>
    <w:rsid w:val="007A7B0C"/>
    <w:rsid w:val="007B11B1"/>
    <w:rsid w:val="007B21F1"/>
    <w:rsid w:val="007B6FE8"/>
    <w:rsid w:val="007B7C90"/>
    <w:rsid w:val="007C1963"/>
    <w:rsid w:val="007C2185"/>
    <w:rsid w:val="007D0264"/>
    <w:rsid w:val="007D1A15"/>
    <w:rsid w:val="007D2167"/>
    <w:rsid w:val="007D7AD1"/>
    <w:rsid w:val="007E0F79"/>
    <w:rsid w:val="007E3FD9"/>
    <w:rsid w:val="007E4950"/>
    <w:rsid w:val="007F00AA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44D1"/>
    <w:rsid w:val="008203EF"/>
    <w:rsid w:val="00820B24"/>
    <w:rsid w:val="00820C5C"/>
    <w:rsid w:val="00821D06"/>
    <w:rsid w:val="00827BB6"/>
    <w:rsid w:val="00827DDE"/>
    <w:rsid w:val="0083263A"/>
    <w:rsid w:val="00834305"/>
    <w:rsid w:val="00834AD9"/>
    <w:rsid w:val="0083536A"/>
    <w:rsid w:val="0083666A"/>
    <w:rsid w:val="0084041E"/>
    <w:rsid w:val="00840AA5"/>
    <w:rsid w:val="00850749"/>
    <w:rsid w:val="00853CF6"/>
    <w:rsid w:val="00855F65"/>
    <w:rsid w:val="008614E1"/>
    <w:rsid w:val="00863237"/>
    <w:rsid w:val="0086336D"/>
    <w:rsid w:val="008634D0"/>
    <w:rsid w:val="00865707"/>
    <w:rsid w:val="00866F3D"/>
    <w:rsid w:val="00874B15"/>
    <w:rsid w:val="008750C1"/>
    <w:rsid w:val="00875BB0"/>
    <w:rsid w:val="0088554B"/>
    <w:rsid w:val="00887C65"/>
    <w:rsid w:val="00887F66"/>
    <w:rsid w:val="00891BB9"/>
    <w:rsid w:val="00895A07"/>
    <w:rsid w:val="00895E58"/>
    <w:rsid w:val="00897694"/>
    <w:rsid w:val="008A06DF"/>
    <w:rsid w:val="008A1B7F"/>
    <w:rsid w:val="008A2761"/>
    <w:rsid w:val="008A5548"/>
    <w:rsid w:val="008A61DC"/>
    <w:rsid w:val="008B1D8A"/>
    <w:rsid w:val="008B3CEB"/>
    <w:rsid w:val="008B7C41"/>
    <w:rsid w:val="008B7E35"/>
    <w:rsid w:val="008C4F81"/>
    <w:rsid w:val="008D1619"/>
    <w:rsid w:val="008D2CB9"/>
    <w:rsid w:val="008D4AE2"/>
    <w:rsid w:val="008D6CB3"/>
    <w:rsid w:val="008D77E8"/>
    <w:rsid w:val="008E1E31"/>
    <w:rsid w:val="008E2389"/>
    <w:rsid w:val="008E251D"/>
    <w:rsid w:val="008E3BEF"/>
    <w:rsid w:val="008F1612"/>
    <w:rsid w:val="008F196C"/>
    <w:rsid w:val="008F4DFE"/>
    <w:rsid w:val="008F53AE"/>
    <w:rsid w:val="008F5C85"/>
    <w:rsid w:val="00900C12"/>
    <w:rsid w:val="00904454"/>
    <w:rsid w:val="009069A8"/>
    <w:rsid w:val="009072C9"/>
    <w:rsid w:val="00912EF2"/>
    <w:rsid w:val="009132C3"/>
    <w:rsid w:val="0091581F"/>
    <w:rsid w:val="00920852"/>
    <w:rsid w:val="00920AB1"/>
    <w:rsid w:val="00923169"/>
    <w:rsid w:val="00925CBE"/>
    <w:rsid w:val="009279CC"/>
    <w:rsid w:val="0093023C"/>
    <w:rsid w:val="00932DCD"/>
    <w:rsid w:val="00935D05"/>
    <w:rsid w:val="00936245"/>
    <w:rsid w:val="00937E9E"/>
    <w:rsid w:val="0094361B"/>
    <w:rsid w:val="00945197"/>
    <w:rsid w:val="00945B2E"/>
    <w:rsid w:val="0094688A"/>
    <w:rsid w:val="00950678"/>
    <w:rsid w:val="00953861"/>
    <w:rsid w:val="00953BCD"/>
    <w:rsid w:val="00953FA5"/>
    <w:rsid w:val="00954188"/>
    <w:rsid w:val="009622A6"/>
    <w:rsid w:val="009623B9"/>
    <w:rsid w:val="00963DFB"/>
    <w:rsid w:val="009663E2"/>
    <w:rsid w:val="00967A92"/>
    <w:rsid w:val="00967F91"/>
    <w:rsid w:val="00970B12"/>
    <w:rsid w:val="00972E11"/>
    <w:rsid w:val="0098025B"/>
    <w:rsid w:val="00980CBB"/>
    <w:rsid w:val="009814F8"/>
    <w:rsid w:val="009847CE"/>
    <w:rsid w:val="00986567"/>
    <w:rsid w:val="00986638"/>
    <w:rsid w:val="0099048E"/>
    <w:rsid w:val="0099183A"/>
    <w:rsid w:val="00995870"/>
    <w:rsid w:val="009A1EE0"/>
    <w:rsid w:val="009A354A"/>
    <w:rsid w:val="009A4CC9"/>
    <w:rsid w:val="009A5C9E"/>
    <w:rsid w:val="009B072B"/>
    <w:rsid w:val="009B0A53"/>
    <w:rsid w:val="009B3F95"/>
    <w:rsid w:val="009B4F19"/>
    <w:rsid w:val="009B5472"/>
    <w:rsid w:val="009B6020"/>
    <w:rsid w:val="009B6FBD"/>
    <w:rsid w:val="009B719E"/>
    <w:rsid w:val="009C2072"/>
    <w:rsid w:val="009C311B"/>
    <w:rsid w:val="009C31E8"/>
    <w:rsid w:val="009C3335"/>
    <w:rsid w:val="009C5CA3"/>
    <w:rsid w:val="009C6EBA"/>
    <w:rsid w:val="009D198C"/>
    <w:rsid w:val="009D336A"/>
    <w:rsid w:val="009D3CA7"/>
    <w:rsid w:val="009D41DB"/>
    <w:rsid w:val="009D4D05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2282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2E2E"/>
    <w:rsid w:val="00A24A9A"/>
    <w:rsid w:val="00A2628A"/>
    <w:rsid w:val="00A304CF"/>
    <w:rsid w:val="00A313C9"/>
    <w:rsid w:val="00A31FB3"/>
    <w:rsid w:val="00A3313E"/>
    <w:rsid w:val="00A33CEA"/>
    <w:rsid w:val="00A421EC"/>
    <w:rsid w:val="00A454F0"/>
    <w:rsid w:val="00A46784"/>
    <w:rsid w:val="00A46958"/>
    <w:rsid w:val="00A50EEC"/>
    <w:rsid w:val="00A540E5"/>
    <w:rsid w:val="00A56247"/>
    <w:rsid w:val="00A615C6"/>
    <w:rsid w:val="00A61FE2"/>
    <w:rsid w:val="00A624B2"/>
    <w:rsid w:val="00A63110"/>
    <w:rsid w:val="00A6788F"/>
    <w:rsid w:val="00A71A93"/>
    <w:rsid w:val="00A72019"/>
    <w:rsid w:val="00A72B6A"/>
    <w:rsid w:val="00A72C0F"/>
    <w:rsid w:val="00A73014"/>
    <w:rsid w:val="00A8037A"/>
    <w:rsid w:val="00A81B12"/>
    <w:rsid w:val="00A84978"/>
    <w:rsid w:val="00A854CB"/>
    <w:rsid w:val="00A87BC4"/>
    <w:rsid w:val="00A9026C"/>
    <w:rsid w:val="00A93918"/>
    <w:rsid w:val="00A93FFF"/>
    <w:rsid w:val="00AA5DCC"/>
    <w:rsid w:val="00AA66E9"/>
    <w:rsid w:val="00AA7558"/>
    <w:rsid w:val="00AB07E0"/>
    <w:rsid w:val="00AB2BFB"/>
    <w:rsid w:val="00AB67D7"/>
    <w:rsid w:val="00AC4282"/>
    <w:rsid w:val="00AC4600"/>
    <w:rsid w:val="00AC49DD"/>
    <w:rsid w:val="00AC4E89"/>
    <w:rsid w:val="00AD1EB8"/>
    <w:rsid w:val="00AD5002"/>
    <w:rsid w:val="00AD713D"/>
    <w:rsid w:val="00AE0CEF"/>
    <w:rsid w:val="00AE1198"/>
    <w:rsid w:val="00AE24DB"/>
    <w:rsid w:val="00AE376A"/>
    <w:rsid w:val="00AF084F"/>
    <w:rsid w:val="00AF0F6F"/>
    <w:rsid w:val="00AF1E72"/>
    <w:rsid w:val="00AF2F6F"/>
    <w:rsid w:val="00B0533F"/>
    <w:rsid w:val="00B118B6"/>
    <w:rsid w:val="00B13C13"/>
    <w:rsid w:val="00B13E89"/>
    <w:rsid w:val="00B17C4B"/>
    <w:rsid w:val="00B21188"/>
    <w:rsid w:val="00B22137"/>
    <w:rsid w:val="00B23FB6"/>
    <w:rsid w:val="00B246C4"/>
    <w:rsid w:val="00B246D5"/>
    <w:rsid w:val="00B34EB3"/>
    <w:rsid w:val="00B36498"/>
    <w:rsid w:val="00B36703"/>
    <w:rsid w:val="00B40C70"/>
    <w:rsid w:val="00B46CA1"/>
    <w:rsid w:val="00B52CA8"/>
    <w:rsid w:val="00B53CF6"/>
    <w:rsid w:val="00B54BDA"/>
    <w:rsid w:val="00B57782"/>
    <w:rsid w:val="00B57846"/>
    <w:rsid w:val="00B57BFF"/>
    <w:rsid w:val="00B6109E"/>
    <w:rsid w:val="00B656AC"/>
    <w:rsid w:val="00B676B0"/>
    <w:rsid w:val="00B72653"/>
    <w:rsid w:val="00B72687"/>
    <w:rsid w:val="00B739B8"/>
    <w:rsid w:val="00B84FD6"/>
    <w:rsid w:val="00B86FCA"/>
    <w:rsid w:val="00B94055"/>
    <w:rsid w:val="00B94129"/>
    <w:rsid w:val="00B94CEB"/>
    <w:rsid w:val="00B960BC"/>
    <w:rsid w:val="00B975BA"/>
    <w:rsid w:val="00BA170C"/>
    <w:rsid w:val="00BA1B83"/>
    <w:rsid w:val="00BA25D2"/>
    <w:rsid w:val="00BA4BAC"/>
    <w:rsid w:val="00BA548D"/>
    <w:rsid w:val="00BB0C84"/>
    <w:rsid w:val="00BB2C08"/>
    <w:rsid w:val="00BB2D2C"/>
    <w:rsid w:val="00BC14EE"/>
    <w:rsid w:val="00BC1BE1"/>
    <w:rsid w:val="00BC25F4"/>
    <w:rsid w:val="00BC5A29"/>
    <w:rsid w:val="00BD187B"/>
    <w:rsid w:val="00BD35C0"/>
    <w:rsid w:val="00BD6FC5"/>
    <w:rsid w:val="00BD7622"/>
    <w:rsid w:val="00BE74D6"/>
    <w:rsid w:val="00BF3177"/>
    <w:rsid w:val="00BF68CD"/>
    <w:rsid w:val="00BF7C9C"/>
    <w:rsid w:val="00C02C3D"/>
    <w:rsid w:val="00C041BE"/>
    <w:rsid w:val="00C04965"/>
    <w:rsid w:val="00C06FAE"/>
    <w:rsid w:val="00C100C2"/>
    <w:rsid w:val="00C12E01"/>
    <w:rsid w:val="00C26825"/>
    <w:rsid w:val="00C35513"/>
    <w:rsid w:val="00C371BC"/>
    <w:rsid w:val="00C41BAA"/>
    <w:rsid w:val="00C42098"/>
    <w:rsid w:val="00C4256B"/>
    <w:rsid w:val="00C45CDF"/>
    <w:rsid w:val="00C50293"/>
    <w:rsid w:val="00C503A0"/>
    <w:rsid w:val="00C547D0"/>
    <w:rsid w:val="00C57C3B"/>
    <w:rsid w:val="00C649A4"/>
    <w:rsid w:val="00C653D5"/>
    <w:rsid w:val="00C70090"/>
    <w:rsid w:val="00C7093B"/>
    <w:rsid w:val="00C72AB0"/>
    <w:rsid w:val="00C72C09"/>
    <w:rsid w:val="00C730E7"/>
    <w:rsid w:val="00C73644"/>
    <w:rsid w:val="00C75FCA"/>
    <w:rsid w:val="00C82AC5"/>
    <w:rsid w:val="00C83735"/>
    <w:rsid w:val="00C83FC4"/>
    <w:rsid w:val="00C84FA9"/>
    <w:rsid w:val="00C87500"/>
    <w:rsid w:val="00C96FF4"/>
    <w:rsid w:val="00CA05E3"/>
    <w:rsid w:val="00CA0FA0"/>
    <w:rsid w:val="00CA2279"/>
    <w:rsid w:val="00CA3D82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D3CFB"/>
    <w:rsid w:val="00CD4C0F"/>
    <w:rsid w:val="00CD55F3"/>
    <w:rsid w:val="00CD670F"/>
    <w:rsid w:val="00CD6A1B"/>
    <w:rsid w:val="00CD6B90"/>
    <w:rsid w:val="00CE2176"/>
    <w:rsid w:val="00CE4749"/>
    <w:rsid w:val="00CE4F7E"/>
    <w:rsid w:val="00CE61A0"/>
    <w:rsid w:val="00CE7039"/>
    <w:rsid w:val="00D020EC"/>
    <w:rsid w:val="00D02527"/>
    <w:rsid w:val="00D040EF"/>
    <w:rsid w:val="00D07CED"/>
    <w:rsid w:val="00D10CE7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5C13"/>
    <w:rsid w:val="00D37126"/>
    <w:rsid w:val="00D37ECE"/>
    <w:rsid w:val="00D402C3"/>
    <w:rsid w:val="00D41D74"/>
    <w:rsid w:val="00D42D87"/>
    <w:rsid w:val="00D459BC"/>
    <w:rsid w:val="00D52621"/>
    <w:rsid w:val="00D541CD"/>
    <w:rsid w:val="00D56399"/>
    <w:rsid w:val="00D60114"/>
    <w:rsid w:val="00D61324"/>
    <w:rsid w:val="00D62AF1"/>
    <w:rsid w:val="00D6375A"/>
    <w:rsid w:val="00D662AC"/>
    <w:rsid w:val="00D73AE1"/>
    <w:rsid w:val="00D73CDB"/>
    <w:rsid w:val="00D743E9"/>
    <w:rsid w:val="00D7766D"/>
    <w:rsid w:val="00D874CE"/>
    <w:rsid w:val="00D9110E"/>
    <w:rsid w:val="00D92129"/>
    <w:rsid w:val="00D929BE"/>
    <w:rsid w:val="00D93646"/>
    <w:rsid w:val="00D94270"/>
    <w:rsid w:val="00D95872"/>
    <w:rsid w:val="00D96397"/>
    <w:rsid w:val="00DA0B7E"/>
    <w:rsid w:val="00DA0C08"/>
    <w:rsid w:val="00DA1A28"/>
    <w:rsid w:val="00DA5D6E"/>
    <w:rsid w:val="00DA6938"/>
    <w:rsid w:val="00DB2D5B"/>
    <w:rsid w:val="00DB4B8A"/>
    <w:rsid w:val="00DB6354"/>
    <w:rsid w:val="00DB6FE6"/>
    <w:rsid w:val="00DC4F86"/>
    <w:rsid w:val="00DC58A7"/>
    <w:rsid w:val="00DC61B2"/>
    <w:rsid w:val="00DC6A97"/>
    <w:rsid w:val="00DD1210"/>
    <w:rsid w:val="00DD5715"/>
    <w:rsid w:val="00DD5FBF"/>
    <w:rsid w:val="00DE10E8"/>
    <w:rsid w:val="00DE1E87"/>
    <w:rsid w:val="00DE47F8"/>
    <w:rsid w:val="00DE7636"/>
    <w:rsid w:val="00DF46FA"/>
    <w:rsid w:val="00DF54A0"/>
    <w:rsid w:val="00DF682E"/>
    <w:rsid w:val="00DF7233"/>
    <w:rsid w:val="00DF796F"/>
    <w:rsid w:val="00DF7B76"/>
    <w:rsid w:val="00E037EB"/>
    <w:rsid w:val="00E05115"/>
    <w:rsid w:val="00E06EAB"/>
    <w:rsid w:val="00E11E48"/>
    <w:rsid w:val="00E15A27"/>
    <w:rsid w:val="00E2022A"/>
    <w:rsid w:val="00E23520"/>
    <w:rsid w:val="00E249EB"/>
    <w:rsid w:val="00E266EA"/>
    <w:rsid w:val="00E26830"/>
    <w:rsid w:val="00E31016"/>
    <w:rsid w:val="00E3152B"/>
    <w:rsid w:val="00E373BC"/>
    <w:rsid w:val="00E42723"/>
    <w:rsid w:val="00E43836"/>
    <w:rsid w:val="00E44D49"/>
    <w:rsid w:val="00E46049"/>
    <w:rsid w:val="00E46E94"/>
    <w:rsid w:val="00E4775B"/>
    <w:rsid w:val="00E524C1"/>
    <w:rsid w:val="00E52C8C"/>
    <w:rsid w:val="00E52EF5"/>
    <w:rsid w:val="00E5403C"/>
    <w:rsid w:val="00E54501"/>
    <w:rsid w:val="00E5454A"/>
    <w:rsid w:val="00E566FA"/>
    <w:rsid w:val="00E63114"/>
    <w:rsid w:val="00E66A62"/>
    <w:rsid w:val="00E724DE"/>
    <w:rsid w:val="00E736DE"/>
    <w:rsid w:val="00E75116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424E"/>
    <w:rsid w:val="00E9470B"/>
    <w:rsid w:val="00E94BF2"/>
    <w:rsid w:val="00E95BB0"/>
    <w:rsid w:val="00EA2E7A"/>
    <w:rsid w:val="00EA319E"/>
    <w:rsid w:val="00EA47DE"/>
    <w:rsid w:val="00EA4C0D"/>
    <w:rsid w:val="00EA723B"/>
    <w:rsid w:val="00EB13CD"/>
    <w:rsid w:val="00EB44E0"/>
    <w:rsid w:val="00EB464B"/>
    <w:rsid w:val="00EB50DC"/>
    <w:rsid w:val="00EB6E4F"/>
    <w:rsid w:val="00EC11BB"/>
    <w:rsid w:val="00EC5880"/>
    <w:rsid w:val="00EC5AD8"/>
    <w:rsid w:val="00EC7038"/>
    <w:rsid w:val="00ED0EC4"/>
    <w:rsid w:val="00ED3852"/>
    <w:rsid w:val="00ED65E0"/>
    <w:rsid w:val="00EE06E9"/>
    <w:rsid w:val="00EE08A5"/>
    <w:rsid w:val="00EE39F9"/>
    <w:rsid w:val="00EE4784"/>
    <w:rsid w:val="00EE6CF0"/>
    <w:rsid w:val="00EE706C"/>
    <w:rsid w:val="00EE7C6D"/>
    <w:rsid w:val="00EF1EA3"/>
    <w:rsid w:val="00EF507F"/>
    <w:rsid w:val="00EF76D0"/>
    <w:rsid w:val="00F01171"/>
    <w:rsid w:val="00F033B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30389"/>
    <w:rsid w:val="00F318A6"/>
    <w:rsid w:val="00F43A46"/>
    <w:rsid w:val="00F44539"/>
    <w:rsid w:val="00F453D8"/>
    <w:rsid w:val="00F47E99"/>
    <w:rsid w:val="00F51D91"/>
    <w:rsid w:val="00F525D1"/>
    <w:rsid w:val="00F53D31"/>
    <w:rsid w:val="00F544BB"/>
    <w:rsid w:val="00F63796"/>
    <w:rsid w:val="00F63BE7"/>
    <w:rsid w:val="00F657FE"/>
    <w:rsid w:val="00F6654A"/>
    <w:rsid w:val="00F70053"/>
    <w:rsid w:val="00F717F5"/>
    <w:rsid w:val="00F74091"/>
    <w:rsid w:val="00F77317"/>
    <w:rsid w:val="00F81FE5"/>
    <w:rsid w:val="00F84485"/>
    <w:rsid w:val="00F87080"/>
    <w:rsid w:val="00F87FDD"/>
    <w:rsid w:val="00F91584"/>
    <w:rsid w:val="00F93413"/>
    <w:rsid w:val="00F93D45"/>
    <w:rsid w:val="00F96D63"/>
    <w:rsid w:val="00FA12B1"/>
    <w:rsid w:val="00FA14C6"/>
    <w:rsid w:val="00FA311F"/>
    <w:rsid w:val="00FB42D4"/>
    <w:rsid w:val="00FB5FF1"/>
    <w:rsid w:val="00FB6F32"/>
    <w:rsid w:val="00FC2079"/>
    <w:rsid w:val="00FD5BC4"/>
    <w:rsid w:val="00FE0EC2"/>
    <w:rsid w:val="00FE1419"/>
    <w:rsid w:val="00FE2726"/>
    <w:rsid w:val="00FF5550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4C09E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C09E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C09E3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C09E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C09E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rsid w:val="004C09E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C09E3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C09E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C09E3"/>
  </w:style>
  <w:style w:type="paragraph" w:customStyle="1" w:styleId="B1">
    <w:name w:val="B1"/>
    <w:basedOn w:val="Normal"/>
    <w:rsid w:val="004C09E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C09E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C09E3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C09E3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4C09E3"/>
    <w:pPr>
      <w:spacing w:after="120"/>
    </w:pPr>
  </w:style>
  <w:style w:type="paragraph" w:styleId="Caption">
    <w:name w:val="caption"/>
    <w:basedOn w:val="Normal"/>
    <w:next w:val="Normal"/>
    <w:qFormat/>
    <w:rsid w:val="004C09E3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styleId="CommentReference">
    <w:name w:val="annotation reference"/>
    <w:basedOn w:val="DefaultParagraphFont"/>
    <w:semiHidden/>
    <w:rsid w:val="009C311B"/>
    <w:rPr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7C1963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5</cp:revision>
  <cp:lastPrinted>2001-04-23T11:30:00Z</cp:lastPrinted>
  <dcterms:created xsi:type="dcterms:W3CDTF">2014-03-20T18:44:00Z</dcterms:created>
  <dcterms:modified xsi:type="dcterms:W3CDTF">2014-03-21T11:00:00Z</dcterms:modified>
</cp:coreProperties>
</file>