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00C2" w:rsidRPr="00D3089E" w:rsidRDefault="00C100C2" w:rsidP="00C100C2">
      <w:pPr>
        <w:pStyle w:val="Header"/>
        <w:tabs>
          <w:tab w:val="clear" w:pos="4153"/>
          <w:tab w:val="clear" w:pos="8306"/>
          <w:tab w:val="right" w:pos="9781"/>
          <w:tab w:val="right" w:pos="13323"/>
        </w:tabs>
        <w:rPr>
          <w:rFonts w:ascii="Arial" w:hAnsi="Arial" w:cs="Arial"/>
          <w:sz w:val="28"/>
          <w:lang w:eastAsia="ja-JP"/>
        </w:rPr>
      </w:pPr>
      <w:r w:rsidRPr="00D3089E">
        <w:rPr>
          <w:rFonts w:ascii="Arial" w:hAnsi="Arial" w:cs="Arial"/>
          <w:sz w:val="28"/>
        </w:rPr>
        <w:t>3GPP TSG</w:t>
      </w:r>
      <w:r>
        <w:rPr>
          <w:rFonts w:ascii="Arial" w:hAnsi="Arial" w:cs="Arial"/>
          <w:sz w:val="28"/>
        </w:rPr>
        <w:t>-</w:t>
      </w:r>
      <w:r w:rsidRPr="00D3089E">
        <w:rPr>
          <w:rFonts w:ascii="Arial" w:hAnsi="Arial" w:cs="Arial"/>
          <w:sz w:val="28"/>
        </w:rPr>
        <w:t>RAN WG4 (Radio) Meeting #</w:t>
      </w:r>
      <w:r w:rsidR="00E44D49">
        <w:rPr>
          <w:rFonts w:ascii="Arial" w:hAnsi="Arial" w:cs="Arial"/>
          <w:sz w:val="28"/>
        </w:rPr>
        <w:t>70</w:t>
      </w:r>
      <w:r w:rsidR="00C83735">
        <w:rPr>
          <w:rFonts w:ascii="Arial" w:hAnsi="Arial" w:cs="Arial"/>
          <w:sz w:val="28"/>
        </w:rPr>
        <w:t>bis</w:t>
      </w:r>
      <w:r w:rsidRPr="00D3089E">
        <w:rPr>
          <w:rFonts w:ascii="Arial" w:hAnsi="Arial" w:cs="Arial"/>
          <w:sz w:val="28"/>
        </w:rPr>
        <w:tab/>
        <w:t>R4-1</w:t>
      </w:r>
      <w:r w:rsidR="00E44D49">
        <w:rPr>
          <w:rFonts w:ascii="Arial" w:hAnsi="Arial" w:cs="Arial"/>
          <w:sz w:val="28"/>
        </w:rPr>
        <w:t>4</w:t>
      </w:r>
      <w:r w:rsidR="00C83735">
        <w:rPr>
          <w:rFonts w:ascii="Arial" w:hAnsi="Arial" w:cs="Arial"/>
          <w:sz w:val="28"/>
        </w:rPr>
        <w:t>1</w:t>
      </w:r>
      <w:r w:rsidR="00F15A09">
        <w:rPr>
          <w:rFonts w:ascii="Arial" w:hAnsi="Arial" w:cs="Arial"/>
          <w:sz w:val="28"/>
        </w:rPr>
        <w:t>870</w:t>
      </w:r>
    </w:p>
    <w:p w:rsidR="00C100C2" w:rsidRPr="0004014D" w:rsidRDefault="00C83735" w:rsidP="00C100C2">
      <w:pPr>
        <w:pStyle w:val="Header"/>
        <w:tabs>
          <w:tab w:val="clear" w:pos="8306"/>
          <w:tab w:val="right" w:pos="9781"/>
          <w:tab w:val="right" w:pos="13323"/>
        </w:tabs>
        <w:rPr>
          <w:rFonts w:ascii="Arial" w:hAnsi="Arial" w:cs="Arial"/>
          <w:sz w:val="28"/>
          <w:szCs w:val="28"/>
        </w:rPr>
      </w:pPr>
      <w:r w:rsidRPr="00C83735">
        <w:rPr>
          <w:rFonts w:ascii="Arial" w:hAnsi="Arial" w:cs="Arial"/>
          <w:sz w:val="28"/>
          <w:szCs w:val="28"/>
        </w:rPr>
        <w:t xml:space="preserve">San Jose Del </w:t>
      </w:r>
      <w:proofErr w:type="spellStart"/>
      <w:r w:rsidRPr="00C83735">
        <w:rPr>
          <w:rFonts w:ascii="Arial" w:hAnsi="Arial" w:cs="Arial"/>
          <w:sz w:val="28"/>
          <w:szCs w:val="28"/>
        </w:rPr>
        <w:t>Cabo</w:t>
      </w:r>
      <w:proofErr w:type="spellEnd"/>
      <w:r w:rsidRPr="00C83735">
        <w:rPr>
          <w:rFonts w:ascii="Arial" w:hAnsi="Arial" w:cs="Arial"/>
          <w:sz w:val="28"/>
          <w:szCs w:val="28"/>
        </w:rPr>
        <w:t>, Mexico</w:t>
      </w:r>
      <w:r w:rsidR="00027CAD" w:rsidRPr="00027CAD">
        <w:rPr>
          <w:rFonts w:ascii="Arial" w:hAnsi="Arial" w:cs="Arial"/>
          <w:sz w:val="28"/>
          <w:szCs w:val="28"/>
        </w:rPr>
        <w:t xml:space="preserve">, </w:t>
      </w:r>
      <w:r>
        <w:rPr>
          <w:rFonts w:ascii="Arial" w:hAnsi="Arial" w:cs="Arial"/>
          <w:sz w:val="28"/>
          <w:szCs w:val="28"/>
        </w:rPr>
        <w:t>3</w:t>
      </w:r>
      <w:r w:rsidR="007B7C90">
        <w:rPr>
          <w:rFonts w:ascii="Arial" w:hAnsi="Arial" w:cs="Arial"/>
          <w:sz w:val="28"/>
          <w:szCs w:val="28"/>
        </w:rPr>
        <w:t>1</w:t>
      </w:r>
      <w:r>
        <w:rPr>
          <w:rFonts w:ascii="Arial" w:hAnsi="Arial" w:cs="Arial"/>
          <w:sz w:val="28"/>
          <w:szCs w:val="28"/>
        </w:rPr>
        <w:t xml:space="preserve"> March</w:t>
      </w:r>
      <w:r w:rsidR="00027CAD" w:rsidRPr="00027CAD">
        <w:rPr>
          <w:rFonts w:ascii="Arial" w:hAnsi="Arial" w:cs="Arial"/>
          <w:sz w:val="28"/>
          <w:szCs w:val="28"/>
        </w:rPr>
        <w:t xml:space="preserve"> </w:t>
      </w:r>
      <w:r w:rsidR="00027CAD">
        <w:rPr>
          <w:rFonts w:ascii="Arial" w:hAnsi="Arial" w:cs="Arial"/>
          <w:sz w:val="28"/>
          <w:szCs w:val="28"/>
        </w:rPr>
        <w:t>–</w:t>
      </w:r>
      <w:r w:rsidR="00027CAD" w:rsidRPr="00027CAD">
        <w:rPr>
          <w:rFonts w:ascii="Arial" w:hAnsi="Arial" w:cs="Arial"/>
          <w:sz w:val="28"/>
          <w:szCs w:val="28"/>
        </w:rPr>
        <w:t xml:space="preserve"> </w:t>
      </w:r>
      <w:r w:rsidR="00E44D49">
        <w:rPr>
          <w:rFonts w:ascii="Arial" w:hAnsi="Arial" w:cs="Arial"/>
          <w:sz w:val="28"/>
          <w:szCs w:val="28"/>
        </w:rPr>
        <w:t>4</w:t>
      </w:r>
      <w:r w:rsidR="00027CAD">
        <w:rPr>
          <w:rFonts w:ascii="Arial" w:hAnsi="Arial" w:cs="Arial"/>
          <w:sz w:val="28"/>
          <w:szCs w:val="28"/>
        </w:rPr>
        <w:t xml:space="preserve"> </w:t>
      </w:r>
      <w:r>
        <w:rPr>
          <w:rFonts w:ascii="Arial" w:hAnsi="Arial" w:cs="Arial"/>
          <w:sz w:val="28"/>
          <w:szCs w:val="28"/>
        </w:rPr>
        <w:t>April</w:t>
      </w:r>
      <w:r w:rsidR="00E44D49">
        <w:rPr>
          <w:rFonts w:ascii="Arial" w:hAnsi="Arial" w:cs="Arial"/>
          <w:sz w:val="28"/>
          <w:szCs w:val="28"/>
        </w:rPr>
        <w:t xml:space="preserve"> 2014</w:t>
      </w:r>
    </w:p>
    <w:p w:rsidR="00B94055" w:rsidRPr="0004014D" w:rsidRDefault="00B94055" w:rsidP="00B94055">
      <w:pPr>
        <w:tabs>
          <w:tab w:val="left" w:pos="1985"/>
        </w:tabs>
        <w:rPr>
          <w:rFonts w:ascii="Arial" w:hAnsi="Arial"/>
          <w:b/>
        </w:rPr>
      </w:pPr>
    </w:p>
    <w:p w:rsidR="00B94055" w:rsidRPr="0004014D" w:rsidRDefault="00B94055" w:rsidP="00B94055">
      <w:pPr>
        <w:tabs>
          <w:tab w:val="left" w:pos="1985"/>
        </w:tabs>
        <w:rPr>
          <w:rFonts w:ascii="Arial" w:hAnsi="Arial"/>
        </w:rPr>
      </w:pPr>
      <w:r w:rsidRPr="0004014D">
        <w:rPr>
          <w:rFonts w:ascii="Arial" w:hAnsi="Arial"/>
          <w:b/>
        </w:rPr>
        <w:t>Agenda Item:</w:t>
      </w:r>
      <w:r w:rsidRPr="0004014D">
        <w:rPr>
          <w:rFonts w:ascii="Arial" w:hAnsi="Arial"/>
        </w:rPr>
        <w:tab/>
      </w:r>
      <w:bookmarkStart w:id="0" w:name="Source"/>
      <w:bookmarkEnd w:id="0"/>
      <w:r w:rsidR="00E44D49">
        <w:rPr>
          <w:rFonts w:ascii="Arial" w:hAnsi="Arial"/>
          <w:b/>
        </w:rPr>
        <w:t>7</w:t>
      </w:r>
      <w:r w:rsidRPr="0004014D">
        <w:rPr>
          <w:rFonts w:ascii="Arial" w:hAnsi="Arial"/>
          <w:b/>
        </w:rPr>
        <w:t>.</w:t>
      </w:r>
      <w:r w:rsidR="00A4710E">
        <w:rPr>
          <w:rFonts w:ascii="Arial" w:hAnsi="Arial"/>
          <w:b/>
        </w:rPr>
        <w:t>4</w:t>
      </w:r>
      <w:r w:rsidR="00273255">
        <w:rPr>
          <w:rFonts w:ascii="Arial" w:hAnsi="Arial"/>
          <w:b/>
        </w:rPr>
        <w:t>2</w:t>
      </w:r>
      <w:r w:rsidRPr="0004014D">
        <w:rPr>
          <w:rFonts w:ascii="Arial" w:hAnsi="Arial"/>
          <w:b/>
        </w:rPr>
        <w:t>.</w:t>
      </w:r>
      <w:r w:rsidR="00A4710E">
        <w:rPr>
          <w:rFonts w:ascii="Arial" w:hAnsi="Arial"/>
          <w:b/>
        </w:rPr>
        <w:t>1</w:t>
      </w:r>
    </w:p>
    <w:p w:rsidR="00DE7636" w:rsidRPr="00887F66" w:rsidRDefault="00DE7636" w:rsidP="00DE7636">
      <w:pPr>
        <w:tabs>
          <w:tab w:val="left" w:pos="1985"/>
        </w:tabs>
        <w:rPr>
          <w:rFonts w:ascii="Arial" w:hAnsi="Arial"/>
          <w:b/>
        </w:rPr>
      </w:pPr>
      <w:r w:rsidRPr="00D3089E">
        <w:rPr>
          <w:rFonts w:ascii="Arial" w:hAnsi="Arial"/>
          <w:b/>
        </w:rPr>
        <w:t xml:space="preserve">Source: </w:t>
      </w:r>
      <w:r w:rsidRPr="00D3089E">
        <w:rPr>
          <w:rFonts w:ascii="Arial" w:hAnsi="Arial"/>
          <w:b/>
        </w:rPr>
        <w:tab/>
        <w:t>Alcatel-Lucent</w:t>
      </w:r>
    </w:p>
    <w:p w:rsidR="00DE7636" w:rsidRPr="00C83735" w:rsidRDefault="00DE7636" w:rsidP="00DE7636">
      <w:pPr>
        <w:tabs>
          <w:tab w:val="left" w:pos="1985"/>
        </w:tabs>
        <w:ind w:left="1985" w:hanging="1985"/>
        <w:rPr>
          <w:rFonts w:ascii="Arial" w:hAnsi="Arial" w:cs="Arial"/>
          <w:b/>
        </w:rPr>
      </w:pPr>
      <w:r w:rsidRPr="00D3089E">
        <w:rPr>
          <w:rFonts w:ascii="Arial" w:hAnsi="Arial"/>
          <w:b/>
        </w:rPr>
        <w:t>Title:</w:t>
      </w:r>
      <w:r w:rsidRPr="00D3089E">
        <w:rPr>
          <w:rFonts w:ascii="Arial" w:hAnsi="Arial"/>
        </w:rPr>
        <w:t xml:space="preserve"> </w:t>
      </w:r>
      <w:r w:rsidRPr="00D3089E">
        <w:rPr>
          <w:rFonts w:ascii="Arial" w:hAnsi="Arial"/>
        </w:rPr>
        <w:tab/>
      </w:r>
      <w:bookmarkStart w:id="1" w:name="Title"/>
      <w:bookmarkEnd w:id="1"/>
      <w:r w:rsidR="009C311B" w:rsidRPr="009C311B">
        <w:rPr>
          <w:rFonts w:ascii="Arial" w:hAnsi="Arial" w:cs="Arial"/>
          <w:b/>
        </w:rPr>
        <w:t>TP for TR</w:t>
      </w:r>
      <w:r w:rsidR="002561E0">
        <w:rPr>
          <w:rFonts w:ascii="Arial" w:hAnsi="Arial" w:cs="Arial"/>
          <w:b/>
        </w:rPr>
        <w:t xml:space="preserve"> </w:t>
      </w:r>
      <w:r w:rsidR="009C311B" w:rsidRPr="009C311B">
        <w:rPr>
          <w:rFonts w:ascii="Arial" w:hAnsi="Arial" w:cs="Arial"/>
          <w:b/>
        </w:rPr>
        <w:t>36.</w:t>
      </w:r>
      <w:r w:rsidR="00A4710E">
        <w:rPr>
          <w:rFonts w:ascii="Arial" w:hAnsi="Arial" w:cs="Arial"/>
          <w:b/>
        </w:rPr>
        <w:t>835</w:t>
      </w:r>
      <w:r w:rsidR="009C311B" w:rsidRPr="009C311B">
        <w:rPr>
          <w:rFonts w:ascii="Arial" w:hAnsi="Arial" w:cs="Arial"/>
          <w:b/>
        </w:rPr>
        <w:t xml:space="preserve">: </w:t>
      </w:r>
      <w:r w:rsidR="00C83735" w:rsidRPr="00C83735">
        <w:rPr>
          <w:rFonts w:ascii="Arial" w:hAnsi="Arial" w:cs="Arial"/>
          <w:b/>
        </w:rPr>
        <w:t xml:space="preserve">Specific BS RF requirements </w:t>
      </w:r>
      <w:r w:rsidR="00C83735">
        <w:rPr>
          <w:rFonts w:ascii="Arial" w:hAnsi="Arial" w:cs="Arial"/>
          <w:b/>
        </w:rPr>
        <w:t>for</w:t>
      </w:r>
      <w:r w:rsidR="009C311B" w:rsidRPr="009C311B">
        <w:rPr>
          <w:rFonts w:ascii="Arial" w:hAnsi="Arial" w:cs="Arial"/>
          <w:b/>
        </w:rPr>
        <w:t xml:space="preserve"> </w:t>
      </w:r>
      <w:r w:rsidR="00A4710E" w:rsidRPr="00A4710E">
        <w:rPr>
          <w:rFonts w:ascii="Arial" w:hAnsi="Arial" w:cs="Arial"/>
          <w:b/>
          <w:lang w:val="en-US"/>
        </w:rPr>
        <w:t>LTE Advanced 3 Band Carrier Aggregation (3DL/1UL)</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2" w:name="DocumentFor"/>
      <w:bookmarkEnd w:id="2"/>
      <w:r w:rsidR="00D25F54">
        <w:rPr>
          <w:rFonts w:ascii="Arial" w:hAnsi="Arial"/>
          <w:b/>
        </w:rPr>
        <w:t>Approval</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EA4C0D" w:rsidRDefault="00A4710E" w:rsidP="00EA4C0D">
      <w:pPr>
        <w:pStyle w:val="BodyText"/>
        <w:rPr>
          <w:kern w:val="2"/>
          <w:lang w:val="en-US"/>
        </w:rPr>
      </w:pPr>
      <w:r>
        <w:t>Numerous</w:t>
      </w:r>
      <w:r w:rsidR="00C83735">
        <w:t xml:space="preserve"> </w:t>
      </w:r>
      <w:r w:rsidR="00507AD5">
        <w:t>WI proposal</w:t>
      </w:r>
      <w:r w:rsidR="000239D7">
        <w:t>s</w:t>
      </w:r>
      <w:r w:rsidR="00507AD5">
        <w:t xml:space="preserve"> to support the </w:t>
      </w:r>
      <w:r w:rsidR="00C83735" w:rsidRPr="00C83735">
        <w:t xml:space="preserve">LTE Advanced </w:t>
      </w:r>
      <w:r w:rsidR="000239D7" w:rsidRPr="000239D7">
        <w:t>3 Band Carrier Aggregation (3DL/1UL)</w:t>
      </w:r>
      <w:r w:rsidR="000239D7">
        <w:t xml:space="preserve"> have been</w:t>
      </w:r>
      <w:r w:rsidR="00507AD5">
        <w:t xml:space="preserve"> approved in RAN.</w:t>
      </w:r>
      <w:r w:rsidR="007B7C90">
        <w:t xml:space="preserve"> </w:t>
      </w:r>
      <w:r w:rsidR="00EA4C0D">
        <w:rPr>
          <w:kern w:val="2"/>
          <w:lang w:val="en-US"/>
        </w:rPr>
        <w:t>One of the objectives of th</w:t>
      </w:r>
      <w:r w:rsidR="000239D7">
        <w:rPr>
          <w:kern w:val="2"/>
          <w:lang w:val="en-US"/>
        </w:rPr>
        <w:t>ese</w:t>
      </w:r>
      <w:r w:rsidR="00EA4C0D">
        <w:rPr>
          <w:kern w:val="2"/>
          <w:lang w:val="en-US"/>
        </w:rPr>
        <w:t xml:space="preserve"> WI is to </w:t>
      </w:r>
      <w:r w:rsidR="00EA4C0D" w:rsidRPr="00EA4C0D">
        <w:rPr>
          <w:kern w:val="2"/>
          <w:lang w:val="en-US"/>
        </w:rPr>
        <w:t xml:space="preserve">specify the </w:t>
      </w:r>
      <w:r w:rsidR="00103150" w:rsidRPr="00103150">
        <w:rPr>
          <w:kern w:val="2"/>
          <w:lang w:val="en-US"/>
        </w:rPr>
        <w:t xml:space="preserve">band-combination specific </w:t>
      </w:r>
      <w:r w:rsidR="000239D7" w:rsidRPr="000239D7">
        <w:rPr>
          <w:kern w:val="2"/>
          <w:lang w:val="en-US"/>
        </w:rPr>
        <w:t xml:space="preserve">RF requirements for the </w:t>
      </w:r>
      <w:r w:rsidR="000239D7">
        <w:rPr>
          <w:kern w:val="2"/>
          <w:lang w:val="en-US"/>
        </w:rPr>
        <w:t>corresponding 3 band carrier aggregation</w:t>
      </w:r>
      <w:r w:rsidR="000239D7" w:rsidRPr="000239D7">
        <w:rPr>
          <w:kern w:val="2"/>
          <w:lang w:val="en-US"/>
        </w:rPr>
        <w:t xml:space="preserve"> </w:t>
      </w:r>
      <w:r w:rsidR="000239D7">
        <w:rPr>
          <w:kern w:val="2"/>
          <w:lang w:val="en-US"/>
        </w:rPr>
        <w:t>(</w:t>
      </w:r>
      <w:r w:rsidR="000239D7" w:rsidRPr="000239D7">
        <w:rPr>
          <w:kern w:val="2"/>
          <w:lang w:val="en-US"/>
        </w:rPr>
        <w:t>CA</w:t>
      </w:r>
      <w:r w:rsidR="000239D7">
        <w:rPr>
          <w:kern w:val="2"/>
          <w:lang w:val="en-US"/>
        </w:rPr>
        <w:t>)</w:t>
      </w:r>
      <w:r w:rsidR="000239D7" w:rsidRPr="000239D7">
        <w:rPr>
          <w:kern w:val="2"/>
          <w:lang w:val="en-US"/>
        </w:rPr>
        <w:t xml:space="preserve"> scenarios</w:t>
      </w:r>
      <w:r w:rsidR="009C311B">
        <w:rPr>
          <w:kern w:val="2"/>
          <w:lang w:val="en-US"/>
        </w:rPr>
        <w:t>.</w:t>
      </w:r>
    </w:p>
    <w:p w:rsidR="0004780E" w:rsidRDefault="009C311B" w:rsidP="00EA4C0D">
      <w:pPr>
        <w:pStyle w:val="BodyText"/>
      </w:pPr>
      <w:r>
        <w:rPr>
          <w:kern w:val="2"/>
          <w:lang w:val="en-US"/>
        </w:rPr>
        <w:t>In this contribution,</w:t>
      </w:r>
      <w:r w:rsidRPr="00D542F5">
        <w:rPr>
          <w:kern w:val="2"/>
          <w:lang w:val="en-US"/>
        </w:rPr>
        <w:t xml:space="preserve"> </w:t>
      </w:r>
      <w:r w:rsidR="003C05A8">
        <w:rPr>
          <w:kern w:val="2"/>
          <w:lang w:val="en-US"/>
        </w:rPr>
        <w:t xml:space="preserve">we discuss the </w:t>
      </w:r>
      <w:r w:rsidR="003C05A8">
        <w:t xml:space="preserve">BS </w:t>
      </w:r>
      <w:r w:rsidR="003C05A8" w:rsidRPr="008B35E2">
        <w:t xml:space="preserve">RF requirements for </w:t>
      </w:r>
      <w:r w:rsidR="00103150">
        <w:t xml:space="preserve">supporting </w:t>
      </w:r>
      <w:r w:rsidR="000239D7">
        <w:t xml:space="preserve">3 </w:t>
      </w:r>
      <w:r w:rsidR="003C05A8" w:rsidRPr="008B35E2">
        <w:t xml:space="preserve">band </w:t>
      </w:r>
      <w:r w:rsidR="000239D7">
        <w:t>CA</w:t>
      </w:r>
      <w:r w:rsidR="003C05A8" w:rsidRPr="008B35E2">
        <w:t xml:space="preserve"> </w:t>
      </w:r>
      <w:r w:rsidR="000239D7" w:rsidRPr="000239D7">
        <w:t>(3DL/1UL)</w:t>
      </w:r>
      <w:r w:rsidR="003C05A8">
        <w:t xml:space="preserve">, and provide </w:t>
      </w:r>
      <w:r w:rsidR="00103150">
        <w:t xml:space="preserve">we provide a text proposal to record the findings in the </w:t>
      </w:r>
      <w:r w:rsidR="00103150" w:rsidRPr="005C36BC">
        <w:t>Technical Report for 3 Band Carrier Aggregation with Single Uplink</w:t>
      </w:r>
      <w:r w:rsidR="003C05A8">
        <w:t xml:space="preserve"> [</w:t>
      </w:r>
      <w:r w:rsidR="00103150">
        <w:t>1</w:t>
      </w:r>
      <w:r w:rsidR="003C05A8">
        <w:t>]</w:t>
      </w:r>
      <w:r w:rsidR="00B13E89">
        <w:t>.</w:t>
      </w:r>
    </w:p>
    <w:p w:rsidR="00065391" w:rsidRPr="00D3089E" w:rsidRDefault="00065391" w:rsidP="009A354A">
      <w:pPr>
        <w:pStyle w:val="BodyText"/>
      </w:pPr>
    </w:p>
    <w:p w:rsidR="0074633A" w:rsidRPr="00D3089E" w:rsidRDefault="0074633A" w:rsidP="0074633A">
      <w:pPr>
        <w:pStyle w:val="Heading1"/>
        <w:ind w:left="0" w:firstLine="0"/>
      </w:pPr>
      <w:r w:rsidRPr="00D3089E">
        <w:t>2.</w:t>
      </w:r>
      <w:r w:rsidRPr="00D3089E">
        <w:tab/>
      </w:r>
      <w:r w:rsidR="009C311B">
        <w:t>Discussion</w:t>
      </w:r>
    </w:p>
    <w:p w:rsidR="00D662AC" w:rsidRDefault="009622A6" w:rsidP="00142EB8">
      <w:pPr>
        <w:pStyle w:val="BodyText"/>
      </w:pPr>
      <w:bookmarkStart w:id="3" w:name="_Toc306263746"/>
      <w:r>
        <w:t>For BS capable of multi-carrier and/or CA operation</w:t>
      </w:r>
      <w:r w:rsidR="00656A7A" w:rsidRPr="00656A7A">
        <w:t xml:space="preserve"> in contiguous </w:t>
      </w:r>
      <w:r w:rsidR="00142EB8" w:rsidRPr="006B53EC">
        <w:t xml:space="preserve">and non-contiguous </w:t>
      </w:r>
      <w:r w:rsidR="00656A7A" w:rsidRPr="00656A7A">
        <w:t>spectrum</w:t>
      </w:r>
      <w:r w:rsidR="00744BAF">
        <w:t xml:space="preserve"> in single band</w:t>
      </w:r>
      <w:r>
        <w:t xml:space="preserve">, </w:t>
      </w:r>
      <w:r>
        <w:rPr>
          <w:lang w:val="en-US"/>
        </w:rPr>
        <w:t>the core and test requirements currently specified in the BS specifications (TS 36.104 and TS 36.141</w:t>
      </w:r>
      <w:r w:rsidR="00BE74D6">
        <w:rPr>
          <w:lang w:val="en-US"/>
        </w:rPr>
        <w:t xml:space="preserve"> [3, 4]</w:t>
      </w:r>
      <w:r>
        <w:rPr>
          <w:lang w:val="en-US"/>
        </w:rPr>
        <w:t>)</w:t>
      </w:r>
      <w:r w:rsidRPr="009622A6">
        <w:rPr>
          <w:lang w:val="en-US"/>
        </w:rPr>
        <w:t xml:space="preserve"> </w:t>
      </w:r>
      <w:r>
        <w:t xml:space="preserve">are agnostic to the </w:t>
      </w:r>
      <w:r w:rsidR="00D662AC">
        <w:t xml:space="preserve">number of CC </w:t>
      </w:r>
      <w:r w:rsidR="00142EB8">
        <w:t xml:space="preserve">in </w:t>
      </w:r>
      <w:r w:rsidR="00744BAF">
        <w:t xml:space="preserve">the operating band or </w:t>
      </w:r>
      <w:r w:rsidR="00142EB8">
        <w:t xml:space="preserve">each of the two sub-blocks within </w:t>
      </w:r>
      <w:r w:rsidR="00744BAF">
        <w:t>the</w:t>
      </w:r>
      <w:r w:rsidR="00142EB8">
        <w:t xml:space="preserve"> operating band </w:t>
      </w:r>
      <w:r w:rsidR="00D662AC">
        <w:t xml:space="preserve">supported by the BS in </w:t>
      </w:r>
      <w:r w:rsidR="009C2072">
        <w:t xml:space="preserve">intra-band </w:t>
      </w:r>
      <w:r w:rsidR="00142EB8">
        <w:t xml:space="preserve">or inter-band </w:t>
      </w:r>
      <w:r w:rsidR="00D662AC">
        <w:t xml:space="preserve">CA operation. This can be seen by studying the test </w:t>
      </w:r>
      <w:r w:rsidR="00142EB8">
        <w:t>configuration</w:t>
      </w:r>
      <w:r w:rsidR="00D662AC">
        <w:t xml:space="preserve">s defined for multi-carrier and/or CA operation </w:t>
      </w:r>
      <w:r w:rsidR="00656A7A" w:rsidRPr="00656A7A">
        <w:t xml:space="preserve">in contiguous </w:t>
      </w:r>
      <w:r w:rsidR="00142EB8" w:rsidRPr="006B53EC">
        <w:t xml:space="preserve">and non-contiguous </w:t>
      </w:r>
      <w:r w:rsidR="00656A7A" w:rsidRPr="00656A7A">
        <w:t xml:space="preserve">spectrum </w:t>
      </w:r>
      <w:r w:rsidR="00744BAF">
        <w:t xml:space="preserve">in single band </w:t>
      </w:r>
      <w:r w:rsidR="00D662AC">
        <w:t xml:space="preserve">in </w:t>
      </w:r>
      <w:r w:rsidR="00656A7A">
        <w:t>sub-clauses 4.10</w:t>
      </w:r>
      <w:r w:rsidR="002822F0">
        <w:t>.</w:t>
      </w:r>
      <w:r w:rsidR="00142EB8">
        <w:t>1, 4</w:t>
      </w:r>
      <w:r w:rsidR="00656A7A">
        <w:t xml:space="preserve">.10.2 </w:t>
      </w:r>
      <w:r w:rsidR="00142EB8">
        <w:t xml:space="preserve">and 4.10.3 </w:t>
      </w:r>
      <w:r w:rsidR="009A1EE0">
        <w:t>in</w:t>
      </w:r>
      <w:r w:rsidR="00656A7A">
        <w:t xml:space="preserve"> </w:t>
      </w:r>
      <w:r w:rsidR="00744BAF">
        <w:t>TS 36.141.</w:t>
      </w:r>
    </w:p>
    <w:p w:rsidR="00744BAF" w:rsidRDefault="008C69F8" w:rsidP="00142EB8">
      <w:pPr>
        <w:pStyle w:val="BodyText"/>
        <w:rPr>
          <w:lang w:val="en-US"/>
        </w:rPr>
      </w:pPr>
      <w:r>
        <w:t>Similarly, f</w:t>
      </w:r>
      <w:r w:rsidR="00744BAF">
        <w:t xml:space="preserve">or BS </w:t>
      </w:r>
      <w:r w:rsidR="002822F0">
        <w:rPr>
          <w:snapToGrid w:val="0"/>
          <w:lang w:eastAsia="zh-CN"/>
        </w:rPr>
        <w:t xml:space="preserve">capable of multi-band operation, </w:t>
      </w:r>
      <w:r w:rsidR="002822F0">
        <w:rPr>
          <w:lang w:val="en-US"/>
        </w:rPr>
        <w:t>the core and test requirements currently specified in the BS specifications (TS 36.104 and TS 36.141 [3, 4])</w:t>
      </w:r>
      <w:r w:rsidR="002822F0" w:rsidRPr="009622A6">
        <w:rPr>
          <w:lang w:val="en-US"/>
        </w:rPr>
        <w:t xml:space="preserve"> </w:t>
      </w:r>
      <w:r w:rsidR="002822F0">
        <w:t xml:space="preserve">are agnostic to the number of CC in each operating band or each of the two sub-blocks within each operating band supported by the BS in intra-band or inter-band CA operation. This can be seen by studying the test configurations defined for multi-carrier and/or CA operation </w:t>
      </w:r>
      <w:r w:rsidR="002822F0" w:rsidRPr="00656A7A">
        <w:t xml:space="preserve">in contiguous </w:t>
      </w:r>
      <w:r w:rsidR="002822F0" w:rsidRPr="006B53EC">
        <w:t xml:space="preserve">and non-contiguous </w:t>
      </w:r>
      <w:r w:rsidR="002822F0" w:rsidRPr="00656A7A">
        <w:t xml:space="preserve">spectrum </w:t>
      </w:r>
      <w:r w:rsidR="002822F0">
        <w:t xml:space="preserve">in multi-band in sub-clauses 4.10.4 and 4.10.5 in TS 36.141. Also the </w:t>
      </w:r>
      <w:r w:rsidR="002822F0">
        <w:rPr>
          <w:lang w:val="en-US"/>
        </w:rPr>
        <w:t xml:space="preserve">core and test requirements are agnostic to the number of operating bands supported by the BS, except in </w:t>
      </w:r>
      <w:proofErr w:type="spellStart"/>
      <w:r w:rsidR="002822F0">
        <w:rPr>
          <w:lang w:val="en-US"/>
        </w:rPr>
        <w:t>subclause</w:t>
      </w:r>
      <w:proofErr w:type="spellEnd"/>
      <w:r w:rsidR="002822F0">
        <w:rPr>
          <w:lang w:val="en-US"/>
        </w:rPr>
        <w:t xml:space="preserve"> 4.7.1 in TS 36.141 (</w:t>
      </w:r>
      <w:r w:rsidR="00F37BDF">
        <w:rPr>
          <w:lang w:val="en-US"/>
        </w:rPr>
        <w:t>extract</w:t>
      </w:r>
      <w:r w:rsidR="002822F0">
        <w:rPr>
          <w:lang w:val="en-US"/>
        </w:rPr>
        <w:t>ed below) where the ‘</w:t>
      </w:r>
      <w:r w:rsidR="002822F0" w:rsidRPr="002822F0">
        <w:rPr>
          <w:lang w:val="en-US"/>
        </w:rPr>
        <w:t>RF bandwidth position for multi-carrier and/or CA testing</w:t>
      </w:r>
      <w:r w:rsidR="002822F0">
        <w:rPr>
          <w:lang w:val="en-US"/>
        </w:rPr>
        <w:t>’ is specified only for ‘</w:t>
      </w:r>
      <w:r w:rsidR="002822F0" w:rsidRPr="002822F0">
        <w:rPr>
          <w:lang w:val="en-US"/>
        </w:rPr>
        <w:t>BS capable of dual-band operation</w:t>
      </w:r>
      <w:r w:rsidR="002822F0">
        <w:rPr>
          <w:lang w:val="en-US"/>
        </w:rPr>
        <w:t>’.</w:t>
      </w:r>
    </w:p>
    <w:p w:rsidR="001171A6" w:rsidRDefault="001171A6" w:rsidP="00142EB8">
      <w:pPr>
        <w:pStyle w:val="BodyText"/>
        <w:rPr>
          <w:lang w:val="en-US"/>
        </w:rPr>
      </w:pPr>
      <w:r>
        <w:rPr>
          <w:lang w:val="en-US"/>
        </w:rPr>
        <w:t xml:space="preserve">&lt;Start </w:t>
      </w:r>
      <w:r w:rsidR="00F37BDF">
        <w:rPr>
          <w:lang w:val="en-US"/>
        </w:rPr>
        <w:t>of extraction&gt;</w:t>
      </w:r>
    </w:p>
    <w:p w:rsidR="00F37BDF" w:rsidRPr="00F37BDF" w:rsidRDefault="00F37BDF" w:rsidP="00F37BDF">
      <w:pPr>
        <w:spacing w:after="180"/>
      </w:pPr>
      <w:r w:rsidRPr="00F37BDF">
        <w:t xml:space="preserve">For BS capable of </w:t>
      </w:r>
      <w:r w:rsidRPr="00F37BDF">
        <w:rPr>
          <w:rFonts w:hint="eastAsia"/>
          <w:lang w:eastAsia="zh-CN"/>
        </w:rPr>
        <w:t>dual</w:t>
      </w:r>
      <w:r w:rsidRPr="00F37BDF">
        <w:t xml:space="preserve">-band operation, </w:t>
      </w:r>
      <w:r w:rsidRPr="00F37BDF">
        <w:rPr>
          <w:rFonts w:hint="eastAsia"/>
          <w:lang w:eastAsia="zh-CN"/>
        </w:rPr>
        <w:t>u</w:t>
      </w:r>
      <w:r w:rsidRPr="00F37BDF">
        <w:t xml:space="preserve">nless otherwise stated, the test shall be performed at </w:t>
      </w:r>
      <w:r w:rsidRPr="00F37BDF">
        <w:rPr>
          <w:lang w:val="en-US"/>
        </w:rPr>
        <w:t>B</w:t>
      </w:r>
      <w:r w:rsidRPr="00F37BDF">
        <w:rPr>
          <w:vertAlign w:val="subscript"/>
          <w:lang w:val="en-US"/>
        </w:rPr>
        <w:t>RFBW</w:t>
      </w:r>
      <w:r w:rsidRPr="00F37BDF">
        <w:rPr>
          <w:lang w:val="en-US"/>
        </w:rPr>
        <w:t>_T</w:t>
      </w:r>
      <w:r w:rsidRPr="00F37BDF">
        <w:rPr>
          <w:lang w:val="en-US" w:eastAsia="zh-CN"/>
        </w:rPr>
        <w:t>’</w:t>
      </w:r>
      <w:r w:rsidRPr="00F37BDF">
        <w:rPr>
          <w:vertAlign w:val="subscript"/>
          <w:lang w:val="en-US"/>
        </w:rPr>
        <w:t>RFBW</w:t>
      </w:r>
      <w:r w:rsidRPr="00F37BDF">
        <w:rPr>
          <w:lang w:val="en-US"/>
        </w:rPr>
        <w:t xml:space="preserve"> and B</w:t>
      </w:r>
      <w:r w:rsidRPr="00F37BDF">
        <w:rPr>
          <w:lang w:val="en-US" w:eastAsia="zh-CN"/>
        </w:rPr>
        <w:t>’</w:t>
      </w:r>
      <w:r w:rsidRPr="00F37BDF">
        <w:rPr>
          <w:vertAlign w:val="subscript"/>
          <w:lang w:val="en-US"/>
        </w:rPr>
        <w:t>RFBW</w:t>
      </w:r>
      <w:r w:rsidRPr="00F37BDF">
        <w:rPr>
          <w:lang w:val="en-US"/>
        </w:rPr>
        <w:t>_T</w:t>
      </w:r>
      <w:r w:rsidRPr="00F37BDF">
        <w:rPr>
          <w:vertAlign w:val="subscript"/>
          <w:lang w:val="en-US"/>
        </w:rPr>
        <w:t>RFBW</w:t>
      </w:r>
      <w:r w:rsidRPr="00F37BDF">
        <w:rPr>
          <w:lang w:val="en-US"/>
        </w:rPr>
        <w:t xml:space="preserve"> defined as following</w:t>
      </w:r>
      <w:r w:rsidRPr="00F37BDF">
        <w:t>:</w:t>
      </w:r>
    </w:p>
    <w:p w:rsidR="00F37BDF" w:rsidRPr="00F37BDF" w:rsidRDefault="00F37BDF" w:rsidP="00F37BDF">
      <w:pPr>
        <w:tabs>
          <w:tab w:val="left" w:pos="1134"/>
        </w:tabs>
        <w:spacing w:after="180"/>
        <w:ind w:left="567" w:hanging="283"/>
        <w:rPr>
          <w:lang w:eastAsia="zh-CN"/>
        </w:rPr>
      </w:pPr>
      <w:r w:rsidRPr="00F37BDF">
        <w:rPr>
          <w:lang w:val="en-US"/>
        </w:rPr>
        <w:t>B</w:t>
      </w:r>
      <w:r w:rsidRPr="00F37BDF">
        <w:rPr>
          <w:vertAlign w:val="subscript"/>
          <w:lang w:val="en-US"/>
        </w:rPr>
        <w:t>RFBW</w:t>
      </w:r>
      <w:r w:rsidRPr="00F37BDF">
        <w:rPr>
          <w:lang w:val="en-US"/>
        </w:rPr>
        <w:t>_ T</w:t>
      </w:r>
      <w:r w:rsidRPr="00F37BDF">
        <w:rPr>
          <w:lang w:val="en-US" w:eastAsia="zh-CN"/>
        </w:rPr>
        <w:t>’</w:t>
      </w:r>
      <w:r w:rsidRPr="00F37BDF">
        <w:rPr>
          <w:vertAlign w:val="subscript"/>
          <w:lang w:val="en-US"/>
        </w:rPr>
        <w:t>RFBW</w:t>
      </w:r>
      <w:r w:rsidRPr="00F37BDF">
        <w:t xml:space="preserve">: </w:t>
      </w:r>
      <w:r w:rsidRPr="00F37BDF">
        <w:rPr>
          <w:rFonts w:hint="eastAsia"/>
          <w:lang w:eastAsia="zh-CN"/>
        </w:rPr>
        <w:t>the</w:t>
      </w:r>
      <w:r w:rsidRPr="00F37BDF">
        <w:t xml:space="preserve"> RF bandwidth</w:t>
      </w:r>
      <w:r w:rsidRPr="00F37BDF">
        <w:rPr>
          <w:rFonts w:hint="eastAsia"/>
          <w:lang w:eastAsia="zh-CN"/>
        </w:rPr>
        <w:t>s</w:t>
      </w:r>
      <w:r w:rsidRPr="00F37BDF">
        <w:t xml:space="preserve"> located at the bottom of the supported frequency range in the </w:t>
      </w:r>
      <w:r w:rsidRPr="00F37BDF">
        <w:rPr>
          <w:lang w:eastAsia="zh-CN"/>
        </w:rPr>
        <w:t xml:space="preserve">lower </w:t>
      </w:r>
      <w:r w:rsidRPr="00F37BDF">
        <w:rPr>
          <w:rFonts w:hint="eastAsia"/>
          <w:lang w:eastAsia="zh-CN"/>
        </w:rPr>
        <w:t xml:space="preserve">operating </w:t>
      </w:r>
      <w:r w:rsidRPr="00F37BDF">
        <w:t>band</w:t>
      </w:r>
      <w:r w:rsidRPr="00F37BDF">
        <w:rPr>
          <w:lang w:eastAsia="zh-CN"/>
        </w:rPr>
        <w:t xml:space="preserve"> and</w:t>
      </w:r>
      <w:r w:rsidRPr="00F37BDF">
        <w:t xml:space="preserve"> at the </w:t>
      </w:r>
      <w:r w:rsidRPr="00F37BDF">
        <w:rPr>
          <w:rFonts w:hint="eastAsia"/>
          <w:lang w:eastAsia="zh-CN"/>
        </w:rPr>
        <w:t>highest possible simultaneous frequency position, within the maximum radio bandwidth,</w:t>
      </w:r>
      <w:r w:rsidRPr="00F37BDF">
        <w:t xml:space="preserve"> in the </w:t>
      </w:r>
      <w:r w:rsidRPr="00F37BDF">
        <w:rPr>
          <w:lang w:eastAsia="zh-CN"/>
        </w:rPr>
        <w:t>upper</w:t>
      </w:r>
      <w:r w:rsidRPr="00F37BDF">
        <w:t xml:space="preserve"> </w:t>
      </w:r>
      <w:r w:rsidRPr="00F37BDF">
        <w:rPr>
          <w:rFonts w:hint="eastAsia"/>
          <w:lang w:eastAsia="zh-CN"/>
        </w:rPr>
        <w:t xml:space="preserve">operating </w:t>
      </w:r>
      <w:r w:rsidRPr="00F37BDF">
        <w:t>band.</w:t>
      </w:r>
    </w:p>
    <w:p w:rsidR="00F37BDF" w:rsidRPr="00F37BDF" w:rsidRDefault="00F37BDF" w:rsidP="00F37BDF">
      <w:pPr>
        <w:spacing w:after="180"/>
        <w:ind w:left="567" w:hanging="283"/>
        <w:rPr>
          <w:lang w:eastAsia="zh-CN"/>
        </w:rPr>
      </w:pPr>
      <w:r w:rsidRPr="00F37BDF">
        <w:rPr>
          <w:rFonts w:hint="eastAsia"/>
        </w:rPr>
        <w:t>B</w:t>
      </w:r>
      <w:r w:rsidRPr="00F37BDF">
        <w:t>’</w:t>
      </w:r>
      <w:r w:rsidRPr="00F37BDF">
        <w:rPr>
          <w:rFonts w:hint="eastAsia"/>
          <w:vertAlign w:val="subscript"/>
        </w:rPr>
        <w:t>RFBW</w:t>
      </w:r>
      <w:r w:rsidRPr="00F37BDF">
        <w:rPr>
          <w:rFonts w:hint="eastAsia"/>
        </w:rPr>
        <w:t>_T</w:t>
      </w:r>
      <w:r w:rsidRPr="00F37BDF">
        <w:rPr>
          <w:rFonts w:hint="eastAsia"/>
          <w:vertAlign w:val="subscript"/>
        </w:rPr>
        <w:t>RFBW:</w:t>
      </w:r>
      <w:r w:rsidRPr="00F37BDF">
        <w:rPr>
          <w:rFonts w:hint="eastAsia"/>
        </w:rPr>
        <w:t xml:space="preserve"> the RF bandwidths located at the top of the supported frequency range in the upper operating band and at the lowest possible simultaneous frequency position, within the maximum radio bandwidth, in the lower operating band.</w:t>
      </w:r>
    </w:p>
    <w:p w:rsidR="00F37BDF" w:rsidRPr="00F37BDF" w:rsidRDefault="00F37BDF" w:rsidP="00F37BDF">
      <w:pPr>
        <w:tabs>
          <w:tab w:val="left" w:pos="1134"/>
        </w:tabs>
        <w:spacing w:after="180"/>
        <w:ind w:left="567" w:hanging="283"/>
        <w:rPr>
          <w:lang w:eastAsia="zh-CN"/>
        </w:rPr>
      </w:pPr>
      <w:r w:rsidRPr="00F37BDF">
        <w:rPr>
          <w:rFonts w:hint="eastAsia"/>
          <w:lang w:eastAsia="zh-CN"/>
        </w:rPr>
        <w:t xml:space="preserve">NOTE: </w:t>
      </w:r>
      <w:r w:rsidRPr="00F37BDF">
        <w:rPr>
          <w:lang w:val="en-US"/>
        </w:rPr>
        <w:t>B</w:t>
      </w:r>
      <w:r w:rsidRPr="00F37BDF">
        <w:rPr>
          <w:vertAlign w:val="subscript"/>
          <w:lang w:val="en-US"/>
        </w:rPr>
        <w:t>RFBW</w:t>
      </w:r>
      <w:r w:rsidRPr="00F37BDF">
        <w:rPr>
          <w:lang w:val="en-US"/>
        </w:rPr>
        <w:t>_</w:t>
      </w:r>
      <w:r w:rsidRPr="00F37BDF">
        <w:rPr>
          <w:rFonts w:hint="eastAsia"/>
          <w:lang w:val="en-US" w:eastAsia="zh-CN"/>
        </w:rPr>
        <w:t>T</w:t>
      </w:r>
      <w:r w:rsidRPr="00F37BDF">
        <w:rPr>
          <w:lang w:val="en-US" w:eastAsia="zh-CN"/>
        </w:rPr>
        <w:t>’</w:t>
      </w:r>
      <w:r w:rsidRPr="00F37BDF">
        <w:rPr>
          <w:vertAlign w:val="subscript"/>
          <w:lang w:val="en-US"/>
        </w:rPr>
        <w:t>RFBW</w:t>
      </w:r>
      <w:r w:rsidRPr="00F37BDF">
        <w:rPr>
          <w:lang w:val="en-US"/>
        </w:rPr>
        <w:t xml:space="preserve"> = </w:t>
      </w:r>
      <w:r w:rsidRPr="00F37BDF">
        <w:rPr>
          <w:rFonts w:hint="eastAsia"/>
          <w:lang w:val="en-US" w:eastAsia="zh-CN"/>
        </w:rPr>
        <w:t>B</w:t>
      </w:r>
      <w:r w:rsidRPr="00F37BDF">
        <w:rPr>
          <w:lang w:val="en-US" w:eastAsia="zh-CN"/>
        </w:rPr>
        <w:t>’</w:t>
      </w:r>
      <w:r w:rsidRPr="00F37BDF">
        <w:rPr>
          <w:rFonts w:hint="eastAsia"/>
          <w:vertAlign w:val="subscript"/>
        </w:rPr>
        <w:t>RFBW</w:t>
      </w:r>
      <w:r w:rsidRPr="00F37BDF">
        <w:rPr>
          <w:rFonts w:hint="eastAsia"/>
        </w:rPr>
        <w:t>_T</w:t>
      </w:r>
      <w:r w:rsidRPr="00F37BDF">
        <w:rPr>
          <w:rFonts w:hint="eastAsia"/>
          <w:vertAlign w:val="subscript"/>
        </w:rPr>
        <w:t>RFBW</w:t>
      </w:r>
      <w:r w:rsidRPr="00F37BDF">
        <w:t xml:space="preserve"> =</w:t>
      </w:r>
      <w:r w:rsidRPr="00F37BDF">
        <w:rPr>
          <w:lang w:val="en-US"/>
        </w:rPr>
        <w:t xml:space="preserve"> B</w:t>
      </w:r>
      <w:r w:rsidRPr="00F37BDF">
        <w:rPr>
          <w:vertAlign w:val="subscript"/>
          <w:lang w:val="en-US"/>
        </w:rPr>
        <w:t>RFBW</w:t>
      </w:r>
      <w:r w:rsidRPr="00F37BDF">
        <w:rPr>
          <w:lang w:val="en-US"/>
        </w:rPr>
        <w:t>_</w:t>
      </w:r>
      <w:r w:rsidRPr="00F37BDF">
        <w:rPr>
          <w:rFonts w:hint="eastAsia"/>
        </w:rPr>
        <w:t>T</w:t>
      </w:r>
      <w:r w:rsidRPr="00F37BDF">
        <w:rPr>
          <w:rFonts w:hint="eastAsia"/>
          <w:vertAlign w:val="subscript"/>
        </w:rPr>
        <w:t>RFBW</w:t>
      </w:r>
      <w:r w:rsidRPr="00F37BDF">
        <w:t xml:space="preserve"> w</w:t>
      </w:r>
      <w:r w:rsidRPr="00F37BDF">
        <w:rPr>
          <w:rFonts w:hint="eastAsia"/>
        </w:rPr>
        <w:t xml:space="preserve">hen the </w:t>
      </w:r>
      <w:r w:rsidRPr="00F37BDF">
        <w:rPr>
          <w:rFonts w:hint="eastAsia"/>
          <w:lang w:eastAsia="zh-CN"/>
        </w:rPr>
        <w:t xml:space="preserve">declared </w:t>
      </w:r>
      <w:r w:rsidRPr="00F37BDF">
        <w:t>m</w:t>
      </w:r>
      <w:r w:rsidRPr="00F37BDF">
        <w:rPr>
          <w:rFonts w:hint="eastAsia"/>
        </w:rPr>
        <w:t xml:space="preserve">aximum radio bandwidth </w:t>
      </w:r>
      <w:r w:rsidRPr="00F37BDF">
        <w:rPr>
          <w:rFonts w:hint="eastAsia"/>
          <w:lang w:eastAsia="zh-CN"/>
        </w:rPr>
        <w:t>span</w:t>
      </w:r>
      <w:r w:rsidRPr="00F37BDF">
        <w:rPr>
          <w:lang w:eastAsia="zh-CN"/>
        </w:rPr>
        <w:t>s</w:t>
      </w:r>
      <w:r w:rsidRPr="00F37BDF">
        <w:rPr>
          <w:rFonts w:hint="eastAsia"/>
          <w:lang w:eastAsia="zh-CN"/>
        </w:rPr>
        <w:t xml:space="preserve"> </w:t>
      </w:r>
      <w:r w:rsidRPr="00F37BDF">
        <w:rPr>
          <w:lang w:eastAsia="zh-CN"/>
        </w:rPr>
        <w:t>both operating bands</w:t>
      </w:r>
      <w:r w:rsidRPr="00F37BDF">
        <w:rPr>
          <w:rFonts w:hint="eastAsia"/>
          <w:lang w:eastAsia="zh-CN"/>
        </w:rPr>
        <w:t xml:space="preserve">. </w:t>
      </w:r>
      <w:r w:rsidRPr="00F37BDF">
        <w:rPr>
          <w:lang w:val="en-US"/>
        </w:rPr>
        <w:t>B</w:t>
      </w:r>
      <w:r w:rsidRPr="00F37BDF">
        <w:rPr>
          <w:vertAlign w:val="subscript"/>
          <w:lang w:val="en-US"/>
        </w:rPr>
        <w:t>RFBW</w:t>
      </w:r>
      <w:r w:rsidRPr="00F37BDF">
        <w:rPr>
          <w:lang w:val="en-US"/>
        </w:rPr>
        <w:t>_</w:t>
      </w:r>
      <w:r w:rsidRPr="00F37BDF">
        <w:rPr>
          <w:rFonts w:hint="eastAsia"/>
          <w:lang w:val="en-US" w:eastAsia="zh-CN"/>
        </w:rPr>
        <w:t>T</w:t>
      </w:r>
      <w:r w:rsidRPr="00F37BDF">
        <w:rPr>
          <w:vertAlign w:val="subscript"/>
          <w:lang w:val="en-US"/>
        </w:rPr>
        <w:t>RFBW</w:t>
      </w:r>
      <w:r w:rsidRPr="00F37BDF">
        <w:rPr>
          <w:lang w:val="en-US" w:eastAsia="zh-CN"/>
        </w:rPr>
        <w:t xml:space="preserve"> m</w:t>
      </w:r>
      <w:r w:rsidRPr="00F37BDF">
        <w:rPr>
          <w:rFonts w:hint="eastAsia"/>
          <w:lang w:val="en-US" w:eastAsia="zh-CN"/>
        </w:rPr>
        <w:t>eans</w:t>
      </w:r>
      <w:r w:rsidRPr="00F37BDF">
        <w:rPr>
          <w:rFonts w:hint="eastAsia"/>
          <w:lang w:eastAsia="zh-CN"/>
        </w:rPr>
        <w:t xml:space="preserve"> the RF bandwidth</w:t>
      </w:r>
      <w:r w:rsidRPr="00F37BDF">
        <w:rPr>
          <w:lang w:eastAsia="zh-CN"/>
        </w:rPr>
        <w:t>s</w:t>
      </w:r>
      <w:r w:rsidRPr="00F37BDF">
        <w:rPr>
          <w:rFonts w:hint="eastAsia"/>
          <w:lang w:eastAsia="zh-CN"/>
        </w:rPr>
        <w:t xml:space="preserve"> </w:t>
      </w:r>
      <w:r w:rsidRPr="00F37BDF">
        <w:rPr>
          <w:lang w:eastAsia="zh-CN"/>
        </w:rPr>
        <w:t>are</w:t>
      </w:r>
      <w:r w:rsidRPr="00F37BDF">
        <w:rPr>
          <w:rFonts w:hint="eastAsia"/>
          <w:lang w:eastAsia="zh-CN"/>
        </w:rPr>
        <w:t xml:space="preserve"> located at the bottom of the supported frequency range in the lower operating band and at the top of the supported frequency range in the upper </w:t>
      </w:r>
      <w:r w:rsidRPr="00F37BDF">
        <w:rPr>
          <w:rFonts w:hint="eastAsia"/>
        </w:rPr>
        <w:t>operating</w:t>
      </w:r>
      <w:r w:rsidRPr="00F37BDF">
        <w:rPr>
          <w:rFonts w:hint="eastAsia"/>
          <w:lang w:eastAsia="zh-CN"/>
        </w:rPr>
        <w:t xml:space="preserve"> band.</w:t>
      </w:r>
    </w:p>
    <w:p w:rsidR="00F37BDF" w:rsidRDefault="00F37BDF" w:rsidP="00F37BDF">
      <w:pPr>
        <w:pStyle w:val="BodyText"/>
        <w:rPr>
          <w:lang w:val="en-US"/>
        </w:rPr>
      </w:pPr>
      <w:r>
        <w:rPr>
          <w:lang w:val="en-US"/>
        </w:rPr>
        <w:t>&lt;End of extraction&gt;</w:t>
      </w:r>
    </w:p>
    <w:p w:rsidR="00F37BDF" w:rsidRDefault="00F37BDF" w:rsidP="001171A6">
      <w:pPr>
        <w:pStyle w:val="BodyText"/>
      </w:pPr>
      <w:r>
        <w:t xml:space="preserve">In order to cover the testing for BS capable of 3 bands operation, the </w:t>
      </w:r>
      <w:r w:rsidR="008C69F8">
        <w:t xml:space="preserve">section </w:t>
      </w:r>
      <w:r>
        <w:t>above should be changed as follow:</w:t>
      </w:r>
    </w:p>
    <w:p w:rsidR="00F37BDF" w:rsidRDefault="00F37BDF" w:rsidP="00F37BDF">
      <w:pPr>
        <w:pStyle w:val="BodyText"/>
        <w:rPr>
          <w:lang w:val="en-US"/>
        </w:rPr>
      </w:pPr>
      <w:r>
        <w:rPr>
          <w:lang w:val="en-US"/>
        </w:rPr>
        <w:t>&lt;Start of extraction&gt;</w:t>
      </w:r>
    </w:p>
    <w:p w:rsidR="00F37BDF" w:rsidRPr="00F37BDF" w:rsidRDefault="00F37BDF" w:rsidP="00F37BDF">
      <w:pPr>
        <w:spacing w:after="180"/>
      </w:pPr>
      <w:r w:rsidRPr="00F37BDF">
        <w:t xml:space="preserve">For BS capable of </w:t>
      </w:r>
      <w:r>
        <w:rPr>
          <w:lang w:eastAsia="zh-CN"/>
        </w:rPr>
        <w:t>multi</w:t>
      </w:r>
      <w:r w:rsidRPr="00F37BDF">
        <w:t xml:space="preserve">-band operation, </w:t>
      </w:r>
      <w:r w:rsidRPr="00F37BDF">
        <w:rPr>
          <w:rFonts w:hint="eastAsia"/>
          <w:lang w:eastAsia="zh-CN"/>
        </w:rPr>
        <w:t>u</w:t>
      </w:r>
      <w:r w:rsidRPr="00F37BDF">
        <w:t xml:space="preserve">nless otherwise stated, the test shall be performed at </w:t>
      </w:r>
      <w:r w:rsidRPr="00F37BDF">
        <w:rPr>
          <w:lang w:val="en-US"/>
        </w:rPr>
        <w:t>B</w:t>
      </w:r>
      <w:r w:rsidRPr="00F37BDF">
        <w:rPr>
          <w:vertAlign w:val="subscript"/>
          <w:lang w:val="en-US"/>
        </w:rPr>
        <w:t>RFBW</w:t>
      </w:r>
      <w:r w:rsidRPr="00F37BDF">
        <w:rPr>
          <w:lang w:val="en-US"/>
        </w:rPr>
        <w:t>_T</w:t>
      </w:r>
      <w:r w:rsidRPr="00F37BDF">
        <w:rPr>
          <w:lang w:val="en-US" w:eastAsia="zh-CN"/>
        </w:rPr>
        <w:t>’</w:t>
      </w:r>
      <w:r w:rsidRPr="00F37BDF">
        <w:rPr>
          <w:vertAlign w:val="subscript"/>
          <w:lang w:val="en-US"/>
        </w:rPr>
        <w:t>RFBW</w:t>
      </w:r>
      <w:r w:rsidRPr="00F37BDF">
        <w:rPr>
          <w:lang w:val="en-US"/>
        </w:rPr>
        <w:t xml:space="preserve"> and B</w:t>
      </w:r>
      <w:r w:rsidRPr="00F37BDF">
        <w:rPr>
          <w:lang w:val="en-US" w:eastAsia="zh-CN"/>
        </w:rPr>
        <w:t>’</w:t>
      </w:r>
      <w:r w:rsidRPr="00F37BDF">
        <w:rPr>
          <w:vertAlign w:val="subscript"/>
          <w:lang w:val="en-US"/>
        </w:rPr>
        <w:t>RFBW</w:t>
      </w:r>
      <w:r w:rsidRPr="00F37BDF">
        <w:rPr>
          <w:lang w:val="en-US"/>
        </w:rPr>
        <w:t>_T</w:t>
      </w:r>
      <w:r w:rsidRPr="00F37BDF">
        <w:rPr>
          <w:vertAlign w:val="subscript"/>
          <w:lang w:val="en-US"/>
        </w:rPr>
        <w:t>RFBW</w:t>
      </w:r>
      <w:r w:rsidRPr="00F37BDF">
        <w:rPr>
          <w:lang w:val="en-US"/>
        </w:rPr>
        <w:t xml:space="preserve"> defined as following</w:t>
      </w:r>
      <w:r w:rsidRPr="00F37BDF">
        <w:t>:</w:t>
      </w:r>
    </w:p>
    <w:p w:rsidR="00F37BDF" w:rsidRPr="00F37BDF" w:rsidRDefault="00F37BDF" w:rsidP="00F37BDF">
      <w:pPr>
        <w:tabs>
          <w:tab w:val="left" w:pos="1134"/>
        </w:tabs>
        <w:spacing w:after="180"/>
        <w:ind w:left="567" w:hanging="283"/>
        <w:rPr>
          <w:lang w:eastAsia="zh-CN"/>
        </w:rPr>
      </w:pPr>
      <w:r w:rsidRPr="00F37BDF">
        <w:rPr>
          <w:lang w:val="en-US"/>
        </w:rPr>
        <w:t>B</w:t>
      </w:r>
      <w:r w:rsidRPr="00F37BDF">
        <w:rPr>
          <w:vertAlign w:val="subscript"/>
          <w:lang w:val="en-US"/>
        </w:rPr>
        <w:t>RFBW</w:t>
      </w:r>
      <w:r w:rsidRPr="00F37BDF">
        <w:rPr>
          <w:lang w:val="en-US"/>
        </w:rPr>
        <w:t>_ T</w:t>
      </w:r>
      <w:r w:rsidRPr="00F37BDF">
        <w:rPr>
          <w:lang w:val="en-US" w:eastAsia="zh-CN"/>
        </w:rPr>
        <w:t>’</w:t>
      </w:r>
      <w:r w:rsidRPr="00F37BDF">
        <w:rPr>
          <w:vertAlign w:val="subscript"/>
          <w:lang w:val="en-US"/>
        </w:rPr>
        <w:t>RFBW</w:t>
      </w:r>
      <w:r w:rsidRPr="00F37BDF">
        <w:t xml:space="preserve">: </w:t>
      </w:r>
      <w:r w:rsidRPr="00F37BDF">
        <w:rPr>
          <w:rFonts w:hint="eastAsia"/>
          <w:lang w:eastAsia="zh-CN"/>
        </w:rPr>
        <w:t>the</w:t>
      </w:r>
      <w:r w:rsidRPr="00F37BDF">
        <w:t xml:space="preserve"> RF bandwidth</w:t>
      </w:r>
      <w:r w:rsidRPr="00F37BDF">
        <w:rPr>
          <w:rFonts w:hint="eastAsia"/>
          <w:lang w:eastAsia="zh-CN"/>
        </w:rPr>
        <w:t>s</w:t>
      </w:r>
      <w:r w:rsidRPr="00F37BDF">
        <w:t xml:space="preserve"> located at the bottom of the supported frequency range in the </w:t>
      </w:r>
      <w:r w:rsidRPr="00F37BDF">
        <w:rPr>
          <w:lang w:eastAsia="zh-CN"/>
        </w:rPr>
        <w:t>lowe</w:t>
      </w:r>
      <w:r>
        <w:rPr>
          <w:lang w:eastAsia="zh-CN"/>
        </w:rPr>
        <w:t>st</w:t>
      </w:r>
      <w:r w:rsidRPr="00F37BDF">
        <w:rPr>
          <w:lang w:eastAsia="zh-CN"/>
        </w:rPr>
        <w:t xml:space="preserve"> </w:t>
      </w:r>
      <w:r w:rsidRPr="00F37BDF">
        <w:rPr>
          <w:rFonts w:hint="eastAsia"/>
          <w:lang w:eastAsia="zh-CN"/>
        </w:rPr>
        <w:t xml:space="preserve">operating </w:t>
      </w:r>
      <w:r w:rsidRPr="00F37BDF">
        <w:t>band</w:t>
      </w:r>
      <w:r w:rsidRPr="00F37BDF">
        <w:rPr>
          <w:lang w:eastAsia="zh-CN"/>
        </w:rPr>
        <w:t xml:space="preserve"> and</w:t>
      </w:r>
      <w:r w:rsidRPr="00F37BDF">
        <w:t xml:space="preserve"> at the </w:t>
      </w:r>
      <w:r w:rsidRPr="00F37BDF">
        <w:rPr>
          <w:rFonts w:hint="eastAsia"/>
          <w:lang w:eastAsia="zh-CN"/>
        </w:rPr>
        <w:t>highest possible simultaneous frequency position, within the maximum radio bandwidth,</w:t>
      </w:r>
      <w:r w:rsidRPr="00F37BDF">
        <w:t xml:space="preserve"> in the </w:t>
      </w:r>
      <w:r>
        <w:rPr>
          <w:lang w:eastAsia="zh-CN"/>
        </w:rPr>
        <w:t>highest</w:t>
      </w:r>
      <w:r w:rsidRPr="00F37BDF">
        <w:t xml:space="preserve"> </w:t>
      </w:r>
      <w:r w:rsidRPr="00F37BDF">
        <w:rPr>
          <w:rFonts w:hint="eastAsia"/>
          <w:lang w:eastAsia="zh-CN"/>
        </w:rPr>
        <w:t xml:space="preserve">operating </w:t>
      </w:r>
      <w:r w:rsidRPr="00F37BDF">
        <w:t>band.</w:t>
      </w:r>
    </w:p>
    <w:p w:rsidR="00F37BDF" w:rsidRPr="00F37BDF" w:rsidRDefault="00F37BDF" w:rsidP="00F37BDF">
      <w:pPr>
        <w:spacing w:after="180"/>
        <w:ind w:left="567" w:hanging="283"/>
        <w:rPr>
          <w:lang w:eastAsia="zh-CN"/>
        </w:rPr>
      </w:pPr>
      <w:r w:rsidRPr="00F37BDF">
        <w:rPr>
          <w:rFonts w:hint="eastAsia"/>
        </w:rPr>
        <w:lastRenderedPageBreak/>
        <w:t>B</w:t>
      </w:r>
      <w:r w:rsidRPr="00F37BDF">
        <w:t>’</w:t>
      </w:r>
      <w:r w:rsidRPr="00F37BDF">
        <w:rPr>
          <w:rFonts w:hint="eastAsia"/>
          <w:vertAlign w:val="subscript"/>
        </w:rPr>
        <w:t>RFBW</w:t>
      </w:r>
      <w:r w:rsidRPr="00F37BDF">
        <w:rPr>
          <w:rFonts w:hint="eastAsia"/>
        </w:rPr>
        <w:t>_T</w:t>
      </w:r>
      <w:r w:rsidRPr="00F37BDF">
        <w:rPr>
          <w:rFonts w:hint="eastAsia"/>
          <w:vertAlign w:val="subscript"/>
        </w:rPr>
        <w:t>RFBW:</w:t>
      </w:r>
      <w:r w:rsidRPr="00F37BDF">
        <w:rPr>
          <w:rFonts w:hint="eastAsia"/>
        </w:rPr>
        <w:t xml:space="preserve"> the RF bandwidths located at the top of the supported frequency range in the </w:t>
      </w:r>
      <w:r>
        <w:t>highest</w:t>
      </w:r>
      <w:r w:rsidRPr="00F37BDF">
        <w:rPr>
          <w:rFonts w:hint="eastAsia"/>
        </w:rPr>
        <w:t xml:space="preserve"> operating band and at the lowest possible simultaneous frequency position, within the maximum radio bandwidth, in the lowe</w:t>
      </w:r>
      <w:r>
        <w:t>st</w:t>
      </w:r>
      <w:r w:rsidRPr="00F37BDF">
        <w:rPr>
          <w:rFonts w:hint="eastAsia"/>
        </w:rPr>
        <w:t xml:space="preserve"> operating band.</w:t>
      </w:r>
    </w:p>
    <w:p w:rsidR="00F37BDF" w:rsidRPr="00F37BDF" w:rsidRDefault="00F37BDF" w:rsidP="00F37BDF">
      <w:pPr>
        <w:tabs>
          <w:tab w:val="left" w:pos="1134"/>
        </w:tabs>
        <w:spacing w:after="180"/>
        <w:ind w:left="567" w:hanging="283"/>
        <w:rPr>
          <w:lang w:eastAsia="zh-CN"/>
        </w:rPr>
      </w:pPr>
      <w:r w:rsidRPr="00F37BDF">
        <w:rPr>
          <w:rFonts w:hint="eastAsia"/>
          <w:lang w:eastAsia="zh-CN"/>
        </w:rPr>
        <w:t xml:space="preserve">NOTE: </w:t>
      </w:r>
      <w:r w:rsidRPr="00F37BDF">
        <w:rPr>
          <w:lang w:val="en-US"/>
        </w:rPr>
        <w:t>B</w:t>
      </w:r>
      <w:r w:rsidRPr="00F37BDF">
        <w:rPr>
          <w:vertAlign w:val="subscript"/>
          <w:lang w:val="en-US"/>
        </w:rPr>
        <w:t>RFBW</w:t>
      </w:r>
      <w:r w:rsidRPr="00F37BDF">
        <w:rPr>
          <w:lang w:val="en-US"/>
        </w:rPr>
        <w:t>_</w:t>
      </w:r>
      <w:r w:rsidRPr="00F37BDF">
        <w:rPr>
          <w:rFonts w:hint="eastAsia"/>
          <w:lang w:val="en-US" w:eastAsia="zh-CN"/>
        </w:rPr>
        <w:t>T</w:t>
      </w:r>
      <w:r w:rsidRPr="00F37BDF">
        <w:rPr>
          <w:lang w:val="en-US" w:eastAsia="zh-CN"/>
        </w:rPr>
        <w:t>’</w:t>
      </w:r>
      <w:r w:rsidRPr="00F37BDF">
        <w:rPr>
          <w:vertAlign w:val="subscript"/>
          <w:lang w:val="en-US"/>
        </w:rPr>
        <w:t>RFBW</w:t>
      </w:r>
      <w:r w:rsidRPr="00F37BDF">
        <w:rPr>
          <w:lang w:val="en-US"/>
        </w:rPr>
        <w:t xml:space="preserve"> = </w:t>
      </w:r>
      <w:r w:rsidRPr="00F37BDF">
        <w:rPr>
          <w:rFonts w:hint="eastAsia"/>
          <w:lang w:val="en-US" w:eastAsia="zh-CN"/>
        </w:rPr>
        <w:t>B</w:t>
      </w:r>
      <w:r w:rsidRPr="00F37BDF">
        <w:rPr>
          <w:lang w:val="en-US" w:eastAsia="zh-CN"/>
        </w:rPr>
        <w:t>’</w:t>
      </w:r>
      <w:r w:rsidRPr="00F37BDF">
        <w:rPr>
          <w:rFonts w:hint="eastAsia"/>
          <w:vertAlign w:val="subscript"/>
        </w:rPr>
        <w:t>RFBW</w:t>
      </w:r>
      <w:r w:rsidRPr="00F37BDF">
        <w:rPr>
          <w:rFonts w:hint="eastAsia"/>
        </w:rPr>
        <w:t>_T</w:t>
      </w:r>
      <w:r w:rsidRPr="00F37BDF">
        <w:rPr>
          <w:rFonts w:hint="eastAsia"/>
          <w:vertAlign w:val="subscript"/>
        </w:rPr>
        <w:t>RFBW</w:t>
      </w:r>
      <w:r w:rsidRPr="00F37BDF">
        <w:t xml:space="preserve"> =</w:t>
      </w:r>
      <w:r w:rsidRPr="00F37BDF">
        <w:rPr>
          <w:lang w:val="en-US"/>
        </w:rPr>
        <w:t xml:space="preserve"> B</w:t>
      </w:r>
      <w:r w:rsidRPr="00F37BDF">
        <w:rPr>
          <w:vertAlign w:val="subscript"/>
          <w:lang w:val="en-US"/>
        </w:rPr>
        <w:t>RFBW</w:t>
      </w:r>
      <w:r w:rsidRPr="00F37BDF">
        <w:rPr>
          <w:lang w:val="en-US"/>
        </w:rPr>
        <w:t>_</w:t>
      </w:r>
      <w:r w:rsidRPr="00F37BDF">
        <w:rPr>
          <w:rFonts w:hint="eastAsia"/>
        </w:rPr>
        <w:t>T</w:t>
      </w:r>
      <w:r w:rsidRPr="00F37BDF">
        <w:rPr>
          <w:rFonts w:hint="eastAsia"/>
          <w:vertAlign w:val="subscript"/>
        </w:rPr>
        <w:t>RFBW</w:t>
      </w:r>
      <w:r w:rsidRPr="00F37BDF">
        <w:t xml:space="preserve"> w</w:t>
      </w:r>
      <w:r w:rsidRPr="00F37BDF">
        <w:rPr>
          <w:rFonts w:hint="eastAsia"/>
        </w:rPr>
        <w:t xml:space="preserve">hen the </w:t>
      </w:r>
      <w:r w:rsidRPr="00F37BDF">
        <w:rPr>
          <w:rFonts w:hint="eastAsia"/>
          <w:lang w:eastAsia="zh-CN"/>
        </w:rPr>
        <w:t xml:space="preserve">declared </w:t>
      </w:r>
      <w:r w:rsidRPr="00F37BDF">
        <w:t>m</w:t>
      </w:r>
      <w:r w:rsidRPr="00F37BDF">
        <w:rPr>
          <w:rFonts w:hint="eastAsia"/>
        </w:rPr>
        <w:t xml:space="preserve">aximum radio bandwidth </w:t>
      </w:r>
      <w:r w:rsidRPr="00F37BDF">
        <w:rPr>
          <w:rFonts w:hint="eastAsia"/>
          <w:lang w:eastAsia="zh-CN"/>
        </w:rPr>
        <w:t>span</w:t>
      </w:r>
      <w:r w:rsidRPr="00F37BDF">
        <w:rPr>
          <w:lang w:eastAsia="zh-CN"/>
        </w:rPr>
        <w:t>s</w:t>
      </w:r>
      <w:r w:rsidRPr="00F37BDF">
        <w:rPr>
          <w:rFonts w:hint="eastAsia"/>
          <w:lang w:eastAsia="zh-CN"/>
        </w:rPr>
        <w:t xml:space="preserve"> </w:t>
      </w:r>
      <w:r>
        <w:rPr>
          <w:lang w:eastAsia="zh-CN"/>
        </w:rPr>
        <w:t>all</w:t>
      </w:r>
      <w:r w:rsidRPr="00F37BDF">
        <w:rPr>
          <w:lang w:eastAsia="zh-CN"/>
        </w:rPr>
        <w:t xml:space="preserve"> operating bands</w:t>
      </w:r>
      <w:r>
        <w:rPr>
          <w:lang w:eastAsia="zh-CN"/>
        </w:rPr>
        <w:t xml:space="preserve"> supported by the BS</w:t>
      </w:r>
      <w:r w:rsidRPr="00F37BDF">
        <w:rPr>
          <w:rFonts w:hint="eastAsia"/>
          <w:lang w:eastAsia="zh-CN"/>
        </w:rPr>
        <w:t xml:space="preserve">. </w:t>
      </w:r>
      <w:r w:rsidRPr="00F37BDF">
        <w:rPr>
          <w:lang w:val="en-US"/>
        </w:rPr>
        <w:t>B</w:t>
      </w:r>
      <w:r w:rsidRPr="00F37BDF">
        <w:rPr>
          <w:vertAlign w:val="subscript"/>
          <w:lang w:val="en-US"/>
        </w:rPr>
        <w:t>RFBW</w:t>
      </w:r>
      <w:r w:rsidRPr="00F37BDF">
        <w:rPr>
          <w:lang w:val="en-US"/>
        </w:rPr>
        <w:t>_</w:t>
      </w:r>
      <w:r w:rsidRPr="00F37BDF">
        <w:rPr>
          <w:rFonts w:hint="eastAsia"/>
          <w:lang w:val="en-US" w:eastAsia="zh-CN"/>
        </w:rPr>
        <w:t>T</w:t>
      </w:r>
      <w:r w:rsidRPr="00F37BDF">
        <w:rPr>
          <w:vertAlign w:val="subscript"/>
          <w:lang w:val="en-US"/>
        </w:rPr>
        <w:t>RFBW</w:t>
      </w:r>
      <w:r w:rsidRPr="00F37BDF">
        <w:rPr>
          <w:lang w:val="en-US" w:eastAsia="zh-CN"/>
        </w:rPr>
        <w:t xml:space="preserve"> m</w:t>
      </w:r>
      <w:r w:rsidRPr="00F37BDF">
        <w:rPr>
          <w:rFonts w:hint="eastAsia"/>
          <w:lang w:val="en-US" w:eastAsia="zh-CN"/>
        </w:rPr>
        <w:t>eans</w:t>
      </w:r>
      <w:r w:rsidRPr="00F37BDF">
        <w:rPr>
          <w:rFonts w:hint="eastAsia"/>
          <w:lang w:eastAsia="zh-CN"/>
        </w:rPr>
        <w:t xml:space="preserve"> the RF bandwidth</w:t>
      </w:r>
      <w:r w:rsidRPr="00F37BDF">
        <w:rPr>
          <w:lang w:eastAsia="zh-CN"/>
        </w:rPr>
        <w:t>s</w:t>
      </w:r>
      <w:r w:rsidRPr="00F37BDF">
        <w:rPr>
          <w:rFonts w:hint="eastAsia"/>
          <w:lang w:eastAsia="zh-CN"/>
        </w:rPr>
        <w:t xml:space="preserve"> </w:t>
      </w:r>
      <w:r w:rsidRPr="00F37BDF">
        <w:rPr>
          <w:lang w:eastAsia="zh-CN"/>
        </w:rPr>
        <w:t>are</w:t>
      </w:r>
      <w:r w:rsidRPr="00F37BDF">
        <w:rPr>
          <w:rFonts w:hint="eastAsia"/>
          <w:lang w:eastAsia="zh-CN"/>
        </w:rPr>
        <w:t xml:space="preserve"> located at the bottom of the supported frequency range in the lowe</w:t>
      </w:r>
      <w:r>
        <w:rPr>
          <w:lang w:eastAsia="zh-CN"/>
        </w:rPr>
        <w:t>st</w:t>
      </w:r>
      <w:r w:rsidRPr="00F37BDF">
        <w:rPr>
          <w:rFonts w:hint="eastAsia"/>
          <w:lang w:eastAsia="zh-CN"/>
        </w:rPr>
        <w:t xml:space="preserve"> operating band and at the top of the supported frequency range in the </w:t>
      </w:r>
      <w:r>
        <w:rPr>
          <w:lang w:eastAsia="zh-CN"/>
        </w:rPr>
        <w:t xml:space="preserve">highest </w:t>
      </w:r>
      <w:r w:rsidRPr="00F37BDF">
        <w:rPr>
          <w:rFonts w:hint="eastAsia"/>
        </w:rPr>
        <w:t>operating</w:t>
      </w:r>
      <w:r w:rsidRPr="00F37BDF">
        <w:rPr>
          <w:rFonts w:hint="eastAsia"/>
          <w:lang w:eastAsia="zh-CN"/>
        </w:rPr>
        <w:t xml:space="preserve"> band.</w:t>
      </w:r>
    </w:p>
    <w:p w:rsidR="00F37BDF" w:rsidRDefault="00F37BDF" w:rsidP="00F37BDF">
      <w:pPr>
        <w:pStyle w:val="BodyText"/>
        <w:rPr>
          <w:lang w:val="en-US"/>
        </w:rPr>
      </w:pPr>
      <w:r>
        <w:rPr>
          <w:lang w:val="en-US"/>
        </w:rPr>
        <w:t>&lt;End of extraction&gt;</w:t>
      </w:r>
    </w:p>
    <w:p w:rsidR="00D662AC" w:rsidRDefault="00D87A3F" w:rsidP="001171A6">
      <w:pPr>
        <w:pStyle w:val="BodyText"/>
      </w:pPr>
      <w:r>
        <w:t>Otherwise</w:t>
      </w:r>
      <w:r w:rsidR="00D662AC">
        <w:t xml:space="preserve">, the current requirements can be applied for </w:t>
      </w:r>
      <w:r>
        <w:t xml:space="preserve">supporting 3 </w:t>
      </w:r>
      <w:proofErr w:type="gramStart"/>
      <w:r w:rsidRPr="008B35E2">
        <w:t>band</w:t>
      </w:r>
      <w:proofErr w:type="gramEnd"/>
      <w:r w:rsidRPr="008B35E2">
        <w:t xml:space="preserve"> </w:t>
      </w:r>
      <w:r>
        <w:t>CA</w:t>
      </w:r>
      <w:r w:rsidRPr="008B35E2">
        <w:t xml:space="preserve"> </w:t>
      </w:r>
      <w:r w:rsidRPr="000239D7">
        <w:t>(3DL/1UL)</w:t>
      </w:r>
      <w:r w:rsidR="00D662AC">
        <w:rPr>
          <w:kern w:val="2"/>
          <w:lang w:val="en-US"/>
        </w:rPr>
        <w:t>.</w:t>
      </w:r>
      <w:r>
        <w:rPr>
          <w:kern w:val="2"/>
          <w:lang w:val="en-US"/>
        </w:rPr>
        <w:t xml:space="preserve"> Moreover, a new table should be added </w:t>
      </w:r>
      <w:r>
        <w:t xml:space="preserve">in TS 36.104 and TS 36.141 (as shown below) to list the 3 </w:t>
      </w:r>
      <w:r w:rsidRPr="008B35E2">
        <w:t xml:space="preserve">band </w:t>
      </w:r>
      <w:r>
        <w:t>CA</w:t>
      </w:r>
      <w:r w:rsidRPr="008B35E2">
        <w:t xml:space="preserve"> </w:t>
      </w:r>
      <w:r w:rsidRPr="000239D7">
        <w:t>(3DL/1UL)</w:t>
      </w:r>
      <w:r>
        <w:t xml:space="preserve"> supported in the specifications.</w:t>
      </w:r>
    </w:p>
    <w:p w:rsidR="00D87A3F" w:rsidRPr="00524AED" w:rsidRDefault="00D87A3F" w:rsidP="00D87A3F">
      <w:pPr>
        <w:pStyle w:val="TH"/>
      </w:pPr>
      <w:proofErr w:type="gramStart"/>
      <w:r w:rsidRPr="00524AED">
        <w:t>Table 5.5-</w:t>
      </w:r>
      <w:r>
        <w:t>5</w:t>
      </w:r>
      <w:r w:rsidRPr="00524AED">
        <w:t>.</w:t>
      </w:r>
      <w:proofErr w:type="gramEnd"/>
      <w:r w:rsidRPr="00524AED">
        <w:t xml:space="preserve"> </w:t>
      </w:r>
      <w:r>
        <w:t>3 band</w:t>
      </w:r>
      <w:r w:rsidRPr="00524AED">
        <w:t xml:space="preserve"> carrier aggregation </w:t>
      </w:r>
      <w:r>
        <w:t xml:space="preserve">(3DL/1UL) </w:t>
      </w:r>
      <w:r w:rsidRPr="00524AED">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45"/>
        <w:gridCol w:w="2445"/>
      </w:tblGrid>
      <w:tr w:rsidR="00D87A3F" w:rsidRPr="00524AED" w:rsidTr="00750E40">
        <w:trPr>
          <w:trHeight w:val="207"/>
          <w:jc w:val="center"/>
        </w:trPr>
        <w:tc>
          <w:tcPr>
            <w:tcW w:w="2445" w:type="dxa"/>
            <w:vMerge w:val="restart"/>
          </w:tcPr>
          <w:p w:rsidR="00D87A3F" w:rsidRPr="00524AED" w:rsidRDefault="00D87A3F" w:rsidP="00750E40">
            <w:pPr>
              <w:pStyle w:val="TAH"/>
            </w:pPr>
            <w:r w:rsidRPr="00524AED">
              <w:t>CA Band</w:t>
            </w:r>
          </w:p>
        </w:tc>
        <w:tc>
          <w:tcPr>
            <w:tcW w:w="2445" w:type="dxa"/>
            <w:vMerge w:val="restart"/>
          </w:tcPr>
          <w:p w:rsidR="00D87A3F" w:rsidRPr="00524AED" w:rsidRDefault="00D87A3F" w:rsidP="00750E40">
            <w:pPr>
              <w:pStyle w:val="TAH"/>
            </w:pPr>
            <w:r w:rsidRPr="00524AED">
              <w:t>E-UTRA operating band</w:t>
            </w:r>
          </w:p>
        </w:tc>
      </w:tr>
      <w:tr w:rsidR="00D87A3F" w:rsidRPr="00524AED" w:rsidTr="00750E40">
        <w:trPr>
          <w:trHeight w:val="207"/>
          <w:jc w:val="center"/>
        </w:trPr>
        <w:tc>
          <w:tcPr>
            <w:tcW w:w="2445" w:type="dxa"/>
            <w:vMerge/>
          </w:tcPr>
          <w:p w:rsidR="00D87A3F" w:rsidRPr="00524AED" w:rsidRDefault="00D87A3F" w:rsidP="00750E40">
            <w:pPr>
              <w:pStyle w:val="TAC"/>
            </w:pPr>
          </w:p>
        </w:tc>
        <w:tc>
          <w:tcPr>
            <w:tcW w:w="2445" w:type="dxa"/>
            <w:vMerge/>
          </w:tcPr>
          <w:p w:rsidR="00D87A3F" w:rsidRPr="00524AED" w:rsidRDefault="00D87A3F" w:rsidP="00750E40">
            <w:pPr>
              <w:pStyle w:val="TAC"/>
            </w:pPr>
          </w:p>
        </w:tc>
      </w:tr>
      <w:tr w:rsidR="00D87A3F" w:rsidRPr="00524AED" w:rsidTr="00D87A3F">
        <w:trPr>
          <w:trHeight w:val="105"/>
          <w:jc w:val="center"/>
        </w:trPr>
        <w:tc>
          <w:tcPr>
            <w:tcW w:w="2445" w:type="dxa"/>
            <w:vMerge w:val="restart"/>
          </w:tcPr>
          <w:p w:rsidR="00D87A3F" w:rsidRPr="00524AED" w:rsidRDefault="00D87A3F" w:rsidP="00D87A3F">
            <w:pPr>
              <w:pStyle w:val="TAC"/>
            </w:pPr>
            <w:proofErr w:type="spellStart"/>
            <w:r w:rsidRPr="00524AED">
              <w:t>CA_</w:t>
            </w:r>
            <w:r>
              <w:t>x</w:t>
            </w:r>
            <w:proofErr w:type="spellEnd"/>
            <w:r>
              <w:t>-y-z</w:t>
            </w:r>
          </w:p>
        </w:tc>
        <w:tc>
          <w:tcPr>
            <w:tcW w:w="2445" w:type="dxa"/>
          </w:tcPr>
          <w:p w:rsidR="00D87A3F" w:rsidRPr="00524AED" w:rsidRDefault="00D87A3F" w:rsidP="00750E40">
            <w:pPr>
              <w:pStyle w:val="TAC"/>
            </w:pPr>
            <w:r>
              <w:t>x</w:t>
            </w:r>
          </w:p>
        </w:tc>
      </w:tr>
      <w:tr w:rsidR="00D87A3F" w:rsidRPr="00524AED" w:rsidTr="00D87A3F">
        <w:trPr>
          <w:trHeight w:val="105"/>
          <w:jc w:val="center"/>
        </w:trPr>
        <w:tc>
          <w:tcPr>
            <w:tcW w:w="2445" w:type="dxa"/>
            <w:vMerge/>
          </w:tcPr>
          <w:p w:rsidR="00D87A3F" w:rsidRPr="00524AED" w:rsidRDefault="00D87A3F" w:rsidP="00D87A3F">
            <w:pPr>
              <w:pStyle w:val="TAC"/>
            </w:pPr>
          </w:p>
        </w:tc>
        <w:tc>
          <w:tcPr>
            <w:tcW w:w="2445" w:type="dxa"/>
          </w:tcPr>
          <w:p w:rsidR="00D87A3F" w:rsidRPr="00524AED" w:rsidRDefault="00D87A3F" w:rsidP="00750E40">
            <w:pPr>
              <w:pStyle w:val="TAC"/>
            </w:pPr>
            <w:r>
              <w:t>y</w:t>
            </w:r>
          </w:p>
        </w:tc>
      </w:tr>
      <w:tr w:rsidR="00D87A3F" w:rsidRPr="00524AED" w:rsidTr="00750E40">
        <w:trPr>
          <w:trHeight w:val="105"/>
          <w:jc w:val="center"/>
        </w:trPr>
        <w:tc>
          <w:tcPr>
            <w:tcW w:w="2445" w:type="dxa"/>
            <w:vMerge/>
          </w:tcPr>
          <w:p w:rsidR="00D87A3F" w:rsidRPr="00524AED" w:rsidRDefault="00D87A3F" w:rsidP="00D87A3F">
            <w:pPr>
              <w:pStyle w:val="TAC"/>
            </w:pPr>
          </w:p>
        </w:tc>
        <w:tc>
          <w:tcPr>
            <w:tcW w:w="2445" w:type="dxa"/>
          </w:tcPr>
          <w:p w:rsidR="00D87A3F" w:rsidRPr="00524AED" w:rsidRDefault="00D87A3F" w:rsidP="00750E40">
            <w:pPr>
              <w:pStyle w:val="TAC"/>
            </w:pPr>
            <w:r>
              <w:t>z</w:t>
            </w:r>
          </w:p>
        </w:tc>
      </w:tr>
    </w:tbl>
    <w:p w:rsidR="009C311B" w:rsidRPr="00D3089E" w:rsidRDefault="009C311B" w:rsidP="009C311B">
      <w:pPr>
        <w:pStyle w:val="BodyText"/>
      </w:pPr>
    </w:p>
    <w:p w:rsidR="009C311B" w:rsidRPr="00D3089E" w:rsidRDefault="009C311B" w:rsidP="009C311B">
      <w:pPr>
        <w:pStyle w:val="Heading1"/>
        <w:ind w:left="0" w:firstLine="0"/>
      </w:pPr>
      <w:r>
        <w:t>3</w:t>
      </w:r>
      <w:r w:rsidRPr="00D3089E">
        <w:t>.</w:t>
      </w:r>
      <w:r w:rsidRPr="00D3089E">
        <w:tab/>
      </w:r>
      <w:r>
        <w:t>Conclusion</w:t>
      </w:r>
    </w:p>
    <w:p w:rsidR="009C311B" w:rsidRDefault="009C2072" w:rsidP="009C311B">
      <w:pPr>
        <w:pStyle w:val="BodyText"/>
      </w:pPr>
      <w:r>
        <w:t xml:space="preserve">The current requirements specified in </w:t>
      </w:r>
      <w:r>
        <w:rPr>
          <w:lang w:val="en-US"/>
        </w:rPr>
        <w:t>TS 36.104 and TS 36.141</w:t>
      </w:r>
      <w:r w:rsidRPr="009622A6">
        <w:rPr>
          <w:lang w:val="en-US"/>
        </w:rPr>
        <w:t xml:space="preserve"> </w:t>
      </w:r>
      <w:r>
        <w:t xml:space="preserve">for BS capable of multi-carrier and/or CA operation </w:t>
      </w:r>
      <w:r w:rsidR="009A1EE0" w:rsidRPr="00656A7A">
        <w:t xml:space="preserve">in contiguous </w:t>
      </w:r>
      <w:r w:rsidR="00D87A3F">
        <w:t xml:space="preserve">or non-contiguous </w:t>
      </w:r>
      <w:r w:rsidR="009A1EE0" w:rsidRPr="00656A7A">
        <w:t>spectrum</w:t>
      </w:r>
      <w:r w:rsidR="009A1EE0">
        <w:t xml:space="preserve"> </w:t>
      </w:r>
      <w:r w:rsidR="00D87A3F">
        <w:t xml:space="preserve">in single or multi-band </w:t>
      </w:r>
      <w:r>
        <w:t xml:space="preserve">are agnostic to the number of CC </w:t>
      </w:r>
      <w:r w:rsidR="00337A82">
        <w:t xml:space="preserve">in each operating band or each of the two sub-blocks within each operating band </w:t>
      </w:r>
      <w:r>
        <w:t xml:space="preserve">supported by the BS in </w:t>
      </w:r>
      <w:r w:rsidR="00337A82">
        <w:t xml:space="preserve">intra-band or inter-band </w:t>
      </w:r>
      <w:r>
        <w:t xml:space="preserve">CA operation, and thus can be </w:t>
      </w:r>
      <w:r w:rsidR="00337A82">
        <w:t xml:space="preserve">applied for supporting 3 </w:t>
      </w:r>
      <w:r w:rsidR="00337A82" w:rsidRPr="008B35E2">
        <w:t xml:space="preserve">band </w:t>
      </w:r>
      <w:r w:rsidR="00337A82">
        <w:t>CA</w:t>
      </w:r>
      <w:r w:rsidR="00337A82" w:rsidRPr="008B35E2">
        <w:t xml:space="preserve"> </w:t>
      </w:r>
      <w:r w:rsidR="00337A82" w:rsidRPr="000239D7">
        <w:t>(3DL/1UL)</w:t>
      </w:r>
      <w:r w:rsidR="00337A82">
        <w:rPr>
          <w:kern w:val="2"/>
          <w:lang w:val="en-US"/>
        </w:rPr>
        <w:t>,</w:t>
      </w:r>
      <w:r>
        <w:rPr>
          <w:kern w:val="2"/>
          <w:lang w:val="en-US"/>
        </w:rPr>
        <w:t xml:space="preserve"> </w:t>
      </w:r>
      <w:r w:rsidR="00337A82">
        <w:rPr>
          <w:lang w:val="en-US"/>
        </w:rPr>
        <w:t xml:space="preserve">except in </w:t>
      </w:r>
      <w:proofErr w:type="spellStart"/>
      <w:r w:rsidR="00337A82">
        <w:rPr>
          <w:lang w:val="en-US"/>
        </w:rPr>
        <w:t>subclause</w:t>
      </w:r>
      <w:proofErr w:type="spellEnd"/>
      <w:r w:rsidR="00337A82">
        <w:rPr>
          <w:lang w:val="en-US"/>
        </w:rPr>
        <w:t xml:space="preserve"> 4.7.1 in TS 36.141 where the ‘</w:t>
      </w:r>
      <w:r w:rsidR="00337A82" w:rsidRPr="002822F0">
        <w:rPr>
          <w:lang w:val="en-US"/>
        </w:rPr>
        <w:t>RF bandwidth position for multi-carrier and/or CA testing</w:t>
      </w:r>
      <w:r w:rsidR="00337A82">
        <w:rPr>
          <w:lang w:val="en-US"/>
        </w:rPr>
        <w:t>’</w:t>
      </w:r>
      <w:r w:rsidR="00337A82" w:rsidRPr="00337A82">
        <w:t xml:space="preserve"> </w:t>
      </w:r>
      <w:r w:rsidR="00337A82">
        <w:t>should be changed</w:t>
      </w:r>
      <w:r w:rsidR="00337A82" w:rsidRPr="00337A82">
        <w:t xml:space="preserve"> </w:t>
      </w:r>
      <w:r w:rsidR="00337A82">
        <w:t>to cover the testing for BS capable of 3 bands operation</w:t>
      </w:r>
      <w:r w:rsidR="009C311B">
        <w:t>.</w:t>
      </w:r>
    </w:p>
    <w:p w:rsidR="00337A82" w:rsidRPr="00E11E48" w:rsidRDefault="00337A82" w:rsidP="009C311B">
      <w:pPr>
        <w:pStyle w:val="BodyText"/>
      </w:pPr>
      <w:r>
        <w:rPr>
          <w:kern w:val="2"/>
          <w:lang w:val="en-US"/>
        </w:rPr>
        <w:t xml:space="preserve">Moreover, a new table should be added </w:t>
      </w:r>
      <w:r>
        <w:t xml:space="preserve">in TS 36.104 and TS 36.141 to list the 3 </w:t>
      </w:r>
      <w:r w:rsidRPr="008B35E2">
        <w:t xml:space="preserve">band </w:t>
      </w:r>
      <w:r>
        <w:t>CA</w:t>
      </w:r>
      <w:r w:rsidRPr="008B35E2">
        <w:t xml:space="preserve"> </w:t>
      </w:r>
      <w:r w:rsidRPr="000239D7">
        <w:t>(3DL/1UL)</w:t>
      </w:r>
      <w:r>
        <w:t xml:space="preserve"> supported in the specifications.</w:t>
      </w:r>
    </w:p>
    <w:p w:rsidR="009C311B" w:rsidRPr="00D3089E" w:rsidRDefault="009C311B" w:rsidP="009C311B">
      <w:pPr>
        <w:pStyle w:val="BodyText"/>
      </w:pPr>
    </w:p>
    <w:p w:rsidR="009C311B" w:rsidRPr="00D3089E" w:rsidRDefault="009C311B" w:rsidP="009C311B">
      <w:pPr>
        <w:pStyle w:val="Heading1"/>
      </w:pPr>
      <w:r w:rsidRPr="00D3089E">
        <w:t>References</w:t>
      </w:r>
    </w:p>
    <w:p w:rsidR="009C311B" w:rsidRDefault="009C311B" w:rsidP="00103150">
      <w:pPr>
        <w:pStyle w:val="Header"/>
        <w:ind w:left="567" w:hanging="567"/>
      </w:pPr>
      <w:r w:rsidRPr="00D3089E">
        <w:t>[1]</w:t>
      </w:r>
      <w:r w:rsidRPr="00D3089E">
        <w:tab/>
      </w:r>
      <w:r w:rsidR="00103150" w:rsidRPr="00253B7F">
        <w:t>R4-1</w:t>
      </w:r>
      <w:r w:rsidR="00103150">
        <w:t>37075</w:t>
      </w:r>
      <w:r w:rsidR="00103150" w:rsidRPr="00253B7F">
        <w:t xml:space="preserve">, </w:t>
      </w:r>
      <w:r w:rsidR="00103150" w:rsidRPr="00D3089E">
        <w:t>“</w:t>
      </w:r>
      <w:r w:rsidR="00103150" w:rsidRPr="004323D3">
        <w:t xml:space="preserve">Draft New Technical Report 'LTE Advanced 3 Band Carrier </w:t>
      </w:r>
      <w:proofErr w:type="gramStart"/>
      <w:r w:rsidR="00103150" w:rsidRPr="004323D3">
        <w:t>Aggregation</w:t>
      </w:r>
      <w:proofErr w:type="gramEnd"/>
      <w:r w:rsidR="00103150" w:rsidRPr="004323D3">
        <w:t xml:space="preserve"> (3DL/1UL)'</w:t>
      </w:r>
      <w:r w:rsidR="00103150" w:rsidRPr="00D3089E">
        <w:t>”</w:t>
      </w:r>
      <w:r w:rsidR="00103150" w:rsidRPr="00253B7F">
        <w:t xml:space="preserve">, </w:t>
      </w:r>
      <w:r w:rsidR="00103150">
        <w:rPr>
          <w:noProof/>
        </w:rPr>
        <w:t>AT&amp;T</w:t>
      </w:r>
      <w:r w:rsidR="00103150" w:rsidRPr="00253B7F">
        <w:t>.</w:t>
      </w:r>
    </w:p>
    <w:p w:rsidR="007C1963" w:rsidRPr="00362F47" w:rsidRDefault="007C1963" w:rsidP="007C1963">
      <w:pPr>
        <w:pStyle w:val="Header"/>
        <w:ind w:left="567" w:hanging="567"/>
      </w:pPr>
      <w:r>
        <w:t>[</w:t>
      </w:r>
      <w:r w:rsidR="00103150">
        <w:t>2</w:t>
      </w:r>
      <w:r>
        <w:t>]</w:t>
      </w:r>
      <w:r>
        <w:tab/>
      </w:r>
      <w:r w:rsidRPr="00362F47">
        <w:t>3GPP TS 36.104</w:t>
      </w:r>
      <w:r>
        <w:t xml:space="preserve"> v12.3.0,</w:t>
      </w:r>
      <w:r w:rsidRPr="00362F47">
        <w:t xml:space="preserve"> “</w:t>
      </w:r>
      <w:r w:rsidRPr="00FF741A">
        <w:t>Evolved Universal Terrestrial Radio Access (E-UTRA);</w:t>
      </w:r>
      <w:r>
        <w:t xml:space="preserve"> </w:t>
      </w:r>
      <w:r w:rsidRPr="00362F47">
        <w:t>Base Station (BS) radio transmission and reception”.</w:t>
      </w:r>
    </w:p>
    <w:p w:rsidR="007C1963" w:rsidRPr="00362F47" w:rsidRDefault="007C1963" w:rsidP="007C1963">
      <w:pPr>
        <w:pStyle w:val="Header"/>
        <w:ind w:left="567" w:hanging="567"/>
      </w:pPr>
      <w:r>
        <w:t>[</w:t>
      </w:r>
      <w:r w:rsidR="00103150">
        <w:t>3</w:t>
      </w:r>
      <w:r>
        <w:t>]</w:t>
      </w:r>
      <w:r>
        <w:tab/>
      </w:r>
      <w:r w:rsidRPr="00362F47">
        <w:t>3GPP TS 36.1</w:t>
      </w:r>
      <w:r>
        <w:t>41 v12.3.0,</w:t>
      </w:r>
      <w:r w:rsidRPr="00362F47">
        <w:t xml:space="preserve"> “</w:t>
      </w:r>
      <w:r w:rsidRPr="00FF741A">
        <w:t>Evolved Universal Terrestrial Radio Access (E-UTRA);</w:t>
      </w:r>
      <w:r>
        <w:t xml:space="preserve"> </w:t>
      </w:r>
      <w:r w:rsidRPr="007C1963">
        <w:t>Base Station (BS) conformance testing</w:t>
      </w:r>
      <w:r w:rsidRPr="00362F47">
        <w:t>”.</w:t>
      </w:r>
    </w:p>
    <w:p w:rsidR="009C311B" w:rsidRPr="00D3089E" w:rsidRDefault="009C311B" w:rsidP="009C311B">
      <w:pPr>
        <w:pStyle w:val="BodyText"/>
      </w:pPr>
    </w:p>
    <w:p w:rsidR="009C311B" w:rsidRPr="00D3089E" w:rsidRDefault="009C311B" w:rsidP="009C311B">
      <w:pPr>
        <w:pStyle w:val="Heading1"/>
        <w:ind w:left="0" w:firstLine="0"/>
      </w:pPr>
      <w:r>
        <w:t>Text Proposal</w:t>
      </w:r>
    </w:p>
    <w:p w:rsidR="009C311B" w:rsidRPr="00D040EF" w:rsidRDefault="009C311B" w:rsidP="009C311B">
      <w:pPr>
        <w:pStyle w:val="BodyText"/>
        <w:rPr>
          <w:b/>
        </w:rPr>
      </w:pPr>
      <w:r w:rsidRPr="00D040EF">
        <w:rPr>
          <w:b/>
        </w:rPr>
        <w:t>&lt;Start of change&gt;</w:t>
      </w:r>
    </w:p>
    <w:p w:rsidR="009C2072" w:rsidRPr="009C2072" w:rsidRDefault="009C2072" w:rsidP="009C2072">
      <w:pPr>
        <w:keepNext/>
        <w:keepLines/>
        <w:spacing w:before="180" w:after="180"/>
        <w:ind w:left="1134" w:hanging="1134"/>
        <w:outlineLvl w:val="1"/>
        <w:rPr>
          <w:rFonts w:ascii="Arial" w:hAnsi="Arial"/>
          <w:sz w:val="32"/>
        </w:rPr>
      </w:pPr>
      <w:bookmarkStart w:id="4" w:name="_Toc319869066"/>
      <w:bookmarkStart w:id="5" w:name="_Toc381262366"/>
      <w:bookmarkEnd w:id="3"/>
      <w:r w:rsidRPr="009C2072">
        <w:rPr>
          <w:rFonts w:ascii="Arial" w:hAnsi="Arial"/>
          <w:sz w:val="32"/>
        </w:rPr>
        <w:t>5.3</w:t>
      </w:r>
      <w:r w:rsidRPr="009C2072">
        <w:rPr>
          <w:rFonts w:ascii="Arial" w:hAnsi="Arial"/>
          <w:sz w:val="32"/>
        </w:rPr>
        <w:tab/>
        <w:t>Specific BS RF requirements</w:t>
      </w:r>
      <w:bookmarkEnd w:id="4"/>
      <w:bookmarkEnd w:id="5"/>
    </w:p>
    <w:p w:rsidR="00337A82" w:rsidRDefault="00337A82" w:rsidP="00337A82">
      <w:pPr>
        <w:pStyle w:val="BodyText"/>
        <w:rPr>
          <w:ins w:id="6" w:author="ngm" w:date="2014-03-21T10:35:00Z"/>
        </w:rPr>
      </w:pPr>
      <w:ins w:id="7" w:author="ngm" w:date="2014-03-21T10:35:00Z">
        <w:r>
          <w:t xml:space="preserve">The current requirements specified in </w:t>
        </w:r>
        <w:r>
          <w:rPr>
            <w:lang w:val="en-US"/>
          </w:rPr>
          <w:t>TS 36.104 and TS 36.141</w:t>
        </w:r>
        <w:r w:rsidRPr="009622A6">
          <w:rPr>
            <w:lang w:val="en-US"/>
          </w:rPr>
          <w:t xml:space="preserve"> </w:t>
        </w:r>
        <w:r>
          <w:t xml:space="preserve">for BS capable of multi-carrier and/or CA operation </w:t>
        </w:r>
        <w:r w:rsidRPr="00656A7A">
          <w:t xml:space="preserve">in contiguous </w:t>
        </w:r>
        <w:r>
          <w:t xml:space="preserve">or non-contiguous </w:t>
        </w:r>
        <w:r w:rsidRPr="00656A7A">
          <w:t>spectrum</w:t>
        </w:r>
        <w:r>
          <w:t xml:space="preserve"> in single or multi-band are agnostic to the number of CC in each operating band or each of the two sub-blocks within each operating band supported by the BS in intra-band or inter-band CA operation, and thus can be applied for supporting 3 </w:t>
        </w:r>
        <w:r w:rsidRPr="008B35E2">
          <w:t xml:space="preserve">band </w:t>
        </w:r>
        <w:r>
          <w:t>CA</w:t>
        </w:r>
        <w:r w:rsidRPr="008B35E2">
          <w:t xml:space="preserve"> </w:t>
        </w:r>
        <w:r w:rsidRPr="000239D7">
          <w:t>(3DL/1UL)</w:t>
        </w:r>
        <w:r>
          <w:rPr>
            <w:kern w:val="2"/>
            <w:lang w:val="en-US"/>
          </w:rPr>
          <w:t xml:space="preserve">, </w:t>
        </w:r>
        <w:r>
          <w:rPr>
            <w:lang w:val="en-US"/>
          </w:rPr>
          <w:t xml:space="preserve">except in </w:t>
        </w:r>
        <w:proofErr w:type="spellStart"/>
        <w:r>
          <w:rPr>
            <w:lang w:val="en-US"/>
          </w:rPr>
          <w:t>subclause</w:t>
        </w:r>
        <w:proofErr w:type="spellEnd"/>
        <w:r>
          <w:rPr>
            <w:lang w:val="en-US"/>
          </w:rPr>
          <w:t xml:space="preserve"> 4.7.1 in TS 36.141 where the ‘</w:t>
        </w:r>
        <w:r w:rsidRPr="002822F0">
          <w:rPr>
            <w:lang w:val="en-US"/>
          </w:rPr>
          <w:t>RF bandwidth position for multi-carrier and/or CA testing</w:t>
        </w:r>
        <w:r>
          <w:rPr>
            <w:lang w:val="en-US"/>
          </w:rPr>
          <w:t>’</w:t>
        </w:r>
        <w:r w:rsidRPr="00337A82">
          <w:t xml:space="preserve"> </w:t>
        </w:r>
        <w:r>
          <w:t>should be changed</w:t>
        </w:r>
        <w:r w:rsidRPr="00337A82">
          <w:t xml:space="preserve"> </w:t>
        </w:r>
      </w:ins>
      <w:ins w:id="8" w:author="ngm" w:date="2014-03-21T10:36:00Z">
        <w:r>
          <w:t xml:space="preserve">(as shown below) </w:t>
        </w:r>
      </w:ins>
      <w:ins w:id="9" w:author="ngm" w:date="2014-03-21T10:35:00Z">
        <w:r>
          <w:t>to cover the testing for BS capable of 3 bands operation.</w:t>
        </w:r>
      </w:ins>
    </w:p>
    <w:p w:rsidR="00337A82" w:rsidRDefault="00337A82" w:rsidP="00337A82">
      <w:pPr>
        <w:pStyle w:val="BodyText"/>
        <w:rPr>
          <w:ins w:id="10" w:author="ngm" w:date="2014-03-21T10:36:00Z"/>
          <w:lang w:val="en-US"/>
        </w:rPr>
      </w:pPr>
      <w:ins w:id="11" w:author="ngm" w:date="2014-03-21T10:36:00Z">
        <w:r>
          <w:rPr>
            <w:lang w:val="en-US"/>
          </w:rPr>
          <w:t>&lt;Start of extraction&gt;</w:t>
        </w:r>
      </w:ins>
    </w:p>
    <w:p w:rsidR="00337A82" w:rsidRPr="00F37BDF" w:rsidRDefault="00337A82" w:rsidP="00337A82">
      <w:pPr>
        <w:spacing w:after="180"/>
        <w:rPr>
          <w:ins w:id="12" w:author="ngm" w:date="2014-03-21T10:36:00Z"/>
        </w:rPr>
      </w:pPr>
      <w:ins w:id="13" w:author="ngm" w:date="2014-03-21T10:36:00Z">
        <w:r w:rsidRPr="00F37BDF">
          <w:t xml:space="preserve">For BS capable of </w:t>
        </w:r>
        <w:r>
          <w:rPr>
            <w:lang w:eastAsia="zh-CN"/>
          </w:rPr>
          <w:t>multi</w:t>
        </w:r>
        <w:r w:rsidRPr="00F37BDF">
          <w:t xml:space="preserve">-band operation, </w:t>
        </w:r>
        <w:r w:rsidRPr="00F37BDF">
          <w:rPr>
            <w:rFonts w:hint="eastAsia"/>
            <w:lang w:eastAsia="zh-CN"/>
          </w:rPr>
          <w:t>u</w:t>
        </w:r>
        <w:r w:rsidRPr="00F37BDF">
          <w:t xml:space="preserve">nless otherwise stated, the test shall be performed at </w:t>
        </w:r>
        <w:r w:rsidRPr="00F37BDF">
          <w:rPr>
            <w:lang w:val="en-US"/>
          </w:rPr>
          <w:t>B</w:t>
        </w:r>
        <w:r w:rsidRPr="00F37BDF">
          <w:rPr>
            <w:vertAlign w:val="subscript"/>
            <w:lang w:val="en-US"/>
          </w:rPr>
          <w:t>RFBW</w:t>
        </w:r>
        <w:r w:rsidRPr="00F37BDF">
          <w:rPr>
            <w:lang w:val="en-US"/>
          </w:rPr>
          <w:t>_T</w:t>
        </w:r>
        <w:r w:rsidRPr="00F37BDF">
          <w:rPr>
            <w:lang w:val="en-US" w:eastAsia="zh-CN"/>
          </w:rPr>
          <w:t>’</w:t>
        </w:r>
        <w:r w:rsidRPr="00F37BDF">
          <w:rPr>
            <w:vertAlign w:val="subscript"/>
            <w:lang w:val="en-US"/>
          </w:rPr>
          <w:t>RFBW</w:t>
        </w:r>
        <w:r w:rsidRPr="00F37BDF">
          <w:rPr>
            <w:lang w:val="en-US"/>
          </w:rPr>
          <w:t xml:space="preserve"> and B</w:t>
        </w:r>
        <w:r w:rsidRPr="00F37BDF">
          <w:rPr>
            <w:lang w:val="en-US" w:eastAsia="zh-CN"/>
          </w:rPr>
          <w:t>’</w:t>
        </w:r>
        <w:r w:rsidRPr="00F37BDF">
          <w:rPr>
            <w:vertAlign w:val="subscript"/>
            <w:lang w:val="en-US"/>
          </w:rPr>
          <w:t>RFBW</w:t>
        </w:r>
        <w:r w:rsidRPr="00F37BDF">
          <w:rPr>
            <w:lang w:val="en-US"/>
          </w:rPr>
          <w:t>_T</w:t>
        </w:r>
        <w:r w:rsidRPr="00F37BDF">
          <w:rPr>
            <w:vertAlign w:val="subscript"/>
            <w:lang w:val="en-US"/>
          </w:rPr>
          <w:t>RFBW</w:t>
        </w:r>
        <w:r w:rsidRPr="00F37BDF">
          <w:rPr>
            <w:lang w:val="en-US"/>
          </w:rPr>
          <w:t xml:space="preserve"> defined as following</w:t>
        </w:r>
        <w:r w:rsidRPr="00F37BDF">
          <w:t>:</w:t>
        </w:r>
      </w:ins>
    </w:p>
    <w:p w:rsidR="00337A82" w:rsidRPr="00F37BDF" w:rsidRDefault="00337A82" w:rsidP="00337A82">
      <w:pPr>
        <w:tabs>
          <w:tab w:val="left" w:pos="1134"/>
        </w:tabs>
        <w:spacing w:after="180"/>
        <w:ind w:left="567" w:hanging="283"/>
        <w:rPr>
          <w:ins w:id="14" w:author="ngm" w:date="2014-03-21T10:36:00Z"/>
          <w:lang w:eastAsia="zh-CN"/>
        </w:rPr>
      </w:pPr>
      <w:ins w:id="15" w:author="ngm" w:date="2014-03-21T10:36:00Z">
        <w:r w:rsidRPr="00F37BDF">
          <w:rPr>
            <w:lang w:val="en-US"/>
          </w:rPr>
          <w:t>B</w:t>
        </w:r>
        <w:r w:rsidRPr="00F37BDF">
          <w:rPr>
            <w:vertAlign w:val="subscript"/>
            <w:lang w:val="en-US"/>
          </w:rPr>
          <w:t>RFBW</w:t>
        </w:r>
        <w:r w:rsidRPr="00F37BDF">
          <w:rPr>
            <w:lang w:val="en-US"/>
          </w:rPr>
          <w:t>_ T</w:t>
        </w:r>
        <w:r w:rsidRPr="00F37BDF">
          <w:rPr>
            <w:lang w:val="en-US" w:eastAsia="zh-CN"/>
          </w:rPr>
          <w:t>’</w:t>
        </w:r>
        <w:r w:rsidRPr="00F37BDF">
          <w:rPr>
            <w:vertAlign w:val="subscript"/>
            <w:lang w:val="en-US"/>
          </w:rPr>
          <w:t>RFBW</w:t>
        </w:r>
        <w:r w:rsidRPr="00F37BDF">
          <w:t xml:space="preserve">: </w:t>
        </w:r>
        <w:r w:rsidRPr="00F37BDF">
          <w:rPr>
            <w:rFonts w:hint="eastAsia"/>
            <w:lang w:eastAsia="zh-CN"/>
          </w:rPr>
          <w:t>the</w:t>
        </w:r>
        <w:r w:rsidRPr="00F37BDF">
          <w:t xml:space="preserve"> RF bandwidth</w:t>
        </w:r>
        <w:r w:rsidRPr="00F37BDF">
          <w:rPr>
            <w:rFonts w:hint="eastAsia"/>
            <w:lang w:eastAsia="zh-CN"/>
          </w:rPr>
          <w:t>s</w:t>
        </w:r>
        <w:r w:rsidRPr="00F37BDF">
          <w:t xml:space="preserve"> located at the bottom of the supported frequency range in the </w:t>
        </w:r>
        <w:r w:rsidRPr="00F37BDF">
          <w:rPr>
            <w:lang w:eastAsia="zh-CN"/>
          </w:rPr>
          <w:t>lowe</w:t>
        </w:r>
        <w:r>
          <w:rPr>
            <w:lang w:eastAsia="zh-CN"/>
          </w:rPr>
          <w:t>st</w:t>
        </w:r>
        <w:r w:rsidRPr="00F37BDF">
          <w:rPr>
            <w:lang w:eastAsia="zh-CN"/>
          </w:rPr>
          <w:t xml:space="preserve"> </w:t>
        </w:r>
        <w:r w:rsidRPr="00F37BDF">
          <w:rPr>
            <w:rFonts w:hint="eastAsia"/>
            <w:lang w:eastAsia="zh-CN"/>
          </w:rPr>
          <w:t xml:space="preserve">operating </w:t>
        </w:r>
        <w:r w:rsidRPr="00F37BDF">
          <w:t>band</w:t>
        </w:r>
        <w:r w:rsidRPr="00F37BDF">
          <w:rPr>
            <w:lang w:eastAsia="zh-CN"/>
          </w:rPr>
          <w:t xml:space="preserve"> and</w:t>
        </w:r>
        <w:r w:rsidRPr="00F37BDF">
          <w:t xml:space="preserve"> at the </w:t>
        </w:r>
        <w:r w:rsidRPr="00F37BDF">
          <w:rPr>
            <w:rFonts w:hint="eastAsia"/>
            <w:lang w:eastAsia="zh-CN"/>
          </w:rPr>
          <w:t>highest possible simultaneous frequency position, within the maximum radio bandwidth,</w:t>
        </w:r>
        <w:r w:rsidRPr="00F37BDF">
          <w:t xml:space="preserve"> in the </w:t>
        </w:r>
        <w:r>
          <w:rPr>
            <w:lang w:eastAsia="zh-CN"/>
          </w:rPr>
          <w:t>highest</w:t>
        </w:r>
        <w:r w:rsidRPr="00F37BDF">
          <w:t xml:space="preserve"> </w:t>
        </w:r>
        <w:r w:rsidRPr="00F37BDF">
          <w:rPr>
            <w:rFonts w:hint="eastAsia"/>
            <w:lang w:eastAsia="zh-CN"/>
          </w:rPr>
          <w:t xml:space="preserve">operating </w:t>
        </w:r>
        <w:r w:rsidRPr="00F37BDF">
          <w:t>band.</w:t>
        </w:r>
      </w:ins>
    </w:p>
    <w:p w:rsidR="00337A82" w:rsidRPr="00F37BDF" w:rsidRDefault="00337A82" w:rsidP="00337A82">
      <w:pPr>
        <w:spacing w:after="180"/>
        <w:ind w:left="567" w:hanging="283"/>
        <w:rPr>
          <w:ins w:id="16" w:author="ngm" w:date="2014-03-21T10:36:00Z"/>
          <w:lang w:eastAsia="zh-CN"/>
        </w:rPr>
      </w:pPr>
      <w:ins w:id="17" w:author="ngm" w:date="2014-03-21T10:36:00Z">
        <w:r w:rsidRPr="00F37BDF">
          <w:rPr>
            <w:rFonts w:hint="eastAsia"/>
          </w:rPr>
          <w:lastRenderedPageBreak/>
          <w:t>B</w:t>
        </w:r>
        <w:r w:rsidRPr="00F37BDF">
          <w:t>’</w:t>
        </w:r>
        <w:r w:rsidRPr="00F37BDF">
          <w:rPr>
            <w:rFonts w:hint="eastAsia"/>
            <w:vertAlign w:val="subscript"/>
          </w:rPr>
          <w:t>RFBW</w:t>
        </w:r>
        <w:r w:rsidRPr="00F37BDF">
          <w:rPr>
            <w:rFonts w:hint="eastAsia"/>
          </w:rPr>
          <w:t>_T</w:t>
        </w:r>
        <w:r w:rsidRPr="00F37BDF">
          <w:rPr>
            <w:rFonts w:hint="eastAsia"/>
            <w:vertAlign w:val="subscript"/>
          </w:rPr>
          <w:t>RFBW:</w:t>
        </w:r>
        <w:r w:rsidRPr="00F37BDF">
          <w:rPr>
            <w:rFonts w:hint="eastAsia"/>
          </w:rPr>
          <w:t xml:space="preserve"> the RF bandwidths located at the top of the supported frequency range in the </w:t>
        </w:r>
        <w:r>
          <w:t>highest</w:t>
        </w:r>
        <w:r w:rsidRPr="00F37BDF">
          <w:rPr>
            <w:rFonts w:hint="eastAsia"/>
          </w:rPr>
          <w:t xml:space="preserve"> operating band and at the lowest possible simultaneous frequency position, within the maximum radio bandwidth, in the lowe</w:t>
        </w:r>
        <w:r>
          <w:t>st</w:t>
        </w:r>
        <w:r w:rsidRPr="00F37BDF">
          <w:rPr>
            <w:rFonts w:hint="eastAsia"/>
          </w:rPr>
          <w:t xml:space="preserve"> operating band.</w:t>
        </w:r>
      </w:ins>
    </w:p>
    <w:p w:rsidR="00337A82" w:rsidRPr="00F37BDF" w:rsidRDefault="00337A82" w:rsidP="00337A82">
      <w:pPr>
        <w:tabs>
          <w:tab w:val="left" w:pos="1134"/>
        </w:tabs>
        <w:spacing w:after="180"/>
        <w:ind w:left="567" w:hanging="283"/>
        <w:rPr>
          <w:ins w:id="18" w:author="ngm" w:date="2014-03-21T10:36:00Z"/>
          <w:lang w:eastAsia="zh-CN"/>
        </w:rPr>
      </w:pPr>
      <w:ins w:id="19" w:author="ngm" w:date="2014-03-21T10:36:00Z">
        <w:r w:rsidRPr="00F37BDF">
          <w:rPr>
            <w:rFonts w:hint="eastAsia"/>
            <w:lang w:eastAsia="zh-CN"/>
          </w:rPr>
          <w:t xml:space="preserve">NOTE: </w:t>
        </w:r>
        <w:r w:rsidRPr="00F37BDF">
          <w:rPr>
            <w:lang w:val="en-US"/>
          </w:rPr>
          <w:t>B</w:t>
        </w:r>
        <w:r w:rsidRPr="00F37BDF">
          <w:rPr>
            <w:vertAlign w:val="subscript"/>
            <w:lang w:val="en-US"/>
          </w:rPr>
          <w:t>RFBW</w:t>
        </w:r>
        <w:r w:rsidRPr="00F37BDF">
          <w:rPr>
            <w:lang w:val="en-US"/>
          </w:rPr>
          <w:t>_</w:t>
        </w:r>
        <w:r w:rsidRPr="00F37BDF">
          <w:rPr>
            <w:rFonts w:hint="eastAsia"/>
            <w:lang w:val="en-US" w:eastAsia="zh-CN"/>
          </w:rPr>
          <w:t>T</w:t>
        </w:r>
        <w:r w:rsidRPr="00F37BDF">
          <w:rPr>
            <w:lang w:val="en-US" w:eastAsia="zh-CN"/>
          </w:rPr>
          <w:t>’</w:t>
        </w:r>
        <w:r w:rsidRPr="00F37BDF">
          <w:rPr>
            <w:vertAlign w:val="subscript"/>
            <w:lang w:val="en-US"/>
          </w:rPr>
          <w:t>RFBW</w:t>
        </w:r>
        <w:r w:rsidRPr="00F37BDF">
          <w:rPr>
            <w:lang w:val="en-US"/>
          </w:rPr>
          <w:t xml:space="preserve"> = </w:t>
        </w:r>
        <w:r w:rsidRPr="00F37BDF">
          <w:rPr>
            <w:rFonts w:hint="eastAsia"/>
            <w:lang w:val="en-US" w:eastAsia="zh-CN"/>
          </w:rPr>
          <w:t>B</w:t>
        </w:r>
        <w:r w:rsidRPr="00F37BDF">
          <w:rPr>
            <w:lang w:val="en-US" w:eastAsia="zh-CN"/>
          </w:rPr>
          <w:t>’</w:t>
        </w:r>
        <w:r w:rsidRPr="00F37BDF">
          <w:rPr>
            <w:rFonts w:hint="eastAsia"/>
            <w:vertAlign w:val="subscript"/>
          </w:rPr>
          <w:t>RFBW</w:t>
        </w:r>
        <w:r w:rsidRPr="00F37BDF">
          <w:rPr>
            <w:rFonts w:hint="eastAsia"/>
          </w:rPr>
          <w:t>_T</w:t>
        </w:r>
        <w:r w:rsidRPr="00F37BDF">
          <w:rPr>
            <w:rFonts w:hint="eastAsia"/>
            <w:vertAlign w:val="subscript"/>
          </w:rPr>
          <w:t>RFBW</w:t>
        </w:r>
        <w:r w:rsidRPr="00F37BDF">
          <w:t xml:space="preserve"> =</w:t>
        </w:r>
        <w:r w:rsidRPr="00F37BDF">
          <w:rPr>
            <w:lang w:val="en-US"/>
          </w:rPr>
          <w:t xml:space="preserve"> B</w:t>
        </w:r>
        <w:r w:rsidRPr="00F37BDF">
          <w:rPr>
            <w:vertAlign w:val="subscript"/>
            <w:lang w:val="en-US"/>
          </w:rPr>
          <w:t>RFBW</w:t>
        </w:r>
        <w:r w:rsidRPr="00F37BDF">
          <w:rPr>
            <w:lang w:val="en-US"/>
          </w:rPr>
          <w:t>_</w:t>
        </w:r>
        <w:r w:rsidRPr="00F37BDF">
          <w:rPr>
            <w:rFonts w:hint="eastAsia"/>
          </w:rPr>
          <w:t>T</w:t>
        </w:r>
        <w:r w:rsidRPr="00F37BDF">
          <w:rPr>
            <w:rFonts w:hint="eastAsia"/>
            <w:vertAlign w:val="subscript"/>
          </w:rPr>
          <w:t>RFBW</w:t>
        </w:r>
        <w:r w:rsidRPr="00F37BDF">
          <w:t xml:space="preserve"> w</w:t>
        </w:r>
        <w:r w:rsidRPr="00F37BDF">
          <w:rPr>
            <w:rFonts w:hint="eastAsia"/>
          </w:rPr>
          <w:t xml:space="preserve">hen the </w:t>
        </w:r>
        <w:r w:rsidRPr="00F37BDF">
          <w:rPr>
            <w:rFonts w:hint="eastAsia"/>
            <w:lang w:eastAsia="zh-CN"/>
          </w:rPr>
          <w:t xml:space="preserve">declared </w:t>
        </w:r>
        <w:r w:rsidRPr="00F37BDF">
          <w:t>m</w:t>
        </w:r>
        <w:r w:rsidRPr="00F37BDF">
          <w:rPr>
            <w:rFonts w:hint="eastAsia"/>
          </w:rPr>
          <w:t xml:space="preserve">aximum radio bandwidth </w:t>
        </w:r>
        <w:r w:rsidRPr="00F37BDF">
          <w:rPr>
            <w:rFonts w:hint="eastAsia"/>
            <w:lang w:eastAsia="zh-CN"/>
          </w:rPr>
          <w:t>span</w:t>
        </w:r>
        <w:r w:rsidRPr="00F37BDF">
          <w:rPr>
            <w:lang w:eastAsia="zh-CN"/>
          </w:rPr>
          <w:t>s</w:t>
        </w:r>
        <w:r w:rsidRPr="00F37BDF">
          <w:rPr>
            <w:rFonts w:hint="eastAsia"/>
            <w:lang w:eastAsia="zh-CN"/>
          </w:rPr>
          <w:t xml:space="preserve"> </w:t>
        </w:r>
        <w:r>
          <w:rPr>
            <w:lang w:eastAsia="zh-CN"/>
          </w:rPr>
          <w:t>all</w:t>
        </w:r>
        <w:r w:rsidRPr="00F37BDF">
          <w:rPr>
            <w:lang w:eastAsia="zh-CN"/>
          </w:rPr>
          <w:t xml:space="preserve"> operating bands</w:t>
        </w:r>
        <w:r>
          <w:rPr>
            <w:lang w:eastAsia="zh-CN"/>
          </w:rPr>
          <w:t xml:space="preserve"> supported by the BS</w:t>
        </w:r>
        <w:r w:rsidRPr="00F37BDF">
          <w:rPr>
            <w:rFonts w:hint="eastAsia"/>
            <w:lang w:eastAsia="zh-CN"/>
          </w:rPr>
          <w:t xml:space="preserve">. </w:t>
        </w:r>
        <w:r w:rsidRPr="00F37BDF">
          <w:rPr>
            <w:lang w:val="en-US"/>
          </w:rPr>
          <w:t>B</w:t>
        </w:r>
        <w:r w:rsidRPr="00F37BDF">
          <w:rPr>
            <w:vertAlign w:val="subscript"/>
            <w:lang w:val="en-US"/>
          </w:rPr>
          <w:t>RFBW</w:t>
        </w:r>
        <w:r w:rsidRPr="00F37BDF">
          <w:rPr>
            <w:lang w:val="en-US"/>
          </w:rPr>
          <w:t>_</w:t>
        </w:r>
        <w:r w:rsidRPr="00F37BDF">
          <w:rPr>
            <w:rFonts w:hint="eastAsia"/>
            <w:lang w:val="en-US" w:eastAsia="zh-CN"/>
          </w:rPr>
          <w:t>T</w:t>
        </w:r>
        <w:r w:rsidRPr="00F37BDF">
          <w:rPr>
            <w:vertAlign w:val="subscript"/>
            <w:lang w:val="en-US"/>
          </w:rPr>
          <w:t>RFBW</w:t>
        </w:r>
        <w:r w:rsidRPr="00F37BDF">
          <w:rPr>
            <w:lang w:val="en-US" w:eastAsia="zh-CN"/>
          </w:rPr>
          <w:t xml:space="preserve"> m</w:t>
        </w:r>
        <w:r w:rsidRPr="00F37BDF">
          <w:rPr>
            <w:rFonts w:hint="eastAsia"/>
            <w:lang w:val="en-US" w:eastAsia="zh-CN"/>
          </w:rPr>
          <w:t>eans</w:t>
        </w:r>
        <w:r w:rsidRPr="00F37BDF">
          <w:rPr>
            <w:rFonts w:hint="eastAsia"/>
            <w:lang w:eastAsia="zh-CN"/>
          </w:rPr>
          <w:t xml:space="preserve"> the RF bandwidth</w:t>
        </w:r>
        <w:r w:rsidRPr="00F37BDF">
          <w:rPr>
            <w:lang w:eastAsia="zh-CN"/>
          </w:rPr>
          <w:t>s</w:t>
        </w:r>
        <w:r w:rsidRPr="00F37BDF">
          <w:rPr>
            <w:rFonts w:hint="eastAsia"/>
            <w:lang w:eastAsia="zh-CN"/>
          </w:rPr>
          <w:t xml:space="preserve"> </w:t>
        </w:r>
        <w:r w:rsidRPr="00F37BDF">
          <w:rPr>
            <w:lang w:eastAsia="zh-CN"/>
          </w:rPr>
          <w:t>are</w:t>
        </w:r>
        <w:r w:rsidRPr="00F37BDF">
          <w:rPr>
            <w:rFonts w:hint="eastAsia"/>
            <w:lang w:eastAsia="zh-CN"/>
          </w:rPr>
          <w:t xml:space="preserve"> located at the bottom of the supported frequency range in the lowe</w:t>
        </w:r>
        <w:r>
          <w:rPr>
            <w:lang w:eastAsia="zh-CN"/>
          </w:rPr>
          <w:t>st</w:t>
        </w:r>
        <w:r w:rsidRPr="00F37BDF">
          <w:rPr>
            <w:rFonts w:hint="eastAsia"/>
            <w:lang w:eastAsia="zh-CN"/>
          </w:rPr>
          <w:t xml:space="preserve"> operating band and at the top of the supported frequency range in the </w:t>
        </w:r>
        <w:r>
          <w:rPr>
            <w:lang w:eastAsia="zh-CN"/>
          </w:rPr>
          <w:t xml:space="preserve">highest </w:t>
        </w:r>
        <w:r w:rsidRPr="00F37BDF">
          <w:rPr>
            <w:rFonts w:hint="eastAsia"/>
          </w:rPr>
          <w:t>operating</w:t>
        </w:r>
        <w:r w:rsidRPr="00F37BDF">
          <w:rPr>
            <w:rFonts w:hint="eastAsia"/>
            <w:lang w:eastAsia="zh-CN"/>
          </w:rPr>
          <w:t xml:space="preserve"> band.</w:t>
        </w:r>
      </w:ins>
    </w:p>
    <w:p w:rsidR="00337A82" w:rsidRDefault="00337A82" w:rsidP="00337A82">
      <w:pPr>
        <w:pStyle w:val="BodyText"/>
        <w:rPr>
          <w:ins w:id="20" w:author="ngm" w:date="2014-03-21T10:36:00Z"/>
          <w:lang w:val="en-US"/>
        </w:rPr>
      </w:pPr>
      <w:ins w:id="21" w:author="ngm" w:date="2014-03-21T10:36:00Z">
        <w:r>
          <w:rPr>
            <w:lang w:val="en-US"/>
          </w:rPr>
          <w:t>&lt;End of extraction&gt;</w:t>
        </w:r>
      </w:ins>
    </w:p>
    <w:p w:rsidR="00337A82" w:rsidRPr="00E11E48" w:rsidRDefault="00337A82" w:rsidP="00337A82">
      <w:pPr>
        <w:pStyle w:val="BodyText"/>
        <w:rPr>
          <w:ins w:id="22" w:author="ngm" w:date="2014-03-21T10:35:00Z"/>
        </w:rPr>
      </w:pPr>
      <w:ins w:id="23" w:author="ngm" w:date="2014-03-21T10:35:00Z">
        <w:r>
          <w:rPr>
            <w:kern w:val="2"/>
            <w:lang w:val="en-US"/>
          </w:rPr>
          <w:t xml:space="preserve">Moreover, a new table should be added </w:t>
        </w:r>
        <w:r>
          <w:t xml:space="preserve">in TS 36.104 and TS 36.141 </w:t>
        </w:r>
      </w:ins>
      <w:ins w:id="24" w:author="ngm" w:date="2014-03-21T10:36:00Z">
        <w:r>
          <w:t xml:space="preserve">(as shown below) </w:t>
        </w:r>
      </w:ins>
      <w:ins w:id="25" w:author="ngm" w:date="2014-03-21T10:35:00Z">
        <w:r>
          <w:t xml:space="preserve">to list the 3 </w:t>
        </w:r>
        <w:r w:rsidRPr="008B35E2">
          <w:t xml:space="preserve">band </w:t>
        </w:r>
        <w:r>
          <w:t>CA</w:t>
        </w:r>
        <w:r w:rsidRPr="008B35E2">
          <w:t xml:space="preserve"> </w:t>
        </w:r>
        <w:r w:rsidRPr="000239D7">
          <w:t>(3DL/1UL)</w:t>
        </w:r>
        <w:r>
          <w:t xml:space="preserve"> supported in the specifications.</w:t>
        </w:r>
      </w:ins>
    </w:p>
    <w:p w:rsidR="00337A82" w:rsidRPr="00524AED" w:rsidRDefault="00337A82" w:rsidP="00337A82">
      <w:pPr>
        <w:pStyle w:val="TH"/>
        <w:rPr>
          <w:ins w:id="26" w:author="ngm" w:date="2014-03-21T10:36:00Z"/>
        </w:rPr>
      </w:pPr>
      <w:proofErr w:type="gramStart"/>
      <w:ins w:id="27" w:author="ngm" w:date="2014-03-21T10:36:00Z">
        <w:r w:rsidRPr="00524AED">
          <w:t>Table 5.5-</w:t>
        </w:r>
        <w:r>
          <w:t>5</w:t>
        </w:r>
        <w:r w:rsidRPr="00524AED">
          <w:t>.</w:t>
        </w:r>
        <w:proofErr w:type="gramEnd"/>
        <w:r w:rsidRPr="00524AED">
          <w:t xml:space="preserve"> </w:t>
        </w:r>
        <w:r>
          <w:t>3 band</w:t>
        </w:r>
        <w:r w:rsidRPr="00524AED">
          <w:t xml:space="preserve"> carrier aggregation </w:t>
        </w:r>
        <w:r>
          <w:t xml:space="preserve">(3DL/1UL) </w:t>
        </w:r>
        <w:r w:rsidRPr="00524AED">
          <w:t>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45"/>
        <w:gridCol w:w="2445"/>
      </w:tblGrid>
      <w:tr w:rsidR="00337A82" w:rsidRPr="00524AED" w:rsidTr="00750E40">
        <w:trPr>
          <w:trHeight w:val="207"/>
          <w:jc w:val="center"/>
          <w:ins w:id="28" w:author="ngm" w:date="2014-03-21T10:36:00Z"/>
        </w:trPr>
        <w:tc>
          <w:tcPr>
            <w:tcW w:w="2445" w:type="dxa"/>
            <w:vMerge w:val="restart"/>
          </w:tcPr>
          <w:p w:rsidR="00337A82" w:rsidRPr="00524AED" w:rsidRDefault="00337A82" w:rsidP="00750E40">
            <w:pPr>
              <w:pStyle w:val="TAH"/>
              <w:rPr>
                <w:ins w:id="29" w:author="ngm" w:date="2014-03-21T10:36:00Z"/>
              </w:rPr>
            </w:pPr>
            <w:ins w:id="30" w:author="ngm" w:date="2014-03-21T10:36:00Z">
              <w:r w:rsidRPr="00524AED">
                <w:t>CA Band</w:t>
              </w:r>
            </w:ins>
          </w:p>
        </w:tc>
        <w:tc>
          <w:tcPr>
            <w:tcW w:w="2445" w:type="dxa"/>
            <w:vMerge w:val="restart"/>
          </w:tcPr>
          <w:p w:rsidR="00337A82" w:rsidRPr="00524AED" w:rsidRDefault="00337A82" w:rsidP="00750E40">
            <w:pPr>
              <w:pStyle w:val="TAH"/>
              <w:rPr>
                <w:ins w:id="31" w:author="ngm" w:date="2014-03-21T10:36:00Z"/>
              </w:rPr>
            </w:pPr>
            <w:ins w:id="32" w:author="ngm" w:date="2014-03-21T10:36:00Z">
              <w:r w:rsidRPr="00524AED">
                <w:t>E-UTRA operating band</w:t>
              </w:r>
            </w:ins>
          </w:p>
        </w:tc>
      </w:tr>
      <w:tr w:rsidR="00337A82" w:rsidRPr="00524AED" w:rsidTr="00750E40">
        <w:trPr>
          <w:trHeight w:val="207"/>
          <w:jc w:val="center"/>
          <w:ins w:id="33" w:author="ngm" w:date="2014-03-21T10:36:00Z"/>
        </w:trPr>
        <w:tc>
          <w:tcPr>
            <w:tcW w:w="2445" w:type="dxa"/>
            <w:vMerge/>
          </w:tcPr>
          <w:p w:rsidR="00337A82" w:rsidRPr="00524AED" w:rsidRDefault="00337A82" w:rsidP="00750E40">
            <w:pPr>
              <w:pStyle w:val="TAC"/>
              <w:rPr>
                <w:ins w:id="34" w:author="ngm" w:date="2014-03-21T10:36:00Z"/>
              </w:rPr>
            </w:pPr>
          </w:p>
        </w:tc>
        <w:tc>
          <w:tcPr>
            <w:tcW w:w="2445" w:type="dxa"/>
            <w:vMerge/>
          </w:tcPr>
          <w:p w:rsidR="00337A82" w:rsidRPr="00524AED" w:rsidRDefault="00337A82" w:rsidP="00750E40">
            <w:pPr>
              <w:pStyle w:val="TAC"/>
              <w:rPr>
                <w:ins w:id="35" w:author="ngm" w:date="2014-03-21T10:36:00Z"/>
              </w:rPr>
            </w:pPr>
          </w:p>
        </w:tc>
      </w:tr>
      <w:tr w:rsidR="00337A82" w:rsidRPr="00524AED" w:rsidTr="00750E40">
        <w:trPr>
          <w:trHeight w:val="105"/>
          <w:jc w:val="center"/>
          <w:ins w:id="36" w:author="ngm" w:date="2014-03-21T10:36:00Z"/>
        </w:trPr>
        <w:tc>
          <w:tcPr>
            <w:tcW w:w="2445" w:type="dxa"/>
            <w:vMerge w:val="restart"/>
          </w:tcPr>
          <w:p w:rsidR="00337A82" w:rsidRPr="00524AED" w:rsidRDefault="00337A82" w:rsidP="00750E40">
            <w:pPr>
              <w:pStyle w:val="TAC"/>
              <w:rPr>
                <w:ins w:id="37" w:author="ngm" w:date="2014-03-21T10:36:00Z"/>
              </w:rPr>
            </w:pPr>
            <w:proofErr w:type="spellStart"/>
            <w:ins w:id="38" w:author="ngm" w:date="2014-03-21T10:36:00Z">
              <w:r w:rsidRPr="00524AED">
                <w:t>CA_</w:t>
              </w:r>
              <w:r>
                <w:t>x</w:t>
              </w:r>
              <w:proofErr w:type="spellEnd"/>
              <w:r>
                <w:t>-y-z</w:t>
              </w:r>
            </w:ins>
          </w:p>
        </w:tc>
        <w:tc>
          <w:tcPr>
            <w:tcW w:w="2445" w:type="dxa"/>
          </w:tcPr>
          <w:p w:rsidR="00337A82" w:rsidRPr="00524AED" w:rsidRDefault="00337A82" w:rsidP="00750E40">
            <w:pPr>
              <w:pStyle w:val="TAC"/>
              <w:rPr>
                <w:ins w:id="39" w:author="ngm" w:date="2014-03-21T10:36:00Z"/>
              </w:rPr>
            </w:pPr>
            <w:ins w:id="40" w:author="ngm" w:date="2014-03-21T10:36:00Z">
              <w:r>
                <w:t>x</w:t>
              </w:r>
            </w:ins>
          </w:p>
        </w:tc>
      </w:tr>
      <w:tr w:rsidR="00337A82" w:rsidRPr="00524AED" w:rsidTr="00750E40">
        <w:trPr>
          <w:trHeight w:val="105"/>
          <w:jc w:val="center"/>
          <w:ins w:id="41" w:author="ngm" w:date="2014-03-21T10:36:00Z"/>
        </w:trPr>
        <w:tc>
          <w:tcPr>
            <w:tcW w:w="2445" w:type="dxa"/>
            <w:vMerge/>
          </w:tcPr>
          <w:p w:rsidR="00337A82" w:rsidRPr="00524AED" w:rsidRDefault="00337A82" w:rsidP="00750E40">
            <w:pPr>
              <w:pStyle w:val="TAC"/>
              <w:rPr>
                <w:ins w:id="42" w:author="ngm" w:date="2014-03-21T10:36:00Z"/>
              </w:rPr>
            </w:pPr>
          </w:p>
        </w:tc>
        <w:tc>
          <w:tcPr>
            <w:tcW w:w="2445" w:type="dxa"/>
          </w:tcPr>
          <w:p w:rsidR="00337A82" w:rsidRPr="00524AED" w:rsidRDefault="00337A82" w:rsidP="00750E40">
            <w:pPr>
              <w:pStyle w:val="TAC"/>
              <w:rPr>
                <w:ins w:id="43" w:author="ngm" w:date="2014-03-21T10:36:00Z"/>
              </w:rPr>
            </w:pPr>
            <w:ins w:id="44" w:author="ngm" w:date="2014-03-21T10:36:00Z">
              <w:r>
                <w:t>y</w:t>
              </w:r>
            </w:ins>
          </w:p>
        </w:tc>
      </w:tr>
      <w:tr w:rsidR="00337A82" w:rsidRPr="00524AED" w:rsidTr="00750E40">
        <w:trPr>
          <w:trHeight w:val="105"/>
          <w:jc w:val="center"/>
          <w:ins w:id="45" w:author="ngm" w:date="2014-03-21T10:36:00Z"/>
        </w:trPr>
        <w:tc>
          <w:tcPr>
            <w:tcW w:w="2445" w:type="dxa"/>
            <w:vMerge/>
          </w:tcPr>
          <w:p w:rsidR="00337A82" w:rsidRPr="00524AED" w:rsidRDefault="00337A82" w:rsidP="00750E40">
            <w:pPr>
              <w:pStyle w:val="TAC"/>
              <w:rPr>
                <w:ins w:id="46" w:author="ngm" w:date="2014-03-21T10:36:00Z"/>
              </w:rPr>
            </w:pPr>
          </w:p>
        </w:tc>
        <w:tc>
          <w:tcPr>
            <w:tcW w:w="2445" w:type="dxa"/>
          </w:tcPr>
          <w:p w:rsidR="00337A82" w:rsidRPr="00524AED" w:rsidRDefault="00337A82" w:rsidP="00750E40">
            <w:pPr>
              <w:pStyle w:val="TAC"/>
              <w:rPr>
                <w:ins w:id="47" w:author="ngm" w:date="2014-03-21T10:36:00Z"/>
              </w:rPr>
            </w:pPr>
            <w:ins w:id="48" w:author="ngm" w:date="2014-03-21T10:36:00Z">
              <w:r>
                <w:t>z</w:t>
              </w:r>
            </w:ins>
          </w:p>
        </w:tc>
      </w:tr>
    </w:tbl>
    <w:p w:rsidR="00337A82" w:rsidRPr="00D3089E" w:rsidRDefault="00337A82" w:rsidP="00337A82">
      <w:pPr>
        <w:pStyle w:val="BodyText"/>
        <w:rPr>
          <w:ins w:id="49" w:author="ngm" w:date="2014-03-21T10:36:00Z"/>
        </w:rPr>
      </w:pPr>
    </w:p>
    <w:p w:rsidR="00DD5FBF" w:rsidRPr="00D040EF" w:rsidRDefault="00DD5FBF" w:rsidP="00DD5FBF">
      <w:pPr>
        <w:pStyle w:val="BodyText"/>
        <w:rPr>
          <w:b/>
        </w:rPr>
      </w:pPr>
      <w:r w:rsidRPr="00D040EF">
        <w:rPr>
          <w:b/>
        </w:rPr>
        <w:t xml:space="preserve">&lt;End of </w:t>
      </w:r>
      <w:r w:rsidR="00D040EF" w:rsidRPr="00D040EF">
        <w:rPr>
          <w:b/>
        </w:rPr>
        <w:t>change</w:t>
      </w:r>
      <w:r w:rsidRPr="00D040EF">
        <w:rPr>
          <w:b/>
        </w:rPr>
        <w:t>&gt;</w:t>
      </w:r>
    </w:p>
    <w:p w:rsidR="00253B7F" w:rsidRPr="00253B7F" w:rsidRDefault="00253B7F" w:rsidP="00E807D7">
      <w:pPr>
        <w:pStyle w:val="Header"/>
        <w:ind w:left="567" w:hanging="567"/>
      </w:pPr>
    </w:p>
    <w:sectPr w:rsidR="00253B7F" w:rsidRPr="00253B7F"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13CF" w:rsidRDefault="008513CF">
      <w:r>
        <w:separator/>
      </w:r>
    </w:p>
  </w:endnote>
  <w:endnote w:type="continuationSeparator" w:id="0">
    <w:p w:rsidR="008513CF" w:rsidRDefault="008513C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13CF" w:rsidRDefault="008513CF">
      <w:r>
        <w:separator/>
      </w:r>
    </w:p>
  </w:footnote>
  <w:footnote w:type="continuationSeparator" w:id="0">
    <w:p w:rsidR="008513CF" w:rsidRDefault="008513C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nsid w:val="2D3B76AC"/>
    <w:multiLevelType w:val="singleLevel"/>
    <w:tmpl w:val="0409000F"/>
    <w:lvl w:ilvl="0">
      <w:start w:val="1"/>
      <w:numFmt w:val="decimal"/>
      <w:lvlText w:val="%1."/>
      <w:lvlJc w:val="left"/>
      <w:pPr>
        <w:tabs>
          <w:tab w:val="num" w:pos="360"/>
        </w:tabs>
        <w:ind w:left="360" w:hanging="360"/>
      </w:pPr>
    </w:lvl>
  </w:abstractNum>
  <w:abstractNum w:abstractNumId="15">
    <w:nsid w:val="2F6336B5"/>
    <w:multiLevelType w:val="singleLevel"/>
    <w:tmpl w:val="0C09000F"/>
    <w:lvl w:ilvl="0">
      <w:start w:val="1"/>
      <w:numFmt w:val="decimal"/>
      <w:lvlText w:val="%1."/>
      <w:lvlJc w:val="left"/>
      <w:pPr>
        <w:tabs>
          <w:tab w:val="num" w:pos="360"/>
        </w:tabs>
        <w:ind w:left="360" w:hanging="360"/>
      </w:pPr>
    </w:lvl>
  </w:abstractNum>
  <w:abstractNum w:abstractNumId="16">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5B7A9A"/>
    <w:multiLevelType w:val="singleLevel"/>
    <w:tmpl w:val="0C09000F"/>
    <w:lvl w:ilvl="0">
      <w:start w:val="1"/>
      <w:numFmt w:val="decimal"/>
      <w:lvlText w:val="%1."/>
      <w:lvlJc w:val="left"/>
      <w:pPr>
        <w:tabs>
          <w:tab w:val="num" w:pos="360"/>
        </w:tabs>
        <w:ind w:left="360" w:hanging="360"/>
      </w:pPr>
    </w:lvl>
  </w:abstractNum>
  <w:abstractNum w:abstractNumId="26">
    <w:nsid w:val="4DE22D19"/>
    <w:multiLevelType w:val="hybridMultilevel"/>
    <w:tmpl w:val="C44A059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3">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36">
    <w:nsid w:val="78F93F71"/>
    <w:multiLevelType w:val="singleLevel"/>
    <w:tmpl w:val="06A89DF0"/>
    <w:lvl w:ilvl="0">
      <w:start w:val="1"/>
      <w:numFmt w:val="lowerLetter"/>
      <w:lvlText w:val="%1)"/>
      <w:legacy w:legacy="1" w:legacySpace="0" w:legacyIndent="283"/>
      <w:lvlJc w:val="left"/>
      <w:pPr>
        <w:ind w:left="567" w:hanging="283"/>
      </w:pPr>
    </w:lvl>
  </w:abstractNum>
  <w:abstractNum w:abstractNumId="37">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5"/>
  </w:num>
  <w:num w:numId="3">
    <w:abstractNumId w:val="14"/>
  </w:num>
  <w:num w:numId="4">
    <w:abstractNumId w:val="21"/>
  </w:num>
  <w:num w:numId="5">
    <w:abstractNumId w:val="13"/>
  </w:num>
  <w:num w:numId="6">
    <w:abstractNumId w:val="19"/>
  </w:num>
  <w:num w:numId="7">
    <w:abstractNumId w:val="37"/>
  </w:num>
  <w:num w:numId="8">
    <w:abstractNumId w:val="5"/>
  </w:num>
  <w:num w:numId="9">
    <w:abstractNumId w:val="34"/>
  </w:num>
  <w:num w:numId="10">
    <w:abstractNumId w:val="24"/>
  </w:num>
  <w:num w:numId="11">
    <w:abstractNumId w:val="12"/>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33"/>
  </w:num>
  <w:num w:numId="15">
    <w:abstractNumId w:val="7"/>
  </w:num>
  <w:num w:numId="16">
    <w:abstractNumId w:val="29"/>
  </w:num>
  <w:num w:numId="17">
    <w:abstractNumId w:val="2"/>
  </w:num>
  <w:num w:numId="18">
    <w:abstractNumId w:val="1"/>
  </w:num>
  <w:num w:numId="19">
    <w:abstractNumId w:val="0"/>
  </w:num>
  <w:num w:numId="20">
    <w:abstractNumId w:val="31"/>
  </w:num>
  <w:num w:numId="21">
    <w:abstractNumId w:val="22"/>
  </w:num>
  <w:num w:numId="22">
    <w:abstractNumId w:val="35"/>
  </w:num>
  <w:num w:numId="23">
    <w:abstractNumId w:val="32"/>
  </w:num>
  <w:num w:numId="24">
    <w:abstractNumId w:val="16"/>
  </w:num>
  <w:num w:numId="25">
    <w:abstractNumId w:val="27"/>
  </w:num>
  <w:num w:numId="26">
    <w:abstractNumId w:val="30"/>
  </w:num>
  <w:num w:numId="27">
    <w:abstractNumId w:val="18"/>
  </w:num>
  <w:num w:numId="28">
    <w:abstractNumId w:val="4"/>
  </w:num>
  <w:num w:numId="29">
    <w:abstractNumId w:val="17"/>
  </w:num>
  <w:num w:numId="30">
    <w:abstractNumId w:val="23"/>
  </w:num>
  <w:num w:numId="31">
    <w:abstractNumId w:val="6"/>
  </w:num>
  <w:num w:numId="32">
    <w:abstractNumId w:val="10"/>
  </w:num>
  <w:num w:numId="33">
    <w:abstractNumId w:val="28"/>
  </w:num>
  <w:num w:numId="34">
    <w:abstractNumId w:val="11"/>
  </w:num>
  <w:num w:numId="35">
    <w:abstractNumId w:val="20"/>
  </w:num>
  <w:num w:numId="36">
    <w:abstractNumId w:val="9"/>
  </w:num>
  <w:num w:numId="37">
    <w:abstractNumId w:val="36"/>
  </w:num>
  <w:num w:numId="38">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0E36"/>
    <w:rsid w:val="00006166"/>
    <w:rsid w:val="00006CA4"/>
    <w:rsid w:val="00007B4E"/>
    <w:rsid w:val="00011852"/>
    <w:rsid w:val="00012C86"/>
    <w:rsid w:val="00014F35"/>
    <w:rsid w:val="00017E09"/>
    <w:rsid w:val="000201DD"/>
    <w:rsid w:val="0002249E"/>
    <w:rsid w:val="000239D7"/>
    <w:rsid w:val="000243B9"/>
    <w:rsid w:val="000256AC"/>
    <w:rsid w:val="00025867"/>
    <w:rsid w:val="000266CF"/>
    <w:rsid w:val="00027CAD"/>
    <w:rsid w:val="00034397"/>
    <w:rsid w:val="0003563B"/>
    <w:rsid w:val="00036891"/>
    <w:rsid w:val="00037201"/>
    <w:rsid w:val="0004014D"/>
    <w:rsid w:val="00043897"/>
    <w:rsid w:val="000457DE"/>
    <w:rsid w:val="000463A9"/>
    <w:rsid w:val="00046743"/>
    <w:rsid w:val="00046CCB"/>
    <w:rsid w:val="0004780E"/>
    <w:rsid w:val="00047C43"/>
    <w:rsid w:val="0005711B"/>
    <w:rsid w:val="000619A6"/>
    <w:rsid w:val="000629CA"/>
    <w:rsid w:val="00062B23"/>
    <w:rsid w:val="00062B90"/>
    <w:rsid w:val="00063B2C"/>
    <w:rsid w:val="00064926"/>
    <w:rsid w:val="00065391"/>
    <w:rsid w:val="00065BD6"/>
    <w:rsid w:val="00065DC0"/>
    <w:rsid w:val="000704FD"/>
    <w:rsid w:val="00070FF0"/>
    <w:rsid w:val="0007230D"/>
    <w:rsid w:val="000738CD"/>
    <w:rsid w:val="00075398"/>
    <w:rsid w:val="00076FD9"/>
    <w:rsid w:val="000770FD"/>
    <w:rsid w:val="00092D41"/>
    <w:rsid w:val="0009746E"/>
    <w:rsid w:val="000A3C27"/>
    <w:rsid w:val="000A7EEE"/>
    <w:rsid w:val="000A7EF9"/>
    <w:rsid w:val="000B3F7E"/>
    <w:rsid w:val="000B510E"/>
    <w:rsid w:val="000B5136"/>
    <w:rsid w:val="000B52E3"/>
    <w:rsid w:val="000B6882"/>
    <w:rsid w:val="000C0310"/>
    <w:rsid w:val="000C1822"/>
    <w:rsid w:val="000C1B79"/>
    <w:rsid w:val="000C29D9"/>
    <w:rsid w:val="000C4772"/>
    <w:rsid w:val="000C4C27"/>
    <w:rsid w:val="000C4DD8"/>
    <w:rsid w:val="000C7115"/>
    <w:rsid w:val="000D092E"/>
    <w:rsid w:val="000D2417"/>
    <w:rsid w:val="000D499F"/>
    <w:rsid w:val="000E0F7A"/>
    <w:rsid w:val="000E41EB"/>
    <w:rsid w:val="000E4705"/>
    <w:rsid w:val="000E6D19"/>
    <w:rsid w:val="000E6DA1"/>
    <w:rsid w:val="000E7D2A"/>
    <w:rsid w:val="000F4DE4"/>
    <w:rsid w:val="000F5BD3"/>
    <w:rsid w:val="000F657A"/>
    <w:rsid w:val="00102202"/>
    <w:rsid w:val="00102801"/>
    <w:rsid w:val="00103150"/>
    <w:rsid w:val="0010321A"/>
    <w:rsid w:val="001067B4"/>
    <w:rsid w:val="00107D77"/>
    <w:rsid w:val="001114FB"/>
    <w:rsid w:val="001155E0"/>
    <w:rsid w:val="0011568C"/>
    <w:rsid w:val="0011595D"/>
    <w:rsid w:val="00116188"/>
    <w:rsid w:val="001171A6"/>
    <w:rsid w:val="00122188"/>
    <w:rsid w:val="001254AE"/>
    <w:rsid w:val="001258AF"/>
    <w:rsid w:val="001265A6"/>
    <w:rsid w:val="001278A5"/>
    <w:rsid w:val="00136A5D"/>
    <w:rsid w:val="001419AB"/>
    <w:rsid w:val="00141BF2"/>
    <w:rsid w:val="00142E36"/>
    <w:rsid w:val="00142EB8"/>
    <w:rsid w:val="00144C14"/>
    <w:rsid w:val="00147A4A"/>
    <w:rsid w:val="00150048"/>
    <w:rsid w:val="001532BF"/>
    <w:rsid w:val="001536E5"/>
    <w:rsid w:val="00153DFE"/>
    <w:rsid w:val="0015469E"/>
    <w:rsid w:val="00155D4E"/>
    <w:rsid w:val="00155E05"/>
    <w:rsid w:val="00157E29"/>
    <w:rsid w:val="00160D8E"/>
    <w:rsid w:val="001631A6"/>
    <w:rsid w:val="0017011D"/>
    <w:rsid w:val="0017156C"/>
    <w:rsid w:val="00171666"/>
    <w:rsid w:val="00172BA0"/>
    <w:rsid w:val="0017430C"/>
    <w:rsid w:val="00175F95"/>
    <w:rsid w:val="00177BD5"/>
    <w:rsid w:val="00183218"/>
    <w:rsid w:val="001863F9"/>
    <w:rsid w:val="00187F4D"/>
    <w:rsid w:val="0019127A"/>
    <w:rsid w:val="001937EA"/>
    <w:rsid w:val="001A2970"/>
    <w:rsid w:val="001A7190"/>
    <w:rsid w:val="001B4F02"/>
    <w:rsid w:val="001B50FA"/>
    <w:rsid w:val="001B5323"/>
    <w:rsid w:val="001B65C0"/>
    <w:rsid w:val="001B75F4"/>
    <w:rsid w:val="001B76DB"/>
    <w:rsid w:val="001C22FF"/>
    <w:rsid w:val="001C4130"/>
    <w:rsid w:val="001C60F5"/>
    <w:rsid w:val="001D02F0"/>
    <w:rsid w:val="001D4538"/>
    <w:rsid w:val="001E1BA8"/>
    <w:rsid w:val="001E26C0"/>
    <w:rsid w:val="001E3049"/>
    <w:rsid w:val="001E47AF"/>
    <w:rsid w:val="001E615F"/>
    <w:rsid w:val="001F54A7"/>
    <w:rsid w:val="00215D54"/>
    <w:rsid w:val="00216061"/>
    <w:rsid w:val="002161FA"/>
    <w:rsid w:val="00222A6E"/>
    <w:rsid w:val="0022395F"/>
    <w:rsid w:val="00231659"/>
    <w:rsid w:val="002341AE"/>
    <w:rsid w:val="002429C8"/>
    <w:rsid w:val="00242C04"/>
    <w:rsid w:val="00244815"/>
    <w:rsid w:val="00245914"/>
    <w:rsid w:val="002465A1"/>
    <w:rsid w:val="0024713B"/>
    <w:rsid w:val="00253A43"/>
    <w:rsid w:val="00253B7F"/>
    <w:rsid w:val="002544AA"/>
    <w:rsid w:val="002551FF"/>
    <w:rsid w:val="002561E0"/>
    <w:rsid w:val="00257835"/>
    <w:rsid w:val="00261D7B"/>
    <w:rsid w:val="00263A09"/>
    <w:rsid w:val="00272891"/>
    <w:rsid w:val="00272D96"/>
    <w:rsid w:val="00273255"/>
    <w:rsid w:val="00273295"/>
    <w:rsid w:val="002822F0"/>
    <w:rsid w:val="002822FA"/>
    <w:rsid w:val="00283199"/>
    <w:rsid w:val="00284649"/>
    <w:rsid w:val="00286959"/>
    <w:rsid w:val="002870D5"/>
    <w:rsid w:val="00291B76"/>
    <w:rsid w:val="002A158A"/>
    <w:rsid w:val="002A17B8"/>
    <w:rsid w:val="002A4DAA"/>
    <w:rsid w:val="002A52CB"/>
    <w:rsid w:val="002A5F3A"/>
    <w:rsid w:val="002A6173"/>
    <w:rsid w:val="002A6857"/>
    <w:rsid w:val="002B002F"/>
    <w:rsid w:val="002B3CD3"/>
    <w:rsid w:val="002B7048"/>
    <w:rsid w:val="002B7222"/>
    <w:rsid w:val="002C0F86"/>
    <w:rsid w:val="002C1110"/>
    <w:rsid w:val="002C1829"/>
    <w:rsid w:val="002C293D"/>
    <w:rsid w:val="002C3AE1"/>
    <w:rsid w:val="002C70E2"/>
    <w:rsid w:val="002D02A1"/>
    <w:rsid w:val="002D48F6"/>
    <w:rsid w:val="002D5AFE"/>
    <w:rsid w:val="002E1558"/>
    <w:rsid w:val="002E1B75"/>
    <w:rsid w:val="002E1D51"/>
    <w:rsid w:val="002E201F"/>
    <w:rsid w:val="002E2EBD"/>
    <w:rsid w:val="002E2FFF"/>
    <w:rsid w:val="002E356C"/>
    <w:rsid w:val="002E4BF7"/>
    <w:rsid w:val="002F0D44"/>
    <w:rsid w:val="002F6762"/>
    <w:rsid w:val="002F7C3D"/>
    <w:rsid w:val="003116BF"/>
    <w:rsid w:val="00311EA7"/>
    <w:rsid w:val="00313046"/>
    <w:rsid w:val="0031371F"/>
    <w:rsid w:val="00313B25"/>
    <w:rsid w:val="00313B2D"/>
    <w:rsid w:val="00315B5E"/>
    <w:rsid w:val="00316858"/>
    <w:rsid w:val="00320395"/>
    <w:rsid w:val="00321801"/>
    <w:rsid w:val="00321A4B"/>
    <w:rsid w:val="00322ADB"/>
    <w:rsid w:val="00322C98"/>
    <w:rsid w:val="00322F3C"/>
    <w:rsid w:val="00324606"/>
    <w:rsid w:val="003249D4"/>
    <w:rsid w:val="00333866"/>
    <w:rsid w:val="00337A82"/>
    <w:rsid w:val="00343BDD"/>
    <w:rsid w:val="00345DDB"/>
    <w:rsid w:val="003539A8"/>
    <w:rsid w:val="003541A0"/>
    <w:rsid w:val="0035577F"/>
    <w:rsid w:val="0035648B"/>
    <w:rsid w:val="003615E9"/>
    <w:rsid w:val="00362F47"/>
    <w:rsid w:val="00363120"/>
    <w:rsid w:val="00366ED1"/>
    <w:rsid w:val="00372080"/>
    <w:rsid w:val="00376AD1"/>
    <w:rsid w:val="00377647"/>
    <w:rsid w:val="003806BE"/>
    <w:rsid w:val="00380C90"/>
    <w:rsid w:val="00381F2D"/>
    <w:rsid w:val="00383C7C"/>
    <w:rsid w:val="00384B56"/>
    <w:rsid w:val="00385748"/>
    <w:rsid w:val="00385D10"/>
    <w:rsid w:val="00391E44"/>
    <w:rsid w:val="003947C8"/>
    <w:rsid w:val="00394F36"/>
    <w:rsid w:val="00397949"/>
    <w:rsid w:val="003A0A48"/>
    <w:rsid w:val="003A31D4"/>
    <w:rsid w:val="003A4123"/>
    <w:rsid w:val="003B1CB9"/>
    <w:rsid w:val="003B3C31"/>
    <w:rsid w:val="003B4011"/>
    <w:rsid w:val="003C02B6"/>
    <w:rsid w:val="003C05A8"/>
    <w:rsid w:val="003C06D6"/>
    <w:rsid w:val="003C52C4"/>
    <w:rsid w:val="003D1612"/>
    <w:rsid w:val="003D6062"/>
    <w:rsid w:val="003D6EDC"/>
    <w:rsid w:val="003E127E"/>
    <w:rsid w:val="003E2E44"/>
    <w:rsid w:val="003E50A7"/>
    <w:rsid w:val="003E6456"/>
    <w:rsid w:val="003E7208"/>
    <w:rsid w:val="003F48DC"/>
    <w:rsid w:val="003F5C60"/>
    <w:rsid w:val="003F6644"/>
    <w:rsid w:val="00404CB9"/>
    <w:rsid w:val="00404DCF"/>
    <w:rsid w:val="00405B5E"/>
    <w:rsid w:val="0040748D"/>
    <w:rsid w:val="004118EC"/>
    <w:rsid w:val="00420BA6"/>
    <w:rsid w:val="004217FB"/>
    <w:rsid w:val="00422759"/>
    <w:rsid w:val="00436997"/>
    <w:rsid w:val="00440755"/>
    <w:rsid w:val="00441BE5"/>
    <w:rsid w:val="00442214"/>
    <w:rsid w:val="00442883"/>
    <w:rsid w:val="00442F94"/>
    <w:rsid w:val="00443B4E"/>
    <w:rsid w:val="00444337"/>
    <w:rsid w:val="00446274"/>
    <w:rsid w:val="00446A7B"/>
    <w:rsid w:val="00446C69"/>
    <w:rsid w:val="004471CD"/>
    <w:rsid w:val="00453C72"/>
    <w:rsid w:val="00460369"/>
    <w:rsid w:val="0047231D"/>
    <w:rsid w:val="004752A7"/>
    <w:rsid w:val="00483BF9"/>
    <w:rsid w:val="004865DE"/>
    <w:rsid w:val="00487021"/>
    <w:rsid w:val="004A070A"/>
    <w:rsid w:val="004A2AEE"/>
    <w:rsid w:val="004A2DA8"/>
    <w:rsid w:val="004A661C"/>
    <w:rsid w:val="004A70AF"/>
    <w:rsid w:val="004A7509"/>
    <w:rsid w:val="004B4BF6"/>
    <w:rsid w:val="004B6ACF"/>
    <w:rsid w:val="004B753B"/>
    <w:rsid w:val="004B79FE"/>
    <w:rsid w:val="004C09E3"/>
    <w:rsid w:val="004C1305"/>
    <w:rsid w:val="004C1382"/>
    <w:rsid w:val="004C32D5"/>
    <w:rsid w:val="004C399E"/>
    <w:rsid w:val="004C4DF5"/>
    <w:rsid w:val="004C7044"/>
    <w:rsid w:val="004C7072"/>
    <w:rsid w:val="004C777C"/>
    <w:rsid w:val="004D47AE"/>
    <w:rsid w:val="004E073C"/>
    <w:rsid w:val="004E0FEF"/>
    <w:rsid w:val="004E215D"/>
    <w:rsid w:val="004E2D76"/>
    <w:rsid w:val="004E6256"/>
    <w:rsid w:val="004F163C"/>
    <w:rsid w:val="004F3AE4"/>
    <w:rsid w:val="004F41E3"/>
    <w:rsid w:val="004F442E"/>
    <w:rsid w:val="004F5051"/>
    <w:rsid w:val="004F6537"/>
    <w:rsid w:val="004F67D3"/>
    <w:rsid w:val="005001B3"/>
    <w:rsid w:val="00501566"/>
    <w:rsid w:val="00504B7F"/>
    <w:rsid w:val="00505804"/>
    <w:rsid w:val="00507AD5"/>
    <w:rsid w:val="00507B86"/>
    <w:rsid w:val="00510F21"/>
    <w:rsid w:val="00517950"/>
    <w:rsid w:val="00517B30"/>
    <w:rsid w:val="0052115D"/>
    <w:rsid w:val="00522863"/>
    <w:rsid w:val="005235E6"/>
    <w:rsid w:val="00527B8B"/>
    <w:rsid w:val="00527E15"/>
    <w:rsid w:val="00530B0A"/>
    <w:rsid w:val="00531351"/>
    <w:rsid w:val="0053458C"/>
    <w:rsid w:val="00534EAB"/>
    <w:rsid w:val="005455B8"/>
    <w:rsid w:val="00546703"/>
    <w:rsid w:val="00552F00"/>
    <w:rsid w:val="0055444D"/>
    <w:rsid w:val="0055455D"/>
    <w:rsid w:val="0056122C"/>
    <w:rsid w:val="005628F5"/>
    <w:rsid w:val="005634FC"/>
    <w:rsid w:val="00565555"/>
    <w:rsid w:val="005673B9"/>
    <w:rsid w:val="0057216E"/>
    <w:rsid w:val="005743CB"/>
    <w:rsid w:val="005806AE"/>
    <w:rsid w:val="005810AC"/>
    <w:rsid w:val="00582A19"/>
    <w:rsid w:val="00583F39"/>
    <w:rsid w:val="00585CBB"/>
    <w:rsid w:val="005863C4"/>
    <w:rsid w:val="005875C6"/>
    <w:rsid w:val="005921FC"/>
    <w:rsid w:val="00597D23"/>
    <w:rsid w:val="005A3C56"/>
    <w:rsid w:val="005B06E6"/>
    <w:rsid w:val="005B0CE7"/>
    <w:rsid w:val="005B3CBD"/>
    <w:rsid w:val="005C07E9"/>
    <w:rsid w:val="005C13BC"/>
    <w:rsid w:val="005C1521"/>
    <w:rsid w:val="005D1B57"/>
    <w:rsid w:val="005D2D33"/>
    <w:rsid w:val="005D58ED"/>
    <w:rsid w:val="005D77B9"/>
    <w:rsid w:val="005E0E2F"/>
    <w:rsid w:val="005E360E"/>
    <w:rsid w:val="005E553C"/>
    <w:rsid w:val="006064DB"/>
    <w:rsid w:val="006077F2"/>
    <w:rsid w:val="00610F08"/>
    <w:rsid w:val="0061192E"/>
    <w:rsid w:val="00613661"/>
    <w:rsid w:val="00613BEA"/>
    <w:rsid w:val="00615AC1"/>
    <w:rsid w:val="00621F03"/>
    <w:rsid w:val="00623845"/>
    <w:rsid w:val="00623B7E"/>
    <w:rsid w:val="00623D34"/>
    <w:rsid w:val="00623EAD"/>
    <w:rsid w:val="00624476"/>
    <w:rsid w:val="006265EA"/>
    <w:rsid w:val="00627ADD"/>
    <w:rsid w:val="00631C18"/>
    <w:rsid w:val="00632283"/>
    <w:rsid w:val="00632A6B"/>
    <w:rsid w:val="00633E21"/>
    <w:rsid w:val="00634CBC"/>
    <w:rsid w:val="00640BFA"/>
    <w:rsid w:val="00640DCC"/>
    <w:rsid w:val="00641089"/>
    <w:rsid w:val="00641B86"/>
    <w:rsid w:val="006458C5"/>
    <w:rsid w:val="00650E64"/>
    <w:rsid w:val="0065116E"/>
    <w:rsid w:val="006520CE"/>
    <w:rsid w:val="00652235"/>
    <w:rsid w:val="00652313"/>
    <w:rsid w:val="00653F2E"/>
    <w:rsid w:val="00656A7A"/>
    <w:rsid w:val="006573AD"/>
    <w:rsid w:val="00662DF0"/>
    <w:rsid w:val="006655D8"/>
    <w:rsid w:val="0066567E"/>
    <w:rsid w:val="00667CAE"/>
    <w:rsid w:val="00670BFC"/>
    <w:rsid w:val="00675F8B"/>
    <w:rsid w:val="00676291"/>
    <w:rsid w:val="00676AC2"/>
    <w:rsid w:val="00677A5F"/>
    <w:rsid w:val="006800EB"/>
    <w:rsid w:val="00684581"/>
    <w:rsid w:val="0068650B"/>
    <w:rsid w:val="006957C2"/>
    <w:rsid w:val="00695BAE"/>
    <w:rsid w:val="006976DF"/>
    <w:rsid w:val="006A0D83"/>
    <w:rsid w:val="006A195D"/>
    <w:rsid w:val="006A30A4"/>
    <w:rsid w:val="006A351D"/>
    <w:rsid w:val="006A6A6A"/>
    <w:rsid w:val="006B4976"/>
    <w:rsid w:val="006C066E"/>
    <w:rsid w:val="006C07F8"/>
    <w:rsid w:val="006C35FA"/>
    <w:rsid w:val="006C3A1F"/>
    <w:rsid w:val="006C50BC"/>
    <w:rsid w:val="006C7BB8"/>
    <w:rsid w:val="006D5CE5"/>
    <w:rsid w:val="006E1FDF"/>
    <w:rsid w:val="006E33E2"/>
    <w:rsid w:val="006F36C1"/>
    <w:rsid w:val="006F449D"/>
    <w:rsid w:val="006F6817"/>
    <w:rsid w:val="0070454D"/>
    <w:rsid w:val="00705100"/>
    <w:rsid w:val="007055E2"/>
    <w:rsid w:val="0070671C"/>
    <w:rsid w:val="007114C4"/>
    <w:rsid w:val="00717977"/>
    <w:rsid w:val="00720375"/>
    <w:rsid w:val="00721D6C"/>
    <w:rsid w:val="00722826"/>
    <w:rsid w:val="007245F4"/>
    <w:rsid w:val="00724F8E"/>
    <w:rsid w:val="0072523C"/>
    <w:rsid w:val="00725D52"/>
    <w:rsid w:val="007300C5"/>
    <w:rsid w:val="00732104"/>
    <w:rsid w:val="00732B8E"/>
    <w:rsid w:val="00736518"/>
    <w:rsid w:val="00742DD5"/>
    <w:rsid w:val="0074343A"/>
    <w:rsid w:val="00743BE1"/>
    <w:rsid w:val="00744BAF"/>
    <w:rsid w:val="0074633A"/>
    <w:rsid w:val="0075060E"/>
    <w:rsid w:val="007518B6"/>
    <w:rsid w:val="00755143"/>
    <w:rsid w:val="00757F31"/>
    <w:rsid w:val="00761FBA"/>
    <w:rsid w:val="00764C11"/>
    <w:rsid w:val="0077213E"/>
    <w:rsid w:val="00775F1C"/>
    <w:rsid w:val="00780078"/>
    <w:rsid w:val="0078151A"/>
    <w:rsid w:val="007822D0"/>
    <w:rsid w:val="0078375E"/>
    <w:rsid w:val="00783A17"/>
    <w:rsid w:val="00783C29"/>
    <w:rsid w:val="00784726"/>
    <w:rsid w:val="00787481"/>
    <w:rsid w:val="00791AE3"/>
    <w:rsid w:val="00792354"/>
    <w:rsid w:val="00797871"/>
    <w:rsid w:val="007A0F95"/>
    <w:rsid w:val="007A141D"/>
    <w:rsid w:val="007A3169"/>
    <w:rsid w:val="007A7B0C"/>
    <w:rsid w:val="007B11B1"/>
    <w:rsid w:val="007B21F1"/>
    <w:rsid w:val="007B6FE8"/>
    <w:rsid w:val="007B7C90"/>
    <w:rsid w:val="007C1963"/>
    <w:rsid w:val="007C2185"/>
    <w:rsid w:val="007D0264"/>
    <w:rsid w:val="007D1A15"/>
    <w:rsid w:val="007D2167"/>
    <w:rsid w:val="007D7AD1"/>
    <w:rsid w:val="007E0F79"/>
    <w:rsid w:val="007E3FD9"/>
    <w:rsid w:val="007F00AA"/>
    <w:rsid w:val="007F0121"/>
    <w:rsid w:val="007F3597"/>
    <w:rsid w:val="007F4952"/>
    <w:rsid w:val="008000B9"/>
    <w:rsid w:val="00803E7D"/>
    <w:rsid w:val="00804A24"/>
    <w:rsid w:val="00805220"/>
    <w:rsid w:val="00805983"/>
    <w:rsid w:val="00805DDE"/>
    <w:rsid w:val="0080706D"/>
    <w:rsid w:val="008144D1"/>
    <w:rsid w:val="008203EF"/>
    <w:rsid w:val="00820B24"/>
    <w:rsid w:val="00820C5C"/>
    <w:rsid w:val="00821D06"/>
    <w:rsid w:val="008266AB"/>
    <w:rsid w:val="00827BB6"/>
    <w:rsid w:val="00827DDE"/>
    <w:rsid w:val="0083263A"/>
    <w:rsid w:val="00834305"/>
    <w:rsid w:val="00834AD9"/>
    <w:rsid w:val="0083536A"/>
    <w:rsid w:val="0083666A"/>
    <w:rsid w:val="0084041E"/>
    <w:rsid w:val="00840AA5"/>
    <w:rsid w:val="00850749"/>
    <w:rsid w:val="008513CF"/>
    <w:rsid w:val="00853CF6"/>
    <w:rsid w:val="00855A6E"/>
    <w:rsid w:val="00855F65"/>
    <w:rsid w:val="008614E1"/>
    <w:rsid w:val="00863237"/>
    <w:rsid w:val="0086336D"/>
    <w:rsid w:val="008634D0"/>
    <w:rsid w:val="00865707"/>
    <w:rsid w:val="00866F3D"/>
    <w:rsid w:val="00874B15"/>
    <w:rsid w:val="008750C1"/>
    <w:rsid w:val="00875BB0"/>
    <w:rsid w:val="0088554B"/>
    <w:rsid w:val="00887C65"/>
    <w:rsid w:val="00887F66"/>
    <w:rsid w:val="00890729"/>
    <w:rsid w:val="00891BB9"/>
    <w:rsid w:val="00895A07"/>
    <w:rsid w:val="00895E58"/>
    <w:rsid w:val="00897694"/>
    <w:rsid w:val="008A06DF"/>
    <w:rsid w:val="008A1B7F"/>
    <w:rsid w:val="008A2761"/>
    <w:rsid w:val="008A5548"/>
    <w:rsid w:val="008A61DC"/>
    <w:rsid w:val="008B1D8A"/>
    <w:rsid w:val="008B3CEB"/>
    <w:rsid w:val="008B7C41"/>
    <w:rsid w:val="008B7E35"/>
    <w:rsid w:val="008C4F81"/>
    <w:rsid w:val="008C69F8"/>
    <w:rsid w:val="008D1619"/>
    <w:rsid w:val="008D2CB9"/>
    <w:rsid w:val="008D4AE2"/>
    <w:rsid w:val="008D6CB3"/>
    <w:rsid w:val="008D77E8"/>
    <w:rsid w:val="008E1E31"/>
    <w:rsid w:val="008E2389"/>
    <w:rsid w:val="008E251D"/>
    <w:rsid w:val="008E3BEF"/>
    <w:rsid w:val="008F1612"/>
    <w:rsid w:val="008F196C"/>
    <w:rsid w:val="008F4DFE"/>
    <w:rsid w:val="008F53AE"/>
    <w:rsid w:val="008F5C85"/>
    <w:rsid w:val="00900C12"/>
    <w:rsid w:val="00904454"/>
    <w:rsid w:val="009069A8"/>
    <w:rsid w:val="009072C9"/>
    <w:rsid w:val="00912EF2"/>
    <w:rsid w:val="009132C3"/>
    <w:rsid w:val="0091581F"/>
    <w:rsid w:val="00920852"/>
    <w:rsid w:val="00920AB1"/>
    <w:rsid w:val="00923169"/>
    <w:rsid w:val="00925CBE"/>
    <w:rsid w:val="009279CC"/>
    <w:rsid w:val="0093023C"/>
    <w:rsid w:val="00932DCD"/>
    <w:rsid w:val="00935D05"/>
    <w:rsid w:val="00936245"/>
    <w:rsid w:val="00937E9E"/>
    <w:rsid w:val="0094361B"/>
    <w:rsid w:val="00945197"/>
    <w:rsid w:val="00945B2E"/>
    <w:rsid w:val="0094688A"/>
    <w:rsid w:val="00950678"/>
    <w:rsid w:val="00953861"/>
    <w:rsid w:val="00953BCD"/>
    <w:rsid w:val="00953FA5"/>
    <w:rsid w:val="00954188"/>
    <w:rsid w:val="009622A6"/>
    <w:rsid w:val="009623B9"/>
    <w:rsid w:val="00963DFB"/>
    <w:rsid w:val="009663E2"/>
    <w:rsid w:val="00967A92"/>
    <w:rsid w:val="00967F91"/>
    <w:rsid w:val="00970B12"/>
    <w:rsid w:val="00972E11"/>
    <w:rsid w:val="0098025B"/>
    <w:rsid w:val="00980CBB"/>
    <w:rsid w:val="009814F8"/>
    <w:rsid w:val="009847CE"/>
    <w:rsid w:val="00986567"/>
    <w:rsid w:val="00986638"/>
    <w:rsid w:val="0099048E"/>
    <w:rsid w:val="0099183A"/>
    <w:rsid w:val="00995870"/>
    <w:rsid w:val="009A1EE0"/>
    <w:rsid w:val="009A354A"/>
    <w:rsid w:val="009A4CC9"/>
    <w:rsid w:val="009A5C9E"/>
    <w:rsid w:val="009B072B"/>
    <w:rsid w:val="009B0A53"/>
    <w:rsid w:val="009B3F95"/>
    <w:rsid w:val="009B4F19"/>
    <w:rsid w:val="009B5472"/>
    <w:rsid w:val="009B6020"/>
    <w:rsid w:val="009B6FBD"/>
    <w:rsid w:val="009B719E"/>
    <w:rsid w:val="009C2072"/>
    <w:rsid w:val="009C311B"/>
    <w:rsid w:val="009C31E8"/>
    <w:rsid w:val="009C3335"/>
    <w:rsid w:val="009C5CA3"/>
    <w:rsid w:val="009C6EBA"/>
    <w:rsid w:val="009D198C"/>
    <w:rsid w:val="009D336A"/>
    <w:rsid w:val="009D3CA7"/>
    <w:rsid w:val="009D41DB"/>
    <w:rsid w:val="009D4D05"/>
    <w:rsid w:val="009D77DB"/>
    <w:rsid w:val="009E3BE3"/>
    <w:rsid w:val="009E47DF"/>
    <w:rsid w:val="009E4EA6"/>
    <w:rsid w:val="009E5D38"/>
    <w:rsid w:val="009E60B8"/>
    <w:rsid w:val="009F0A28"/>
    <w:rsid w:val="009F447A"/>
    <w:rsid w:val="009F4F96"/>
    <w:rsid w:val="009F5A96"/>
    <w:rsid w:val="009F71E8"/>
    <w:rsid w:val="00A02282"/>
    <w:rsid w:val="00A03452"/>
    <w:rsid w:val="00A04296"/>
    <w:rsid w:val="00A07617"/>
    <w:rsid w:val="00A07F8C"/>
    <w:rsid w:val="00A115C2"/>
    <w:rsid w:val="00A132BC"/>
    <w:rsid w:val="00A13ABF"/>
    <w:rsid w:val="00A1741C"/>
    <w:rsid w:val="00A21B2A"/>
    <w:rsid w:val="00A22190"/>
    <w:rsid w:val="00A227DC"/>
    <w:rsid w:val="00A22E2E"/>
    <w:rsid w:val="00A24A9A"/>
    <w:rsid w:val="00A2628A"/>
    <w:rsid w:val="00A304CF"/>
    <w:rsid w:val="00A313C9"/>
    <w:rsid w:val="00A31FB3"/>
    <w:rsid w:val="00A3313E"/>
    <w:rsid w:val="00A33CEA"/>
    <w:rsid w:val="00A421EC"/>
    <w:rsid w:val="00A454F0"/>
    <w:rsid w:val="00A46784"/>
    <w:rsid w:val="00A46958"/>
    <w:rsid w:val="00A4710E"/>
    <w:rsid w:val="00A50EEC"/>
    <w:rsid w:val="00A540E5"/>
    <w:rsid w:val="00A56247"/>
    <w:rsid w:val="00A615C6"/>
    <w:rsid w:val="00A61FE2"/>
    <w:rsid w:val="00A624B2"/>
    <w:rsid w:val="00A63110"/>
    <w:rsid w:val="00A6788F"/>
    <w:rsid w:val="00A71A93"/>
    <w:rsid w:val="00A72019"/>
    <w:rsid w:val="00A72B6A"/>
    <w:rsid w:val="00A72C0F"/>
    <w:rsid w:val="00A73014"/>
    <w:rsid w:val="00A8037A"/>
    <w:rsid w:val="00A81B12"/>
    <w:rsid w:val="00A84978"/>
    <w:rsid w:val="00A854CB"/>
    <w:rsid w:val="00A87BC4"/>
    <w:rsid w:val="00A9026C"/>
    <w:rsid w:val="00A93918"/>
    <w:rsid w:val="00A93FFF"/>
    <w:rsid w:val="00AA5DCC"/>
    <w:rsid w:val="00AA7558"/>
    <w:rsid w:val="00AB07E0"/>
    <w:rsid w:val="00AB2BFB"/>
    <w:rsid w:val="00AB67D7"/>
    <w:rsid w:val="00AC4282"/>
    <w:rsid w:val="00AC49DD"/>
    <w:rsid w:val="00AC4E89"/>
    <w:rsid w:val="00AD1EB8"/>
    <w:rsid w:val="00AD5002"/>
    <w:rsid w:val="00AD713D"/>
    <w:rsid w:val="00AE0CEF"/>
    <w:rsid w:val="00AE1198"/>
    <w:rsid w:val="00AE24DB"/>
    <w:rsid w:val="00AE376A"/>
    <w:rsid w:val="00AF084F"/>
    <w:rsid w:val="00AF0F6F"/>
    <w:rsid w:val="00AF1E72"/>
    <w:rsid w:val="00AF2F6F"/>
    <w:rsid w:val="00B0533F"/>
    <w:rsid w:val="00B118B6"/>
    <w:rsid w:val="00B13C13"/>
    <w:rsid w:val="00B13E89"/>
    <w:rsid w:val="00B17C4B"/>
    <w:rsid w:val="00B21188"/>
    <w:rsid w:val="00B22137"/>
    <w:rsid w:val="00B23FB6"/>
    <w:rsid w:val="00B246C4"/>
    <w:rsid w:val="00B246D5"/>
    <w:rsid w:val="00B34EB3"/>
    <w:rsid w:val="00B36498"/>
    <w:rsid w:val="00B36703"/>
    <w:rsid w:val="00B40C70"/>
    <w:rsid w:val="00B46CA1"/>
    <w:rsid w:val="00B52CA8"/>
    <w:rsid w:val="00B53CF6"/>
    <w:rsid w:val="00B54BDA"/>
    <w:rsid w:val="00B57782"/>
    <w:rsid w:val="00B57846"/>
    <w:rsid w:val="00B57BFF"/>
    <w:rsid w:val="00B6109E"/>
    <w:rsid w:val="00B656AC"/>
    <w:rsid w:val="00B676B0"/>
    <w:rsid w:val="00B72653"/>
    <w:rsid w:val="00B72687"/>
    <w:rsid w:val="00B739B8"/>
    <w:rsid w:val="00B84FD6"/>
    <w:rsid w:val="00B86FCA"/>
    <w:rsid w:val="00B94055"/>
    <w:rsid w:val="00B94129"/>
    <w:rsid w:val="00B94CEB"/>
    <w:rsid w:val="00B960BC"/>
    <w:rsid w:val="00B975BA"/>
    <w:rsid w:val="00BA170C"/>
    <w:rsid w:val="00BA1B83"/>
    <w:rsid w:val="00BA25D2"/>
    <w:rsid w:val="00BA4BAC"/>
    <w:rsid w:val="00BA548D"/>
    <w:rsid w:val="00BB0C84"/>
    <w:rsid w:val="00BB2D2C"/>
    <w:rsid w:val="00BC14EE"/>
    <w:rsid w:val="00BC1BE1"/>
    <w:rsid w:val="00BC25F4"/>
    <w:rsid w:val="00BC5A29"/>
    <w:rsid w:val="00BD187B"/>
    <w:rsid w:val="00BD35C0"/>
    <w:rsid w:val="00BD6FC5"/>
    <w:rsid w:val="00BD7622"/>
    <w:rsid w:val="00BE74D6"/>
    <w:rsid w:val="00BF3177"/>
    <w:rsid w:val="00BF68CD"/>
    <w:rsid w:val="00BF7C9C"/>
    <w:rsid w:val="00C02C3D"/>
    <w:rsid w:val="00C041BE"/>
    <w:rsid w:val="00C04965"/>
    <w:rsid w:val="00C06FAE"/>
    <w:rsid w:val="00C100C2"/>
    <w:rsid w:val="00C12E01"/>
    <w:rsid w:val="00C26825"/>
    <w:rsid w:val="00C35513"/>
    <w:rsid w:val="00C371BC"/>
    <w:rsid w:val="00C41BAA"/>
    <w:rsid w:val="00C42098"/>
    <w:rsid w:val="00C4256B"/>
    <w:rsid w:val="00C45CDF"/>
    <w:rsid w:val="00C50293"/>
    <w:rsid w:val="00C503A0"/>
    <w:rsid w:val="00C547D0"/>
    <w:rsid w:val="00C57C3B"/>
    <w:rsid w:val="00C649A4"/>
    <w:rsid w:val="00C653D5"/>
    <w:rsid w:val="00C70090"/>
    <w:rsid w:val="00C7093B"/>
    <w:rsid w:val="00C72AB0"/>
    <w:rsid w:val="00C72C09"/>
    <w:rsid w:val="00C730E7"/>
    <w:rsid w:val="00C75FCA"/>
    <w:rsid w:val="00C82AC5"/>
    <w:rsid w:val="00C83735"/>
    <w:rsid w:val="00C83FC4"/>
    <w:rsid w:val="00C84FA9"/>
    <w:rsid w:val="00C87500"/>
    <w:rsid w:val="00C96FF4"/>
    <w:rsid w:val="00CA05E3"/>
    <w:rsid w:val="00CA0FA0"/>
    <w:rsid w:val="00CA2279"/>
    <w:rsid w:val="00CA3D82"/>
    <w:rsid w:val="00CA5BFC"/>
    <w:rsid w:val="00CB7CF8"/>
    <w:rsid w:val="00CB7ED4"/>
    <w:rsid w:val="00CC02B6"/>
    <w:rsid w:val="00CC17D9"/>
    <w:rsid w:val="00CC1FC5"/>
    <w:rsid w:val="00CC23D1"/>
    <w:rsid w:val="00CC2631"/>
    <w:rsid w:val="00CC2A54"/>
    <w:rsid w:val="00CD3CFB"/>
    <w:rsid w:val="00CD4C0F"/>
    <w:rsid w:val="00CD55F3"/>
    <w:rsid w:val="00CD670F"/>
    <w:rsid w:val="00CD6A1B"/>
    <w:rsid w:val="00CD6B90"/>
    <w:rsid w:val="00CE2176"/>
    <w:rsid w:val="00CE4749"/>
    <w:rsid w:val="00CE4F7E"/>
    <w:rsid w:val="00CE61A0"/>
    <w:rsid w:val="00CE7039"/>
    <w:rsid w:val="00D020EC"/>
    <w:rsid w:val="00D02527"/>
    <w:rsid w:val="00D040EF"/>
    <w:rsid w:val="00D07CED"/>
    <w:rsid w:val="00D10CE7"/>
    <w:rsid w:val="00D236A2"/>
    <w:rsid w:val="00D23A7F"/>
    <w:rsid w:val="00D24D40"/>
    <w:rsid w:val="00D25577"/>
    <w:rsid w:val="00D25F54"/>
    <w:rsid w:val="00D27C43"/>
    <w:rsid w:val="00D27F98"/>
    <w:rsid w:val="00D3089E"/>
    <w:rsid w:val="00D3183F"/>
    <w:rsid w:val="00D32BE4"/>
    <w:rsid w:val="00D3562E"/>
    <w:rsid w:val="00D35C13"/>
    <w:rsid w:val="00D37126"/>
    <w:rsid w:val="00D37ECE"/>
    <w:rsid w:val="00D402C3"/>
    <w:rsid w:val="00D41D74"/>
    <w:rsid w:val="00D42D87"/>
    <w:rsid w:val="00D459BC"/>
    <w:rsid w:val="00D52621"/>
    <w:rsid w:val="00D541CD"/>
    <w:rsid w:val="00D56399"/>
    <w:rsid w:val="00D60114"/>
    <w:rsid w:val="00D61324"/>
    <w:rsid w:val="00D62AF1"/>
    <w:rsid w:val="00D6375A"/>
    <w:rsid w:val="00D662AC"/>
    <w:rsid w:val="00D73AE1"/>
    <w:rsid w:val="00D73CDB"/>
    <w:rsid w:val="00D743E9"/>
    <w:rsid w:val="00D7766D"/>
    <w:rsid w:val="00D874CE"/>
    <w:rsid w:val="00D87A3F"/>
    <w:rsid w:val="00D9110E"/>
    <w:rsid w:val="00D92129"/>
    <w:rsid w:val="00D929BE"/>
    <w:rsid w:val="00D93646"/>
    <w:rsid w:val="00D94270"/>
    <w:rsid w:val="00D95872"/>
    <w:rsid w:val="00D96397"/>
    <w:rsid w:val="00DA0B7E"/>
    <w:rsid w:val="00DA0C08"/>
    <w:rsid w:val="00DA1A28"/>
    <w:rsid w:val="00DA5D6E"/>
    <w:rsid w:val="00DA6938"/>
    <w:rsid w:val="00DB2D5B"/>
    <w:rsid w:val="00DB4B8A"/>
    <w:rsid w:val="00DB6354"/>
    <w:rsid w:val="00DB6FE6"/>
    <w:rsid w:val="00DC4F86"/>
    <w:rsid w:val="00DC58A7"/>
    <w:rsid w:val="00DC61B2"/>
    <w:rsid w:val="00DC6A97"/>
    <w:rsid w:val="00DD1210"/>
    <w:rsid w:val="00DD5715"/>
    <w:rsid w:val="00DD5FBF"/>
    <w:rsid w:val="00DE10E8"/>
    <w:rsid w:val="00DE1E87"/>
    <w:rsid w:val="00DE47F8"/>
    <w:rsid w:val="00DE7636"/>
    <w:rsid w:val="00DF46FA"/>
    <w:rsid w:val="00DF54A0"/>
    <w:rsid w:val="00DF682E"/>
    <w:rsid w:val="00DF7233"/>
    <w:rsid w:val="00DF796F"/>
    <w:rsid w:val="00DF7B76"/>
    <w:rsid w:val="00E037EB"/>
    <w:rsid w:val="00E05115"/>
    <w:rsid w:val="00E06EAB"/>
    <w:rsid w:val="00E11E48"/>
    <w:rsid w:val="00E15A27"/>
    <w:rsid w:val="00E2022A"/>
    <w:rsid w:val="00E23520"/>
    <w:rsid w:val="00E249EB"/>
    <w:rsid w:val="00E26830"/>
    <w:rsid w:val="00E31016"/>
    <w:rsid w:val="00E3152B"/>
    <w:rsid w:val="00E373BC"/>
    <w:rsid w:val="00E42723"/>
    <w:rsid w:val="00E43836"/>
    <w:rsid w:val="00E44D49"/>
    <w:rsid w:val="00E46049"/>
    <w:rsid w:val="00E46E94"/>
    <w:rsid w:val="00E4775B"/>
    <w:rsid w:val="00E524C1"/>
    <w:rsid w:val="00E52C8C"/>
    <w:rsid w:val="00E52EF5"/>
    <w:rsid w:val="00E5403C"/>
    <w:rsid w:val="00E54501"/>
    <w:rsid w:val="00E5454A"/>
    <w:rsid w:val="00E566FA"/>
    <w:rsid w:val="00E63114"/>
    <w:rsid w:val="00E66A62"/>
    <w:rsid w:val="00E724DE"/>
    <w:rsid w:val="00E736DE"/>
    <w:rsid w:val="00E75116"/>
    <w:rsid w:val="00E760AF"/>
    <w:rsid w:val="00E76C18"/>
    <w:rsid w:val="00E807D7"/>
    <w:rsid w:val="00E83067"/>
    <w:rsid w:val="00E834BE"/>
    <w:rsid w:val="00E83547"/>
    <w:rsid w:val="00E84A49"/>
    <w:rsid w:val="00E85AE5"/>
    <w:rsid w:val="00E87F55"/>
    <w:rsid w:val="00E93404"/>
    <w:rsid w:val="00E9424E"/>
    <w:rsid w:val="00E9470B"/>
    <w:rsid w:val="00E94BF2"/>
    <w:rsid w:val="00E95BB0"/>
    <w:rsid w:val="00EA2E7A"/>
    <w:rsid w:val="00EA319E"/>
    <w:rsid w:val="00EA47DE"/>
    <w:rsid w:val="00EA4C0D"/>
    <w:rsid w:val="00EA723B"/>
    <w:rsid w:val="00EB13CD"/>
    <w:rsid w:val="00EB44E0"/>
    <w:rsid w:val="00EB464B"/>
    <w:rsid w:val="00EB50DC"/>
    <w:rsid w:val="00EB6E4F"/>
    <w:rsid w:val="00EC11BB"/>
    <w:rsid w:val="00EC5880"/>
    <w:rsid w:val="00EC5AD8"/>
    <w:rsid w:val="00EC7038"/>
    <w:rsid w:val="00ED0EC4"/>
    <w:rsid w:val="00ED3852"/>
    <w:rsid w:val="00ED65E0"/>
    <w:rsid w:val="00EE06E9"/>
    <w:rsid w:val="00EE08A5"/>
    <w:rsid w:val="00EE39F9"/>
    <w:rsid w:val="00EE4784"/>
    <w:rsid w:val="00EE6CF0"/>
    <w:rsid w:val="00EE706C"/>
    <w:rsid w:val="00EE7C6D"/>
    <w:rsid w:val="00EF1EA3"/>
    <w:rsid w:val="00EF507F"/>
    <w:rsid w:val="00EF76D0"/>
    <w:rsid w:val="00F01171"/>
    <w:rsid w:val="00F033B5"/>
    <w:rsid w:val="00F06157"/>
    <w:rsid w:val="00F06694"/>
    <w:rsid w:val="00F101BC"/>
    <w:rsid w:val="00F10473"/>
    <w:rsid w:val="00F12307"/>
    <w:rsid w:val="00F1480E"/>
    <w:rsid w:val="00F15A09"/>
    <w:rsid w:val="00F15EF1"/>
    <w:rsid w:val="00F166A7"/>
    <w:rsid w:val="00F16CD8"/>
    <w:rsid w:val="00F1793F"/>
    <w:rsid w:val="00F17A0A"/>
    <w:rsid w:val="00F30389"/>
    <w:rsid w:val="00F318A6"/>
    <w:rsid w:val="00F37BDF"/>
    <w:rsid w:val="00F43A46"/>
    <w:rsid w:val="00F44539"/>
    <w:rsid w:val="00F453D8"/>
    <w:rsid w:val="00F51D91"/>
    <w:rsid w:val="00F525D1"/>
    <w:rsid w:val="00F53D31"/>
    <w:rsid w:val="00F544BB"/>
    <w:rsid w:val="00F63796"/>
    <w:rsid w:val="00F63BE7"/>
    <w:rsid w:val="00F657FE"/>
    <w:rsid w:val="00F6654A"/>
    <w:rsid w:val="00F70053"/>
    <w:rsid w:val="00F717F5"/>
    <w:rsid w:val="00F74091"/>
    <w:rsid w:val="00F77317"/>
    <w:rsid w:val="00F81FE5"/>
    <w:rsid w:val="00F84485"/>
    <w:rsid w:val="00F87080"/>
    <w:rsid w:val="00F87FDD"/>
    <w:rsid w:val="00F91584"/>
    <w:rsid w:val="00F93413"/>
    <w:rsid w:val="00F93D45"/>
    <w:rsid w:val="00F96D63"/>
    <w:rsid w:val="00FA12B1"/>
    <w:rsid w:val="00FA14C6"/>
    <w:rsid w:val="00FA311F"/>
    <w:rsid w:val="00FB42D4"/>
    <w:rsid w:val="00FB5FF1"/>
    <w:rsid w:val="00FB6F32"/>
    <w:rsid w:val="00FC2079"/>
    <w:rsid w:val="00FD5BC4"/>
    <w:rsid w:val="00FE0EC2"/>
    <w:rsid w:val="00FE1419"/>
    <w:rsid w:val="00FE2726"/>
    <w:rsid w:val="00FF5550"/>
    <w:rsid w:val="00FF68C1"/>
    <w:rsid w:val="00FF7351"/>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qFormat/>
    <w:rsid w:val="004C09E3"/>
    <w:pPr>
      <w:keepNext/>
      <w:spacing w:after="240"/>
      <w:ind w:left="1985" w:right="284" w:hanging="1985"/>
      <w:outlineLvl w:val="0"/>
    </w:pPr>
    <w:rPr>
      <w:rFonts w:ascii="Arial" w:hAnsi="Arial"/>
      <w:b/>
      <w:sz w:val="24"/>
    </w:rPr>
  </w:style>
  <w:style w:type="paragraph" w:styleId="Heading2">
    <w:name w:val="heading 2"/>
    <w:basedOn w:val="Normal"/>
    <w:next w:val="Normal"/>
    <w:qFormat/>
    <w:rsid w:val="004C09E3"/>
    <w:pPr>
      <w:keepNext/>
      <w:ind w:right="284"/>
      <w:outlineLvl w:val="1"/>
    </w:pPr>
    <w:rPr>
      <w:rFonts w:ascii="Arial" w:hAnsi="Arial"/>
      <w:b/>
      <w:sz w:val="24"/>
    </w:rPr>
  </w:style>
  <w:style w:type="paragraph" w:styleId="Heading3">
    <w:name w:val="heading 3"/>
    <w:basedOn w:val="Normal"/>
    <w:next w:val="Normal"/>
    <w:qFormat/>
    <w:rsid w:val="004C09E3"/>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4C09E3"/>
    <w:pPr>
      <w:keepNext/>
      <w:jc w:val="center"/>
      <w:outlineLvl w:val="4"/>
    </w:pPr>
    <w:rPr>
      <w:rFonts w:ascii="Arial" w:hAnsi="Arial"/>
      <w:b/>
      <w:sz w:val="24"/>
    </w:rPr>
  </w:style>
  <w:style w:type="paragraph" w:styleId="Heading6">
    <w:name w:val="heading 6"/>
    <w:basedOn w:val="Normal"/>
    <w:next w:val="Normal"/>
    <w:qFormat/>
    <w:rsid w:val="004C09E3"/>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rsid w:val="004C09E3"/>
    <w:pPr>
      <w:tabs>
        <w:tab w:val="center" w:pos="4153"/>
        <w:tab w:val="right" w:pos="8306"/>
      </w:tabs>
    </w:pPr>
  </w:style>
  <w:style w:type="paragraph" w:styleId="Footer">
    <w:name w:val="footer"/>
    <w:basedOn w:val="Normal"/>
    <w:rsid w:val="004C09E3"/>
    <w:pPr>
      <w:tabs>
        <w:tab w:val="center" w:pos="4153"/>
        <w:tab w:val="right" w:pos="8306"/>
      </w:tabs>
    </w:pPr>
  </w:style>
  <w:style w:type="paragraph" w:styleId="CommentText">
    <w:name w:val="annotation text"/>
    <w:basedOn w:val="Normal"/>
    <w:semiHidden/>
    <w:rsid w:val="004C09E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4C09E3"/>
  </w:style>
  <w:style w:type="paragraph" w:customStyle="1" w:styleId="B1">
    <w:name w:val="B1"/>
    <w:basedOn w:val="Normal"/>
    <w:rsid w:val="004C09E3"/>
    <w:pPr>
      <w:ind w:left="567" w:hanging="567"/>
      <w:jc w:val="both"/>
    </w:pPr>
    <w:rPr>
      <w:rFonts w:ascii="Arial" w:hAnsi="Arial"/>
    </w:rPr>
  </w:style>
  <w:style w:type="paragraph" w:customStyle="1" w:styleId="00BodyText">
    <w:name w:val="00 BodyText"/>
    <w:basedOn w:val="Normal"/>
    <w:rsid w:val="004C09E3"/>
    <w:pPr>
      <w:spacing w:after="220"/>
    </w:pPr>
    <w:rPr>
      <w:rFonts w:ascii="Arial" w:hAnsi="Arial"/>
      <w:sz w:val="22"/>
      <w:lang w:val="en-US"/>
    </w:rPr>
  </w:style>
  <w:style w:type="paragraph" w:customStyle="1" w:styleId="a">
    <w:name w:val="??"/>
    <w:rsid w:val="004C09E3"/>
    <w:pPr>
      <w:widowControl w:val="0"/>
    </w:pPr>
    <w:rPr>
      <w:lang w:val="en-US" w:eastAsia="en-US"/>
    </w:rPr>
  </w:style>
  <w:style w:type="paragraph" w:customStyle="1" w:styleId="2">
    <w:name w:val="??? 2"/>
    <w:basedOn w:val="a"/>
    <w:next w:val="a"/>
    <w:rsid w:val="004C09E3"/>
    <w:pPr>
      <w:keepNext/>
    </w:pPr>
    <w:rPr>
      <w:rFonts w:ascii="Arial" w:hAnsi="Arial"/>
      <w:b/>
      <w:sz w:val="24"/>
    </w:rPr>
  </w:style>
  <w:style w:type="paragraph" w:styleId="BodyText">
    <w:name w:val="Body Text"/>
    <w:basedOn w:val="Normal"/>
    <w:rsid w:val="004C09E3"/>
    <w:pPr>
      <w:spacing w:after="120"/>
    </w:pPr>
  </w:style>
  <w:style w:type="paragraph" w:styleId="Caption">
    <w:name w:val="caption"/>
    <w:basedOn w:val="Normal"/>
    <w:next w:val="Normal"/>
    <w:qFormat/>
    <w:rsid w:val="004C09E3"/>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semiHidden/>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styleId="CommentReference">
    <w:name w:val="annotation reference"/>
    <w:basedOn w:val="DefaultParagraphFont"/>
    <w:semiHidden/>
    <w:rsid w:val="009C311B"/>
    <w:rPr>
      <w:sz w:val="16"/>
      <w:szCs w:val="16"/>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7C1963"/>
    <w:rPr>
      <w:lang w:eastAsia="en-US"/>
    </w:rPr>
  </w:style>
</w:styles>
</file>

<file path=word/webSettings.xml><?xml version="1.0" encoding="utf-8"?>
<w:webSettings xmlns:r="http://schemas.openxmlformats.org/officeDocument/2006/relationships" xmlns:w="http://schemas.openxmlformats.org/wordprocessingml/2006/main">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69911818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100</TotalTime>
  <Pages>3</Pages>
  <Words>1162</Words>
  <Characters>6629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7776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7</cp:revision>
  <cp:lastPrinted>2001-04-23T11:30:00Z</cp:lastPrinted>
  <dcterms:created xsi:type="dcterms:W3CDTF">2014-03-19T16:41:00Z</dcterms:created>
  <dcterms:modified xsi:type="dcterms:W3CDTF">2014-03-21T10:50:00Z</dcterms:modified>
</cp:coreProperties>
</file>