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10CBA7" w14:textId="5876D7E0" w:rsidR="001E41F3" w:rsidRDefault="001E41F3">
      <w:pPr>
        <w:pStyle w:val="CRCoverPage"/>
        <w:tabs>
          <w:tab w:val="right" w:pos="9639"/>
        </w:tabs>
        <w:spacing w:after="0"/>
        <w:rPr>
          <w:b/>
          <w:i/>
          <w:noProof/>
          <w:sz w:val="28"/>
          <w:lang w:eastAsia="ko-KR"/>
        </w:rPr>
      </w:pPr>
      <w:r>
        <w:rPr>
          <w:b/>
          <w:noProof/>
          <w:sz w:val="24"/>
        </w:rPr>
        <w:t>3GPP TSG-</w:t>
      </w:r>
      <w:r w:rsidR="007829EB">
        <w:rPr>
          <w:rFonts w:hint="eastAsia"/>
          <w:b/>
          <w:noProof/>
          <w:sz w:val="24"/>
          <w:lang w:eastAsia="ko-KR"/>
        </w:rPr>
        <w:t>RAN WG4</w:t>
      </w:r>
      <w:r>
        <w:rPr>
          <w:b/>
          <w:noProof/>
          <w:sz w:val="24"/>
        </w:rPr>
        <w:t xml:space="preserve"> Meeting #</w:t>
      </w:r>
      <w:r w:rsidR="007829EB">
        <w:rPr>
          <w:rFonts w:hint="eastAsia"/>
          <w:b/>
          <w:noProof/>
          <w:sz w:val="24"/>
          <w:lang w:eastAsia="ko-KR"/>
        </w:rPr>
        <w:t>70</w:t>
      </w:r>
      <w:r w:rsidR="00530B87">
        <w:rPr>
          <w:rFonts w:hint="eastAsia"/>
          <w:b/>
          <w:noProof/>
          <w:sz w:val="24"/>
          <w:lang w:eastAsia="ko-KR"/>
        </w:rPr>
        <w:t>bis</w:t>
      </w:r>
      <w:r>
        <w:rPr>
          <w:b/>
          <w:i/>
          <w:noProof/>
          <w:sz w:val="24"/>
        </w:rPr>
        <w:t xml:space="preserve"> </w:t>
      </w:r>
      <w:r>
        <w:rPr>
          <w:b/>
          <w:i/>
          <w:noProof/>
          <w:sz w:val="28"/>
        </w:rPr>
        <w:tab/>
      </w:r>
      <w:r w:rsidR="007829EB">
        <w:rPr>
          <w:rFonts w:hint="eastAsia"/>
          <w:b/>
          <w:i/>
          <w:noProof/>
          <w:sz w:val="28"/>
          <w:lang w:eastAsia="ko-KR"/>
        </w:rPr>
        <w:t>R4-14</w:t>
      </w:r>
      <w:r w:rsidR="00530B87">
        <w:rPr>
          <w:rFonts w:hint="eastAsia"/>
          <w:b/>
          <w:i/>
          <w:noProof/>
          <w:sz w:val="28"/>
          <w:lang w:eastAsia="ko-KR"/>
        </w:rPr>
        <w:t>14</w:t>
      </w:r>
      <w:r w:rsidR="00222BB3">
        <w:rPr>
          <w:rFonts w:hint="eastAsia"/>
          <w:b/>
          <w:i/>
          <w:noProof/>
          <w:sz w:val="28"/>
          <w:lang w:eastAsia="ko-KR"/>
        </w:rPr>
        <w:t>87</w:t>
      </w:r>
      <w:bookmarkStart w:id="0" w:name="_GoBack"/>
      <w:bookmarkEnd w:id="0"/>
    </w:p>
    <w:p w14:paraId="1A10CBA8" w14:textId="69A68B01" w:rsidR="001E41F3" w:rsidRDefault="00522A80" w:rsidP="005E2C44">
      <w:pPr>
        <w:pStyle w:val="CRCoverPage"/>
        <w:outlineLvl w:val="0"/>
        <w:rPr>
          <w:b/>
          <w:noProof/>
          <w:sz w:val="24"/>
          <w:lang w:eastAsia="ko-KR"/>
        </w:rPr>
      </w:pPr>
      <w:r>
        <w:rPr>
          <w:rFonts w:hint="eastAsia"/>
          <w:b/>
          <w:noProof/>
          <w:sz w:val="24"/>
          <w:lang w:eastAsia="ko-KR"/>
        </w:rPr>
        <w:t>San Jose Del Cabo</w:t>
      </w:r>
      <w:r w:rsidR="00530B87">
        <w:rPr>
          <w:rFonts w:hint="eastAsia"/>
          <w:b/>
          <w:noProof/>
          <w:sz w:val="24"/>
          <w:lang w:eastAsia="ko-KR"/>
        </w:rPr>
        <w:t>, Mexico</w:t>
      </w:r>
      <w:r w:rsidR="007829EB">
        <w:rPr>
          <w:rFonts w:hint="eastAsia"/>
          <w:b/>
          <w:noProof/>
          <w:sz w:val="24"/>
          <w:lang w:eastAsia="ko-KR"/>
        </w:rPr>
        <w:t xml:space="preserve">, </w:t>
      </w:r>
      <w:r w:rsidR="00530B87">
        <w:rPr>
          <w:rFonts w:hint="eastAsia"/>
          <w:b/>
          <w:noProof/>
          <w:sz w:val="24"/>
          <w:lang w:eastAsia="ko-KR"/>
        </w:rPr>
        <w:t xml:space="preserve">31 Mar </w:t>
      </w:r>
      <w:r w:rsidR="007829EB">
        <w:rPr>
          <w:rFonts w:hint="eastAsia"/>
          <w:b/>
          <w:noProof/>
          <w:sz w:val="24"/>
          <w:lang w:eastAsia="ko-KR"/>
        </w:rPr>
        <w:t>-</w:t>
      </w:r>
      <w:r w:rsidR="00530B87">
        <w:rPr>
          <w:rFonts w:hint="eastAsia"/>
          <w:b/>
          <w:noProof/>
          <w:sz w:val="24"/>
          <w:lang w:eastAsia="ko-KR"/>
        </w:rPr>
        <w:t xml:space="preserve"> </w:t>
      </w:r>
      <w:r w:rsidR="007829EB">
        <w:rPr>
          <w:rFonts w:hint="eastAsia"/>
          <w:b/>
          <w:noProof/>
          <w:sz w:val="24"/>
          <w:lang w:eastAsia="ko-KR"/>
        </w:rPr>
        <w:t xml:space="preserve">4 </w:t>
      </w:r>
      <w:r w:rsidR="00530B87">
        <w:rPr>
          <w:rFonts w:hint="eastAsia"/>
          <w:b/>
          <w:noProof/>
          <w:sz w:val="24"/>
          <w:lang w:eastAsia="ko-KR"/>
        </w:rPr>
        <w:t>Apr</w:t>
      </w:r>
      <w:r w:rsidR="007829EB">
        <w:rPr>
          <w:rFonts w:hint="eastAsia"/>
          <w:b/>
          <w:noProof/>
          <w:sz w:val="24"/>
          <w:lang w:eastAsia="ko-KR"/>
        </w:rPr>
        <w:t xml:space="preserve"> 2014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A10CBAA" w14:textId="77777777">
        <w:tc>
          <w:tcPr>
            <w:tcW w:w="9641" w:type="dxa"/>
            <w:gridSpan w:val="9"/>
            <w:tcBorders>
              <w:top w:val="single" w:sz="4" w:space="0" w:color="auto"/>
              <w:left w:val="single" w:sz="4" w:space="0" w:color="auto"/>
              <w:right w:val="single" w:sz="4" w:space="0" w:color="auto"/>
            </w:tcBorders>
          </w:tcPr>
          <w:p w14:paraId="1A10CBA9"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14:paraId="1A10CBAC" w14:textId="77777777">
        <w:tc>
          <w:tcPr>
            <w:tcW w:w="9641" w:type="dxa"/>
            <w:gridSpan w:val="9"/>
            <w:tcBorders>
              <w:left w:val="single" w:sz="4" w:space="0" w:color="auto"/>
              <w:right w:val="single" w:sz="4" w:space="0" w:color="auto"/>
            </w:tcBorders>
          </w:tcPr>
          <w:p w14:paraId="1A10CBAB" w14:textId="77777777" w:rsidR="001E41F3" w:rsidRDefault="001E41F3">
            <w:pPr>
              <w:pStyle w:val="CRCoverPage"/>
              <w:spacing w:after="0"/>
              <w:jc w:val="center"/>
              <w:rPr>
                <w:noProof/>
              </w:rPr>
            </w:pPr>
            <w:r>
              <w:rPr>
                <w:b/>
                <w:noProof/>
                <w:sz w:val="32"/>
              </w:rPr>
              <w:t>CHANGE REQUEST</w:t>
            </w:r>
          </w:p>
        </w:tc>
      </w:tr>
      <w:tr w:rsidR="001E41F3" w14:paraId="1A10CBAE" w14:textId="77777777">
        <w:tc>
          <w:tcPr>
            <w:tcW w:w="9641" w:type="dxa"/>
            <w:gridSpan w:val="9"/>
            <w:tcBorders>
              <w:left w:val="single" w:sz="4" w:space="0" w:color="auto"/>
              <w:right w:val="single" w:sz="4" w:space="0" w:color="auto"/>
            </w:tcBorders>
          </w:tcPr>
          <w:p w14:paraId="1A10CBAD" w14:textId="77777777" w:rsidR="001E41F3" w:rsidRDefault="001E41F3">
            <w:pPr>
              <w:pStyle w:val="CRCoverPage"/>
              <w:spacing w:after="0"/>
              <w:rPr>
                <w:noProof/>
                <w:sz w:val="8"/>
                <w:szCs w:val="8"/>
              </w:rPr>
            </w:pPr>
          </w:p>
        </w:tc>
      </w:tr>
      <w:tr w:rsidR="001E41F3" w14:paraId="1A10CBB8" w14:textId="77777777" w:rsidTr="0051580D">
        <w:tc>
          <w:tcPr>
            <w:tcW w:w="142" w:type="dxa"/>
            <w:tcBorders>
              <w:left w:val="single" w:sz="4" w:space="0" w:color="auto"/>
            </w:tcBorders>
          </w:tcPr>
          <w:p w14:paraId="1A10CBAF" w14:textId="77777777" w:rsidR="001E41F3" w:rsidRDefault="001E41F3">
            <w:pPr>
              <w:pStyle w:val="CRCoverPage"/>
              <w:spacing w:after="0"/>
              <w:jc w:val="right"/>
              <w:rPr>
                <w:noProof/>
              </w:rPr>
            </w:pPr>
          </w:p>
        </w:tc>
        <w:tc>
          <w:tcPr>
            <w:tcW w:w="2126" w:type="dxa"/>
            <w:shd w:val="pct30" w:color="FFFF00" w:fill="auto"/>
          </w:tcPr>
          <w:p w14:paraId="1A10CBB0" w14:textId="70AEE964" w:rsidR="001E41F3" w:rsidRDefault="007829EB" w:rsidP="00222BB3">
            <w:pPr>
              <w:pStyle w:val="CRCoverPage"/>
              <w:spacing w:after="0"/>
              <w:rPr>
                <w:b/>
                <w:noProof/>
                <w:sz w:val="28"/>
                <w:lang w:eastAsia="ko-KR"/>
              </w:rPr>
            </w:pPr>
            <w:r>
              <w:rPr>
                <w:rFonts w:hint="eastAsia"/>
                <w:b/>
                <w:noProof/>
                <w:sz w:val="28"/>
                <w:lang w:eastAsia="ko-KR"/>
              </w:rPr>
              <w:t>25.1</w:t>
            </w:r>
            <w:r w:rsidR="00222BB3">
              <w:rPr>
                <w:rFonts w:hint="eastAsia"/>
                <w:b/>
                <w:noProof/>
                <w:sz w:val="28"/>
                <w:lang w:eastAsia="ko-KR"/>
              </w:rPr>
              <w:t>33</w:t>
            </w:r>
          </w:p>
        </w:tc>
        <w:tc>
          <w:tcPr>
            <w:tcW w:w="709" w:type="dxa"/>
          </w:tcPr>
          <w:p w14:paraId="1A10CBB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10CBB2" w14:textId="2AD93A54" w:rsidR="001E41F3" w:rsidRDefault="00694BDA">
            <w:pPr>
              <w:pStyle w:val="CRCoverPage"/>
              <w:spacing w:after="0"/>
              <w:rPr>
                <w:noProof/>
                <w:lang w:eastAsia="ko-KR"/>
              </w:rPr>
            </w:pPr>
            <w:r>
              <w:rPr>
                <w:rFonts w:hint="eastAsia"/>
                <w:noProof/>
                <w:lang w:eastAsia="ko-KR"/>
              </w:rPr>
              <w:t>1342</w:t>
            </w:r>
          </w:p>
        </w:tc>
        <w:tc>
          <w:tcPr>
            <w:tcW w:w="709" w:type="dxa"/>
          </w:tcPr>
          <w:p w14:paraId="1A10CBB3"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A10CBB4" w14:textId="77777777" w:rsidR="001E41F3" w:rsidRDefault="001E41F3">
            <w:pPr>
              <w:pStyle w:val="CRCoverPage"/>
              <w:spacing w:after="0"/>
              <w:jc w:val="center"/>
              <w:rPr>
                <w:b/>
                <w:noProof/>
              </w:rPr>
            </w:pPr>
            <w:r>
              <w:rPr>
                <w:b/>
                <w:noProof/>
                <w:sz w:val="32"/>
              </w:rPr>
              <w:t>-</w:t>
            </w:r>
          </w:p>
        </w:tc>
        <w:tc>
          <w:tcPr>
            <w:tcW w:w="2693" w:type="dxa"/>
          </w:tcPr>
          <w:p w14:paraId="1A10CBB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A10CBB6" w14:textId="5C2EC655" w:rsidR="001E41F3" w:rsidRDefault="00222BB3" w:rsidP="00222BB3">
            <w:pPr>
              <w:pStyle w:val="CRCoverPage"/>
              <w:spacing w:after="0"/>
              <w:jc w:val="center"/>
              <w:rPr>
                <w:noProof/>
                <w:lang w:eastAsia="ko-KR"/>
              </w:rPr>
            </w:pPr>
            <w:r>
              <w:rPr>
                <w:rFonts w:hint="eastAsia"/>
                <w:b/>
                <w:noProof/>
                <w:sz w:val="32"/>
                <w:lang w:eastAsia="ko-KR"/>
              </w:rPr>
              <w:t>12</w:t>
            </w:r>
            <w:r w:rsidR="007829EB">
              <w:rPr>
                <w:rFonts w:hint="eastAsia"/>
                <w:b/>
                <w:noProof/>
                <w:sz w:val="32"/>
                <w:lang w:eastAsia="ko-KR"/>
              </w:rPr>
              <w:t>.3.0</w:t>
            </w:r>
          </w:p>
        </w:tc>
        <w:tc>
          <w:tcPr>
            <w:tcW w:w="143" w:type="dxa"/>
            <w:tcBorders>
              <w:right w:val="single" w:sz="4" w:space="0" w:color="auto"/>
            </w:tcBorders>
          </w:tcPr>
          <w:p w14:paraId="1A10CBB7" w14:textId="77777777" w:rsidR="001E41F3" w:rsidRDefault="001E41F3">
            <w:pPr>
              <w:pStyle w:val="CRCoverPage"/>
              <w:spacing w:after="0"/>
              <w:rPr>
                <w:noProof/>
              </w:rPr>
            </w:pPr>
          </w:p>
        </w:tc>
      </w:tr>
      <w:tr w:rsidR="001E41F3" w14:paraId="1A10CBBA" w14:textId="77777777">
        <w:tc>
          <w:tcPr>
            <w:tcW w:w="9641" w:type="dxa"/>
            <w:gridSpan w:val="9"/>
            <w:tcBorders>
              <w:left w:val="single" w:sz="4" w:space="0" w:color="auto"/>
              <w:right w:val="single" w:sz="4" w:space="0" w:color="auto"/>
            </w:tcBorders>
          </w:tcPr>
          <w:p w14:paraId="1A10CBB9" w14:textId="77777777" w:rsidR="001E41F3" w:rsidRDefault="001E41F3">
            <w:pPr>
              <w:pStyle w:val="CRCoverPage"/>
              <w:spacing w:after="0"/>
              <w:rPr>
                <w:noProof/>
              </w:rPr>
            </w:pPr>
          </w:p>
        </w:tc>
      </w:tr>
      <w:tr w:rsidR="001E41F3" w14:paraId="1A10CBBC" w14:textId="77777777">
        <w:tc>
          <w:tcPr>
            <w:tcW w:w="9641" w:type="dxa"/>
            <w:gridSpan w:val="9"/>
            <w:tcBorders>
              <w:top w:val="single" w:sz="4" w:space="0" w:color="auto"/>
            </w:tcBorders>
          </w:tcPr>
          <w:p w14:paraId="1A10CBB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A10CBBE" w14:textId="77777777">
        <w:tc>
          <w:tcPr>
            <w:tcW w:w="9641" w:type="dxa"/>
            <w:gridSpan w:val="9"/>
          </w:tcPr>
          <w:p w14:paraId="1A10CBBD" w14:textId="77777777" w:rsidR="001E41F3" w:rsidRDefault="001E41F3">
            <w:pPr>
              <w:pStyle w:val="CRCoverPage"/>
              <w:spacing w:after="0"/>
              <w:rPr>
                <w:noProof/>
                <w:sz w:val="8"/>
                <w:szCs w:val="8"/>
              </w:rPr>
            </w:pPr>
          </w:p>
        </w:tc>
      </w:tr>
    </w:tbl>
    <w:p w14:paraId="1A10CBB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10CBC9" w14:textId="77777777" w:rsidTr="00A7671C">
        <w:tc>
          <w:tcPr>
            <w:tcW w:w="2835" w:type="dxa"/>
          </w:tcPr>
          <w:p w14:paraId="1A10CBC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10CBC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10CBC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10CB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10CBC4" w14:textId="77777777" w:rsidR="00F25D98" w:rsidRDefault="007829EB" w:rsidP="001E41F3">
            <w:pPr>
              <w:pStyle w:val="CRCoverPage"/>
              <w:spacing w:after="0"/>
              <w:jc w:val="center"/>
              <w:rPr>
                <w:b/>
                <w:caps/>
                <w:noProof/>
                <w:lang w:eastAsia="ko-KR"/>
              </w:rPr>
            </w:pPr>
            <w:r>
              <w:rPr>
                <w:rFonts w:hint="eastAsia"/>
                <w:b/>
                <w:caps/>
                <w:noProof/>
                <w:lang w:eastAsia="ko-KR"/>
              </w:rPr>
              <w:t>X</w:t>
            </w:r>
          </w:p>
        </w:tc>
        <w:tc>
          <w:tcPr>
            <w:tcW w:w="2126" w:type="dxa"/>
          </w:tcPr>
          <w:p w14:paraId="1A10CBC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10CBC6" w14:textId="77777777" w:rsidR="00F25D98" w:rsidRDefault="00F25D98" w:rsidP="001E41F3">
            <w:pPr>
              <w:pStyle w:val="CRCoverPage"/>
              <w:spacing w:after="0"/>
              <w:jc w:val="center"/>
              <w:rPr>
                <w:b/>
                <w:caps/>
                <w:noProof/>
              </w:rPr>
            </w:pPr>
          </w:p>
        </w:tc>
        <w:tc>
          <w:tcPr>
            <w:tcW w:w="1418" w:type="dxa"/>
            <w:tcBorders>
              <w:left w:val="nil"/>
            </w:tcBorders>
          </w:tcPr>
          <w:p w14:paraId="1A10CBC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10CBC8" w14:textId="77777777" w:rsidR="00F25D98" w:rsidRDefault="00F25D98" w:rsidP="001E41F3">
            <w:pPr>
              <w:pStyle w:val="CRCoverPage"/>
              <w:spacing w:after="0"/>
              <w:jc w:val="center"/>
              <w:rPr>
                <w:b/>
                <w:bCs/>
                <w:caps/>
                <w:noProof/>
              </w:rPr>
            </w:pPr>
          </w:p>
        </w:tc>
      </w:tr>
    </w:tbl>
    <w:p w14:paraId="1A10CBC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A10CBCC" w14:textId="77777777">
        <w:tc>
          <w:tcPr>
            <w:tcW w:w="9641" w:type="dxa"/>
            <w:gridSpan w:val="11"/>
          </w:tcPr>
          <w:p w14:paraId="1A10CBCB" w14:textId="77777777" w:rsidR="001E41F3" w:rsidRDefault="001E41F3">
            <w:pPr>
              <w:pStyle w:val="CRCoverPage"/>
              <w:spacing w:after="0"/>
              <w:rPr>
                <w:noProof/>
                <w:sz w:val="8"/>
                <w:szCs w:val="8"/>
              </w:rPr>
            </w:pPr>
          </w:p>
        </w:tc>
      </w:tr>
      <w:tr w:rsidR="001E41F3" w14:paraId="1A10CBCF" w14:textId="77777777">
        <w:tc>
          <w:tcPr>
            <w:tcW w:w="1843" w:type="dxa"/>
            <w:tcBorders>
              <w:top w:val="single" w:sz="4" w:space="0" w:color="auto"/>
              <w:left w:val="single" w:sz="4" w:space="0" w:color="auto"/>
            </w:tcBorders>
          </w:tcPr>
          <w:p w14:paraId="1A10CBCD"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A10CBCE" w14:textId="4960621F" w:rsidR="001E41F3" w:rsidRDefault="008B19F8">
            <w:pPr>
              <w:pStyle w:val="CRCoverPage"/>
              <w:spacing w:after="0"/>
              <w:ind w:left="100"/>
              <w:rPr>
                <w:noProof/>
                <w:lang w:eastAsia="ko-KR"/>
              </w:rPr>
            </w:pPr>
            <w:r w:rsidRPr="008B19F8">
              <w:rPr>
                <w:noProof/>
                <w:lang w:eastAsia="ko-KR"/>
              </w:rPr>
              <w:t>Introduction of UE RRM performance requirements for UTRA Band I + SDL 1452 - 1496 MHz</w:t>
            </w:r>
          </w:p>
        </w:tc>
      </w:tr>
      <w:tr w:rsidR="001E41F3" w14:paraId="1A10CBD2" w14:textId="77777777">
        <w:tc>
          <w:tcPr>
            <w:tcW w:w="1843" w:type="dxa"/>
            <w:tcBorders>
              <w:left w:val="single" w:sz="4" w:space="0" w:color="auto"/>
            </w:tcBorders>
          </w:tcPr>
          <w:p w14:paraId="1A10CBD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A10CBD1" w14:textId="77777777" w:rsidR="001E41F3" w:rsidRDefault="001E41F3">
            <w:pPr>
              <w:pStyle w:val="CRCoverPage"/>
              <w:spacing w:after="0"/>
              <w:rPr>
                <w:noProof/>
                <w:sz w:val="8"/>
                <w:szCs w:val="8"/>
              </w:rPr>
            </w:pPr>
          </w:p>
        </w:tc>
      </w:tr>
      <w:tr w:rsidR="001E41F3" w14:paraId="1A10CBD5" w14:textId="77777777">
        <w:tc>
          <w:tcPr>
            <w:tcW w:w="1843" w:type="dxa"/>
            <w:tcBorders>
              <w:left w:val="single" w:sz="4" w:space="0" w:color="auto"/>
            </w:tcBorders>
          </w:tcPr>
          <w:p w14:paraId="1A10CBD3"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A10CBD4" w14:textId="77777777" w:rsidR="001E41F3" w:rsidRDefault="007829EB">
            <w:pPr>
              <w:pStyle w:val="CRCoverPage"/>
              <w:spacing w:after="0"/>
              <w:ind w:left="100"/>
              <w:rPr>
                <w:noProof/>
                <w:lang w:eastAsia="ko-KR"/>
              </w:rPr>
            </w:pPr>
            <w:r>
              <w:rPr>
                <w:rFonts w:hint="eastAsia"/>
                <w:noProof/>
                <w:lang w:eastAsia="ko-KR"/>
              </w:rPr>
              <w:t>Qualcomm Incorporated</w:t>
            </w:r>
          </w:p>
        </w:tc>
      </w:tr>
      <w:tr w:rsidR="001E41F3" w14:paraId="1A10CBD8" w14:textId="77777777">
        <w:tc>
          <w:tcPr>
            <w:tcW w:w="1843" w:type="dxa"/>
            <w:tcBorders>
              <w:left w:val="single" w:sz="4" w:space="0" w:color="auto"/>
            </w:tcBorders>
          </w:tcPr>
          <w:p w14:paraId="1A10CBD6"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A10CBD7" w14:textId="77777777" w:rsidR="001E41F3" w:rsidRDefault="007829EB">
            <w:pPr>
              <w:pStyle w:val="CRCoverPage"/>
              <w:spacing w:after="0"/>
              <w:ind w:left="100"/>
              <w:rPr>
                <w:noProof/>
                <w:lang w:eastAsia="ko-KR"/>
              </w:rPr>
            </w:pPr>
            <w:r>
              <w:rPr>
                <w:rFonts w:hint="eastAsia"/>
                <w:noProof/>
                <w:lang w:eastAsia="ko-KR"/>
              </w:rPr>
              <w:t>R4</w:t>
            </w:r>
          </w:p>
        </w:tc>
      </w:tr>
      <w:tr w:rsidR="001E41F3" w14:paraId="1A10CBDB" w14:textId="77777777">
        <w:tc>
          <w:tcPr>
            <w:tcW w:w="1843" w:type="dxa"/>
            <w:tcBorders>
              <w:left w:val="single" w:sz="4" w:space="0" w:color="auto"/>
            </w:tcBorders>
          </w:tcPr>
          <w:p w14:paraId="1A10CBD9"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A10CBDA" w14:textId="77777777" w:rsidR="001E41F3" w:rsidRDefault="001E41F3">
            <w:pPr>
              <w:pStyle w:val="CRCoverPage"/>
              <w:spacing w:after="0"/>
              <w:rPr>
                <w:noProof/>
                <w:sz w:val="8"/>
                <w:szCs w:val="8"/>
              </w:rPr>
            </w:pPr>
          </w:p>
        </w:tc>
      </w:tr>
      <w:tr w:rsidR="001E41F3" w14:paraId="1A10CBE1" w14:textId="77777777">
        <w:tc>
          <w:tcPr>
            <w:tcW w:w="1843" w:type="dxa"/>
            <w:tcBorders>
              <w:left w:val="single" w:sz="4" w:space="0" w:color="auto"/>
            </w:tcBorders>
          </w:tcPr>
          <w:p w14:paraId="1A10CBD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1A10CBDD" w14:textId="3ECAB5CA" w:rsidR="001E41F3" w:rsidRDefault="008B19F8">
            <w:pPr>
              <w:pStyle w:val="CRCoverPage"/>
              <w:spacing w:after="0"/>
              <w:ind w:left="100"/>
              <w:rPr>
                <w:noProof/>
                <w:lang w:eastAsia="ko-KR"/>
              </w:rPr>
            </w:pPr>
            <w:r>
              <w:rPr>
                <w:noProof/>
                <w:lang w:eastAsia="ko-KR"/>
              </w:rPr>
              <w:t>LTE_UTRA_SDL_bandL</w:t>
            </w:r>
            <w:r w:rsidRPr="008B19F8">
              <w:rPr>
                <w:noProof/>
                <w:lang w:eastAsia="ko-KR"/>
              </w:rPr>
              <w:t>-Core</w:t>
            </w:r>
          </w:p>
        </w:tc>
        <w:tc>
          <w:tcPr>
            <w:tcW w:w="994" w:type="dxa"/>
            <w:gridSpan w:val="2"/>
            <w:tcBorders>
              <w:left w:val="nil"/>
            </w:tcBorders>
          </w:tcPr>
          <w:p w14:paraId="1A10CBDE" w14:textId="77777777" w:rsidR="001E41F3" w:rsidRDefault="001E41F3">
            <w:pPr>
              <w:pStyle w:val="CRCoverPage"/>
              <w:spacing w:after="0"/>
              <w:ind w:right="100"/>
              <w:rPr>
                <w:noProof/>
              </w:rPr>
            </w:pPr>
          </w:p>
        </w:tc>
        <w:tc>
          <w:tcPr>
            <w:tcW w:w="1417" w:type="dxa"/>
            <w:gridSpan w:val="2"/>
            <w:tcBorders>
              <w:left w:val="nil"/>
            </w:tcBorders>
          </w:tcPr>
          <w:p w14:paraId="1A10CB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10CBE0" w14:textId="026A4EC6" w:rsidR="001E41F3" w:rsidRDefault="007829EB" w:rsidP="00530B87">
            <w:pPr>
              <w:pStyle w:val="CRCoverPage"/>
              <w:spacing w:after="0"/>
              <w:ind w:left="100"/>
              <w:rPr>
                <w:noProof/>
                <w:lang w:eastAsia="ko-KR"/>
              </w:rPr>
            </w:pPr>
            <w:r>
              <w:rPr>
                <w:rFonts w:hint="eastAsia"/>
                <w:noProof/>
                <w:lang w:eastAsia="ko-KR"/>
              </w:rPr>
              <w:t>2014-0</w:t>
            </w:r>
            <w:r w:rsidR="00530B87">
              <w:rPr>
                <w:rFonts w:hint="eastAsia"/>
                <w:noProof/>
                <w:lang w:eastAsia="ko-KR"/>
              </w:rPr>
              <w:t>3</w:t>
            </w:r>
            <w:r>
              <w:rPr>
                <w:rFonts w:hint="eastAsia"/>
                <w:noProof/>
                <w:lang w:eastAsia="ko-KR"/>
              </w:rPr>
              <w:t>-</w:t>
            </w:r>
            <w:r w:rsidR="00530B87">
              <w:rPr>
                <w:rFonts w:hint="eastAsia"/>
                <w:noProof/>
                <w:lang w:eastAsia="ko-KR"/>
              </w:rPr>
              <w:t>31</w:t>
            </w:r>
          </w:p>
        </w:tc>
      </w:tr>
      <w:tr w:rsidR="001E41F3" w14:paraId="1A10CBE7" w14:textId="77777777">
        <w:tc>
          <w:tcPr>
            <w:tcW w:w="1843" w:type="dxa"/>
            <w:tcBorders>
              <w:left w:val="single" w:sz="4" w:space="0" w:color="auto"/>
            </w:tcBorders>
          </w:tcPr>
          <w:p w14:paraId="1A10CBE2" w14:textId="77777777" w:rsidR="001E41F3" w:rsidRDefault="001E41F3">
            <w:pPr>
              <w:pStyle w:val="CRCoverPage"/>
              <w:spacing w:after="0"/>
              <w:rPr>
                <w:b/>
                <w:i/>
                <w:noProof/>
                <w:sz w:val="8"/>
                <w:szCs w:val="8"/>
              </w:rPr>
            </w:pPr>
          </w:p>
        </w:tc>
        <w:tc>
          <w:tcPr>
            <w:tcW w:w="1560" w:type="dxa"/>
            <w:gridSpan w:val="4"/>
          </w:tcPr>
          <w:p w14:paraId="1A10CBE3" w14:textId="77777777" w:rsidR="001E41F3" w:rsidRDefault="001E41F3">
            <w:pPr>
              <w:pStyle w:val="CRCoverPage"/>
              <w:spacing w:after="0"/>
              <w:rPr>
                <w:noProof/>
                <w:sz w:val="8"/>
                <w:szCs w:val="8"/>
              </w:rPr>
            </w:pPr>
          </w:p>
        </w:tc>
        <w:tc>
          <w:tcPr>
            <w:tcW w:w="2694" w:type="dxa"/>
            <w:gridSpan w:val="3"/>
          </w:tcPr>
          <w:p w14:paraId="1A10CBE4" w14:textId="77777777" w:rsidR="001E41F3" w:rsidRDefault="001E41F3">
            <w:pPr>
              <w:pStyle w:val="CRCoverPage"/>
              <w:spacing w:after="0"/>
              <w:rPr>
                <w:noProof/>
                <w:sz w:val="8"/>
                <w:szCs w:val="8"/>
              </w:rPr>
            </w:pPr>
          </w:p>
        </w:tc>
        <w:tc>
          <w:tcPr>
            <w:tcW w:w="1417" w:type="dxa"/>
            <w:gridSpan w:val="2"/>
          </w:tcPr>
          <w:p w14:paraId="1A10CBE5" w14:textId="77777777" w:rsidR="001E41F3" w:rsidRDefault="001E41F3">
            <w:pPr>
              <w:pStyle w:val="CRCoverPage"/>
              <w:spacing w:after="0"/>
              <w:rPr>
                <w:noProof/>
                <w:sz w:val="8"/>
                <w:szCs w:val="8"/>
              </w:rPr>
            </w:pPr>
          </w:p>
        </w:tc>
        <w:tc>
          <w:tcPr>
            <w:tcW w:w="2127" w:type="dxa"/>
            <w:tcBorders>
              <w:right w:val="single" w:sz="4" w:space="0" w:color="auto"/>
            </w:tcBorders>
          </w:tcPr>
          <w:p w14:paraId="1A10CBE6" w14:textId="77777777" w:rsidR="001E41F3" w:rsidRDefault="001E41F3">
            <w:pPr>
              <w:pStyle w:val="CRCoverPage"/>
              <w:spacing w:after="0"/>
              <w:rPr>
                <w:noProof/>
                <w:sz w:val="8"/>
                <w:szCs w:val="8"/>
              </w:rPr>
            </w:pPr>
          </w:p>
        </w:tc>
      </w:tr>
      <w:tr w:rsidR="001E41F3" w14:paraId="1A10CBED" w14:textId="77777777">
        <w:trPr>
          <w:cantSplit/>
        </w:trPr>
        <w:tc>
          <w:tcPr>
            <w:tcW w:w="1843" w:type="dxa"/>
            <w:tcBorders>
              <w:left w:val="single" w:sz="4" w:space="0" w:color="auto"/>
            </w:tcBorders>
          </w:tcPr>
          <w:p w14:paraId="1A10CBE8"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A10CBE9" w14:textId="12801734" w:rsidR="001E41F3" w:rsidRDefault="008B19F8">
            <w:pPr>
              <w:pStyle w:val="CRCoverPage"/>
              <w:spacing w:after="0"/>
              <w:ind w:left="100"/>
              <w:rPr>
                <w:b/>
                <w:noProof/>
                <w:lang w:eastAsia="ko-KR"/>
              </w:rPr>
            </w:pPr>
            <w:r>
              <w:rPr>
                <w:rFonts w:hint="eastAsia"/>
                <w:b/>
                <w:noProof/>
                <w:lang w:eastAsia="ko-KR"/>
              </w:rPr>
              <w:t>B</w:t>
            </w:r>
          </w:p>
        </w:tc>
        <w:tc>
          <w:tcPr>
            <w:tcW w:w="3829" w:type="dxa"/>
            <w:gridSpan w:val="6"/>
            <w:tcBorders>
              <w:left w:val="nil"/>
            </w:tcBorders>
          </w:tcPr>
          <w:p w14:paraId="1A10CBEA" w14:textId="77777777" w:rsidR="001E41F3" w:rsidRDefault="001E41F3">
            <w:pPr>
              <w:pStyle w:val="CRCoverPage"/>
              <w:spacing w:after="0"/>
              <w:rPr>
                <w:noProof/>
              </w:rPr>
            </w:pPr>
          </w:p>
        </w:tc>
        <w:tc>
          <w:tcPr>
            <w:tcW w:w="1417" w:type="dxa"/>
            <w:gridSpan w:val="2"/>
            <w:tcBorders>
              <w:left w:val="nil"/>
            </w:tcBorders>
          </w:tcPr>
          <w:p w14:paraId="1A10CB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10CBEC" w14:textId="5D3A3DDF" w:rsidR="001E41F3" w:rsidRDefault="0026004D">
            <w:pPr>
              <w:pStyle w:val="CRCoverPage"/>
              <w:spacing w:after="0"/>
              <w:ind w:left="100"/>
              <w:rPr>
                <w:noProof/>
                <w:lang w:eastAsia="ko-KR"/>
              </w:rPr>
            </w:pPr>
            <w:r>
              <w:rPr>
                <w:noProof/>
              </w:rPr>
              <w:t>Rel-</w:t>
            </w:r>
            <w:r w:rsidR="008B19F8">
              <w:rPr>
                <w:rFonts w:hint="eastAsia"/>
                <w:noProof/>
                <w:lang w:eastAsia="ko-KR"/>
              </w:rPr>
              <w:t>12</w:t>
            </w:r>
          </w:p>
        </w:tc>
      </w:tr>
      <w:tr w:rsidR="001E41F3" w14:paraId="1A10CBF2" w14:textId="77777777">
        <w:tc>
          <w:tcPr>
            <w:tcW w:w="1843" w:type="dxa"/>
            <w:tcBorders>
              <w:left w:val="single" w:sz="4" w:space="0" w:color="auto"/>
              <w:bottom w:val="single" w:sz="4" w:space="0" w:color="auto"/>
            </w:tcBorders>
          </w:tcPr>
          <w:p w14:paraId="1A10CBEE" w14:textId="77777777" w:rsidR="001E41F3" w:rsidRDefault="001E41F3">
            <w:pPr>
              <w:pStyle w:val="CRCoverPage"/>
              <w:spacing w:after="0"/>
              <w:rPr>
                <w:b/>
                <w:i/>
                <w:noProof/>
              </w:rPr>
            </w:pPr>
          </w:p>
        </w:tc>
        <w:tc>
          <w:tcPr>
            <w:tcW w:w="4678" w:type="dxa"/>
            <w:gridSpan w:val="8"/>
            <w:tcBorders>
              <w:bottom w:val="single" w:sz="4" w:space="0" w:color="auto"/>
            </w:tcBorders>
          </w:tcPr>
          <w:p w14:paraId="1A10CBE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10CB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10CBF1" w14:textId="77777777"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14:paraId="1A10CBF5" w14:textId="77777777">
        <w:tc>
          <w:tcPr>
            <w:tcW w:w="1843" w:type="dxa"/>
          </w:tcPr>
          <w:p w14:paraId="1A10CBF3" w14:textId="77777777" w:rsidR="001E41F3" w:rsidRDefault="001E41F3">
            <w:pPr>
              <w:pStyle w:val="CRCoverPage"/>
              <w:spacing w:after="0"/>
              <w:rPr>
                <w:b/>
                <w:i/>
                <w:noProof/>
                <w:sz w:val="8"/>
                <w:szCs w:val="8"/>
              </w:rPr>
            </w:pPr>
          </w:p>
        </w:tc>
        <w:tc>
          <w:tcPr>
            <w:tcW w:w="7798" w:type="dxa"/>
            <w:gridSpan w:val="10"/>
          </w:tcPr>
          <w:p w14:paraId="1A10CBF4" w14:textId="77777777" w:rsidR="001E41F3" w:rsidRDefault="001E41F3">
            <w:pPr>
              <w:pStyle w:val="CRCoverPage"/>
              <w:spacing w:after="0"/>
              <w:rPr>
                <w:noProof/>
                <w:sz w:val="8"/>
                <w:szCs w:val="8"/>
              </w:rPr>
            </w:pPr>
          </w:p>
        </w:tc>
      </w:tr>
      <w:tr w:rsidR="001E41F3" w14:paraId="1A10CBF8" w14:textId="77777777">
        <w:tc>
          <w:tcPr>
            <w:tcW w:w="2268" w:type="dxa"/>
            <w:gridSpan w:val="2"/>
            <w:tcBorders>
              <w:top w:val="single" w:sz="4" w:space="0" w:color="auto"/>
              <w:left w:val="single" w:sz="4" w:space="0" w:color="auto"/>
            </w:tcBorders>
          </w:tcPr>
          <w:p w14:paraId="1A10CBF6"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A10CBF7" w14:textId="3DCAB171" w:rsidR="001E41F3" w:rsidRDefault="008B19F8">
            <w:pPr>
              <w:pStyle w:val="CRCoverPage"/>
              <w:spacing w:after="0"/>
              <w:ind w:left="100"/>
              <w:rPr>
                <w:noProof/>
                <w:lang w:eastAsia="ko-KR"/>
              </w:rPr>
            </w:pPr>
            <w:r>
              <w:rPr>
                <w:rFonts w:hint="eastAsia"/>
                <w:noProof/>
                <w:lang w:eastAsia="ko-KR"/>
              </w:rPr>
              <w:t>Measurement performance requirements for L-band needs to be introduced.</w:t>
            </w:r>
          </w:p>
        </w:tc>
      </w:tr>
      <w:tr w:rsidR="001E41F3" w14:paraId="1A10CBFB" w14:textId="77777777">
        <w:tc>
          <w:tcPr>
            <w:tcW w:w="2268" w:type="dxa"/>
            <w:gridSpan w:val="2"/>
            <w:tcBorders>
              <w:left w:val="single" w:sz="4" w:space="0" w:color="auto"/>
            </w:tcBorders>
          </w:tcPr>
          <w:p w14:paraId="1A10CBF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A10CBFA" w14:textId="77777777" w:rsidR="001E41F3" w:rsidRDefault="001E41F3">
            <w:pPr>
              <w:pStyle w:val="CRCoverPage"/>
              <w:spacing w:after="0"/>
              <w:rPr>
                <w:noProof/>
                <w:sz w:val="8"/>
                <w:szCs w:val="8"/>
              </w:rPr>
            </w:pPr>
          </w:p>
        </w:tc>
      </w:tr>
      <w:tr w:rsidR="001E41F3" w14:paraId="1A10CBFE" w14:textId="77777777">
        <w:tc>
          <w:tcPr>
            <w:tcW w:w="2268" w:type="dxa"/>
            <w:gridSpan w:val="2"/>
            <w:tcBorders>
              <w:left w:val="single" w:sz="4" w:space="0" w:color="auto"/>
            </w:tcBorders>
          </w:tcPr>
          <w:p w14:paraId="1A10CBF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0BC154F6" w14:textId="77777777" w:rsidR="001E41F3" w:rsidRDefault="008B19F8">
            <w:pPr>
              <w:pStyle w:val="CRCoverPage"/>
              <w:spacing w:after="0"/>
              <w:ind w:left="100"/>
              <w:rPr>
                <w:noProof/>
                <w:lang w:eastAsia="ko-KR"/>
              </w:rPr>
            </w:pPr>
            <w:r>
              <w:rPr>
                <w:rFonts w:hint="eastAsia"/>
                <w:noProof/>
                <w:lang w:eastAsia="ko-KR"/>
              </w:rPr>
              <w:t>Measurement performance requirements for L-band are introduced</w:t>
            </w:r>
            <w:r w:rsidR="001B14DD">
              <w:rPr>
                <w:rFonts w:hint="eastAsia"/>
                <w:noProof/>
                <w:lang w:eastAsia="ko-KR"/>
              </w:rPr>
              <w:t xml:space="preserve"> with respect to the agreed REFSENS for L-band.</w:t>
            </w:r>
          </w:p>
          <w:p w14:paraId="1A10CBFD" w14:textId="34341A42" w:rsidR="001A0381" w:rsidRDefault="001A0381">
            <w:pPr>
              <w:pStyle w:val="CRCoverPage"/>
              <w:spacing w:after="0"/>
              <w:ind w:left="100"/>
              <w:rPr>
                <w:noProof/>
              </w:rPr>
            </w:pPr>
            <w:r>
              <w:rPr>
                <w:rFonts w:hint="eastAsia"/>
                <w:noProof/>
                <w:lang w:eastAsia="ko-KR"/>
              </w:rPr>
              <w:t>Note has been added to clarify that measurements performance requirements for L-band are applicable only with dual band configuration.</w:t>
            </w:r>
          </w:p>
        </w:tc>
      </w:tr>
      <w:tr w:rsidR="001E41F3" w14:paraId="1A10CC01" w14:textId="77777777">
        <w:tc>
          <w:tcPr>
            <w:tcW w:w="2268" w:type="dxa"/>
            <w:gridSpan w:val="2"/>
            <w:tcBorders>
              <w:left w:val="single" w:sz="4" w:space="0" w:color="auto"/>
            </w:tcBorders>
          </w:tcPr>
          <w:p w14:paraId="1A10CBFF"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A10CC00" w14:textId="77777777" w:rsidR="001E41F3" w:rsidRDefault="001E41F3">
            <w:pPr>
              <w:pStyle w:val="CRCoverPage"/>
              <w:spacing w:after="0"/>
              <w:rPr>
                <w:noProof/>
                <w:sz w:val="8"/>
                <w:szCs w:val="8"/>
              </w:rPr>
            </w:pPr>
          </w:p>
        </w:tc>
      </w:tr>
      <w:tr w:rsidR="001E41F3" w14:paraId="1A10CC07" w14:textId="77777777">
        <w:tc>
          <w:tcPr>
            <w:tcW w:w="2268" w:type="dxa"/>
            <w:gridSpan w:val="2"/>
            <w:tcBorders>
              <w:left w:val="single" w:sz="4" w:space="0" w:color="auto"/>
              <w:bottom w:val="single" w:sz="4" w:space="0" w:color="auto"/>
            </w:tcBorders>
          </w:tcPr>
          <w:p w14:paraId="1A10CC02"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A10CC03" w14:textId="4AE4FB4D" w:rsidR="007829EB" w:rsidRDefault="008B19F8" w:rsidP="007829EB">
            <w:pPr>
              <w:pStyle w:val="CRCoverPage"/>
              <w:spacing w:after="0"/>
              <w:ind w:left="100"/>
              <w:rPr>
                <w:noProof/>
                <w:lang w:eastAsia="ko-KR"/>
              </w:rPr>
            </w:pPr>
            <w:r>
              <w:rPr>
                <w:rFonts w:hint="eastAsia"/>
                <w:noProof/>
                <w:lang w:eastAsia="ko-KR"/>
              </w:rPr>
              <w:t>Measurement performance requirements for L-band are missing.</w:t>
            </w:r>
          </w:p>
          <w:p w14:paraId="1A10CC04" w14:textId="77777777" w:rsidR="007829EB" w:rsidRDefault="007829EB" w:rsidP="007829EB">
            <w:pPr>
              <w:pStyle w:val="CRCoverPage"/>
              <w:spacing w:after="0"/>
              <w:ind w:left="100"/>
              <w:rPr>
                <w:noProof/>
                <w:lang w:eastAsia="ko-KR"/>
              </w:rPr>
            </w:pPr>
          </w:p>
          <w:p w14:paraId="1A10CC05" w14:textId="77777777" w:rsidR="007829EB" w:rsidRPr="00885D08" w:rsidRDefault="007829EB" w:rsidP="007829EB">
            <w:pPr>
              <w:pStyle w:val="CRCoverPage"/>
              <w:spacing w:after="0"/>
              <w:ind w:left="100"/>
              <w:rPr>
                <w:noProof/>
                <w:u w:val="single"/>
                <w:lang w:eastAsia="ko-KR"/>
              </w:rPr>
            </w:pPr>
            <w:r w:rsidRPr="00885D08">
              <w:rPr>
                <w:rFonts w:hint="eastAsia"/>
                <w:noProof/>
                <w:u w:val="single"/>
                <w:lang w:eastAsia="ko-KR"/>
              </w:rPr>
              <w:t>Isolated impact analysis</w:t>
            </w:r>
          </w:p>
          <w:p w14:paraId="1A10CC06" w14:textId="4460A69F" w:rsidR="001E41F3" w:rsidRDefault="008B19F8" w:rsidP="007829EB">
            <w:pPr>
              <w:pStyle w:val="CRCoverPage"/>
              <w:spacing w:after="0"/>
              <w:ind w:left="100"/>
              <w:rPr>
                <w:noProof/>
                <w:lang w:eastAsia="ko-KR"/>
              </w:rPr>
            </w:pPr>
            <w:r>
              <w:rPr>
                <w:rFonts w:hint="eastAsia"/>
                <w:noProof/>
                <w:lang w:eastAsia="ko-KR"/>
              </w:rPr>
              <w:t>Not needed</w:t>
            </w:r>
          </w:p>
        </w:tc>
      </w:tr>
      <w:tr w:rsidR="001E41F3" w14:paraId="1A10CC0A" w14:textId="77777777">
        <w:tc>
          <w:tcPr>
            <w:tcW w:w="2268" w:type="dxa"/>
            <w:gridSpan w:val="2"/>
          </w:tcPr>
          <w:p w14:paraId="1A10CC08" w14:textId="77777777" w:rsidR="001E41F3" w:rsidRDefault="001E41F3">
            <w:pPr>
              <w:pStyle w:val="CRCoverPage"/>
              <w:spacing w:after="0"/>
              <w:rPr>
                <w:b/>
                <w:i/>
                <w:noProof/>
                <w:sz w:val="8"/>
                <w:szCs w:val="8"/>
              </w:rPr>
            </w:pPr>
          </w:p>
        </w:tc>
        <w:tc>
          <w:tcPr>
            <w:tcW w:w="7373" w:type="dxa"/>
            <w:gridSpan w:val="9"/>
          </w:tcPr>
          <w:p w14:paraId="1A10CC09" w14:textId="77777777" w:rsidR="001E41F3" w:rsidRDefault="001E41F3">
            <w:pPr>
              <w:pStyle w:val="CRCoverPage"/>
              <w:spacing w:after="0"/>
              <w:rPr>
                <w:noProof/>
                <w:sz w:val="8"/>
                <w:szCs w:val="8"/>
              </w:rPr>
            </w:pPr>
          </w:p>
        </w:tc>
      </w:tr>
      <w:tr w:rsidR="001E41F3" w14:paraId="1A10CC0D" w14:textId="77777777">
        <w:tc>
          <w:tcPr>
            <w:tcW w:w="2268" w:type="dxa"/>
            <w:gridSpan w:val="2"/>
            <w:tcBorders>
              <w:top w:val="single" w:sz="4" w:space="0" w:color="auto"/>
              <w:left w:val="single" w:sz="4" w:space="0" w:color="auto"/>
            </w:tcBorders>
          </w:tcPr>
          <w:p w14:paraId="1A10CC0B"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A10CC0C" w14:textId="4D6F17D5" w:rsidR="001E41F3" w:rsidRDefault="001407CF" w:rsidP="001B14DD">
            <w:pPr>
              <w:pStyle w:val="CRCoverPage"/>
              <w:tabs>
                <w:tab w:val="left" w:pos="1770"/>
              </w:tabs>
              <w:spacing w:after="0"/>
              <w:ind w:left="100"/>
              <w:rPr>
                <w:noProof/>
                <w:lang w:eastAsia="ko-KR"/>
              </w:rPr>
            </w:pPr>
            <w:r>
              <w:rPr>
                <w:rFonts w:hint="eastAsia"/>
                <w:noProof/>
                <w:lang w:eastAsia="ko-KR"/>
              </w:rPr>
              <w:t xml:space="preserve">9.1, </w:t>
            </w:r>
            <w:r w:rsidR="001B14DD">
              <w:rPr>
                <w:rFonts w:hint="eastAsia"/>
                <w:noProof/>
                <w:lang w:eastAsia="ko-KR"/>
              </w:rPr>
              <w:t xml:space="preserve">9.1.1, 9.1.2, </w:t>
            </w:r>
            <w:r w:rsidR="001B14DD">
              <w:rPr>
                <w:noProof/>
                <w:lang w:eastAsia="ko-KR"/>
              </w:rPr>
              <w:t xml:space="preserve">9.1.3, </w:t>
            </w:r>
            <w:r w:rsidR="001B14DD">
              <w:rPr>
                <w:rFonts w:hint="eastAsia"/>
                <w:noProof/>
                <w:lang w:eastAsia="ko-KR"/>
              </w:rPr>
              <w:t>9.1.7, 9.1.8</w:t>
            </w:r>
          </w:p>
        </w:tc>
      </w:tr>
      <w:tr w:rsidR="001E41F3" w14:paraId="1A10CC10" w14:textId="77777777">
        <w:tc>
          <w:tcPr>
            <w:tcW w:w="2268" w:type="dxa"/>
            <w:gridSpan w:val="2"/>
            <w:tcBorders>
              <w:left w:val="single" w:sz="4" w:space="0" w:color="auto"/>
            </w:tcBorders>
          </w:tcPr>
          <w:p w14:paraId="1A10CC0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A10CC0F" w14:textId="77777777" w:rsidR="001E41F3" w:rsidRDefault="001E41F3">
            <w:pPr>
              <w:pStyle w:val="CRCoverPage"/>
              <w:spacing w:after="0"/>
              <w:rPr>
                <w:noProof/>
                <w:sz w:val="8"/>
                <w:szCs w:val="8"/>
              </w:rPr>
            </w:pPr>
          </w:p>
        </w:tc>
      </w:tr>
      <w:tr w:rsidR="001E41F3" w14:paraId="1A10CC16" w14:textId="77777777">
        <w:tc>
          <w:tcPr>
            <w:tcW w:w="2268" w:type="dxa"/>
            <w:gridSpan w:val="2"/>
            <w:tcBorders>
              <w:left w:val="single" w:sz="4" w:space="0" w:color="auto"/>
            </w:tcBorders>
          </w:tcPr>
          <w:p w14:paraId="1A10CC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10CC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10CC13" w14:textId="77777777" w:rsidR="001E41F3" w:rsidRDefault="001E41F3">
            <w:pPr>
              <w:pStyle w:val="CRCoverPage"/>
              <w:spacing w:after="0"/>
              <w:jc w:val="center"/>
              <w:rPr>
                <w:b/>
                <w:caps/>
                <w:noProof/>
              </w:rPr>
            </w:pPr>
            <w:r>
              <w:rPr>
                <w:b/>
                <w:caps/>
                <w:noProof/>
              </w:rPr>
              <w:t>N</w:t>
            </w:r>
          </w:p>
        </w:tc>
        <w:tc>
          <w:tcPr>
            <w:tcW w:w="2977" w:type="dxa"/>
            <w:gridSpan w:val="3"/>
          </w:tcPr>
          <w:p w14:paraId="1A10CC14"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A10CC15" w14:textId="77777777" w:rsidR="001E41F3" w:rsidRDefault="001E41F3">
            <w:pPr>
              <w:pStyle w:val="CRCoverPage"/>
              <w:spacing w:after="0"/>
              <w:ind w:left="99"/>
              <w:rPr>
                <w:noProof/>
              </w:rPr>
            </w:pPr>
          </w:p>
        </w:tc>
      </w:tr>
      <w:tr w:rsidR="001E41F3" w14:paraId="1A10CC1C" w14:textId="77777777">
        <w:tc>
          <w:tcPr>
            <w:tcW w:w="2268" w:type="dxa"/>
            <w:gridSpan w:val="2"/>
            <w:tcBorders>
              <w:left w:val="single" w:sz="4" w:space="0" w:color="auto"/>
            </w:tcBorders>
          </w:tcPr>
          <w:p w14:paraId="1A10CC1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10CC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0CC19" w14:textId="77777777" w:rsidR="001E41F3" w:rsidRDefault="007829EB">
            <w:pPr>
              <w:pStyle w:val="CRCoverPage"/>
              <w:spacing w:after="0"/>
              <w:jc w:val="center"/>
              <w:rPr>
                <w:b/>
                <w:caps/>
                <w:noProof/>
                <w:lang w:eastAsia="ko-KR"/>
              </w:rPr>
            </w:pPr>
            <w:r>
              <w:rPr>
                <w:rFonts w:hint="eastAsia"/>
                <w:b/>
                <w:caps/>
                <w:noProof/>
                <w:lang w:eastAsia="ko-KR"/>
              </w:rPr>
              <w:t>X</w:t>
            </w:r>
          </w:p>
        </w:tc>
        <w:tc>
          <w:tcPr>
            <w:tcW w:w="2977" w:type="dxa"/>
            <w:gridSpan w:val="3"/>
          </w:tcPr>
          <w:p w14:paraId="1A10CC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A10CC1B" w14:textId="77777777" w:rsidR="001E41F3" w:rsidRDefault="00145D43">
            <w:pPr>
              <w:pStyle w:val="CRCoverPage"/>
              <w:spacing w:after="0"/>
              <w:ind w:left="99"/>
              <w:rPr>
                <w:noProof/>
              </w:rPr>
            </w:pPr>
            <w:r>
              <w:rPr>
                <w:noProof/>
              </w:rPr>
              <w:t xml:space="preserve">TS/TR ... CR ... </w:t>
            </w:r>
          </w:p>
        </w:tc>
      </w:tr>
      <w:tr w:rsidR="001E41F3" w14:paraId="1A10CC22" w14:textId="77777777">
        <w:tc>
          <w:tcPr>
            <w:tcW w:w="2268" w:type="dxa"/>
            <w:gridSpan w:val="2"/>
            <w:tcBorders>
              <w:left w:val="single" w:sz="4" w:space="0" w:color="auto"/>
            </w:tcBorders>
          </w:tcPr>
          <w:p w14:paraId="1A10CC1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10CC1E" w14:textId="77777777" w:rsidR="001E41F3" w:rsidRDefault="007829EB">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0CC1F" w14:textId="77777777" w:rsidR="001E41F3" w:rsidRDefault="001E41F3">
            <w:pPr>
              <w:pStyle w:val="CRCoverPage"/>
              <w:spacing w:after="0"/>
              <w:jc w:val="center"/>
              <w:rPr>
                <w:b/>
                <w:caps/>
                <w:noProof/>
              </w:rPr>
            </w:pPr>
          </w:p>
        </w:tc>
        <w:tc>
          <w:tcPr>
            <w:tcW w:w="2977" w:type="dxa"/>
            <w:gridSpan w:val="3"/>
          </w:tcPr>
          <w:p w14:paraId="1A10CC20"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A10CC21" w14:textId="77777777" w:rsidR="001E41F3" w:rsidRDefault="00145D43" w:rsidP="007829EB">
            <w:pPr>
              <w:pStyle w:val="CRCoverPage"/>
              <w:spacing w:after="0"/>
              <w:ind w:left="99"/>
              <w:rPr>
                <w:noProof/>
              </w:rPr>
            </w:pPr>
            <w:r>
              <w:rPr>
                <w:noProof/>
              </w:rPr>
              <w:t xml:space="preserve">TS/TR </w:t>
            </w:r>
            <w:r w:rsidR="007829EB">
              <w:rPr>
                <w:rFonts w:hint="eastAsia"/>
                <w:noProof/>
                <w:lang w:eastAsia="ko-KR"/>
              </w:rPr>
              <w:t>34.121-1</w:t>
            </w:r>
            <w:r>
              <w:rPr>
                <w:noProof/>
              </w:rPr>
              <w:t xml:space="preserve"> CR ... </w:t>
            </w:r>
          </w:p>
        </w:tc>
      </w:tr>
      <w:tr w:rsidR="001E41F3" w14:paraId="1A10CC28" w14:textId="77777777">
        <w:tc>
          <w:tcPr>
            <w:tcW w:w="2268" w:type="dxa"/>
            <w:gridSpan w:val="2"/>
            <w:tcBorders>
              <w:left w:val="single" w:sz="4" w:space="0" w:color="auto"/>
            </w:tcBorders>
          </w:tcPr>
          <w:p w14:paraId="1A10CC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A10CC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0CC25" w14:textId="77777777" w:rsidR="001E41F3" w:rsidRDefault="007829EB">
            <w:pPr>
              <w:pStyle w:val="CRCoverPage"/>
              <w:spacing w:after="0"/>
              <w:jc w:val="center"/>
              <w:rPr>
                <w:b/>
                <w:caps/>
                <w:noProof/>
                <w:lang w:eastAsia="ko-KR"/>
              </w:rPr>
            </w:pPr>
            <w:r>
              <w:rPr>
                <w:rFonts w:hint="eastAsia"/>
                <w:b/>
                <w:caps/>
                <w:noProof/>
                <w:lang w:eastAsia="ko-KR"/>
              </w:rPr>
              <w:t>X</w:t>
            </w:r>
          </w:p>
        </w:tc>
        <w:tc>
          <w:tcPr>
            <w:tcW w:w="2977" w:type="dxa"/>
            <w:gridSpan w:val="3"/>
          </w:tcPr>
          <w:p w14:paraId="1A10CC26"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A10CC2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A10CC2B" w14:textId="77777777">
        <w:tc>
          <w:tcPr>
            <w:tcW w:w="2268" w:type="dxa"/>
            <w:gridSpan w:val="2"/>
            <w:tcBorders>
              <w:left w:val="single" w:sz="4" w:space="0" w:color="auto"/>
            </w:tcBorders>
          </w:tcPr>
          <w:p w14:paraId="1A10CC29" w14:textId="77777777" w:rsidR="001E41F3" w:rsidRDefault="001E41F3">
            <w:pPr>
              <w:pStyle w:val="CRCoverPage"/>
              <w:spacing w:after="0"/>
              <w:rPr>
                <w:b/>
                <w:i/>
                <w:noProof/>
              </w:rPr>
            </w:pPr>
          </w:p>
        </w:tc>
        <w:tc>
          <w:tcPr>
            <w:tcW w:w="7373" w:type="dxa"/>
            <w:gridSpan w:val="9"/>
            <w:tcBorders>
              <w:right w:val="single" w:sz="4" w:space="0" w:color="auto"/>
            </w:tcBorders>
          </w:tcPr>
          <w:p w14:paraId="1A10CC2A" w14:textId="77777777" w:rsidR="001E41F3" w:rsidRDefault="001E41F3">
            <w:pPr>
              <w:pStyle w:val="CRCoverPage"/>
              <w:spacing w:after="0"/>
              <w:rPr>
                <w:noProof/>
              </w:rPr>
            </w:pPr>
          </w:p>
        </w:tc>
      </w:tr>
      <w:tr w:rsidR="001E41F3" w14:paraId="1A10CC2E" w14:textId="77777777">
        <w:tc>
          <w:tcPr>
            <w:tcW w:w="2268" w:type="dxa"/>
            <w:gridSpan w:val="2"/>
            <w:tcBorders>
              <w:left w:val="single" w:sz="4" w:space="0" w:color="auto"/>
              <w:bottom w:val="single" w:sz="4" w:space="0" w:color="auto"/>
            </w:tcBorders>
          </w:tcPr>
          <w:p w14:paraId="1A10CC2C"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A10CC2D" w14:textId="77B452B3" w:rsidR="001E41F3" w:rsidRDefault="001B14DD">
            <w:pPr>
              <w:pStyle w:val="CRCoverPage"/>
              <w:spacing w:after="0"/>
              <w:ind w:left="100"/>
              <w:rPr>
                <w:noProof/>
                <w:lang w:eastAsia="ko-KR"/>
              </w:rPr>
            </w:pPr>
            <w:r w:rsidRPr="00E513B5">
              <w:rPr>
                <w:rFonts w:cs="v4.2.0"/>
              </w:rPr>
              <w:t>UE Rx-</w:t>
            </w:r>
            <w:proofErr w:type="spellStart"/>
            <w:r w:rsidRPr="00E513B5">
              <w:rPr>
                <w:rFonts w:cs="v4.2.0"/>
              </w:rPr>
              <w:t>Tx</w:t>
            </w:r>
            <w:proofErr w:type="spellEnd"/>
            <w:r w:rsidRPr="00E513B5">
              <w:rPr>
                <w:rFonts w:cs="v4.2.0"/>
              </w:rPr>
              <w:t xml:space="preserve"> time difference</w:t>
            </w:r>
            <w:r>
              <w:rPr>
                <w:rFonts w:cs="v4.2.0" w:hint="eastAsia"/>
                <w:lang w:eastAsia="ko-KR"/>
              </w:rPr>
              <w:t xml:space="preserve"> requirements are not specified for L-band since L-band is being introduced as a supplemental DL band.</w:t>
            </w:r>
          </w:p>
        </w:tc>
      </w:tr>
    </w:tbl>
    <w:p w14:paraId="1A10CC2F" w14:textId="77777777" w:rsidR="001E41F3" w:rsidRDefault="001E41F3">
      <w:pPr>
        <w:pStyle w:val="CRCoverPage"/>
        <w:spacing w:after="0"/>
        <w:rPr>
          <w:noProof/>
          <w:sz w:val="8"/>
          <w:szCs w:val="8"/>
        </w:rPr>
      </w:pPr>
    </w:p>
    <w:p w14:paraId="1A10CC3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A10CC31" w14:textId="77777777" w:rsidR="007829EB" w:rsidRDefault="007829EB" w:rsidP="007829EB">
      <w:pPr>
        <w:rPr>
          <w:lang w:val="en-US"/>
        </w:rPr>
      </w:pPr>
      <w:bookmarkStart w:id="2" w:name="_Toc290330930"/>
      <w:bookmarkStart w:id="3" w:name="_Toc290330802"/>
      <w:bookmarkStart w:id="4" w:name="_Toc216859951"/>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p>
    <w:p w14:paraId="01D7638B" w14:textId="77777777" w:rsidR="00222BB3" w:rsidRPr="00E513B5" w:rsidRDefault="00222BB3" w:rsidP="00222BB3">
      <w:pPr>
        <w:pStyle w:val="Heading1"/>
        <w:rPr>
          <w:rFonts w:cs="v4.2.0"/>
        </w:rPr>
      </w:pPr>
      <w:bookmarkStart w:id="5" w:name="_Toc376701181"/>
      <w:bookmarkEnd w:id="2"/>
      <w:bookmarkEnd w:id="3"/>
      <w:bookmarkEnd w:id="4"/>
      <w:r w:rsidRPr="00E513B5">
        <w:rPr>
          <w:rFonts w:cs="v4.2.0"/>
        </w:rPr>
        <w:t>9</w:t>
      </w:r>
      <w:r w:rsidRPr="00E513B5">
        <w:rPr>
          <w:rFonts w:cs="v4.2.0"/>
        </w:rPr>
        <w:tab/>
        <w:t>Measurements Performance Requirements</w:t>
      </w:r>
      <w:bookmarkEnd w:id="5"/>
    </w:p>
    <w:p w14:paraId="3F1289E9" w14:textId="77777777" w:rsidR="00222BB3" w:rsidRPr="00E513B5" w:rsidRDefault="00222BB3" w:rsidP="00222BB3">
      <w:pPr>
        <w:rPr>
          <w:rFonts w:cs="v4.2.0"/>
        </w:rPr>
      </w:pPr>
      <w:r w:rsidRPr="00E513B5">
        <w:rPr>
          <w:rFonts w:cs="v4.2.0"/>
        </w:rPr>
        <w:t xml:space="preserve">One of the key services provided by the physical layer is the measurement of various quantities which are used to trigger or perform a multitude of functions. Both the UE and the UTRAN are required to perform a variety of measurements. The physical layer measurement model and a complete list of measurements </w:t>
      </w:r>
      <w:proofErr w:type="gramStart"/>
      <w:r w:rsidRPr="00E513B5">
        <w:rPr>
          <w:rFonts w:cs="v4.2.0"/>
        </w:rPr>
        <w:t>is</w:t>
      </w:r>
      <w:proofErr w:type="gramEnd"/>
      <w:r w:rsidRPr="00E513B5">
        <w:rPr>
          <w:rFonts w:cs="v4.2.0"/>
        </w:rPr>
        <w:t xml:space="preserve"> specified in TS 25.302 "Services Provided by Physical Layer". The physical layer measurements for FDD are described and defined in TS25.215 "Physical layer </w:t>
      </w:r>
      <w:r w:rsidRPr="00E513B5">
        <w:rPr>
          <w:rFonts w:cs="v4.2.0"/>
        </w:rPr>
        <w:noBreakHyphen/>
        <w:t xml:space="preserve"> Measurements (FDD)". In this clause for each measurement the relevant requirements on the measurement period, reporting range, granularity and performance in terms of accuracy are specified.</w:t>
      </w:r>
    </w:p>
    <w:p w14:paraId="45419540" w14:textId="77777777" w:rsidR="00222BB3" w:rsidRPr="00E513B5" w:rsidRDefault="00222BB3" w:rsidP="00222BB3">
      <w:pPr>
        <w:rPr>
          <w:rFonts w:cs="v5.0.0"/>
        </w:rPr>
      </w:pPr>
      <w:r w:rsidRPr="00E513B5">
        <w:rPr>
          <w:rFonts w:cs="v3.7.0"/>
        </w:rPr>
        <w:t>Since the UE reference sensitivity requirements are different depending on supported band, this is noted in each case with definition of the range Io for each frequency band. Definitions of each frequency bands can be found in TS 25.101.</w:t>
      </w:r>
    </w:p>
    <w:p w14:paraId="00078E6C" w14:textId="77777777" w:rsidR="00222BB3" w:rsidRPr="00E513B5" w:rsidRDefault="00222BB3" w:rsidP="00222BB3">
      <w:pPr>
        <w:rPr>
          <w:rFonts w:cs="v4.2.0"/>
        </w:rPr>
      </w:pPr>
      <w:r w:rsidRPr="00E513B5">
        <w:rPr>
          <w:rFonts w:cs="v4.2.0"/>
        </w:rPr>
        <w:t>The accuracy requirements in this clause are applicable for AWGN radio propagation conditions.</w:t>
      </w:r>
    </w:p>
    <w:p w14:paraId="3CEF745D" w14:textId="77777777" w:rsidR="00222BB3" w:rsidRPr="00E513B5" w:rsidRDefault="00222BB3" w:rsidP="00222BB3">
      <w:pPr>
        <w:pStyle w:val="Heading2"/>
        <w:rPr>
          <w:rFonts w:cs="v4.2.0"/>
        </w:rPr>
      </w:pPr>
      <w:bookmarkStart w:id="6" w:name="_Toc376701182"/>
      <w:r w:rsidRPr="00E513B5">
        <w:rPr>
          <w:rFonts w:cs="v4.2.0"/>
        </w:rPr>
        <w:t>9.1</w:t>
      </w:r>
      <w:r w:rsidRPr="00E513B5">
        <w:rPr>
          <w:rFonts w:cs="v4.2.0"/>
        </w:rPr>
        <w:tab/>
        <w:t>Measurement Performance for UE</w:t>
      </w:r>
      <w:bookmarkEnd w:id="6"/>
    </w:p>
    <w:p w14:paraId="494FF74B" w14:textId="77777777" w:rsidR="00222BB3" w:rsidRPr="00E513B5" w:rsidRDefault="00222BB3" w:rsidP="00222BB3">
      <w:pPr>
        <w:rPr>
          <w:rFonts w:cs="v4.2.0"/>
        </w:rPr>
      </w:pPr>
      <w:r w:rsidRPr="00E513B5">
        <w:rPr>
          <w:rFonts w:cs="v4.2.0"/>
        </w:rPr>
        <w:t>The requirements in this clause are applicable for a UE:</w:t>
      </w:r>
    </w:p>
    <w:p w14:paraId="1BCEC1C1" w14:textId="77777777" w:rsidR="00222BB3" w:rsidRPr="00E513B5" w:rsidRDefault="00222BB3" w:rsidP="00222BB3">
      <w:pPr>
        <w:pStyle w:val="B1"/>
        <w:rPr>
          <w:rFonts w:cs="v4.2.0"/>
        </w:rPr>
      </w:pPr>
      <w:r w:rsidRPr="00E513B5">
        <w:rPr>
          <w:rFonts w:cs="v4.2.0"/>
        </w:rPr>
        <w:t>-</w:t>
      </w:r>
      <w:r w:rsidRPr="00E513B5">
        <w:rPr>
          <w:rFonts w:cs="v4.2.0"/>
        </w:rPr>
        <w:tab/>
      </w:r>
      <w:proofErr w:type="gramStart"/>
      <w:r w:rsidRPr="00E513B5">
        <w:rPr>
          <w:rFonts w:cs="v4.2.0"/>
        </w:rPr>
        <w:t>in</w:t>
      </w:r>
      <w:proofErr w:type="gramEnd"/>
      <w:r w:rsidRPr="00E513B5">
        <w:rPr>
          <w:rFonts w:cs="v4.2.0"/>
        </w:rPr>
        <w:t xml:space="preserve"> state CELL_DCH and/or state CELL_FACH.</w:t>
      </w:r>
    </w:p>
    <w:p w14:paraId="65EBC3DB" w14:textId="77777777" w:rsidR="00222BB3" w:rsidRPr="00E513B5" w:rsidRDefault="00222BB3" w:rsidP="00222BB3">
      <w:pPr>
        <w:pStyle w:val="B1"/>
        <w:rPr>
          <w:rFonts w:cs="v4.2.0"/>
        </w:rPr>
      </w:pPr>
      <w:r w:rsidRPr="00E513B5">
        <w:rPr>
          <w:rFonts w:cs="v4.2.0"/>
        </w:rPr>
        <w:t>-</w:t>
      </w:r>
      <w:r w:rsidRPr="00E513B5">
        <w:rPr>
          <w:rFonts w:cs="v4.2.0"/>
        </w:rPr>
        <w:tab/>
        <w:t>performing measurements according to section 8.</w:t>
      </w:r>
    </w:p>
    <w:p w14:paraId="20C591FC" w14:textId="77777777" w:rsidR="00222BB3" w:rsidRPr="00E513B5" w:rsidRDefault="00222BB3" w:rsidP="00222BB3">
      <w:pPr>
        <w:pStyle w:val="B1"/>
        <w:rPr>
          <w:rFonts w:cs="v4.2.0"/>
        </w:rPr>
      </w:pPr>
      <w:r w:rsidRPr="00E513B5">
        <w:rPr>
          <w:rFonts w:cs="v4.2.0"/>
        </w:rPr>
        <w:t>-</w:t>
      </w:r>
      <w:r w:rsidRPr="00E513B5">
        <w:rPr>
          <w:rFonts w:cs="v4.2.0"/>
        </w:rPr>
        <w:tab/>
      </w:r>
      <w:proofErr w:type="gramStart"/>
      <w:r w:rsidRPr="00E513B5">
        <w:rPr>
          <w:rFonts w:cs="v4.2.0"/>
        </w:rPr>
        <w:t>that</w:t>
      </w:r>
      <w:proofErr w:type="gramEnd"/>
      <w:r w:rsidRPr="00E513B5">
        <w:rPr>
          <w:rFonts w:cs="v4.2.0"/>
        </w:rPr>
        <w:t xml:space="preserve"> is synchronised to the cell that is measured.</w:t>
      </w:r>
    </w:p>
    <w:p w14:paraId="567E39D3" w14:textId="77777777" w:rsidR="00222BB3" w:rsidRPr="00E513B5" w:rsidRDefault="00222BB3" w:rsidP="00222BB3">
      <w:pPr>
        <w:rPr>
          <w:rFonts w:cs="v4.2.0"/>
        </w:rPr>
      </w:pPr>
      <w:r w:rsidRPr="00E513B5">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TS25.302.</w:t>
      </w:r>
    </w:p>
    <w:p w14:paraId="437D4638" w14:textId="77777777" w:rsidR="00222BB3" w:rsidRPr="00E513B5" w:rsidRDefault="00222BB3" w:rsidP="00222BB3">
      <w:pPr>
        <w:rPr>
          <w:rFonts w:cs="v4.2.0"/>
        </w:rPr>
      </w:pPr>
      <w:r w:rsidRPr="00E513B5">
        <w:rPr>
          <w:rFonts w:cs="v4.2.0"/>
        </w:rPr>
        <w:t>The accuracy requirements in this clause are valid for the reported measurement result after layer 1 filtering. The accuracy requirements are verified from the measurement report at point D in the measurement model having the layer 3 filtering disabled.</w:t>
      </w:r>
    </w:p>
    <w:p w14:paraId="37FBA1C5" w14:textId="77777777" w:rsidR="00222BB3" w:rsidRPr="00E513B5" w:rsidRDefault="00222BB3" w:rsidP="00222BB3">
      <w:pPr>
        <w:pStyle w:val="NO"/>
        <w:rPr>
          <w:rFonts w:cs="v4.2.0"/>
        </w:rPr>
      </w:pPr>
      <w:r w:rsidRPr="00E513B5">
        <w:rPr>
          <w:rFonts w:cs="v4.2.0"/>
        </w:rPr>
        <w:t>NOTE:</w:t>
      </w:r>
      <w:r w:rsidRPr="00E513B5">
        <w:rPr>
          <w:rFonts w:cs="v4.2.0"/>
        </w:rPr>
        <w:tab/>
        <w:t>It needs to be clarified how the accuracy requirements shall be handled when the UE is measuring on cells using IPDL.</w:t>
      </w:r>
    </w:p>
    <w:p w14:paraId="4B79CAB9" w14:textId="77777777" w:rsidR="00222BB3" w:rsidRPr="00E513B5" w:rsidRDefault="00222BB3" w:rsidP="00222BB3">
      <w:pPr>
        <w:pStyle w:val="NO"/>
        <w:rPr>
          <w:rFonts w:cs="v4.2.0"/>
        </w:rPr>
      </w:pPr>
      <w:r w:rsidRPr="00E513B5">
        <w:t>NOTE:</w:t>
      </w:r>
      <w:r w:rsidRPr="00E513B5">
        <w:tab/>
        <w:t>For the UE which supports both Band III and Band IX operating frequencies, the measurement performance requirements for Band III shall apply to the multi-band UE.</w:t>
      </w:r>
    </w:p>
    <w:p w14:paraId="70F62C7D" w14:textId="4F03701A" w:rsidR="001B14DD" w:rsidRPr="00E513B5" w:rsidRDefault="001B14DD" w:rsidP="001B14DD">
      <w:pPr>
        <w:pStyle w:val="NO"/>
        <w:rPr>
          <w:ins w:id="7" w:author="Qualcomm" w:date="2014-03-21T14:21:00Z"/>
          <w:rFonts w:cs="v4.2.0"/>
        </w:rPr>
      </w:pPr>
      <w:bookmarkStart w:id="8" w:name="_Toc376701183"/>
      <w:ins w:id="9" w:author="Qualcomm" w:date="2014-03-21T14:21:00Z">
        <w:r w:rsidRPr="00E513B5">
          <w:t>NOTE:</w:t>
        </w:r>
        <w:r w:rsidRPr="00E513B5">
          <w:tab/>
        </w:r>
      </w:ins>
      <w:ins w:id="10" w:author="Qualcomm" w:date="2014-03-21T14:22:00Z">
        <w:r>
          <w:rPr>
            <w:rFonts w:hint="eastAsia"/>
            <w:lang w:eastAsia="ko-KR"/>
          </w:rPr>
          <w:t xml:space="preserve">The requirements for Band XXXII are applicable only </w:t>
        </w:r>
      </w:ins>
      <w:ins w:id="11" w:author="Qualcomm" w:date="2014-03-21T14:24:00Z">
        <w:r>
          <w:rPr>
            <w:rFonts w:hint="eastAsia"/>
            <w:lang w:eastAsia="ko-KR"/>
          </w:rPr>
          <w:t>with</w:t>
        </w:r>
      </w:ins>
      <w:ins w:id="12" w:author="Qualcomm" w:date="2014-03-21T14:23:00Z">
        <w:r>
          <w:rPr>
            <w:rFonts w:hint="eastAsia"/>
            <w:lang w:eastAsia="ko-KR"/>
          </w:rPr>
          <w:t xml:space="preserve"> </w:t>
        </w:r>
      </w:ins>
      <w:ins w:id="13" w:author="Qualcomm" w:date="2014-03-21T14:25:00Z">
        <w:r>
          <w:rPr>
            <w:rFonts w:hint="eastAsia"/>
            <w:lang w:eastAsia="ko-KR"/>
          </w:rPr>
          <w:t xml:space="preserve">dual band configuration such as </w:t>
        </w:r>
      </w:ins>
      <w:ins w:id="14" w:author="Qualcomm" w:date="2014-03-21T14:23:00Z">
        <w:r>
          <w:rPr>
            <w:rFonts w:hint="eastAsia"/>
            <w:lang w:eastAsia="ko-KR"/>
          </w:rPr>
          <w:t>DB-DC-HSDPA or dual band 4C-HSDPA</w:t>
        </w:r>
      </w:ins>
      <w:ins w:id="15" w:author="Qualcomm" w:date="2014-03-21T14:21:00Z">
        <w:r w:rsidRPr="00E513B5">
          <w:t>.</w:t>
        </w:r>
      </w:ins>
    </w:p>
    <w:p w14:paraId="1A62F1FA" w14:textId="77777777" w:rsidR="00222BB3" w:rsidRPr="00E513B5" w:rsidRDefault="00222BB3" w:rsidP="00222BB3">
      <w:pPr>
        <w:pStyle w:val="Heading3"/>
        <w:tabs>
          <w:tab w:val="left" w:pos="1134"/>
        </w:tabs>
        <w:rPr>
          <w:rFonts w:cs="v4.2.0"/>
        </w:rPr>
      </w:pPr>
      <w:r w:rsidRPr="00E513B5">
        <w:rPr>
          <w:rFonts w:cs="v4.2.0"/>
        </w:rPr>
        <w:t>9.1.1</w:t>
      </w:r>
      <w:r w:rsidRPr="00E513B5">
        <w:rPr>
          <w:rFonts w:cs="v4.2.0"/>
        </w:rPr>
        <w:tab/>
        <w:t>CPICH RSCP</w:t>
      </w:r>
      <w:bookmarkEnd w:id="8"/>
    </w:p>
    <w:p w14:paraId="60E9C455" w14:textId="77777777" w:rsidR="00222BB3" w:rsidRPr="00E513B5" w:rsidRDefault="00222BB3" w:rsidP="00222BB3">
      <w:pPr>
        <w:pStyle w:val="NO"/>
        <w:rPr>
          <w:rFonts w:cs="v4.2.0"/>
        </w:rPr>
      </w:pPr>
      <w:r w:rsidRPr="00E513B5">
        <w:rPr>
          <w:rFonts w:cs="v4.2.0"/>
        </w:rPr>
        <w:t>NOTE:</w:t>
      </w:r>
      <w:r w:rsidRPr="00E513B5">
        <w:rPr>
          <w:rFonts w:cs="v4.2.0"/>
        </w:rPr>
        <w:tab/>
        <w:t xml:space="preserve">This measurement is for handover evaluation, DL open loop power control, </w:t>
      </w:r>
      <w:proofErr w:type="gramStart"/>
      <w:r w:rsidRPr="00E513B5">
        <w:rPr>
          <w:rFonts w:cs="v4.2.0"/>
        </w:rPr>
        <w:t>UL</w:t>
      </w:r>
      <w:proofErr w:type="gramEnd"/>
      <w:r w:rsidRPr="00E513B5">
        <w:rPr>
          <w:rFonts w:cs="v4.2.0"/>
        </w:rPr>
        <w:t xml:space="preserve"> open loop power control and for the calculation of </w:t>
      </w:r>
      <w:proofErr w:type="spellStart"/>
      <w:r w:rsidRPr="00E513B5">
        <w:rPr>
          <w:rFonts w:cs="v4.2.0"/>
        </w:rPr>
        <w:t>pathloss</w:t>
      </w:r>
      <w:proofErr w:type="spellEnd"/>
      <w:r w:rsidRPr="00E513B5">
        <w:rPr>
          <w:rFonts w:cs="v4.2.0"/>
        </w:rPr>
        <w:t>.</w:t>
      </w:r>
    </w:p>
    <w:p w14:paraId="031DD9C8" w14:textId="77777777" w:rsidR="00222BB3" w:rsidRPr="00E513B5" w:rsidRDefault="00222BB3" w:rsidP="00222BB3">
      <w:pPr>
        <w:pStyle w:val="Heading4"/>
        <w:tabs>
          <w:tab w:val="left" w:pos="1134"/>
        </w:tabs>
        <w:ind w:left="0" w:firstLine="0"/>
        <w:rPr>
          <w:rFonts w:cs="v4.2.0"/>
        </w:rPr>
      </w:pPr>
      <w:bookmarkStart w:id="16" w:name="_Toc376701184"/>
      <w:r w:rsidRPr="00E513B5">
        <w:rPr>
          <w:rFonts w:cs="v4.2.0"/>
        </w:rPr>
        <w:t>9.1.1.1</w:t>
      </w:r>
      <w:r w:rsidRPr="00E513B5">
        <w:rPr>
          <w:rFonts w:cs="v4.2.0"/>
        </w:rPr>
        <w:tab/>
        <w:t>Intra frequency measurements accuracy</w:t>
      </w:r>
      <w:bookmarkEnd w:id="16"/>
    </w:p>
    <w:p w14:paraId="2B388C86" w14:textId="77777777" w:rsidR="00222BB3" w:rsidRPr="00E513B5" w:rsidRDefault="00222BB3" w:rsidP="00222BB3">
      <w:pPr>
        <w:rPr>
          <w:rFonts w:cs="v4.2.0"/>
        </w:rPr>
      </w:pPr>
      <w:r w:rsidRPr="00E513B5">
        <w:rPr>
          <w:rFonts w:cs="v4.2.0"/>
        </w:rPr>
        <w:t>The measurement period for CELL_DCH state can be found in sub clause 8.1.2.2. The measurement period for CELL_FACH state can be found in sub clause 8.4.2.2.</w:t>
      </w:r>
    </w:p>
    <w:p w14:paraId="3373B35F" w14:textId="77777777" w:rsidR="00222BB3" w:rsidRPr="00E513B5" w:rsidRDefault="00222BB3" w:rsidP="00222BB3">
      <w:pPr>
        <w:pStyle w:val="Heading5"/>
        <w:ind w:left="0" w:firstLine="0"/>
        <w:rPr>
          <w:rFonts w:cs="v4.2.0"/>
        </w:rPr>
      </w:pPr>
      <w:bookmarkStart w:id="17" w:name="_Toc376701185"/>
      <w:r w:rsidRPr="00E513B5">
        <w:rPr>
          <w:rFonts w:cs="v4.2.0"/>
        </w:rPr>
        <w:t>9.1.1.1.1</w:t>
      </w:r>
      <w:r w:rsidRPr="00E513B5">
        <w:rPr>
          <w:rFonts w:cs="v4.2.0"/>
        </w:rPr>
        <w:tab/>
        <w:t>Absolute accuracy requirement</w:t>
      </w:r>
      <w:bookmarkEnd w:id="17"/>
    </w:p>
    <w:p w14:paraId="78B500F3" w14:textId="77777777" w:rsidR="00222BB3" w:rsidRPr="00E513B5" w:rsidRDefault="00222BB3" w:rsidP="00222BB3">
      <w:pPr>
        <w:rPr>
          <w:rFonts w:cs="v4.2.0"/>
        </w:rPr>
      </w:pPr>
      <w:r w:rsidRPr="00E513B5">
        <w:rPr>
          <w:rFonts w:cs="v4.2.0"/>
        </w:rPr>
        <w:t>The accuracy requirements in table 9.1 are valid under the following conditions:</w:t>
      </w:r>
    </w:p>
    <w:p w14:paraId="52F26861" w14:textId="77777777" w:rsidR="00222BB3" w:rsidRPr="00E513B5" w:rsidRDefault="00222BB3" w:rsidP="00222BB3">
      <w:pPr>
        <w:pStyle w:val="B1"/>
        <w:rPr>
          <w:rFonts w:cs="v4.2.0"/>
        </w:rPr>
      </w:pPr>
      <w:r w:rsidRPr="00E513B5">
        <w:rPr>
          <w:rFonts w:cs="v4.2.0"/>
        </w:rPr>
        <w:tab/>
        <w:t>CPICH_RSCP1|</w:t>
      </w:r>
      <w:r w:rsidRPr="00E513B5">
        <w:rPr>
          <w:rFonts w:cs="v4.2.0"/>
          <w:vertAlign w:val="subscript"/>
        </w:rPr>
        <w:t>dBm</w:t>
      </w:r>
      <w:r w:rsidRPr="00E513B5">
        <w:rPr>
          <w:rFonts w:cs="v4.2.0"/>
        </w:rPr>
        <w:t>.</w:t>
      </w:r>
      <w:r w:rsidRPr="00E513B5">
        <w:t>according to Annex B.3.1 for a corresponding Band</w:t>
      </w:r>
    </w:p>
    <w:p w14:paraId="389B460D" w14:textId="77777777" w:rsidR="00222BB3" w:rsidRPr="00E513B5" w:rsidRDefault="00222BB3" w:rsidP="00222BB3">
      <w:pPr>
        <w:pStyle w:val="B1"/>
        <w:rPr>
          <w:rFonts w:cs="v4.2.0"/>
        </w:rPr>
      </w:pPr>
      <w:r w:rsidRPr="00E513B5">
        <w:rPr>
          <w:rFonts w:cs="v4.2.0"/>
        </w:rPr>
        <w:tab/>
      </w:r>
      <w:r w:rsidRPr="00E513B5">
        <w:rPr>
          <w:rFonts w:cs="v4.2.0"/>
          <w:position w:val="-38"/>
        </w:rPr>
        <w:object w:dxaOrig="4200" w:dyaOrig="840" w14:anchorId="097BA0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pt;height:42pt" o:ole="" fillcolor="window">
            <v:imagedata r:id="rId16" o:title=""/>
          </v:shape>
          <o:OLEObject Type="Embed" ProgID="Equation.3" ShapeID="_x0000_i1025" DrawAspect="Content" ObjectID="_1457166523" r:id="rId17"/>
        </w:object>
      </w:r>
    </w:p>
    <w:p w14:paraId="37DB4162" w14:textId="77777777" w:rsidR="00222BB3" w:rsidRPr="00E513B5" w:rsidRDefault="00222BB3" w:rsidP="00222BB3">
      <w:pPr>
        <w:pStyle w:val="TH"/>
        <w:outlineLvl w:val="0"/>
      </w:pPr>
      <w:r w:rsidRPr="00E513B5">
        <w:lastRenderedPageBreak/>
        <w:t>Table 9.1: CPICH_RSCP Intra frequency absolute accuracy</w:t>
      </w:r>
    </w:p>
    <w:tbl>
      <w:tblPr>
        <w:tblW w:w="8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04"/>
        <w:gridCol w:w="992"/>
        <w:gridCol w:w="1134"/>
        <w:gridCol w:w="2977"/>
        <w:gridCol w:w="1276"/>
        <w:gridCol w:w="1276"/>
      </w:tblGrid>
      <w:tr w:rsidR="00222BB3" w:rsidRPr="00FF5EAF" w14:paraId="640B9CD6" w14:textId="77777777" w:rsidTr="00CD640C">
        <w:trPr>
          <w:cantSplit/>
        </w:trPr>
        <w:tc>
          <w:tcPr>
            <w:tcW w:w="1304" w:type="dxa"/>
            <w:vMerge w:val="restart"/>
            <w:vAlign w:val="center"/>
          </w:tcPr>
          <w:p w14:paraId="71680C37"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Parameter</w:t>
            </w:r>
          </w:p>
        </w:tc>
        <w:tc>
          <w:tcPr>
            <w:tcW w:w="2126" w:type="dxa"/>
            <w:gridSpan w:val="2"/>
            <w:vAlign w:val="center"/>
          </w:tcPr>
          <w:p w14:paraId="3FA97BFD"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Accuracy [dB]</w:t>
            </w:r>
          </w:p>
        </w:tc>
        <w:tc>
          <w:tcPr>
            <w:tcW w:w="5529" w:type="dxa"/>
            <w:gridSpan w:val="3"/>
            <w:vAlign w:val="center"/>
          </w:tcPr>
          <w:p w14:paraId="640662DD" w14:textId="77777777" w:rsidR="00222BB3" w:rsidRPr="00FF5EAF" w:rsidRDefault="00222BB3" w:rsidP="00CD640C">
            <w:pPr>
              <w:keepNext/>
              <w:keepLines/>
              <w:tabs>
                <w:tab w:val="left" w:pos="3510"/>
                <w:tab w:val="center" w:pos="5024"/>
              </w:tabs>
              <w:spacing w:after="0"/>
              <w:jc w:val="center"/>
              <w:rPr>
                <w:rFonts w:ascii="Arial" w:hAnsi="Arial" w:cs="v4.2.0"/>
                <w:b/>
                <w:sz w:val="18"/>
              </w:rPr>
            </w:pPr>
            <w:r>
              <w:rPr>
                <w:rFonts w:ascii="Arial" w:hAnsi="Arial" w:cs="v4.2.0"/>
                <w:b/>
                <w:sz w:val="18"/>
              </w:rPr>
              <w:t>Conditions</w:t>
            </w:r>
          </w:p>
        </w:tc>
      </w:tr>
      <w:tr w:rsidR="00222BB3" w:rsidRPr="00FF5EAF" w14:paraId="02E5A389" w14:textId="77777777" w:rsidTr="00CD640C">
        <w:trPr>
          <w:cantSplit/>
          <w:trHeight w:val="207"/>
        </w:trPr>
        <w:tc>
          <w:tcPr>
            <w:tcW w:w="1304" w:type="dxa"/>
            <w:vMerge/>
          </w:tcPr>
          <w:p w14:paraId="2C8CB4CE" w14:textId="77777777" w:rsidR="00222BB3" w:rsidRPr="00FF5EAF" w:rsidRDefault="00222BB3" w:rsidP="00CD640C">
            <w:pPr>
              <w:keepNext/>
              <w:keepLines/>
              <w:spacing w:after="0"/>
              <w:jc w:val="center"/>
              <w:rPr>
                <w:rFonts w:ascii="Arial" w:hAnsi="Arial" w:cs="v4.2.0"/>
                <w:b/>
                <w:sz w:val="18"/>
              </w:rPr>
            </w:pPr>
          </w:p>
        </w:tc>
        <w:tc>
          <w:tcPr>
            <w:tcW w:w="992" w:type="dxa"/>
            <w:vMerge w:val="restart"/>
            <w:vAlign w:val="center"/>
          </w:tcPr>
          <w:p w14:paraId="2D010E5D"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Normal condition</w:t>
            </w:r>
          </w:p>
        </w:tc>
        <w:tc>
          <w:tcPr>
            <w:tcW w:w="1134" w:type="dxa"/>
            <w:vMerge w:val="restart"/>
            <w:vAlign w:val="center"/>
          </w:tcPr>
          <w:p w14:paraId="1C90E339"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Extreme condition</w:t>
            </w:r>
          </w:p>
        </w:tc>
        <w:tc>
          <w:tcPr>
            <w:tcW w:w="2977" w:type="dxa"/>
            <w:vMerge w:val="restart"/>
            <w:vAlign w:val="center"/>
          </w:tcPr>
          <w:p w14:paraId="7D69C896"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Operating bands</w:t>
            </w:r>
          </w:p>
        </w:tc>
        <w:tc>
          <w:tcPr>
            <w:tcW w:w="2552" w:type="dxa"/>
            <w:gridSpan w:val="2"/>
            <w:vAlign w:val="center"/>
          </w:tcPr>
          <w:p w14:paraId="5E411C40"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Io [</w:t>
            </w:r>
            <w:r w:rsidRPr="00FF5EAF">
              <w:rPr>
                <w:rFonts w:ascii="Arial" w:hAnsi="Arial" w:cs="v4.2.0"/>
                <w:b/>
                <w:sz w:val="18"/>
              </w:rPr>
              <w:t>dBm</w:t>
            </w:r>
            <w:r w:rsidRPr="00FF5EAF">
              <w:rPr>
                <w:rFonts w:ascii="Arial" w:hAnsi="Arial"/>
                <w:b/>
                <w:sz w:val="18"/>
              </w:rPr>
              <w:t>/3,84MHz</w:t>
            </w:r>
            <w:r w:rsidRPr="00FF5EAF">
              <w:rPr>
                <w:rFonts w:ascii="Arial" w:hAnsi="Arial" w:cs="v4.2.0"/>
                <w:b/>
                <w:sz w:val="18"/>
              </w:rPr>
              <w:t>]</w:t>
            </w:r>
          </w:p>
        </w:tc>
      </w:tr>
      <w:tr w:rsidR="00222BB3" w:rsidRPr="00FF5EAF" w14:paraId="56E966D5" w14:textId="77777777" w:rsidTr="00CD640C">
        <w:trPr>
          <w:cantSplit/>
          <w:trHeight w:val="207"/>
        </w:trPr>
        <w:tc>
          <w:tcPr>
            <w:tcW w:w="1304" w:type="dxa"/>
            <w:vMerge/>
          </w:tcPr>
          <w:p w14:paraId="3EBF81E8" w14:textId="77777777" w:rsidR="00222BB3" w:rsidRPr="00FF5EAF" w:rsidRDefault="00222BB3" w:rsidP="00CD640C">
            <w:pPr>
              <w:keepNext/>
              <w:keepLines/>
              <w:spacing w:after="0"/>
              <w:jc w:val="center"/>
              <w:rPr>
                <w:rFonts w:ascii="Arial" w:hAnsi="Arial" w:cs="v4.2.0"/>
                <w:b/>
                <w:sz w:val="18"/>
              </w:rPr>
            </w:pPr>
          </w:p>
        </w:tc>
        <w:tc>
          <w:tcPr>
            <w:tcW w:w="992" w:type="dxa"/>
            <w:vMerge/>
            <w:vAlign w:val="center"/>
          </w:tcPr>
          <w:p w14:paraId="53E77188" w14:textId="77777777" w:rsidR="00222BB3" w:rsidRPr="00FF5EAF" w:rsidRDefault="00222BB3" w:rsidP="00CD640C">
            <w:pPr>
              <w:keepNext/>
              <w:keepLines/>
              <w:spacing w:after="0"/>
              <w:jc w:val="center"/>
              <w:rPr>
                <w:rFonts w:ascii="Arial" w:hAnsi="Arial" w:cs="v4.2.0"/>
                <w:b/>
                <w:sz w:val="18"/>
              </w:rPr>
            </w:pPr>
          </w:p>
        </w:tc>
        <w:tc>
          <w:tcPr>
            <w:tcW w:w="1134" w:type="dxa"/>
            <w:vMerge/>
            <w:vAlign w:val="center"/>
          </w:tcPr>
          <w:p w14:paraId="70FB4D7D" w14:textId="77777777" w:rsidR="00222BB3" w:rsidRPr="00FF5EAF" w:rsidRDefault="00222BB3" w:rsidP="00CD640C">
            <w:pPr>
              <w:keepNext/>
              <w:keepLines/>
              <w:spacing w:after="0"/>
              <w:jc w:val="center"/>
              <w:rPr>
                <w:rFonts w:ascii="Arial" w:hAnsi="Arial" w:cs="v4.2.0"/>
                <w:b/>
                <w:sz w:val="18"/>
              </w:rPr>
            </w:pPr>
          </w:p>
        </w:tc>
        <w:tc>
          <w:tcPr>
            <w:tcW w:w="2977" w:type="dxa"/>
            <w:vMerge/>
          </w:tcPr>
          <w:p w14:paraId="73D8A181" w14:textId="77777777" w:rsidR="00222BB3" w:rsidRDefault="00222BB3" w:rsidP="00CD640C">
            <w:pPr>
              <w:keepNext/>
              <w:keepLines/>
              <w:spacing w:after="0"/>
              <w:jc w:val="center"/>
              <w:rPr>
                <w:rFonts w:ascii="Arial" w:hAnsi="Arial" w:cs="v4.2.0"/>
                <w:b/>
                <w:sz w:val="18"/>
              </w:rPr>
            </w:pPr>
          </w:p>
        </w:tc>
        <w:tc>
          <w:tcPr>
            <w:tcW w:w="1276" w:type="dxa"/>
          </w:tcPr>
          <w:p w14:paraId="58B8BDAF"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 xml:space="preserve">Minimum </w:t>
            </w:r>
            <w:r w:rsidRPr="00FF5EAF">
              <w:rPr>
                <w:rFonts w:ascii="Arial" w:hAnsi="Arial" w:cs="v4.2.0"/>
                <w:b/>
                <w:sz w:val="18"/>
              </w:rPr>
              <w:t xml:space="preserve">Io </w:t>
            </w:r>
          </w:p>
        </w:tc>
        <w:tc>
          <w:tcPr>
            <w:tcW w:w="1276" w:type="dxa"/>
          </w:tcPr>
          <w:p w14:paraId="4251CB19"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Maximum Io</w:t>
            </w:r>
          </w:p>
        </w:tc>
      </w:tr>
      <w:tr w:rsidR="00222BB3" w:rsidRPr="00243200" w14:paraId="1865A377" w14:textId="77777777" w:rsidTr="00CD640C">
        <w:trPr>
          <w:cantSplit/>
          <w:trHeight w:val="284"/>
        </w:trPr>
        <w:tc>
          <w:tcPr>
            <w:tcW w:w="1304" w:type="dxa"/>
            <w:vMerge w:val="restart"/>
            <w:vAlign w:val="center"/>
          </w:tcPr>
          <w:p w14:paraId="531AD0AB" w14:textId="77777777" w:rsidR="00222BB3" w:rsidRPr="00FF5EAF" w:rsidRDefault="00222BB3" w:rsidP="00CD640C">
            <w:pPr>
              <w:keepNext/>
              <w:keepLines/>
              <w:spacing w:after="0"/>
              <w:jc w:val="center"/>
              <w:rPr>
                <w:rFonts w:ascii="Arial" w:hAnsi="Arial"/>
                <w:sz w:val="18"/>
              </w:rPr>
            </w:pPr>
            <w:r>
              <w:rPr>
                <w:rFonts w:ascii="Arial" w:hAnsi="Arial"/>
                <w:sz w:val="18"/>
              </w:rPr>
              <w:t>CPICH_RSCP</w:t>
            </w:r>
          </w:p>
        </w:tc>
        <w:tc>
          <w:tcPr>
            <w:tcW w:w="992" w:type="dxa"/>
            <w:vMerge w:val="restart"/>
            <w:vAlign w:val="center"/>
          </w:tcPr>
          <w:p w14:paraId="46C4216A" w14:textId="77777777"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sidRPr="00FF5EAF">
              <w:rPr>
                <w:rFonts w:ascii="Arial" w:hAnsi="Arial"/>
                <w:sz w:val="18"/>
              </w:rPr>
              <w:t xml:space="preserve"> 6</w:t>
            </w:r>
          </w:p>
        </w:tc>
        <w:tc>
          <w:tcPr>
            <w:tcW w:w="1134" w:type="dxa"/>
            <w:vMerge w:val="restart"/>
            <w:vAlign w:val="center"/>
          </w:tcPr>
          <w:p w14:paraId="6D42AB8F" w14:textId="77777777"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sidRPr="00FF5EAF">
              <w:rPr>
                <w:rFonts w:ascii="Arial" w:hAnsi="Arial"/>
                <w:sz w:val="18"/>
              </w:rPr>
              <w:t xml:space="preserve"> 9</w:t>
            </w:r>
          </w:p>
        </w:tc>
        <w:tc>
          <w:tcPr>
            <w:tcW w:w="2977" w:type="dxa"/>
          </w:tcPr>
          <w:p w14:paraId="31BC74CD" w14:textId="31A8FE6F" w:rsidR="00222BB3" w:rsidRPr="009C7CA5" w:rsidRDefault="00222BB3" w:rsidP="00137DC4">
            <w:pPr>
              <w:keepNext/>
              <w:keepLines/>
              <w:spacing w:after="0"/>
              <w:jc w:val="center"/>
              <w:rPr>
                <w:rFonts w:ascii="Arial" w:hAnsi="Arial"/>
                <w:sz w:val="18"/>
                <w:lang w:val="sv-SE" w:eastAsia="ko-KR"/>
              </w:rPr>
            </w:pPr>
            <w:r w:rsidRPr="009C7CA5">
              <w:rPr>
                <w:rFonts w:ascii="Arial" w:hAnsi="Arial" w:cs="v5.0.0"/>
                <w:sz w:val="18"/>
                <w:lang w:val="sv-SE"/>
              </w:rPr>
              <w:t>I, IV, VI, X, XI, XIX</w:t>
            </w:r>
            <w:ins w:id="18" w:author="Qualcomm" w:date="2014-03-21T13:57:00Z">
              <w:r w:rsidR="00137DC4">
                <w:rPr>
                  <w:rFonts w:ascii="Arial" w:hAnsi="Arial" w:cs="v5.0.0" w:hint="eastAsia"/>
                  <w:sz w:val="18"/>
                  <w:lang w:val="sv-SE" w:eastAsia="ko-KR"/>
                </w:rPr>
                <w:t>,</w:t>
              </w:r>
            </w:ins>
            <w:del w:id="19" w:author="Qualcomm" w:date="2014-03-21T13:57:00Z">
              <w:r w:rsidRPr="009C7CA5" w:rsidDel="00137DC4">
                <w:rPr>
                  <w:rFonts w:ascii="Arial" w:hAnsi="Arial" w:cs="v5.0.0"/>
                  <w:sz w:val="18"/>
                  <w:lang w:val="sv-SE"/>
                </w:rPr>
                <w:delText xml:space="preserve"> and</w:delText>
              </w:r>
            </w:del>
            <w:r w:rsidRPr="009C7CA5">
              <w:rPr>
                <w:rFonts w:ascii="Arial" w:hAnsi="Arial" w:cs="v5.0.0"/>
                <w:sz w:val="18"/>
                <w:lang w:val="sv-SE"/>
              </w:rPr>
              <w:t xml:space="preserve"> XXI</w:t>
            </w:r>
            <w:ins w:id="20" w:author="Qualcomm" w:date="2014-03-21T13:57:00Z">
              <w:r w:rsidR="00137DC4">
                <w:rPr>
                  <w:rFonts w:ascii="Arial" w:hAnsi="Arial" w:cs="v5.0.0" w:hint="eastAsia"/>
                  <w:sz w:val="18"/>
                  <w:lang w:val="sv-SE" w:eastAsia="ko-KR"/>
                </w:rPr>
                <w:t xml:space="preserve"> and XXXII</w:t>
              </w:r>
            </w:ins>
          </w:p>
        </w:tc>
        <w:tc>
          <w:tcPr>
            <w:tcW w:w="1276" w:type="dxa"/>
            <w:vAlign w:val="center"/>
          </w:tcPr>
          <w:p w14:paraId="25D9ACDF"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-94</w:t>
            </w:r>
          </w:p>
        </w:tc>
        <w:tc>
          <w:tcPr>
            <w:tcW w:w="1276" w:type="dxa"/>
            <w:vAlign w:val="center"/>
          </w:tcPr>
          <w:p w14:paraId="2AC9BD08"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-70</w:t>
            </w:r>
          </w:p>
        </w:tc>
      </w:tr>
      <w:tr w:rsidR="00222BB3" w:rsidRPr="009C7CA5" w14:paraId="28ED35D7" w14:textId="77777777" w:rsidTr="00CD640C">
        <w:trPr>
          <w:cantSplit/>
        </w:trPr>
        <w:tc>
          <w:tcPr>
            <w:tcW w:w="1304" w:type="dxa"/>
            <w:vMerge/>
          </w:tcPr>
          <w:p w14:paraId="0E3CD19E" w14:textId="77777777" w:rsidR="00222BB3" w:rsidRPr="00243200" w:rsidRDefault="00222BB3" w:rsidP="00CD640C">
            <w:pPr>
              <w:keepNext/>
              <w:keepLines/>
              <w:spacing w:after="0"/>
              <w:jc w:val="center"/>
              <w:rPr>
                <w:rFonts w:ascii="Arial" w:hAnsi="Arial"/>
                <w:sz w:val="18"/>
                <w:lang w:val="sv-SE"/>
              </w:rPr>
            </w:pPr>
          </w:p>
        </w:tc>
        <w:tc>
          <w:tcPr>
            <w:tcW w:w="992" w:type="dxa"/>
            <w:vMerge/>
            <w:vAlign w:val="center"/>
          </w:tcPr>
          <w:p w14:paraId="4E425584" w14:textId="77777777" w:rsidR="00222BB3" w:rsidRPr="00243200" w:rsidRDefault="00222BB3" w:rsidP="00CD640C">
            <w:pPr>
              <w:keepNext/>
              <w:keepLines/>
              <w:spacing w:after="0"/>
              <w:jc w:val="center"/>
              <w:rPr>
                <w:rFonts w:ascii="Arial" w:hAnsi="Arial"/>
                <w:sz w:val="18"/>
                <w:lang w:val="sv-SE"/>
              </w:rPr>
            </w:pPr>
          </w:p>
        </w:tc>
        <w:tc>
          <w:tcPr>
            <w:tcW w:w="1134" w:type="dxa"/>
            <w:vMerge/>
          </w:tcPr>
          <w:p w14:paraId="61D78EDB" w14:textId="77777777" w:rsidR="00222BB3" w:rsidRPr="00243200" w:rsidRDefault="00222BB3" w:rsidP="00CD640C">
            <w:pPr>
              <w:keepNext/>
              <w:keepLines/>
              <w:spacing w:after="0"/>
              <w:jc w:val="center"/>
              <w:rPr>
                <w:rFonts w:ascii="Arial" w:hAnsi="Arial"/>
                <w:sz w:val="18"/>
                <w:lang w:val="sv-SE"/>
              </w:rPr>
            </w:pPr>
          </w:p>
        </w:tc>
        <w:tc>
          <w:tcPr>
            <w:tcW w:w="2977" w:type="dxa"/>
            <w:vAlign w:val="center"/>
          </w:tcPr>
          <w:p w14:paraId="25904299"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 V and VII</w:t>
            </w:r>
          </w:p>
        </w:tc>
        <w:tc>
          <w:tcPr>
            <w:tcW w:w="1276" w:type="dxa"/>
          </w:tcPr>
          <w:p w14:paraId="2A57B5A9"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-92</w:t>
            </w:r>
          </w:p>
        </w:tc>
        <w:tc>
          <w:tcPr>
            <w:tcW w:w="1276" w:type="dxa"/>
          </w:tcPr>
          <w:p w14:paraId="01E0D237"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-70</w:t>
            </w:r>
          </w:p>
        </w:tc>
      </w:tr>
      <w:tr w:rsidR="00222BB3" w:rsidRPr="009C7CA5" w14:paraId="2BA82A97" w14:textId="77777777" w:rsidTr="00CD640C">
        <w:trPr>
          <w:cantSplit/>
        </w:trPr>
        <w:tc>
          <w:tcPr>
            <w:tcW w:w="1304" w:type="dxa"/>
            <w:vMerge/>
          </w:tcPr>
          <w:p w14:paraId="2F3732E1" w14:textId="77777777" w:rsidR="00222BB3" w:rsidRPr="009C7CA5" w:rsidRDefault="00222BB3" w:rsidP="00CD640C">
            <w:pPr>
              <w:keepNext/>
              <w:keepLines/>
              <w:spacing w:after="0"/>
              <w:jc w:val="center"/>
              <w:rPr>
                <w:rFonts w:ascii="Arial" w:hAnsi="Arial"/>
                <w:sz w:val="18"/>
                <w:lang w:val="en-US"/>
              </w:rPr>
            </w:pPr>
          </w:p>
        </w:tc>
        <w:tc>
          <w:tcPr>
            <w:tcW w:w="992" w:type="dxa"/>
            <w:vMerge/>
            <w:vAlign w:val="center"/>
          </w:tcPr>
          <w:p w14:paraId="73A7ADF0" w14:textId="77777777" w:rsidR="00222BB3" w:rsidRPr="009C7CA5" w:rsidRDefault="00222BB3" w:rsidP="00CD640C">
            <w:pPr>
              <w:keepNext/>
              <w:keepLines/>
              <w:spacing w:after="0"/>
              <w:jc w:val="center"/>
              <w:rPr>
                <w:rFonts w:ascii="Arial" w:hAnsi="Arial"/>
                <w:sz w:val="18"/>
                <w:lang w:val="en-US"/>
              </w:rPr>
            </w:pPr>
          </w:p>
        </w:tc>
        <w:tc>
          <w:tcPr>
            <w:tcW w:w="1134" w:type="dxa"/>
            <w:vMerge/>
          </w:tcPr>
          <w:p w14:paraId="02C8C5FB" w14:textId="77777777" w:rsidR="00222BB3" w:rsidRPr="009C7CA5" w:rsidRDefault="00222BB3" w:rsidP="00CD640C">
            <w:pPr>
              <w:keepNext/>
              <w:keepLines/>
              <w:spacing w:after="0"/>
              <w:jc w:val="center"/>
              <w:rPr>
                <w:rFonts w:ascii="Arial" w:hAnsi="Arial"/>
                <w:sz w:val="18"/>
                <w:lang w:val="en-US"/>
              </w:rPr>
            </w:pPr>
          </w:p>
        </w:tc>
        <w:tc>
          <w:tcPr>
            <w:tcW w:w="2977" w:type="dxa"/>
            <w:vAlign w:val="center"/>
          </w:tcPr>
          <w:p w14:paraId="6B5FCFF9"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4.2.0"/>
                <w:sz w:val="18"/>
              </w:rPr>
              <w:t>XXV and XXVI</w:t>
            </w:r>
          </w:p>
        </w:tc>
        <w:tc>
          <w:tcPr>
            <w:tcW w:w="1276" w:type="dxa"/>
          </w:tcPr>
          <w:p w14:paraId="55BA8097" w14:textId="77777777" w:rsidR="00222BB3" w:rsidRDefault="00222BB3" w:rsidP="00CD640C">
            <w:pPr>
              <w:keepNext/>
              <w:keepLines/>
              <w:spacing w:after="0"/>
              <w:jc w:val="center"/>
              <w:rPr>
                <w:rFonts w:ascii="Arial" w:hAnsi="Arial"/>
                <w:sz w:val="18"/>
                <w:lang w:val="en-US"/>
              </w:rPr>
            </w:pPr>
            <w:r>
              <w:rPr>
                <w:rFonts w:ascii="Arial" w:hAnsi="Arial"/>
                <w:sz w:val="18"/>
                <w:lang w:val="en-US"/>
              </w:rPr>
              <w:t>-90.5</w:t>
            </w:r>
          </w:p>
          <w:p w14:paraId="6EE3F84B"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(Note 1)</w:t>
            </w:r>
          </w:p>
        </w:tc>
        <w:tc>
          <w:tcPr>
            <w:tcW w:w="1276" w:type="dxa"/>
          </w:tcPr>
          <w:p w14:paraId="3AB9547A" w14:textId="77777777" w:rsidR="00222BB3" w:rsidRDefault="00222BB3" w:rsidP="00CD640C">
            <w:pPr>
              <w:keepNext/>
              <w:keepLines/>
              <w:spacing w:after="0"/>
              <w:jc w:val="center"/>
              <w:rPr>
                <w:rFonts w:ascii="Arial" w:hAnsi="Arial"/>
                <w:sz w:val="18"/>
                <w:lang w:val="en-US"/>
              </w:rPr>
            </w:pPr>
            <w:r>
              <w:rPr>
                <w:rFonts w:ascii="Arial" w:hAnsi="Arial"/>
                <w:sz w:val="18"/>
                <w:lang w:val="en-US"/>
              </w:rPr>
              <w:t>-70</w:t>
            </w:r>
          </w:p>
          <w:p w14:paraId="72EA9021" w14:textId="77777777" w:rsidR="00222BB3" w:rsidRPr="009C7CA5" w:rsidRDefault="00222BB3" w:rsidP="00CD640C">
            <w:pPr>
              <w:keepNext/>
              <w:keepLines/>
              <w:spacing w:after="0"/>
              <w:jc w:val="center"/>
              <w:rPr>
                <w:rFonts w:ascii="Arial" w:hAnsi="Arial"/>
                <w:sz w:val="18"/>
                <w:lang w:val="en-US"/>
              </w:rPr>
            </w:pPr>
          </w:p>
        </w:tc>
      </w:tr>
      <w:tr w:rsidR="00222BB3" w:rsidRPr="009C7CA5" w14:paraId="61F3ADBD" w14:textId="77777777" w:rsidTr="00CD640C">
        <w:trPr>
          <w:cantSplit/>
        </w:trPr>
        <w:tc>
          <w:tcPr>
            <w:tcW w:w="1304" w:type="dxa"/>
            <w:vMerge/>
          </w:tcPr>
          <w:p w14:paraId="6D76AC35" w14:textId="77777777" w:rsidR="00222BB3" w:rsidRPr="009C7CA5" w:rsidRDefault="00222BB3" w:rsidP="00CD640C">
            <w:pPr>
              <w:keepNext/>
              <w:keepLines/>
              <w:spacing w:after="0"/>
              <w:jc w:val="center"/>
              <w:rPr>
                <w:rFonts w:ascii="Arial" w:hAnsi="Arial"/>
                <w:sz w:val="18"/>
                <w:lang w:val="en-US"/>
              </w:rPr>
            </w:pPr>
          </w:p>
        </w:tc>
        <w:tc>
          <w:tcPr>
            <w:tcW w:w="992" w:type="dxa"/>
            <w:vMerge/>
            <w:vAlign w:val="center"/>
          </w:tcPr>
          <w:p w14:paraId="7CB966C9" w14:textId="77777777" w:rsidR="00222BB3" w:rsidRPr="009C7CA5" w:rsidRDefault="00222BB3" w:rsidP="00CD640C">
            <w:pPr>
              <w:keepNext/>
              <w:keepLines/>
              <w:spacing w:after="0"/>
              <w:jc w:val="center"/>
              <w:rPr>
                <w:rFonts w:ascii="Arial" w:hAnsi="Arial"/>
                <w:sz w:val="18"/>
                <w:lang w:val="en-US"/>
              </w:rPr>
            </w:pPr>
          </w:p>
        </w:tc>
        <w:tc>
          <w:tcPr>
            <w:tcW w:w="1134" w:type="dxa"/>
            <w:vMerge/>
          </w:tcPr>
          <w:p w14:paraId="6FA91EAF" w14:textId="77777777" w:rsidR="00222BB3" w:rsidRPr="009C7CA5" w:rsidRDefault="00222BB3" w:rsidP="00CD640C">
            <w:pPr>
              <w:keepNext/>
              <w:keepLines/>
              <w:spacing w:after="0"/>
              <w:jc w:val="center"/>
              <w:rPr>
                <w:rFonts w:ascii="Arial" w:hAnsi="Arial"/>
                <w:sz w:val="18"/>
                <w:lang w:val="en-US"/>
              </w:rPr>
            </w:pPr>
          </w:p>
        </w:tc>
        <w:tc>
          <w:tcPr>
            <w:tcW w:w="2977" w:type="dxa"/>
            <w:vAlign w:val="center"/>
          </w:tcPr>
          <w:p w14:paraId="460B0E8B"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III, VIII, XII, XIII, XIV, XX and XXII</w:t>
            </w:r>
          </w:p>
        </w:tc>
        <w:tc>
          <w:tcPr>
            <w:tcW w:w="1276" w:type="dxa"/>
          </w:tcPr>
          <w:p w14:paraId="3139C4C9"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-91</w:t>
            </w:r>
          </w:p>
        </w:tc>
        <w:tc>
          <w:tcPr>
            <w:tcW w:w="1276" w:type="dxa"/>
          </w:tcPr>
          <w:p w14:paraId="103F2824"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-70</w:t>
            </w:r>
          </w:p>
        </w:tc>
      </w:tr>
      <w:tr w:rsidR="00222BB3" w:rsidRPr="009C7CA5" w14:paraId="313F0D86" w14:textId="77777777" w:rsidTr="00CD640C">
        <w:trPr>
          <w:cantSplit/>
        </w:trPr>
        <w:tc>
          <w:tcPr>
            <w:tcW w:w="1304" w:type="dxa"/>
            <w:vMerge/>
          </w:tcPr>
          <w:p w14:paraId="5C5D227F" w14:textId="77777777" w:rsidR="00222BB3" w:rsidRPr="009C7CA5" w:rsidRDefault="00222BB3" w:rsidP="00CD640C">
            <w:pPr>
              <w:keepNext/>
              <w:keepLines/>
              <w:spacing w:after="0"/>
              <w:jc w:val="center"/>
              <w:rPr>
                <w:rFonts w:ascii="Arial" w:hAnsi="Arial"/>
                <w:sz w:val="18"/>
                <w:lang w:val="en-US"/>
              </w:rPr>
            </w:pPr>
          </w:p>
        </w:tc>
        <w:tc>
          <w:tcPr>
            <w:tcW w:w="992" w:type="dxa"/>
            <w:vMerge/>
            <w:vAlign w:val="center"/>
          </w:tcPr>
          <w:p w14:paraId="7C013F1F" w14:textId="77777777" w:rsidR="00222BB3" w:rsidRPr="009C7CA5" w:rsidRDefault="00222BB3" w:rsidP="00CD640C">
            <w:pPr>
              <w:keepNext/>
              <w:keepLines/>
              <w:spacing w:after="0"/>
              <w:jc w:val="center"/>
              <w:rPr>
                <w:rFonts w:ascii="Arial" w:hAnsi="Arial"/>
                <w:sz w:val="18"/>
                <w:lang w:val="en-US"/>
              </w:rPr>
            </w:pPr>
          </w:p>
        </w:tc>
        <w:tc>
          <w:tcPr>
            <w:tcW w:w="1134" w:type="dxa"/>
            <w:vMerge/>
          </w:tcPr>
          <w:p w14:paraId="56DF720F" w14:textId="77777777" w:rsidR="00222BB3" w:rsidRPr="009C7CA5" w:rsidRDefault="00222BB3" w:rsidP="00CD640C">
            <w:pPr>
              <w:keepNext/>
              <w:keepLines/>
              <w:spacing w:after="0"/>
              <w:jc w:val="center"/>
              <w:rPr>
                <w:rFonts w:ascii="Arial" w:hAnsi="Arial"/>
                <w:sz w:val="18"/>
                <w:lang w:val="en-US"/>
              </w:rPr>
            </w:pPr>
          </w:p>
        </w:tc>
        <w:tc>
          <w:tcPr>
            <w:tcW w:w="2977" w:type="dxa"/>
            <w:vAlign w:val="center"/>
          </w:tcPr>
          <w:p w14:paraId="55279592" w14:textId="77777777" w:rsidR="00222BB3" w:rsidRPr="009A6C9A" w:rsidRDefault="00222BB3" w:rsidP="00CD640C">
            <w:pPr>
              <w:keepNext/>
              <w:keepLines/>
              <w:spacing w:after="0"/>
              <w:jc w:val="center"/>
              <w:rPr>
                <w:rFonts w:ascii="Arial" w:hAnsi="Arial"/>
                <w:sz w:val="18"/>
                <w:lang w:val="en-US"/>
              </w:rPr>
            </w:pPr>
            <w:r w:rsidRPr="009A6C9A">
              <w:rPr>
                <w:rFonts w:ascii="Arial" w:hAnsi="Arial"/>
                <w:sz w:val="18"/>
              </w:rPr>
              <w:t>IX</w:t>
            </w:r>
          </w:p>
        </w:tc>
        <w:tc>
          <w:tcPr>
            <w:tcW w:w="1276" w:type="dxa"/>
          </w:tcPr>
          <w:p w14:paraId="6AA1DFFF"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-93</w:t>
            </w:r>
          </w:p>
        </w:tc>
        <w:tc>
          <w:tcPr>
            <w:tcW w:w="1276" w:type="dxa"/>
          </w:tcPr>
          <w:p w14:paraId="5F1B314C"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-70</w:t>
            </w:r>
          </w:p>
        </w:tc>
      </w:tr>
      <w:tr w:rsidR="00222BB3" w:rsidRPr="00243200" w14:paraId="025837B1" w14:textId="77777777" w:rsidTr="00CD640C">
        <w:trPr>
          <w:cantSplit/>
        </w:trPr>
        <w:tc>
          <w:tcPr>
            <w:tcW w:w="1304" w:type="dxa"/>
            <w:vMerge/>
          </w:tcPr>
          <w:p w14:paraId="5AF68A25" w14:textId="77777777" w:rsidR="00222BB3" w:rsidRPr="00FF5EAF" w:rsidRDefault="00222BB3" w:rsidP="00CD640C">
            <w:pPr>
              <w:keepNext/>
              <w:keepLines/>
              <w:spacing w:after="0"/>
              <w:jc w:val="center"/>
              <w:rPr>
                <w:rFonts w:ascii="Arial" w:hAnsi="Arial"/>
                <w:sz w:val="18"/>
              </w:rPr>
            </w:pPr>
          </w:p>
        </w:tc>
        <w:tc>
          <w:tcPr>
            <w:tcW w:w="992" w:type="dxa"/>
            <w:vAlign w:val="center"/>
          </w:tcPr>
          <w:p w14:paraId="3F1E9DAF" w14:textId="77777777" w:rsidR="00222BB3" w:rsidRPr="00243200" w:rsidRDefault="00222BB3" w:rsidP="00CD640C">
            <w:pPr>
              <w:keepNext/>
              <w:keepLines/>
              <w:spacing w:after="0"/>
              <w:jc w:val="center"/>
              <w:rPr>
                <w:rFonts w:ascii="Arial" w:hAnsi="Arial"/>
                <w:sz w:val="18"/>
                <w:lang w:val="sv-SE"/>
              </w:rPr>
            </w:pPr>
            <w:r w:rsidRPr="00FF5EAF">
              <w:rPr>
                <w:rFonts w:ascii="Arial" w:hAnsi="Arial"/>
                <w:sz w:val="18"/>
              </w:rPr>
              <w:sym w:font="Symbol" w:char="F0B1"/>
            </w:r>
            <w:r w:rsidRPr="00FF5EAF">
              <w:rPr>
                <w:rFonts w:ascii="Arial" w:hAnsi="Arial"/>
                <w:sz w:val="18"/>
              </w:rPr>
              <w:t xml:space="preserve"> 8</w:t>
            </w:r>
          </w:p>
        </w:tc>
        <w:tc>
          <w:tcPr>
            <w:tcW w:w="1134" w:type="dxa"/>
          </w:tcPr>
          <w:p w14:paraId="1494202A" w14:textId="77777777" w:rsidR="00222BB3" w:rsidRPr="00243200" w:rsidRDefault="00222BB3" w:rsidP="00CD640C">
            <w:pPr>
              <w:keepNext/>
              <w:keepLines/>
              <w:spacing w:after="0"/>
              <w:jc w:val="center"/>
              <w:rPr>
                <w:rFonts w:ascii="Arial" w:hAnsi="Arial"/>
                <w:sz w:val="18"/>
                <w:lang w:val="sv-SE"/>
              </w:rPr>
            </w:pPr>
            <w:r w:rsidRPr="00FF5EAF">
              <w:rPr>
                <w:rFonts w:ascii="Arial" w:hAnsi="Arial"/>
                <w:sz w:val="18"/>
              </w:rPr>
              <w:sym w:font="Symbol" w:char="F0B1"/>
            </w:r>
            <w:r w:rsidRPr="00FF5EAF">
              <w:rPr>
                <w:rFonts w:ascii="Arial" w:hAnsi="Arial"/>
                <w:sz w:val="18"/>
              </w:rPr>
              <w:t xml:space="preserve"> 11</w:t>
            </w:r>
          </w:p>
        </w:tc>
        <w:tc>
          <w:tcPr>
            <w:tcW w:w="2977" w:type="dxa"/>
          </w:tcPr>
          <w:p w14:paraId="11A299B7"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Note 2</w:t>
            </w:r>
          </w:p>
        </w:tc>
        <w:tc>
          <w:tcPr>
            <w:tcW w:w="1276" w:type="dxa"/>
          </w:tcPr>
          <w:p w14:paraId="25EFCCA3"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-70</w:t>
            </w:r>
          </w:p>
        </w:tc>
        <w:tc>
          <w:tcPr>
            <w:tcW w:w="1276" w:type="dxa"/>
          </w:tcPr>
          <w:p w14:paraId="7B8A43CE"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-50</w:t>
            </w:r>
          </w:p>
        </w:tc>
      </w:tr>
      <w:tr w:rsidR="00222BB3" w:rsidRPr="006C39E4" w14:paraId="05317F27" w14:textId="77777777" w:rsidTr="00CD640C">
        <w:trPr>
          <w:cantSplit/>
        </w:trPr>
        <w:tc>
          <w:tcPr>
            <w:tcW w:w="8959" w:type="dxa"/>
            <w:gridSpan w:val="6"/>
          </w:tcPr>
          <w:p w14:paraId="0D5D2C8A" w14:textId="77777777" w:rsidR="00222BB3" w:rsidRPr="00C03691" w:rsidRDefault="00222BB3" w:rsidP="00CD640C">
            <w:pPr>
              <w:keepNext/>
              <w:keepLines/>
              <w:spacing w:after="0"/>
              <w:ind w:left="851" w:hanging="851"/>
              <w:rPr>
                <w:rFonts w:ascii="Arial" w:hAnsi="Arial"/>
                <w:sz w:val="18"/>
              </w:rPr>
            </w:pPr>
            <w:r w:rsidRPr="00C03691">
              <w:rPr>
                <w:rFonts w:ascii="Arial" w:hAnsi="Arial"/>
                <w:sz w:val="18"/>
              </w:rPr>
              <w:t>NOTE 1:</w:t>
            </w:r>
            <w:r w:rsidRPr="00C03691">
              <w:rPr>
                <w:rFonts w:ascii="Arial" w:hAnsi="Arial"/>
                <w:sz w:val="18"/>
              </w:rPr>
              <w:tab/>
            </w:r>
            <w:r w:rsidRPr="00FF5EAF">
              <w:rPr>
                <w:rFonts w:ascii="Arial" w:hAnsi="Arial"/>
                <w:sz w:val="18"/>
              </w:rPr>
              <w:t xml:space="preserve">The </w:t>
            </w:r>
            <w:proofErr w:type="gramStart"/>
            <w:r>
              <w:rPr>
                <w:rFonts w:ascii="Arial" w:hAnsi="Arial"/>
                <w:sz w:val="18"/>
              </w:rPr>
              <w:t>minimum  Io</w:t>
            </w:r>
            <w:proofErr w:type="gramEnd"/>
            <w:r>
              <w:rPr>
                <w:rFonts w:ascii="Arial" w:hAnsi="Arial"/>
                <w:sz w:val="18"/>
              </w:rPr>
              <w:t xml:space="preserve"> </w:t>
            </w:r>
            <w:r w:rsidRPr="00FF5EAF">
              <w:rPr>
                <w:rFonts w:ascii="Arial" w:hAnsi="Arial"/>
                <w:sz w:val="18"/>
              </w:rPr>
              <w:t xml:space="preserve">is </w:t>
            </w:r>
            <w:r w:rsidRPr="00FF5EAF">
              <w:rPr>
                <w:rFonts w:ascii="Arial" w:hAnsi="Arial" w:cs="v5.0.0"/>
                <w:sz w:val="18"/>
              </w:rPr>
              <w:t>-9</w:t>
            </w:r>
            <w:r>
              <w:rPr>
                <w:rFonts w:ascii="Arial" w:hAnsi="Arial" w:cs="v5.0.0"/>
                <w:sz w:val="18"/>
              </w:rPr>
              <w:t xml:space="preserve">2 </w:t>
            </w:r>
            <w:r w:rsidRPr="00FF5EAF">
              <w:rPr>
                <w:rFonts w:ascii="Arial" w:hAnsi="Arial" w:cs="v4.2.0"/>
                <w:sz w:val="18"/>
              </w:rPr>
              <w:t>dBm</w:t>
            </w:r>
            <w:r w:rsidRPr="00FF5EAF">
              <w:rPr>
                <w:rFonts w:ascii="Arial" w:hAnsi="Arial"/>
                <w:sz w:val="18"/>
              </w:rPr>
              <w:t>/3.84 MHz when the carrier frequency of the assigned UTRA channel is within 869-894 MHz</w:t>
            </w:r>
            <w:r w:rsidRPr="00FF5EAF">
              <w:rPr>
                <w:rFonts w:ascii="Arial" w:hAnsi="Arial" w:hint="eastAsia"/>
                <w:sz w:val="18"/>
              </w:rPr>
              <w:t xml:space="preserve"> f</w:t>
            </w:r>
            <w:r w:rsidRPr="00FF5EAF">
              <w:rPr>
                <w:rFonts w:ascii="Arial" w:hAnsi="Arial"/>
                <w:sz w:val="18"/>
              </w:rPr>
              <w:t xml:space="preserve">or the UE which supports both Band </w:t>
            </w:r>
            <w:r w:rsidRPr="00FF5EAF">
              <w:rPr>
                <w:rFonts w:ascii="Arial" w:hAnsi="Arial" w:hint="eastAsia"/>
                <w:sz w:val="18"/>
              </w:rPr>
              <w:t>V</w:t>
            </w:r>
            <w:r w:rsidRPr="00FF5EAF">
              <w:rPr>
                <w:rFonts w:ascii="Arial" w:hAnsi="Arial"/>
                <w:sz w:val="18"/>
              </w:rPr>
              <w:t xml:space="preserve"> and Band </w:t>
            </w:r>
            <w:r w:rsidRPr="00FF5EAF">
              <w:rPr>
                <w:rFonts w:ascii="Arial" w:hAnsi="Arial" w:hint="eastAsia"/>
                <w:sz w:val="18"/>
              </w:rPr>
              <w:t>XXVI</w:t>
            </w:r>
            <w:r w:rsidRPr="00FF5EAF">
              <w:rPr>
                <w:rFonts w:ascii="Arial" w:hAnsi="Arial"/>
                <w:sz w:val="18"/>
              </w:rPr>
              <w:t xml:space="preserve"> operating frequencies</w:t>
            </w:r>
            <w:r w:rsidRPr="00FF5EAF">
              <w:rPr>
                <w:rFonts w:ascii="Arial" w:hAnsi="Arial" w:hint="eastAsia"/>
                <w:sz w:val="18"/>
              </w:rPr>
              <w:t>.</w:t>
            </w:r>
          </w:p>
          <w:p w14:paraId="4A825631" w14:textId="77777777" w:rsidR="00222BB3" w:rsidRPr="00C03691" w:rsidRDefault="00222BB3" w:rsidP="00CD640C">
            <w:pPr>
              <w:keepNext/>
              <w:keepLines/>
              <w:spacing w:after="0"/>
              <w:ind w:left="851" w:hanging="851"/>
              <w:rPr>
                <w:rFonts w:ascii="Arial" w:hAnsi="Arial"/>
                <w:sz w:val="18"/>
              </w:rPr>
            </w:pPr>
            <w:r>
              <w:rPr>
                <w:rFonts w:ascii="Arial" w:hAnsi="Arial"/>
                <w:sz w:val="18"/>
              </w:rPr>
              <w:t>NOTE 2</w:t>
            </w:r>
            <w:r w:rsidRPr="00C03691">
              <w:rPr>
                <w:rFonts w:ascii="Arial" w:hAnsi="Arial"/>
                <w:sz w:val="18"/>
              </w:rPr>
              <w:t>:</w:t>
            </w:r>
            <w:r w:rsidRPr="00C03691">
              <w:rPr>
                <w:rFonts w:ascii="Arial" w:hAnsi="Arial"/>
                <w:sz w:val="18"/>
              </w:rPr>
              <w:tab/>
              <w:t>The same bands apply for this requirement as for the corresponding highest accuracy requirement</w:t>
            </w:r>
            <w:proofErr w:type="gramStart"/>
            <w:r w:rsidRPr="00C03691">
              <w:rPr>
                <w:rFonts w:ascii="Arial" w:hAnsi="Arial"/>
                <w:sz w:val="18"/>
              </w:rPr>
              <w:t>.</w:t>
            </w:r>
            <w:r>
              <w:rPr>
                <w:rFonts w:ascii="Arial" w:hAnsi="Arial"/>
                <w:sz w:val="18"/>
              </w:rPr>
              <w:t>.</w:t>
            </w:r>
            <w:proofErr w:type="gramEnd"/>
          </w:p>
        </w:tc>
      </w:tr>
    </w:tbl>
    <w:p w14:paraId="56E7BD7A" w14:textId="77777777" w:rsidR="00222BB3" w:rsidRPr="00CD640C" w:rsidRDefault="00222BB3" w:rsidP="00222BB3">
      <w:pPr>
        <w:rPr>
          <w:rFonts w:cs="v4.2.0"/>
          <w:lang w:val="en-US"/>
        </w:rPr>
      </w:pPr>
    </w:p>
    <w:p w14:paraId="135CE803" w14:textId="77777777" w:rsidR="00222BB3" w:rsidRPr="00E513B5" w:rsidRDefault="00222BB3" w:rsidP="00222BB3">
      <w:pPr>
        <w:pStyle w:val="Heading5"/>
        <w:tabs>
          <w:tab w:val="left" w:pos="1134"/>
        </w:tabs>
        <w:ind w:left="0" w:firstLine="0"/>
        <w:rPr>
          <w:rFonts w:cs="v4.2.0"/>
        </w:rPr>
      </w:pPr>
      <w:bookmarkStart w:id="21" w:name="_Toc376701186"/>
      <w:r w:rsidRPr="00E513B5">
        <w:rPr>
          <w:rFonts w:cs="v4.2.0"/>
        </w:rPr>
        <w:t>9.1.1.1.2</w:t>
      </w:r>
      <w:r w:rsidRPr="00E513B5">
        <w:rPr>
          <w:rFonts w:cs="v4.2.0"/>
        </w:rPr>
        <w:tab/>
        <w:t>Relative accuracy requirement</w:t>
      </w:r>
      <w:bookmarkEnd w:id="21"/>
    </w:p>
    <w:p w14:paraId="6E3D63C6" w14:textId="77777777" w:rsidR="00222BB3" w:rsidRPr="00E513B5" w:rsidRDefault="00222BB3" w:rsidP="00222BB3">
      <w:pPr>
        <w:rPr>
          <w:rFonts w:cs="v4.2.0"/>
          <w:i/>
        </w:rPr>
      </w:pPr>
      <w:r w:rsidRPr="00E513B5">
        <w:rPr>
          <w:rFonts w:cs="v4.2.0"/>
        </w:rPr>
        <w:t>The relative accuracy of CPICH RSCP is defined as the CPICH RSCP measured from one cell compared to the CPICH RSCP measured from another cell on the same frequency</w:t>
      </w:r>
    </w:p>
    <w:p w14:paraId="442994F8" w14:textId="77777777" w:rsidR="00222BB3" w:rsidRPr="00E513B5" w:rsidRDefault="00222BB3" w:rsidP="00222BB3">
      <w:pPr>
        <w:rPr>
          <w:rFonts w:cs="v4.2.0"/>
        </w:rPr>
      </w:pPr>
      <w:r w:rsidRPr="00E513B5">
        <w:rPr>
          <w:rFonts w:cs="v4.2.0"/>
        </w:rPr>
        <w:t>The accuracy requirements in table 9.2 are valid under the following conditions:</w:t>
      </w:r>
    </w:p>
    <w:p w14:paraId="0A44D978" w14:textId="77777777" w:rsidR="00222BB3" w:rsidRPr="00E513B5" w:rsidRDefault="00222BB3" w:rsidP="00222BB3">
      <w:pPr>
        <w:pStyle w:val="B1"/>
        <w:rPr>
          <w:rFonts w:cs="v4.2.0"/>
        </w:rPr>
      </w:pPr>
      <w:r w:rsidRPr="00E513B5">
        <w:rPr>
          <w:rFonts w:cs="v4.2.0"/>
        </w:rPr>
        <w:tab/>
        <w:t>CPICH_RSCP1</w:t>
      </w:r>
      <w:proofErr w:type="gramStart"/>
      <w:r w:rsidRPr="00E513B5">
        <w:rPr>
          <w:rFonts w:cs="v4.2.0"/>
        </w:rPr>
        <w:t>,2</w:t>
      </w:r>
      <w:proofErr w:type="gramEnd"/>
      <w:r w:rsidRPr="00E513B5">
        <w:rPr>
          <w:rFonts w:cs="v4.2.0"/>
        </w:rPr>
        <w:t>|</w:t>
      </w:r>
      <w:r w:rsidRPr="00E513B5">
        <w:rPr>
          <w:rFonts w:cs="v4.2.0"/>
          <w:vertAlign w:val="subscript"/>
        </w:rPr>
        <w:t>dBm</w:t>
      </w:r>
      <w:r w:rsidRPr="00E513B5">
        <w:t xml:space="preserve"> according to Annex B.3.2 for a corresponding Band</w:t>
      </w:r>
      <w:r w:rsidRPr="00E513B5">
        <w:rPr>
          <w:rFonts w:cs="v4.2.0"/>
        </w:rPr>
        <w:t>.</w:t>
      </w:r>
    </w:p>
    <w:p w14:paraId="0E578F3D" w14:textId="77777777" w:rsidR="00222BB3" w:rsidRPr="00E513B5" w:rsidRDefault="00222BB3" w:rsidP="00222BB3">
      <w:pPr>
        <w:pStyle w:val="B1"/>
        <w:rPr>
          <w:rFonts w:cs="v4.2.0"/>
        </w:rPr>
      </w:pPr>
      <w:r w:rsidRPr="00E513B5">
        <w:rPr>
          <w:rFonts w:cs="v4.2.0"/>
        </w:rPr>
        <w:tab/>
      </w:r>
      <w:r w:rsidRPr="00E513B5">
        <w:rPr>
          <w:rFonts w:cs="v4.2.0"/>
          <w:position w:val="-20"/>
        </w:rPr>
        <w:object w:dxaOrig="5300" w:dyaOrig="520" w14:anchorId="66C6E8AA">
          <v:shape id="_x0000_i1026" type="#_x0000_t75" style="width:264.75pt;height:26.25pt" o:ole="" fillcolor="window">
            <v:imagedata r:id="rId18" o:title=""/>
          </v:shape>
          <o:OLEObject Type="Embed" ProgID="Equation.3" ShapeID="_x0000_i1026" DrawAspect="Content" ObjectID="_1457166524" r:id="rId19"/>
        </w:object>
      </w:r>
    </w:p>
    <w:p w14:paraId="501EC4F1" w14:textId="77777777" w:rsidR="00222BB3" w:rsidRPr="00E513B5" w:rsidRDefault="00222BB3" w:rsidP="00222BB3">
      <w:pPr>
        <w:pStyle w:val="B1"/>
        <w:rPr>
          <w:rFonts w:cs="v4.2.0"/>
        </w:rPr>
      </w:pPr>
      <w:r w:rsidRPr="00E513B5">
        <w:rPr>
          <w:rFonts w:cs="v4.2.0"/>
        </w:rPr>
        <w:tab/>
      </w:r>
      <w:r w:rsidRPr="00E513B5">
        <w:rPr>
          <w:rFonts w:cs="v4.2.0"/>
          <w:position w:val="-38"/>
        </w:rPr>
        <w:object w:dxaOrig="4200" w:dyaOrig="840" w14:anchorId="77D8A4E3">
          <v:shape id="_x0000_i1027" type="#_x0000_t75" style="width:210pt;height:42pt" o:ole="" fillcolor="window">
            <v:imagedata r:id="rId16" o:title=""/>
          </v:shape>
          <o:OLEObject Type="Embed" ProgID="Equation.3" ShapeID="_x0000_i1027" DrawAspect="Content" ObjectID="_1457166525" r:id="rId20"/>
        </w:object>
      </w:r>
    </w:p>
    <w:p w14:paraId="47762AB7" w14:textId="77777777" w:rsidR="00222BB3" w:rsidRPr="00E513B5" w:rsidRDefault="00222BB3" w:rsidP="00222BB3">
      <w:pPr>
        <w:pStyle w:val="TH"/>
        <w:outlineLvl w:val="0"/>
        <w:rPr>
          <w:rFonts w:cs="v4.2.0"/>
        </w:rPr>
      </w:pPr>
      <w:r w:rsidRPr="00E513B5">
        <w:rPr>
          <w:rFonts w:cs="v4.2.0"/>
        </w:rPr>
        <w:t>Table 9.2: CPICH_RSCP Intra frequency relative accuracy</w:t>
      </w:r>
    </w:p>
    <w:tbl>
      <w:tblPr>
        <w:tblW w:w="8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04"/>
        <w:gridCol w:w="992"/>
        <w:gridCol w:w="1134"/>
        <w:gridCol w:w="2977"/>
        <w:gridCol w:w="1276"/>
        <w:gridCol w:w="1276"/>
      </w:tblGrid>
      <w:tr w:rsidR="00222BB3" w:rsidRPr="00FF5EAF" w14:paraId="461B6504" w14:textId="77777777" w:rsidTr="00CD640C">
        <w:trPr>
          <w:cantSplit/>
        </w:trPr>
        <w:tc>
          <w:tcPr>
            <w:tcW w:w="1304" w:type="dxa"/>
            <w:vMerge w:val="restart"/>
            <w:vAlign w:val="center"/>
          </w:tcPr>
          <w:p w14:paraId="1B518E2B"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Parameter</w:t>
            </w:r>
          </w:p>
        </w:tc>
        <w:tc>
          <w:tcPr>
            <w:tcW w:w="2126" w:type="dxa"/>
            <w:gridSpan w:val="2"/>
            <w:vAlign w:val="center"/>
          </w:tcPr>
          <w:p w14:paraId="22C7B960"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Accuracy [dB]</w:t>
            </w:r>
          </w:p>
        </w:tc>
        <w:tc>
          <w:tcPr>
            <w:tcW w:w="5529" w:type="dxa"/>
            <w:gridSpan w:val="3"/>
            <w:vAlign w:val="center"/>
          </w:tcPr>
          <w:p w14:paraId="631F62BA" w14:textId="77777777" w:rsidR="00222BB3" w:rsidRPr="00FF5EAF" w:rsidRDefault="00222BB3" w:rsidP="00CD640C">
            <w:pPr>
              <w:keepNext/>
              <w:keepLines/>
              <w:tabs>
                <w:tab w:val="left" w:pos="3510"/>
                <w:tab w:val="center" w:pos="5024"/>
              </w:tabs>
              <w:spacing w:after="0"/>
              <w:jc w:val="center"/>
              <w:rPr>
                <w:rFonts w:ascii="Arial" w:hAnsi="Arial" w:cs="v4.2.0"/>
                <w:b/>
                <w:sz w:val="18"/>
              </w:rPr>
            </w:pPr>
            <w:r>
              <w:rPr>
                <w:rFonts w:ascii="Arial" w:hAnsi="Arial" w:cs="v4.2.0"/>
                <w:b/>
                <w:sz w:val="18"/>
              </w:rPr>
              <w:t>Conditions</w:t>
            </w:r>
          </w:p>
        </w:tc>
      </w:tr>
      <w:tr w:rsidR="00222BB3" w:rsidRPr="00FF5EAF" w14:paraId="35DCE1CC" w14:textId="77777777" w:rsidTr="00CD640C">
        <w:trPr>
          <w:cantSplit/>
          <w:trHeight w:val="207"/>
        </w:trPr>
        <w:tc>
          <w:tcPr>
            <w:tcW w:w="1304" w:type="dxa"/>
            <w:vMerge/>
          </w:tcPr>
          <w:p w14:paraId="23FF366D" w14:textId="77777777" w:rsidR="00222BB3" w:rsidRPr="00FF5EAF" w:rsidRDefault="00222BB3" w:rsidP="00CD640C">
            <w:pPr>
              <w:keepNext/>
              <w:keepLines/>
              <w:spacing w:after="0"/>
              <w:jc w:val="center"/>
              <w:rPr>
                <w:rFonts w:ascii="Arial" w:hAnsi="Arial" w:cs="v4.2.0"/>
                <w:b/>
                <w:sz w:val="18"/>
              </w:rPr>
            </w:pPr>
          </w:p>
        </w:tc>
        <w:tc>
          <w:tcPr>
            <w:tcW w:w="992" w:type="dxa"/>
            <w:vMerge w:val="restart"/>
            <w:vAlign w:val="center"/>
          </w:tcPr>
          <w:p w14:paraId="10D7C3A0"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Normal condition</w:t>
            </w:r>
          </w:p>
        </w:tc>
        <w:tc>
          <w:tcPr>
            <w:tcW w:w="1134" w:type="dxa"/>
            <w:vMerge w:val="restart"/>
            <w:vAlign w:val="center"/>
          </w:tcPr>
          <w:p w14:paraId="4078844D"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Extreme condition</w:t>
            </w:r>
          </w:p>
        </w:tc>
        <w:tc>
          <w:tcPr>
            <w:tcW w:w="2977" w:type="dxa"/>
            <w:vMerge w:val="restart"/>
            <w:vAlign w:val="center"/>
          </w:tcPr>
          <w:p w14:paraId="6A785A22"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Operating bands</w:t>
            </w:r>
          </w:p>
        </w:tc>
        <w:tc>
          <w:tcPr>
            <w:tcW w:w="2552" w:type="dxa"/>
            <w:gridSpan w:val="2"/>
            <w:vAlign w:val="center"/>
          </w:tcPr>
          <w:p w14:paraId="2626B43A"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Io [</w:t>
            </w:r>
            <w:r w:rsidRPr="00FF5EAF">
              <w:rPr>
                <w:rFonts w:ascii="Arial" w:hAnsi="Arial" w:cs="v4.2.0"/>
                <w:b/>
                <w:sz w:val="18"/>
              </w:rPr>
              <w:t>dBm</w:t>
            </w:r>
            <w:r w:rsidRPr="00FF5EAF">
              <w:rPr>
                <w:rFonts w:ascii="Arial" w:hAnsi="Arial"/>
                <w:b/>
                <w:sz w:val="18"/>
              </w:rPr>
              <w:t xml:space="preserve">/3,84 </w:t>
            </w:r>
            <w:r>
              <w:rPr>
                <w:rFonts w:ascii="Arial" w:hAnsi="Arial"/>
                <w:b/>
                <w:sz w:val="18"/>
              </w:rPr>
              <w:t>[</w:t>
            </w:r>
            <w:r w:rsidRPr="00FF5EAF">
              <w:rPr>
                <w:rFonts w:ascii="Arial" w:hAnsi="Arial"/>
                <w:b/>
                <w:sz w:val="18"/>
              </w:rPr>
              <w:t>MHz</w:t>
            </w:r>
            <w:r w:rsidRPr="00FF5EAF">
              <w:rPr>
                <w:rFonts w:ascii="Arial" w:hAnsi="Arial" w:cs="v4.2.0"/>
                <w:b/>
                <w:sz w:val="18"/>
              </w:rPr>
              <w:t>]</w:t>
            </w:r>
          </w:p>
        </w:tc>
      </w:tr>
      <w:tr w:rsidR="00222BB3" w:rsidRPr="00FF5EAF" w14:paraId="689277F9" w14:textId="77777777" w:rsidTr="00CD640C">
        <w:trPr>
          <w:cantSplit/>
          <w:trHeight w:val="207"/>
        </w:trPr>
        <w:tc>
          <w:tcPr>
            <w:tcW w:w="1304" w:type="dxa"/>
            <w:vMerge/>
          </w:tcPr>
          <w:p w14:paraId="75CF28F2" w14:textId="77777777" w:rsidR="00222BB3" w:rsidRPr="00FF5EAF" w:rsidRDefault="00222BB3" w:rsidP="00CD640C">
            <w:pPr>
              <w:keepNext/>
              <w:keepLines/>
              <w:spacing w:after="0"/>
              <w:jc w:val="center"/>
              <w:rPr>
                <w:rFonts w:ascii="Arial" w:hAnsi="Arial" w:cs="v4.2.0"/>
                <w:b/>
                <w:sz w:val="18"/>
              </w:rPr>
            </w:pPr>
          </w:p>
        </w:tc>
        <w:tc>
          <w:tcPr>
            <w:tcW w:w="992" w:type="dxa"/>
            <w:vMerge/>
            <w:vAlign w:val="center"/>
          </w:tcPr>
          <w:p w14:paraId="2762C3F3" w14:textId="77777777" w:rsidR="00222BB3" w:rsidRPr="00FF5EAF" w:rsidRDefault="00222BB3" w:rsidP="00CD640C">
            <w:pPr>
              <w:keepNext/>
              <w:keepLines/>
              <w:spacing w:after="0"/>
              <w:jc w:val="center"/>
              <w:rPr>
                <w:rFonts w:ascii="Arial" w:hAnsi="Arial" w:cs="v4.2.0"/>
                <w:b/>
                <w:sz w:val="18"/>
              </w:rPr>
            </w:pPr>
          </w:p>
        </w:tc>
        <w:tc>
          <w:tcPr>
            <w:tcW w:w="1134" w:type="dxa"/>
            <w:vMerge/>
            <w:vAlign w:val="center"/>
          </w:tcPr>
          <w:p w14:paraId="13041AAB" w14:textId="77777777" w:rsidR="00222BB3" w:rsidRPr="00FF5EAF" w:rsidRDefault="00222BB3" w:rsidP="00CD640C">
            <w:pPr>
              <w:keepNext/>
              <w:keepLines/>
              <w:spacing w:after="0"/>
              <w:jc w:val="center"/>
              <w:rPr>
                <w:rFonts w:ascii="Arial" w:hAnsi="Arial" w:cs="v4.2.0"/>
                <w:b/>
                <w:sz w:val="18"/>
              </w:rPr>
            </w:pPr>
          </w:p>
        </w:tc>
        <w:tc>
          <w:tcPr>
            <w:tcW w:w="2977" w:type="dxa"/>
            <w:vMerge/>
          </w:tcPr>
          <w:p w14:paraId="1F7FE059" w14:textId="77777777" w:rsidR="00222BB3" w:rsidRDefault="00222BB3" w:rsidP="00CD640C">
            <w:pPr>
              <w:keepNext/>
              <w:keepLines/>
              <w:spacing w:after="0"/>
              <w:jc w:val="center"/>
              <w:rPr>
                <w:rFonts w:ascii="Arial" w:hAnsi="Arial" w:cs="v4.2.0"/>
                <w:b/>
                <w:sz w:val="18"/>
              </w:rPr>
            </w:pPr>
          </w:p>
        </w:tc>
        <w:tc>
          <w:tcPr>
            <w:tcW w:w="1276" w:type="dxa"/>
          </w:tcPr>
          <w:p w14:paraId="07CE8217"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 xml:space="preserve">Minimum </w:t>
            </w:r>
            <w:r w:rsidRPr="00FF5EAF">
              <w:rPr>
                <w:rFonts w:ascii="Arial" w:hAnsi="Arial" w:cs="v4.2.0"/>
                <w:b/>
                <w:sz w:val="18"/>
              </w:rPr>
              <w:t xml:space="preserve">Io </w:t>
            </w:r>
          </w:p>
        </w:tc>
        <w:tc>
          <w:tcPr>
            <w:tcW w:w="1276" w:type="dxa"/>
          </w:tcPr>
          <w:p w14:paraId="186151F9"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Maximum Io</w:t>
            </w:r>
          </w:p>
        </w:tc>
      </w:tr>
      <w:tr w:rsidR="00222BB3" w:rsidRPr="00243200" w14:paraId="6D0EB0C8" w14:textId="77777777" w:rsidTr="00CD640C">
        <w:trPr>
          <w:cantSplit/>
          <w:trHeight w:val="284"/>
        </w:trPr>
        <w:tc>
          <w:tcPr>
            <w:tcW w:w="1304" w:type="dxa"/>
            <w:vMerge w:val="restart"/>
            <w:vAlign w:val="center"/>
          </w:tcPr>
          <w:p w14:paraId="56118657" w14:textId="77777777" w:rsidR="00222BB3" w:rsidRPr="00FF5EAF" w:rsidRDefault="00222BB3" w:rsidP="00CD640C">
            <w:pPr>
              <w:keepNext/>
              <w:keepLines/>
              <w:spacing w:after="0"/>
              <w:jc w:val="center"/>
              <w:rPr>
                <w:rFonts w:ascii="Arial" w:hAnsi="Arial"/>
                <w:sz w:val="18"/>
              </w:rPr>
            </w:pPr>
            <w:r>
              <w:rPr>
                <w:rFonts w:ascii="Arial" w:hAnsi="Arial"/>
                <w:sz w:val="18"/>
              </w:rPr>
              <w:t>CPICH_RSCP</w:t>
            </w:r>
          </w:p>
        </w:tc>
        <w:tc>
          <w:tcPr>
            <w:tcW w:w="992" w:type="dxa"/>
            <w:vMerge w:val="restart"/>
            <w:vAlign w:val="center"/>
          </w:tcPr>
          <w:p w14:paraId="795B8D3F" w14:textId="77777777"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3</w:t>
            </w:r>
          </w:p>
        </w:tc>
        <w:tc>
          <w:tcPr>
            <w:tcW w:w="1134" w:type="dxa"/>
            <w:vMerge w:val="restart"/>
            <w:vAlign w:val="center"/>
          </w:tcPr>
          <w:p w14:paraId="48469B54" w14:textId="77777777"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3</w:t>
            </w:r>
          </w:p>
        </w:tc>
        <w:tc>
          <w:tcPr>
            <w:tcW w:w="2977" w:type="dxa"/>
          </w:tcPr>
          <w:p w14:paraId="57C1BF81" w14:textId="749D28CD" w:rsidR="00222BB3" w:rsidRPr="009C7CA5" w:rsidRDefault="00222BB3" w:rsidP="00137DC4">
            <w:pPr>
              <w:keepNext/>
              <w:keepLines/>
              <w:spacing w:after="0"/>
              <w:jc w:val="center"/>
              <w:rPr>
                <w:rFonts w:ascii="Arial" w:hAnsi="Arial"/>
                <w:sz w:val="18"/>
                <w:lang w:val="sv-SE" w:eastAsia="ko-KR"/>
              </w:rPr>
            </w:pPr>
            <w:r w:rsidRPr="009C7CA5">
              <w:rPr>
                <w:rFonts w:ascii="Arial" w:hAnsi="Arial" w:cs="v5.0.0"/>
                <w:sz w:val="18"/>
                <w:lang w:val="sv-SE"/>
              </w:rPr>
              <w:t>I, IV, VI, X, XI, XIX</w:t>
            </w:r>
            <w:ins w:id="22" w:author="Qualcomm" w:date="2014-03-21T13:58:00Z">
              <w:r w:rsidR="00137DC4">
                <w:rPr>
                  <w:rFonts w:ascii="Arial" w:hAnsi="Arial" w:cs="v5.0.0" w:hint="eastAsia"/>
                  <w:sz w:val="18"/>
                  <w:lang w:val="sv-SE" w:eastAsia="ko-KR"/>
                </w:rPr>
                <w:t>,</w:t>
              </w:r>
            </w:ins>
            <w:del w:id="23" w:author="Qualcomm" w:date="2014-03-21T13:58:00Z">
              <w:r w:rsidRPr="009C7CA5" w:rsidDel="00137DC4">
                <w:rPr>
                  <w:rFonts w:ascii="Arial" w:hAnsi="Arial" w:cs="v5.0.0"/>
                  <w:sz w:val="18"/>
                  <w:lang w:val="sv-SE"/>
                </w:rPr>
                <w:delText xml:space="preserve"> and</w:delText>
              </w:r>
            </w:del>
            <w:r w:rsidRPr="009C7CA5">
              <w:rPr>
                <w:rFonts w:ascii="Arial" w:hAnsi="Arial" w:cs="v5.0.0"/>
                <w:sz w:val="18"/>
                <w:lang w:val="sv-SE"/>
              </w:rPr>
              <w:t xml:space="preserve"> XXI</w:t>
            </w:r>
            <w:ins w:id="24" w:author="Qualcomm" w:date="2014-03-21T13:58:00Z">
              <w:r w:rsidR="00137DC4">
                <w:rPr>
                  <w:rFonts w:ascii="Arial" w:hAnsi="Arial" w:cs="v5.0.0" w:hint="eastAsia"/>
                  <w:sz w:val="18"/>
                  <w:lang w:val="sv-SE" w:eastAsia="ko-KR"/>
                </w:rPr>
                <w:t xml:space="preserve"> and XXXII</w:t>
              </w:r>
            </w:ins>
          </w:p>
        </w:tc>
        <w:tc>
          <w:tcPr>
            <w:tcW w:w="1276" w:type="dxa"/>
            <w:vAlign w:val="center"/>
          </w:tcPr>
          <w:p w14:paraId="3EDC9779"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-94</w:t>
            </w:r>
          </w:p>
        </w:tc>
        <w:tc>
          <w:tcPr>
            <w:tcW w:w="1276" w:type="dxa"/>
            <w:vAlign w:val="center"/>
          </w:tcPr>
          <w:p w14:paraId="2FABCE1B"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-50</w:t>
            </w:r>
          </w:p>
        </w:tc>
      </w:tr>
      <w:tr w:rsidR="00222BB3" w:rsidRPr="009C7CA5" w14:paraId="05931D15" w14:textId="77777777" w:rsidTr="00CD640C">
        <w:trPr>
          <w:cantSplit/>
        </w:trPr>
        <w:tc>
          <w:tcPr>
            <w:tcW w:w="1304" w:type="dxa"/>
            <w:vMerge/>
          </w:tcPr>
          <w:p w14:paraId="67A0D3BA" w14:textId="77777777" w:rsidR="00222BB3" w:rsidRPr="00243200" w:rsidRDefault="00222BB3" w:rsidP="00CD640C">
            <w:pPr>
              <w:keepNext/>
              <w:keepLines/>
              <w:spacing w:after="0"/>
              <w:jc w:val="center"/>
              <w:rPr>
                <w:rFonts w:ascii="Arial" w:hAnsi="Arial"/>
                <w:sz w:val="18"/>
                <w:lang w:val="sv-SE"/>
              </w:rPr>
            </w:pPr>
          </w:p>
        </w:tc>
        <w:tc>
          <w:tcPr>
            <w:tcW w:w="992" w:type="dxa"/>
            <w:vMerge/>
            <w:vAlign w:val="center"/>
          </w:tcPr>
          <w:p w14:paraId="1FE77624" w14:textId="77777777" w:rsidR="00222BB3" w:rsidRPr="00243200" w:rsidRDefault="00222BB3" w:rsidP="00CD640C">
            <w:pPr>
              <w:keepNext/>
              <w:keepLines/>
              <w:spacing w:after="0"/>
              <w:jc w:val="center"/>
              <w:rPr>
                <w:rFonts w:ascii="Arial" w:hAnsi="Arial"/>
                <w:sz w:val="18"/>
                <w:lang w:val="sv-SE"/>
              </w:rPr>
            </w:pPr>
          </w:p>
        </w:tc>
        <w:tc>
          <w:tcPr>
            <w:tcW w:w="1134" w:type="dxa"/>
            <w:vMerge/>
          </w:tcPr>
          <w:p w14:paraId="0DAC0851" w14:textId="77777777" w:rsidR="00222BB3" w:rsidRPr="00243200" w:rsidRDefault="00222BB3" w:rsidP="00CD640C">
            <w:pPr>
              <w:keepNext/>
              <w:keepLines/>
              <w:spacing w:after="0"/>
              <w:jc w:val="center"/>
              <w:rPr>
                <w:rFonts w:ascii="Arial" w:hAnsi="Arial"/>
                <w:sz w:val="18"/>
                <w:lang w:val="sv-SE"/>
              </w:rPr>
            </w:pPr>
          </w:p>
        </w:tc>
        <w:tc>
          <w:tcPr>
            <w:tcW w:w="2977" w:type="dxa"/>
            <w:vAlign w:val="center"/>
          </w:tcPr>
          <w:p w14:paraId="1BC7B89C"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 V and VII</w:t>
            </w:r>
          </w:p>
        </w:tc>
        <w:tc>
          <w:tcPr>
            <w:tcW w:w="1276" w:type="dxa"/>
          </w:tcPr>
          <w:p w14:paraId="58020074"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-92</w:t>
            </w:r>
          </w:p>
        </w:tc>
        <w:tc>
          <w:tcPr>
            <w:tcW w:w="1276" w:type="dxa"/>
          </w:tcPr>
          <w:p w14:paraId="5FD83C6D"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2AE57ECE" w14:textId="77777777" w:rsidTr="00CD640C">
        <w:trPr>
          <w:cantSplit/>
          <w:trHeight w:val="384"/>
        </w:trPr>
        <w:tc>
          <w:tcPr>
            <w:tcW w:w="1304" w:type="dxa"/>
            <w:vMerge/>
          </w:tcPr>
          <w:p w14:paraId="77CF6F4A" w14:textId="77777777" w:rsidR="00222BB3" w:rsidRPr="009C7CA5" w:rsidRDefault="00222BB3" w:rsidP="00CD640C">
            <w:pPr>
              <w:keepNext/>
              <w:keepLines/>
              <w:spacing w:after="0"/>
              <w:jc w:val="center"/>
              <w:rPr>
                <w:rFonts w:ascii="Arial" w:hAnsi="Arial"/>
                <w:sz w:val="18"/>
                <w:lang w:val="en-US"/>
              </w:rPr>
            </w:pPr>
          </w:p>
        </w:tc>
        <w:tc>
          <w:tcPr>
            <w:tcW w:w="992" w:type="dxa"/>
            <w:vMerge/>
            <w:vAlign w:val="center"/>
          </w:tcPr>
          <w:p w14:paraId="6BED60B7" w14:textId="77777777" w:rsidR="00222BB3" w:rsidRPr="009C7CA5" w:rsidRDefault="00222BB3" w:rsidP="00CD640C">
            <w:pPr>
              <w:keepNext/>
              <w:keepLines/>
              <w:spacing w:after="0"/>
              <w:jc w:val="center"/>
              <w:rPr>
                <w:rFonts w:ascii="Arial" w:hAnsi="Arial"/>
                <w:sz w:val="18"/>
                <w:lang w:val="en-US"/>
              </w:rPr>
            </w:pPr>
          </w:p>
        </w:tc>
        <w:tc>
          <w:tcPr>
            <w:tcW w:w="1134" w:type="dxa"/>
            <w:vMerge/>
          </w:tcPr>
          <w:p w14:paraId="0CA44FD5" w14:textId="77777777" w:rsidR="00222BB3" w:rsidRPr="009C7CA5" w:rsidRDefault="00222BB3" w:rsidP="00CD640C">
            <w:pPr>
              <w:keepNext/>
              <w:keepLines/>
              <w:spacing w:after="0"/>
              <w:jc w:val="center"/>
              <w:rPr>
                <w:rFonts w:ascii="Arial" w:hAnsi="Arial"/>
                <w:sz w:val="18"/>
                <w:lang w:val="en-US"/>
              </w:rPr>
            </w:pPr>
          </w:p>
        </w:tc>
        <w:tc>
          <w:tcPr>
            <w:tcW w:w="2977" w:type="dxa"/>
            <w:vAlign w:val="center"/>
          </w:tcPr>
          <w:p w14:paraId="169761E4"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4.2.0"/>
                <w:sz w:val="18"/>
              </w:rPr>
              <w:t>XXV and XXVI</w:t>
            </w:r>
          </w:p>
        </w:tc>
        <w:tc>
          <w:tcPr>
            <w:tcW w:w="1276" w:type="dxa"/>
          </w:tcPr>
          <w:p w14:paraId="4893348E" w14:textId="77777777" w:rsidR="00222BB3" w:rsidRDefault="00222BB3" w:rsidP="00CD640C">
            <w:pPr>
              <w:keepNext/>
              <w:keepLines/>
              <w:spacing w:after="0"/>
              <w:jc w:val="center"/>
              <w:rPr>
                <w:rFonts w:ascii="Arial" w:hAnsi="Arial"/>
                <w:sz w:val="18"/>
                <w:lang w:val="en-US"/>
              </w:rPr>
            </w:pPr>
            <w:r>
              <w:rPr>
                <w:rFonts w:ascii="Arial" w:hAnsi="Arial"/>
                <w:sz w:val="18"/>
                <w:lang w:val="en-US"/>
              </w:rPr>
              <w:t>-90.5</w:t>
            </w:r>
          </w:p>
          <w:p w14:paraId="5254056D"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(Note 1)</w:t>
            </w:r>
          </w:p>
        </w:tc>
        <w:tc>
          <w:tcPr>
            <w:tcW w:w="1276" w:type="dxa"/>
          </w:tcPr>
          <w:p w14:paraId="7C60F844" w14:textId="77777777" w:rsidR="00222BB3" w:rsidRDefault="00222BB3" w:rsidP="00CD640C">
            <w:pPr>
              <w:keepNext/>
              <w:keepLines/>
              <w:spacing w:after="0"/>
              <w:jc w:val="center"/>
              <w:rPr>
                <w:rFonts w:ascii="Arial" w:hAnsi="Arial"/>
                <w:sz w:val="18"/>
                <w:lang w:val="en-US"/>
              </w:rPr>
            </w:pPr>
            <w:r>
              <w:rPr>
                <w:rFonts w:ascii="Arial" w:hAnsi="Arial"/>
                <w:sz w:val="18"/>
                <w:lang w:val="en-US"/>
              </w:rPr>
              <w:t>-50</w:t>
            </w:r>
          </w:p>
          <w:p w14:paraId="2F214875" w14:textId="77777777" w:rsidR="00222BB3" w:rsidRPr="009C7CA5" w:rsidRDefault="00222BB3" w:rsidP="00CD640C">
            <w:pPr>
              <w:keepNext/>
              <w:keepLines/>
              <w:spacing w:after="0"/>
              <w:jc w:val="center"/>
              <w:rPr>
                <w:rFonts w:ascii="Arial" w:hAnsi="Arial"/>
                <w:sz w:val="18"/>
                <w:lang w:val="en-US"/>
              </w:rPr>
            </w:pPr>
          </w:p>
        </w:tc>
      </w:tr>
      <w:tr w:rsidR="00222BB3" w:rsidRPr="009C7CA5" w14:paraId="5107A88A" w14:textId="77777777" w:rsidTr="00CD640C">
        <w:trPr>
          <w:cantSplit/>
        </w:trPr>
        <w:tc>
          <w:tcPr>
            <w:tcW w:w="1304" w:type="dxa"/>
            <w:vMerge/>
          </w:tcPr>
          <w:p w14:paraId="413E778F" w14:textId="77777777" w:rsidR="00222BB3" w:rsidRPr="009C7CA5" w:rsidRDefault="00222BB3" w:rsidP="00CD640C">
            <w:pPr>
              <w:keepNext/>
              <w:keepLines/>
              <w:spacing w:after="0"/>
              <w:jc w:val="center"/>
              <w:rPr>
                <w:rFonts w:ascii="Arial" w:hAnsi="Arial"/>
                <w:sz w:val="18"/>
                <w:lang w:val="en-US"/>
              </w:rPr>
            </w:pPr>
          </w:p>
        </w:tc>
        <w:tc>
          <w:tcPr>
            <w:tcW w:w="992" w:type="dxa"/>
            <w:vMerge/>
            <w:vAlign w:val="center"/>
          </w:tcPr>
          <w:p w14:paraId="147D70CF" w14:textId="77777777" w:rsidR="00222BB3" w:rsidRPr="009C7CA5" w:rsidRDefault="00222BB3" w:rsidP="00CD640C">
            <w:pPr>
              <w:keepNext/>
              <w:keepLines/>
              <w:spacing w:after="0"/>
              <w:jc w:val="center"/>
              <w:rPr>
                <w:rFonts w:ascii="Arial" w:hAnsi="Arial"/>
                <w:sz w:val="18"/>
                <w:lang w:val="en-US"/>
              </w:rPr>
            </w:pPr>
          </w:p>
        </w:tc>
        <w:tc>
          <w:tcPr>
            <w:tcW w:w="1134" w:type="dxa"/>
            <w:vMerge/>
          </w:tcPr>
          <w:p w14:paraId="2B5D7018" w14:textId="77777777" w:rsidR="00222BB3" w:rsidRPr="009C7CA5" w:rsidRDefault="00222BB3" w:rsidP="00CD640C">
            <w:pPr>
              <w:keepNext/>
              <w:keepLines/>
              <w:spacing w:after="0"/>
              <w:jc w:val="center"/>
              <w:rPr>
                <w:rFonts w:ascii="Arial" w:hAnsi="Arial"/>
                <w:sz w:val="18"/>
                <w:lang w:val="en-US"/>
              </w:rPr>
            </w:pPr>
          </w:p>
        </w:tc>
        <w:tc>
          <w:tcPr>
            <w:tcW w:w="2977" w:type="dxa"/>
            <w:vAlign w:val="center"/>
          </w:tcPr>
          <w:p w14:paraId="3AA219B8"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III, VIII, XII, XIII, XIV, XX and XXII</w:t>
            </w:r>
          </w:p>
        </w:tc>
        <w:tc>
          <w:tcPr>
            <w:tcW w:w="1276" w:type="dxa"/>
          </w:tcPr>
          <w:p w14:paraId="77C168E1"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-91</w:t>
            </w:r>
          </w:p>
        </w:tc>
        <w:tc>
          <w:tcPr>
            <w:tcW w:w="1276" w:type="dxa"/>
          </w:tcPr>
          <w:p w14:paraId="51E1730D"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473DDAC3" w14:textId="77777777" w:rsidTr="00CD640C">
        <w:trPr>
          <w:cantSplit/>
        </w:trPr>
        <w:tc>
          <w:tcPr>
            <w:tcW w:w="1304" w:type="dxa"/>
            <w:vMerge/>
          </w:tcPr>
          <w:p w14:paraId="2DD9A8C6" w14:textId="77777777" w:rsidR="00222BB3" w:rsidRPr="009C7CA5" w:rsidRDefault="00222BB3" w:rsidP="00CD640C">
            <w:pPr>
              <w:keepNext/>
              <w:keepLines/>
              <w:spacing w:after="0"/>
              <w:jc w:val="center"/>
              <w:rPr>
                <w:rFonts w:ascii="Arial" w:hAnsi="Arial"/>
                <w:sz w:val="18"/>
                <w:lang w:val="en-US"/>
              </w:rPr>
            </w:pPr>
          </w:p>
        </w:tc>
        <w:tc>
          <w:tcPr>
            <w:tcW w:w="992" w:type="dxa"/>
            <w:vMerge/>
            <w:vAlign w:val="center"/>
          </w:tcPr>
          <w:p w14:paraId="122C8A53" w14:textId="77777777" w:rsidR="00222BB3" w:rsidRPr="009C7CA5" w:rsidRDefault="00222BB3" w:rsidP="00CD640C">
            <w:pPr>
              <w:keepNext/>
              <w:keepLines/>
              <w:spacing w:after="0"/>
              <w:jc w:val="center"/>
              <w:rPr>
                <w:rFonts w:ascii="Arial" w:hAnsi="Arial"/>
                <w:sz w:val="18"/>
                <w:lang w:val="en-US"/>
              </w:rPr>
            </w:pPr>
          </w:p>
        </w:tc>
        <w:tc>
          <w:tcPr>
            <w:tcW w:w="1134" w:type="dxa"/>
            <w:vMerge/>
          </w:tcPr>
          <w:p w14:paraId="51C35630" w14:textId="77777777" w:rsidR="00222BB3" w:rsidRPr="009C7CA5" w:rsidRDefault="00222BB3" w:rsidP="00CD640C">
            <w:pPr>
              <w:keepNext/>
              <w:keepLines/>
              <w:spacing w:after="0"/>
              <w:jc w:val="center"/>
              <w:rPr>
                <w:rFonts w:ascii="Arial" w:hAnsi="Arial"/>
                <w:sz w:val="18"/>
                <w:lang w:val="en-US"/>
              </w:rPr>
            </w:pPr>
          </w:p>
        </w:tc>
        <w:tc>
          <w:tcPr>
            <w:tcW w:w="2977" w:type="dxa"/>
            <w:vAlign w:val="center"/>
          </w:tcPr>
          <w:p w14:paraId="4DCE4694" w14:textId="77777777" w:rsidR="00222BB3" w:rsidRPr="009A6C9A" w:rsidRDefault="00222BB3" w:rsidP="00CD640C">
            <w:pPr>
              <w:keepNext/>
              <w:keepLines/>
              <w:spacing w:after="0"/>
              <w:jc w:val="center"/>
              <w:rPr>
                <w:rFonts w:ascii="Arial" w:hAnsi="Arial"/>
                <w:sz w:val="18"/>
                <w:lang w:val="en-US"/>
              </w:rPr>
            </w:pPr>
            <w:r w:rsidRPr="009A6C9A">
              <w:rPr>
                <w:rFonts w:ascii="Arial" w:hAnsi="Arial"/>
                <w:sz w:val="18"/>
              </w:rPr>
              <w:t>IX</w:t>
            </w:r>
          </w:p>
        </w:tc>
        <w:tc>
          <w:tcPr>
            <w:tcW w:w="1276" w:type="dxa"/>
          </w:tcPr>
          <w:p w14:paraId="7D767F1E"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-93</w:t>
            </w:r>
          </w:p>
        </w:tc>
        <w:tc>
          <w:tcPr>
            <w:tcW w:w="1276" w:type="dxa"/>
          </w:tcPr>
          <w:p w14:paraId="45F79C8E"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6C39E4" w14:paraId="784CF0FE" w14:textId="77777777" w:rsidTr="00CD640C">
        <w:trPr>
          <w:cantSplit/>
        </w:trPr>
        <w:tc>
          <w:tcPr>
            <w:tcW w:w="8959" w:type="dxa"/>
            <w:gridSpan w:val="6"/>
          </w:tcPr>
          <w:p w14:paraId="2AFE4940" w14:textId="77777777" w:rsidR="00222BB3" w:rsidRPr="00C03691" w:rsidRDefault="00222BB3" w:rsidP="00CD640C">
            <w:pPr>
              <w:keepNext/>
              <w:keepLines/>
              <w:spacing w:after="0"/>
              <w:ind w:left="851" w:hanging="851"/>
              <w:rPr>
                <w:rFonts w:ascii="Arial" w:hAnsi="Arial"/>
                <w:sz w:val="18"/>
              </w:rPr>
            </w:pPr>
            <w:r w:rsidRPr="00C03691">
              <w:rPr>
                <w:rFonts w:ascii="Arial" w:hAnsi="Arial"/>
                <w:sz w:val="18"/>
              </w:rPr>
              <w:t>NOTE 1:</w:t>
            </w:r>
            <w:r w:rsidRPr="00C03691">
              <w:rPr>
                <w:rFonts w:ascii="Arial" w:hAnsi="Arial"/>
                <w:sz w:val="18"/>
              </w:rPr>
              <w:tab/>
            </w:r>
            <w:r w:rsidRPr="00FF5EAF">
              <w:rPr>
                <w:rFonts w:ascii="Arial" w:hAnsi="Arial"/>
                <w:sz w:val="18"/>
              </w:rPr>
              <w:t xml:space="preserve">The </w:t>
            </w:r>
            <w:proofErr w:type="gramStart"/>
            <w:r>
              <w:rPr>
                <w:rFonts w:ascii="Arial" w:hAnsi="Arial"/>
                <w:sz w:val="18"/>
              </w:rPr>
              <w:t>minimum  Io</w:t>
            </w:r>
            <w:proofErr w:type="gramEnd"/>
            <w:r>
              <w:rPr>
                <w:rFonts w:ascii="Arial" w:hAnsi="Arial"/>
                <w:sz w:val="18"/>
              </w:rPr>
              <w:t xml:space="preserve"> </w:t>
            </w:r>
            <w:r w:rsidRPr="00FF5EAF">
              <w:rPr>
                <w:rFonts w:ascii="Arial" w:hAnsi="Arial"/>
                <w:sz w:val="18"/>
              </w:rPr>
              <w:t xml:space="preserve">is </w:t>
            </w:r>
            <w:r w:rsidRPr="00FF5EAF">
              <w:rPr>
                <w:rFonts w:ascii="Arial" w:hAnsi="Arial" w:cs="v5.0.0"/>
                <w:sz w:val="18"/>
              </w:rPr>
              <w:t>-9</w:t>
            </w:r>
            <w:r>
              <w:rPr>
                <w:rFonts w:ascii="Arial" w:hAnsi="Arial" w:cs="v5.0.0"/>
                <w:sz w:val="18"/>
              </w:rPr>
              <w:t xml:space="preserve">0.5 </w:t>
            </w:r>
            <w:r w:rsidRPr="00FF5EAF">
              <w:rPr>
                <w:rFonts w:ascii="Arial" w:hAnsi="Arial" w:cs="v4.2.0"/>
                <w:sz w:val="18"/>
              </w:rPr>
              <w:t>dBm</w:t>
            </w:r>
            <w:r w:rsidRPr="00FF5EAF">
              <w:rPr>
                <w:rFonts w:ascii="Arial" w:hAnsi="Arial"/>
                <w:sz w:val="18"/>
              </w:rPr>
              <w:t>/3.84 MHz when the carrier frequency of the assigned UTRA channel is within 869-894 MHz</w:t>
            </w:r>
            <w:r w:rsidRPr="00FF5EAF">
              <w:rPr>
                <w:rFonts w:ascii="Arial" w:hAnsi="Arial" w:hint="eastAsia"/>
                <w:sz w:val="18"/>
              </w:rPr>
              <w:t xml:space="preserve"> f</w:t>
            </w:r>
            <w:r w:rsidRPr="00FF5EAF">
              <w:rPr>
                <w:rFonts w:ascii="Arial" w:hAnsi="Arial"/>
                <w:sz w:val="18"/>
              </w:rPr>
              <w:t xml:space="preserve">or the UE which supports both Band </w:t>
            </w:r>
            <w:r w:rsidRPr="00FF5EAF">
              <w:rPr>
                <w:rFonts w:ascii="Arial" w:hAnsi="Arial" w:hint="eastAsia"/>
                <w:sz w:val="18"/>
              </w:rPr>
              <w:t>V</w:t>
            </w:r>
            <w:r w:rsidRPr="00FF5EAF">
              <w:rPr>
                <w:rFonts w:ascii="Arial" w:hAnsi="Arial"/>
                <w:sz w:val="18"/>
              </w:rPr>
              <w:t xml:space="preserve"> and Band </w:t>
            </w:r>
            <w:r w:rsidRPr="00FF5EAF">
              <w:rPr>
                <w:rFonts w:ascii="Arial" w:hAnsi="Arial" w:hint="eastAsia"/>
                <w:sz w:val="18"/>
              </w:rPr>
              <w:t>XXVI</w:t>
            </w:r>
            <w:r w:rsidRPr="00FF5EAF">
              <w:rPr>
                <w:rFonts w:ascii="Arial" w:hAnsi="Arial"/>
                <w:sz w:val="18"/>
              </w:rPr>
              <w:t xml:space="preserve"> operating frequencies</w:t>
            </w:r>
            <w:r w:rsidRPr="00FF5EAF">
              <w:rPr>
                <w:rFonts w:ascii="Arial" w:hAnsi="Arial" w:hint="eastAsia"/>
                <w:sz w:val="18"/>
              </w:rPr>
              <w:t>.</w:t>
            </w:r>
          </w:p>
        </w:tc>
      </w:tr>
    </w:tbl>
    <w:p w14:paraId="3AC62AD2" w14:textId="77777777" w:rsidR="00222BB3" w:rsidRPr="00CD640C" w:rsidRDefault="00222BB3" w:rsidP="00222BB3">
      <w:pPr>
        <w:rPr>
          <w:rFonts w:cs="v4.2.0"/>
          <w:lang w:val="en-US"/>
        </w:rPr>
      </w:pPr>
    </w:p>
    <w:p w14:paraId="5F659F5E" w14:textId="77777777" w:rsidR="00222BB3" w:rsidRPr="00E513B5" w:rsidRDefault="00222BB3" w:rsidP="00222BB3">
      <w:pPr>
        <w:pStyle w:val="Heading4"/>
        <w:tabs>
          <w:tab w:val="left" w:pos="1134"/>
        </w:tabs>
        <w:ind w:left="0" w:firstLine="0"/>
        <w:rPr>
          <w:rFonts w:cs="v4.2.0"/>
        </w:rPr>
      </w:pPr>
      <w:bookmarkStart w:id="25" w:name="_Toc376701187"/>
      <w:r w:rsidRPr="00E513B5">
        <w:rPr>
          <w:rFonts w:cs="v4.2.0"/>
        </w:rPr>
        <w:t>9.1.1.2</w:t>
      </w:r>
      <w:r w:rsidRPr="00E513B5">
        <w:rPr>
          <w:rFonts w:cs="v4.2.0"/>
        </w:rPr>
        <w:tab/>
        <w:t>Inter frequency measurement accuracy</w:t>
      </w:r>
      <w:bookmarkEnd w:id="25"/>
    </w:p>
    <w:p w14:paraId="589FB443" w14:textId="77777777" w:rsidR="00222BB3" w:rsidRPr="00E513B5" w:rsidRDefault="00222BB3" w:rsidP="00222BB3">
      <w:pPr>
        <w:rPr>
          <w:rFonts w:cs="v4.2.0"/>
        </w:rPr>
      </w:pPr>
      <w:r w:rsidRPr="00E513B5">
        <w:rPr>
          <w:rFonts w:cs="v4.2.0"/>
        </w:rPr>
        <w:t>The measurement period for CELL_DCH state can be found in sub clause 8.1.2.3. The measurement period for CELL_FACH state can be found in sub clause 8.4.2.3.</w:t>
      </w:r>
    </w:p>
    <w:p w14:paraId="01D34363" w14:textId="77777777" w:rsidR="00222BB3" w:rsidRPr="00E513B5" w:rsidRDefault="00222BB3" w:rsidP="00222BB3">
      <w:pPr>
        <w:pStyle w:val="Heading5"/>
        <w:ind w:left="0" w:firstLine="0"/>
        <w:rPr>
          <w:rFonts w:cs="v4.2.0"/>
        </w:rPr>
      </w:pPr>
      <w:bookmarkStart w:id="26" w:name="_Toc376701188"/>
      <w:r w:rsidRPr="00E513B5">
        <w:rPr>
          <w:rFonts w:cs="v4.2.0"/>
        </w:rPr>
        <w:t>9.1.1.2.1</w:t>
      </w:r>
      <w:r w:rsidRPr="00E513B5">
        <w:rPr>
          <w:rFonts w:cs="v4.2.0"/>
        </w:rPr>
        <w:tab/>
        <w:t>Relative accuracy requirement</w:t>
      </w:r>
      <w:bookmarkEnd w:id="26"/>
    </w:p>
    <w:p w14:paraId="20CCE6A9" w14:textId="77777777" w:rsidR="00222BB3" w:rsidRPr="00E513B5" w:rsidRDefault="00222BB3" w:rsidP="00222BB3">
      <w:pPr>
        <w:rPr>
          <w:rFonts w:cs="v4.2.0"/>
        </w:rPr>
      </w:pPr>
      <w:r w:rsidRPr="00E513B5">
        <w:rPr>
          <w:rFonts w:cs="v4.2.0"/>
        </w:rPr>
        <w:t>The relative accuracy of CPICH RSCP in inter frequency case is defined as the CPICH RSCP measured from one cell compared to the CPICH RSCP measured from another cell on a different frequency.</w:t>
      </w:r>
    </w:p>
    <w:p w14:paraId="6FB9B5FD" w14:textId="77777777" w:rsidR="00222BB3" w:rsidRPr="00E513B5" w:rsidRDefault="00222BB3" w:rsidP="00222BB3">
      <w:pPr>
        <w:rPr>
          <w:rFonts w:cs="v4.2.0"/>
        </w:rPr>
      </w:pPr>
      <w:r w:rsidRPr="00E513B5">
        <w:rPr>
          <w:rFonts w:cs="v4.2.0"/>
        </w:rPr>
        <w:t>The accuracy requirements in table 9.3 are valid under the following conditions:</w:t>
      </w:r>
    </w:p>
    <w:p w14:paraId="42879E86" w14:textId="77777777" w:rsidR="00222BB3" w:rsidRPr="00E513B5" w:rsidRDefault="00222BB3" w:rsidP="00222BB3">
      <w:pPr>
        <w:pStyle w:val="EX"/>
        <w:rPr>
          <w:rFonts w:cs="v4.2.0"/>
        </w:rPr>
      </w:pPr>
      <w:r w:rsidRPr="00E513B5">
        <w:t>CPICH_RSCP1|</w:t>
      </w:r>
      <w:r w:rsidRPr="00E513B5">
        <w:rPr>
          <w:vertAlign w:val="subscript"/>
        </w:rPr>
        <w:t>dBm</w:t>
      </w:r>
      <w:r w:rsidRPr="00E513B5">
        <w:t xml:space="preserve"> according to Annex B.3.3 for a corresponding Band</w:t>
      </w:r>
    </w:p>
    <w:p w14:paraId="67D95F02" w14:textId="77777777" w:rsidR="00222BB3" w:rsidRPr="00E513B5" w:rsidRDefault="00222BB3" w:rsidP="00222BB3">
      <w:pPr>
        <w:pStyle w:val="EX"/>
      </w:pPr>
      <w:r w:rsidRPr="00E513B5">
        <w:rPr>
          <w:position w:val="-20"/>
        </w:rPr>
        <w:object w:dxaOrig="5300" w:dyaOrig="520" w14:anchorId="4D3A7E38">
          <v:shape id="_x0000_i1028" type="#_x0000_t75" style="width:264.75pt;height:26.25pt" o:ole="" fillcolor="window">
            <v:imagedata r:id="rId21" o:title=""/>
          </v:shape>
          <o:OLEObject Type="Embed" ProgID="Equation.3" ShapeID="_x0000_i1028" DrawAspect="Content" ObjectID="_1457166526" r:id="rId22"/>
        </w:object>
      </w:r>
    </w:p>
    <w:p w14:paraId="191EB1E3" w14:textId="77777777" w:rsidR="00222BB3" w:rsidRPr="00E513B5" w:rsidRDefault="00222BB3" w:rsidP="00222BB3">
      <w:pPr>
        <w:pStyle w:val="EX"/>
      </w:pPr>
      <w:r w:rsidRPr="00E513B5">
        <w:t>| Channel 1_Io|</w:t>
      </w:r>
      <w:r w:rsidRPr="00E513B5">
        <w:rPr>
          <w:vertAlign w:val="subscript"/>
        </w:rPr>
        <w:t>dBm/3</w:t>
      </w:r>
      <w:proofErr w:type="gramStart"/>
      <w:r w:rsidRPr="00E513B5">
        <w:rPr>
          <w:vertAlign w:val="subscript"/>
        </w:rPr>
        <w:t>,84</w:t>
      </w:r>
      <w:proofErr w:type="gramEnd"/>
      <w:r w:rsidRPr="00E513B5">
        <w:rPr>
          <w:vertAlign w:val="subscript"/>
        </w:rPr>
        <w:t xml:space="preserve"> MHz</w:t>
      </w:r>
      <w:r w:rsidRPr="00E513B5">
        <w:t xml:space="preserve"> </w:t>
      </w:r>
      <w:r w:rsidRPr="00E513B5">
        <w:noBreakHyphen/>
        <w:t>Channel 2_Io|</w:t>
      </w:r>
      <w:r w:rsidRPr="00E513B5">
        <w:rPr>
          <w:vertAlign w:val="subscript"/>
        </w:rPr>
        <w:t>dBm/3,84 MHz</w:t>
      </w:r>
      <w:r w:rsidRPr="00E513B5">
        <w:t xml:space="preserve"> | </w:t>
      </w:r>
      <w:r w:rsidRPr="00E513B5">
        <w:sym w:font="Symbol" w:char="F0A3"/>
      </w:r>
      <w:r w:rsidRPr="00E513B5">
        <w:t xml:space="preserve"> 20 </w:t>
      </w:r>
      <w:proofErr w:type="spellStart"/>
      <w:r w:rsidRPr="00E513B5">
        <w:t>dB.</w:t>
      </w:r>
      <w:proofErr w:type="spellEnd"/>
    </w:p>
    <w:p w14:paraId="499B02FE" w14:textId="77777777" w:rsidR="00222BB3" w:rsidRPr="00E513B5" w:rsidRDefault="00222BB3" w:rsidP="00222BB3">
      <w:pPr>
        <w:pStyle w:val="EX"/>
      </w:pPr>
      <w:r w:rsidRPr="00E513B5">
        <w:rPr>
          <w:position w:val="-38"/>
        </w:rPr>
        <w:object w:dxaOrig="4200" w:dyaOrig="840" w14:anchorId="5808F772">
          <v:shape id="_x0000_i1029" type="#_x0000_t75" style="width:210pt;height:42pt" o:ole="" fillcolor="window">
            <v:imagedata r:id="rId16" o:title=""/>
          </v:shape>
          <o:OLEObject Type="Embed" ProgID="Equation.3" ShapeID="_x0000_i1029" DrawAspect="Content" ObjectID="_1457166527" r:id="rId23"/>
        </w:object>
      </w:r>
    </w:p>
    <w:p w14:paraId="5ACEA695" w14:textId="77777777" w:rsidR="00222BB3" w:rsidRPr="00E513B5" w:rsidRDefault="00222BB3" w:rsidP="00222BB3">
      <w:pPr>
        <w:pStyle w:val="TH"/>
        <w:rPr>
          <w:rFonts w:cs="v4.2.0"/>
        </w:rPr>
      </w:pPr>
      <w:r w:rsidRPr="00E513B5">
        <w:rPr>
          <w:rFonts w:cs="v4.2.0"/>
        </w:rPr>
        <w:t>Table 9.3: CPICH_RSCP Inter frequency relative accuracy</w:t>
      </w:r>
    </w:p>
    <w:tbl>
      <w:tblPr>
        <w:tblW w:w="8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04"/>
        <w:gridCol w:w="992"/>
        <w:gridCol w:w="1134"/>
        <w:gridCol w:w="2977"/>
        <w:gridCol w:w="1276"/>
        <w:gridCol w:w="1276"/>
      </w:tblGrid>
      <w:tr w:rsidR="00222BB3" w:rsidRPr="00FF5EAF" w14:paraId="0BEBB8A1" w14:textId="77777777" w:rsidTr="00CD640C">
        <w:trPr>
          <w:cantSplit/>
        </w:trPr>
        <w:tc>
          <w:tcPr>
            <w:tcW w:w="1304" w:type="dxa"/>
            <w:vMerge w:val="restart"/>
            <w:vAlign w:val="center"/>
          </w:tcPr>
          <w:p w14:paraId="44D999F0"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Parameter</w:t>
            </w:r>
          </w:p>
        </w:tc>
        <w:tc>
          <w:tcPr>
            <w:tcW w:w="2126" w:type="dxa"/>
            <w:gridSpan w:val="2"/>
            <w:vAlign w:val="center"/>
          </w:tcPr>
          <w:p w14:paraId="6AF37708"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Accuracy [dB]</w:t>
            </w:r>
          </w:p>
        </w:tc>
        <w:tc>
          <w:tcPr>
            <w:tcW w:w="5529" w:type="dxa"/>
            <w:gridSpan w:val="3"/>
            <w:vAlign w:val="center"/>
          </w:tcPr>
          <w:p w14:paraId="192A6EDC" w14:textId="77777777" w:rsidR="00222BB3" w:rsidRPr="00FF5EAF" w:rsidRDefault="00222BB3" w:rsidP="00CD640C">
            <w:pPr>
              <w:keepNext/>
              <w:keepLines/>
              <w:tabs>
                <w:tab w:val="left" w:pos="3510"/>
                <w:tab w:val="center" w:pos="5024"/>
              </w:tabs>
              <w:spacing w:after="0"/>
              <w:jc w:val="center"/>
              <w:rPr>
                <w:rFonts w:ascii="Arial" w:hAnsi="Arial" w:cs="v4.2.0"/>
                <w:b/>
                <w:sz w:val="18"/>
              </w:rPr>
            </w:pPr>
            <w:r>
              <w:rPr>
                <w:rFonts w:ascii="Arial" w:hAnsi="Arial" w:cs="v4.2.0"/>
                <w:b/>
                <w:sz w:val="18"/>
              </w:rPr>
              <w:t>Conditions</w:t>
            </w:r>
          </w:p>
        </w:tc>
      </w:tr>
      <w:tr w:rsidR="00222BB3" w:rsidRPr="00FF5EAF" w14:paraId="7963AB4A" w14:textId="77777777" w:rsidTr="00CD640C">
        <w:trPr>
          <w:cantSplit/>
          <w:trHeight w:val="207"/>
        </w:trPr>
        <w:tc>
          <w:tcPr>
            <w:tcW w:w="1304" w:type="dxa"/>
            <w:vMerge/>
          </w:tcPr>
          <w:p w14:paraId="6D16AFA2" w14:textId="77777777" w:rsidR="00222BB3" w:rsidRPr="00FF5EAF" w:rsidRDefault="00222BB3" w:rsidP="00CD640C">
            <w:pPr>
              <w:keepNext/>
              <w:keepLines/>
              <w:spacing w:after="0"/>
              <w:jc w:val="center"/>
              <w:rPr>
                <w:rFonts w:ascii="Arial" w:hAnsi="Arial" w:cs="v4.2.0"/>
                <w:b/>
                <w:sz w:val="18"/>
              </w:rPr>
            </w:pPr>
          </w:p>
        </w:tc>
        <w:tc>
          <w:tcPr>
            <w:tcW w:w="992" w:type="dxa"/>
            <w:vMerge w:val="restart"/>
            <w:vAlign w:val="center"/>
          </w:tcPr>
          <w:p w14:paraId="1A5CCE11"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Normal condition</w:t>
            </w:r>
          </w:p>
        </w:tc>
        <w:tc>
          <w:tcPr>
            <w:tcW w:w="1134" w:type="dxa"/>
            <w:vMerge w:val="restart"/>
            <w:vAlign w:val="center"/>
          </w:tcPr>
          <w:p w14:paraId="755A3186"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Extreme condition</w:t>
            </w:r>
          </w:p>
        </w:tc>
        <w:tc>
          <w:tcPr>
            <w:tcW w:w="2977" w:type="dxa"/>
            <w:vMerge w:val="restart"/>
            <w:vAlign w:val="center"/>
          </w:tcPr>
          <w:p w14:paraId="202AC93C"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CPICH_RSCP is on Band</w:t>
            </w:r>
          </w:p>
        </w:tc>
        <w:tc>
          <w:tcPr>
            <w:tcW w:w="2552" w:type="dxa"/>
            <w:gridSpan w:val="2"/>
            <w:vAlign w:val="center"/>
          </w:tcPr>
          <w:p w14:paraId="2476B753"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Io [</w:t>
            </w:r>
            <w:r w:rsidRPr="00FF5EAF">
              <w:rPr>
                <w:rFonts w:ascii="Arial" w:hAnsi="Arial" w:cs="v4.2.0"/>
                <w:b/>
                <w:sz w:val="18"/>
              </w:rPr>
              <w:t>dBm</w:t>
            </w:r>
            <w:r w:rsidRPr="00FF5EAF">
              <w:rPr>
                <w:rFonts w:ascii="Arial" w:hAnsi="Arial"/>
                <w:b/>
                <w:sz w:val="18"/>
              </w:rPr>
              <w:t xml:space="preserve">/3,84 </w:t>
            </w:r>
            <w:r>
              <w:rPr>
                <w:rFonts w:ascii="Arial" w:hAnsi="Arial"/>
                <w:b/>
                <w:sz w:val="18"/>
              </w:rPr>
              <w:t>[</w:t>
            </w:r>
            <w:r w:rsidRPr="00FF5EAF">
              <w:rPr>
                <w:rFonts w:ascii="Arial" w:hAnsi="Arial"/>
                <w:b/>
                <w:sz w:val="18"/>
              </w:rPr>
              <w:t>MHz</w:t>
            </w:r>
            <w:r w:rsidRPr="00FF5EAF">
              <w:rPr>
                <w:rFonts w:ascii="Arial" w:hAnsi="Arial" w:cs="v4.2.0"/>
                <w:b/>
                <w:sz w:val="18"/>
              </w:rPr>
              <w:t>]</w:t>
            </w:r>
          </w:p>
        </w:tc>
      </w:tr>
      <w:tr w:rsidR="00222BB3" w:rsidRPr="00FF5EAF" w14:paraId="07F43E50" w14:textId="77777777" w:rsidTr="00CD640C">
        <w:trPr>
          <w:cantSplit/>
          <w:trHeight w:val="207"/>
        </w:trPr>
        <w:tc>
          <w:tcPr>
            <w:tcW w:w="1304" w:type="dxa"/>
            <w:vMerge/>
          </w:tcPr>
          <w:p w14:paraId="7FAF224D" w14:textId="77777777" w:rsidR="00222BB3" w:rsidRPr="00FF5EAF" w:rsidRDefault="00222BB3" w:rsidP="00CD640C">
            <w:pPr>
              <w:keepNext/>
              <w:keepLines/>
              <w:spacing w:after="0"/>
              <w:jc w:val="center"/>
              <w:rPr>
                <w:rFonts w:ascii="Arial" w:hAnsi="Arial" w:cs="v4.2.0"/>
                <w:b/>
                <w:sz w:val="18"/>
              </w:rPr>
            </w:pPr>
          </w:p>
        </w:tc>
        <w:tc>
          <w:tcPr>
            <w:tcW w:w="992" w:type="dxa"/>
            <w:vMerge/>
            <w:vAlign w:val="center"/>
          </w:tcPr>
          <w:p w14:paraId="7CC3DDE1" w14:textId="77777777" w:rsidR="00222BB3" w:rsidRPr="00FF5EAF" w:rsidRDefault="00222BB3" w:rsidP="00CD640C">
            <w:pPr>
              <w:keepNext/>
              <w:keepLines/>
              <w:spacing w:after="0"/>
              <w:jc w:val="center"/>
              <w:rPr>
                <w:rFonts w:ascii="Arial" w:hAnsi="Arial" w:cs="v4.2.0"/>
                <w:b/>
                <w:sz w:val="18"/>
              </w:rPr>
            </w:pPr>
          </w:p>
        </w:tc>
        <w:tc>
          <w:tcPr>
            <w:tcW w:w="1134" w:type="dxa"/>
            <w:vMerge/>
            <w:vAlign w:val="center"/>
          </w:tcPr>
          <w:p w14:paraId="0123EEF6" w14:textId="77777777" w:rsidR="00222BB3" w:rsidRPr="00FF5EAF" w:rsidRDefault="00222BB3" w:rsidP="00CD640C">
            <w:pPr>
              <w:keepNext/>
              <w:keepLines/>
              <w:spacing w:after="0"/>
              <w:jc w:val="center"/>
              <w:rPr>
                <w:rFonts w:ascii="Arial" w:hAnsi="Arial" w:cs="v4.2.0"/>
                <w:b/>
                <w:sz w:val="18"/>
              </w:rPr>
            </w:pPr>
          </w:p>
        </w:tc>
        <w:tc>
          <w:tcPr>
            <w:tcW w:w="2977" w:type="dxa"/>
            <w:vMerge/>
          </w:tcPr>
          <w:p w14:paraId="5A930E56" w14:textId="77777777" w:rsidR="00222BB3" w:rsidRDefault="00222BB3" w:rsidP="00CD640C">
            <w:pPr>
              <w:keepNext/>
              <w:keepLines/>
              <w:spacing w:after="0"/>
              <w:jc w:val="center"/>
              <w:rPr>
                <w:rFonts w:ascii="Arial" w:hAnsi="Arial" w:cs="v4.2.0"/>
                <w:b/>
                <w:sz w:val="18"/>
              </w:rPr>
            </w:pPr>
          </w:p>
        </w:tc>
        <w:tc>
          <w:tcPr>
            <w:tcW w:w="1276" w:type="dxa"/>
          </w:tcPr>
          <w:p w14:paraId="5699D135"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 xml:space="preserve">Minimum </w:t>
            </w:r>
            <w:r w:rsidRPr="00FF5EAF">
              <w:rPr>
                <w:rFonts w:ascii="Arial" w:hAnsi="Arial" w:cs="v4.2.0"/>
                <w:b/>
                <w:sz w:val="18"/>
              </w:rPr>
              <w:t xml:space="preserve">Io </w:t>
            </w:r>
          </w:p>
        </w:tc>
        <w:tc>
          <w:tcPr>
            <w:tcW w:w="1276" w:type="dxa"/>
          </w:tcPr>
          <w:p w14:paraId="65FBCCFF"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Maximum Io</w:t>
            </w:r>
          </w:p>
        </w:tc>
      </w:tr>
      <w:tr w:rsidR="00222BB3" w:rsidRPr="00243200" w14:paraId="6A443D1C" w14:textId="77777777" w:rsidTr="00CD640C">
        <w:trPr>
          <w:cantSplit/>
          <w:trHeight w:val="284"/>
        </w:trPr>
        <w:tc>
          <w:tcPr>
            <w:tcW w:w="1304" w:type="dxa"/>
            <w:vMerge w:val="restart"/>
            <w:vAlign w:val="center"/>
          </w:tcPr>
          <w:p w14:paraId="40073737" w14:textId="77777777" w:rsidR="00222BB3" w:rsidRPr="00FF5EAF" w:rsidRDefault="00222BB3" w:rsidP="00CD640C">
            <w:pPr>
              <w:keepNext/>
              <w:keepLines/>
              <w:spacing w:after="0"/>
              <w:jc w:val="center"/>
              <w:rPr>
                <w:rFonts w:ascii="Arial" w:hAnsi="Arial"/>
                <w:sz w:val="18"/>
              </w:rPr>
            </w:pPr>
            <w:r>
              <w:rPr>
                <w:rFonts w:ascii="Arial" w:hAnsi="Arial"/>
                <w:sz w:val="18"/>
              </w:rPr>
              <w:t>CPICH_RSCP</w:t>
            </w:r>
          </w:p>
        </w:tc>
        <w:tc>
          <w:tcPr>
            <w:tcW w:w="992" w:type="dxa"/>
            <w:vMerge w:val="restart"/>
            <w:vAlign w:val="center"/>
          </w:tcPr>
          <w:p w14:paraId="6FDDFCA3" w14:textId="77777777"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6</w:t>
            </w:r>
          </w:p>
        </w:tc>
        <w:tc>
          <w:tcPr>
            <w:tcW w:w="1134" w:type="dxa"/>
            <w:vMerge w:val="restart"/>
            <w:vAlign w:val="center"/>
          </w:tcPr>
          <w:p w14:paraId="3231FA3E" w14:textId="77777777"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6</w:t>
            </w:r>
          </w:p>
        </w:tc>
        <w:tc>
          <w:tcPr>
            <w:tcW w:w="2977" w:type="dxa"/>
          </w:tcPr>
          <w:p w14:paraId="4259EE1F" w14:textId="70FC2489" w:rsidR="00222BB3" w:rsidRPr="009C7CA5" w:rsidRDefault="00222BB3" w:rsidP="00137DC4">
            <w:pPr>
              <w:keepNext/>
              <w:keepLines/>
              <w:spacing w:after="0"/>
              <w:jc w:val="center"/>
              <w:rPr>
                <w:rFonts w:ascii="Arial" w:hAnsi="Arial"/>
                <w:sz w:val="18"/>
                <w:lang w:val="sv-SE" w:eastAsia="ko-KR"/>
              </w:rPr>
            </w:pPr>
            <w:r w:rsidRPr="009C7CA5">
              <w:rPr>
                <w:rFonts w:ascii="Arial" w:hAnsi="Arial" w:cs="v5.0.0"/>
                <w:sz w:val="18"/>
                <w:lang w:val="sv-SE"/>
              </w:rPr>
              <w:t>I, IV, VI, X, XI, XIX</w:t>
            </w:r>
            <w:ins w:id="27" w:author="Qualcomm" w:date="2014-03-21T13:58:00Z">
              <w:r w:rsidR="00137DC4">
                <w:rPr>
                  <w:rFonts w:ascii="Arial" w:hAnsi="Arial" w:cs="v5.0.0" w:hint="eastAsia"/>
                  <w:sz w:val="18"/>
                  <w:lang w:val="sv-SE" w:eastAsia="ko-KR"/>
                </w:rPr>
                <w:t>,</w:t>
              </w:r>
            </w:ins>
            <w:del w:id="28" w:author="Qualcomm" w:date="2014-03-21T13:58:00Z">
              <w:r w:rsidRPr="009C7CA5" w:rsidDel="00137DC4">
                <w:rPr>
                  <w:rFonts w:ascii="Arial" w:hAnsi="Arial" w:cs="v5.0.0"/>
                  <w:sz w:val="18"/>
                  <w:lang w:val="sv-SE"/>
                </w:rPr>
                <w:delText xml:space="preserve"> and</w:delText>
              </w:r>
            </w:del>
            <w:r w:rsidRPr="009C7CA5">
              <w:rPr>
                <w:rFonts w:ascii="Arial" w:hAnsi="Arial" w:cs="v5.0.0"/>
                <w:sz w:val="18"/>
                <w:lang w:val="sv-SE"/>
              </w:rPr>
              <w:t xml:space="preserve"> XXI</w:t>
            </w:r>
            <w:ins w:id="29" w:author="Qualcomm" w:date="2014-03-21T13:58:00Z">
              <w:r w:rsidR="00137DC4">
                <w:rPr>
                  <w:rFonts w:ascii="Arial" w:hAnsi="Arial" w:cs="v5.0.0" w:hint="eastAsia"/>
                  <w:sz w:val="18"/>
                  <w:lang w:val="sv-SE" w:eastAsia="ko-KR"/>
                </w:rPr>
                <w:t xml:space="preserve"> and XXXII</w:t>
              </w:r>
            </w:ins>
          </w:p>
        </w:tc>
        <w:tc>
          <w:tcPr>
            <w:tcW w:w="1276" w:type="dxa"/>
            <w:vAlign w:val="center"/>
          </w:tcPr>
          <w:p w14:paraId="0F10EDB0"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-94</w:t>
            </w:r>
          </w:p>
        </w:tc>
        <w:tc>
          <w:tcPr>
            <w:tcW w:w="1276" w:type="dxa"/>
            <w:vAlign w:val="center"/>
          </w:tcPr>
          <w:p w14:paraId="177B24EC"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-50</w:t>
            </w:r>
          </w:p>
        </w:tc>
      </w:tr>
      <w:tr w:rsidR="00222BB3" w:rsidRPr="009C7CA5" w14:paraId="628B5F4E" w14:textId="77777777" w:rsidTr="00CD640C">
        <w:trPr>
          <w:cantSplit/>
        </w:trPr>
        <w:tc>
          <w:tcPr>
            <w:tcW w:w="1304" w:type="dxa"/>
            <w:vMerge/>
          </w:tcPr>
          <w:p w14:paraId="56E95108" w14:textId="77777777" w:rsidR="00222BB3" w:rsidRPr="00243200" w:rsidRDefault="00222BB3" w:rsidP="00CD640C">
            <w:pPr>
              <w:keepNext/>
              <w:keepLines/>
              <w:spacing w:after="0"/>
              <w:jc w:val="center"/>
              <w:rPr>
                <w:rFonts w:ascii="Arial" w:hAnsi="Arial"/>
                <w:sz w:val="18"/>
                <w:lang w:val="sv-SE"/>
              </w:rPr>
            </w:pPr>
          </w:p>
        </w:tc>
        <w:tc>
          <w:tcPr>
            <w:tcW w:w="992" w:type="dxa"/>
            <w:vMerge/>
            <w:vAlign w:val="center"/>
          </w:tcPr>
          <w:p w14:paraId="4FD69565" w14:textId="77777777" w:rsidR="00222BB3" w:rsidRPr="00243200" w:rsidRDefault="00222BB3" w:rsidP="00CD640C">
            <w:pPr>
              <w:keepNext/>
              <w:keepLines/>
              <w:spacing w:after="0"/>
              <w:jc w:val="center"/>
              <w:rPr>
                <w:rFonts w:ascii="Arial" w:hAnsi="Arial"/>
                <w:sz w:val="18"/>
                <w:lang w:val="sv-SE"/>
              </w:rPr>
            </w:pPr>
          </w:p>
        </w:tc>
        <w:tc>
          <w:tcPr>
            <w:tcW w:w="1134" w:type="dxa"/>
            <w:vMerge/>
          </w:tcPr>
          <w:p w14:paraId="762E1656" w14:textId="77777777" w:rsidR="00222BB3" w:rsidRPr="00243200" w:rsidRDefault="00222BB3" w:rsidP="00CD640C">
            <w:pPr>
              <w:keepNext/>
              <w:keepLines/>
              <w:spacing w:after="0"/>
              <w:jc w:val="center"/>
              <w:rPr>
                <w:rFonts w:ascii="Arial" w:hAnsi="Arial"/>
                <w:sz w:val="18"/>
                <w:lang w:val="sv-SE"/>
              </w:rPr>
            </w:pPr>
          </w:p>
        </w:tc>
        <w:tc>
          <w:tcPr>
            <w:tcW w:w="2977" w:type="dxa"/>
            <w:vAlign w:val="center"/>
          </w:tcPr>
          <w:p w14:paraId="611BC87E"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 V and VII</w:t>
            </w:r>
          </w:p>
        </w:tc>
        <w:tc>
          <w:tcPr>
            <w:tcW w:w="1276" w:type="dxa"/>
          </w:tcPr>
          <w:p w14:paraId="01E76F28"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-92</w:t>
            </w:r>
          </w:p>
        </w:tc>
        <w:tc>
          <w:tcPr>
            <w:tcW w:w="1276" w:type="dxa"/>
          </w:tcPr>
          <w:p w14:paraId="269FFBCB"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61F4EEB4" w14:textId="77777777" w:rsidTr="00CD640C">
        <w:trPr>
          <w:cantSplit/>
          <w:trHeight w:val="384"/>
        </w:trPr>
        <w:tc>
          <w:tcPr>
            <w:tcW w:w="1304" w:type="dxa"/>
            <w:vMerge/>
          </w:tcPr>
          <w:p w14:paraId="17D42BE6" w14:textId="77777777" w:rsidR="00222BB3" w:rsidRPr="009C7CA5" w:rsidRDefault="00222BB3" w:rsidP="00CD640C">
            <w:pPr>
              <w:keepNext/>
              <w:keepLines/>
              <w:spacing w:after="0"/>
              <w:jc w:val="center"/>
              <w:rPr>
                <w:rFonts w:ascii="Arial" w:hAnsi="Arial"/>
                <w:sz w:val="18"/>
                <w:lang w:val="en-US"/>
              </w:rPr>
            </w:pPr>
          </w:p>
        </w:tc>
        <w:tc>
          <w:tcPr>
            <w:tcW w:w="992" w:type="dxa"/>
            <w:vMerge/>
            <w:vAlign w:val="center"/>
          </w:tcPr>
          <w:p w14:paraId="41A4D3FF" w14:textId="77777777" w:rsidR="00222BB3" w:rsidRPr="009C7CA5" w:rsidRDefault="00222BB3" w:rsidP="00CD640C">
            <w:pPr>
              <w:keepNext/>
              <w:keepLines/>
              <w:spacing w:after="0"/>
              <w:jc w:val="center"/>
              <w:rPr>
                <w:rFonts w:ascii="Arial" w:hAnsi="Arial"/>
                <w:sz w:val="18"/>
                <w:lang w:val="en-US"/>
              </w:rPr>
            </w:pPr>
          </w:p>
        </w:tc>
        <w:tc>
          <w:tcPr>
            <w:tcW w:w="1134" w:type="dxa"/>
            <w:vMerge/>
          </w:tcPr>
          <w:p w14:paraId="6B65B560" w14:textId="77777777" w:rsidR="00222BB3" w:rsidRPr="009C7CA5" w:rsidRDefault="00222BB3" w:rsidP="00CD640C">
            <w:pPr>
              <w:keepNext/>
              <w:keepLines/>
              <w:spacing w:after="0"/>
              <w:jc w:val="center"/>
              <w:rPr>
                <w:rFonts w:ascii="Arial" w:hAnsi="Arial"/>
                <w:sz w:val="18"/>
                <w:lang w:val="en-US"/>
              </w:rPr>
            </w:pPr>
          </w:p>
        </w:tc>
        <w:tc>
          <w:tcPr>
            <w:tcW w:w="2977" w:type="dxa"/>
            <w:vAlign w:val="center"/>
          </w:tcPr>
          <w:p w14:paraId="37EC189D"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4.2.0"/>
                <w:sz w:val="18"/>
              </w:rPr>
              <w:t>XXV and XXVI</w:t>
            </w:r>
          </w:p>
        </w:tc>
        <w:tc>
          <w:tcPr>
            <w:tcW w:w="1276" w:type="dxa"/>
          </w:tcPr>
          <w:p w14:paraId="777918B9" w14:textId="77777777" w:rsidR="00222BB3" w:rsidRDefault="00222BB3" w:rsidP="00CD640C">
            <w:pPr>
              <w:keepNext/>
              <w:keepLines/>
              <w:spacing w:after="0"/>
              <w:jc w:val="center"/>
              <w:rPr>
                <w:rFonts w:ascii="Arial" w:hAnsi="Arial"/>
                <w:sz w:val="18"/>
                <w:lang w:val="en-US"/>
              </w:rPr>
            </w:pPr>
            <w:r>
              <w:rPr>
                <w:rFonts w:ascii="Arial" w:hAnsi="Arial"/>
                <w:sz w:val="18"/>
                <w:lang w:val="en-US"/>
              </w:rPr>
              <w:t>-90.5</w:t>
            </w:r>
          </w:p>
          <w:p w14:paraId="7BB65B4D"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(Note 1)</w:t>
            </w:r>
          </w:p>
        </w:tc>
        <w:tc>
          <w:tcPr>
            <w:tcW w:w="1276" w:type="dxa"/>
          </w:tcPr>
          <w:p w14:paraId="1DD9A0F8" w14:textId="77777777" w:rsidR="00222BB3" w:rsidRDefault="00222BB3" w:rsidP="00CD640C">
            <w:pPr>
              <w:keepNext/>
              <w:keepLines/>
              <w:spacing w:after="0"/>
              <w:jc w:val="center"/>
              <w:rPr>
                <w:rFonts w:ascii="Arial" w:hAnsi="Arial"/>
                <w:sz w:val="18"/>
                <w:lang w:val="en-US"/>
              </w:rPr>
            </w:pPr>
            <w:r>
              <w:rPr>
                <w:rFonts w:ascii="Arial" w:hAnsi="Arial"/>
                <w:sz w:val="18"/>
                <w:lang w:val="en-US"/>
              </w:rPr>
              <w:t>-50</w:t>
            </w:r>
          </w:p>
          <w:p w14:paraId="410117A5" w14:textId="77777777" w:rsidR="00222BB3" w:rsidRPr="009C7CA5" w:rsidRDefault="00222BB3" w:rsidP="00CD640C">
            <w:pPr>
              <w:keepNext/>
              <w:keepLines/>
              <w:spacing w:after="0"/>
              <w:jc w:val="center"/>
              <w:rPr>
                <w:rFonts w:ascii="Arial" w:hAnsi="Arial"/>
                <w:sz w:val="18"/>
                <w:lang w:val="en-US"/>
              </w:rPr>
            </w:pPr>
          </w:p>
        </w:tc>
      </w:tr>
      <w:tr w:rsidR="00222BB3" w:rsidRPr="009C7CA5" w14:paraId="19A7CEE4" w14:textId="77777777" w:rsidTr="00CD640C">
        <w:trPr>
          <w:cantSplit/>
        </w:trPr>
        <w:tc>
          <w:tcPr>
            <w:tcW w:w="1304" w:type="dxa"/>
            <w:vMerge/>
          </w:tcPr>
          <w:p w14:paraId="0C766076" w14:textId="77777777" w:rsidR="00222BB3" w:rsidRPr="009C7CA5" w:rsidRDefault="00222BB3" w:rsidP="00CD640C">
            <w:pPr>
              <w:keepNext/>
              <w:keepLines/>
              <w:spacing w:after="0"/>
              <w:jc w:val="center"/>
              <w:rPr>
                <w:rFonts w:ascii="Arial" w:hAnsi="Arial"/>
                <w:sz w:val="18"/>
                <w:lang w:val="en-US"/>
              </w:rPr>
            </w:pPr>
          </w:p>
        </w:tc>
        <w:tc>
          <w:tcPr>
            <w:tcW w:w="992" w:type="dxa"/>
            <w:vMerge/>
            <w:vAlign w:val="center"/>
          </w:tcPr>
          <w:p w14:paraId="345F4604" w14:textId="77777777" w:rsidR="00222BB3" w:rsidRPr="009C7CA5" w:rsidRDefault="00222BB3" w:rsidP="00CD640C">
            <w:pPr>
              <w:keepNext/>
              <w:keepLines/>
              <w:spacing w:after="0"/>
              <w:jc w:val="center"/>
              <w:rPr>
                <w:rFonts w:ascii="Arial" w:hAnsi="Arial"/>
                <w:sz w:val="18"/>
                <w:lang w:val="en-US"/>
              </w:rPr>
            </w:pPr>
          </w:p>
        </w:tc>
        <w:tc>
          <w:tcPr>
            <w:tcW w:w="1134" w:type="dxa"/>
            <w:vMerge/>
          </w:tcPr>
          <w:p w14:paraId="460DD54E" w14:textId="77777777" w:rsidR="00222BB3" w:rsidRPr="009C7CA5" w:rsidRDefault="00222BB3" w:rsidP="00CD640C">
            <w:pPr>
              <w:keepNext/>
              <w:keepLines/>
              <w:spacing w:after="0"/>
              <w:jc w:val="center"/>
              <w:rPr>
                <w:rFonts w:ascii="Arial" w:hAnsi="Arial"/>
                <w:sz w:val="18"/>
                <w:lang w:val="en-US"/>
              </w:rPr>
            </w:pPr>
          </w:p>
        </w:tc>
        <w:tc>
          <w:tcPr>
            <w:tcW w:w="2977" w:type="dxa"/>
            <w:vAlign w:val="center"/>
          </w:tcPr>
          <w:p w14:paraId="1BBCE09D"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III, VIII, XII, XIII, XIV, XX and XXII</w:t>
            </w:r>
          </w:p>
        </w:tc>
        <w:tc>
          <w:tcPr>
            <w:tcW w:w="1276" w:type="dxa"/>
          </w:tcPr>
          <w:p w14:paraId="3801A141"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-91</w:t>
            </w:r>
          </w:p>
        </w:tc>
        <w:tc>
          <w:tcPr>
            <w:tcW w:w="1276" w:type="dxa"/>
          </w:tcPr>
          <w:p w14:paraId="319419A0"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46CB716D" w14:textId="77777777" w:rsidTr="00CD640C">
        <w:trPr>
          <w:cantSplit/>
        </w:trPr>
        <w:tc>
          <w:tcPr>
            <w:tcW w:w="1304" w:type="dxa"/>
            <w:vMerge/>
          </w:tcPr>
          <w:p w14:paraId="55B8CA68" w14:textId="77777777" w:rsidR="00222BB3" w:rsidRPr="009C7CA5" w:rsidRDefault="00222BB3" w:rsidP="00CD640C">
            <w:pPr>
              <w:keepNext/>
              <w:keepLines/>
              <w:spacing w:after="0"/>
              <w:jc w:val="center"/>
              <w:rPr>
                <w:rFonts w:ascii="Arial" w:hAnsi="Arial"/>
                <w:sz w:val="18"/>
                <w:lang w:val="en-US"/>
              </w:rPr>
            </w:pPr>
          </w:p>
        </w:tc>
        <w:tc>
          <w:tcPr>
            <w:tcW w:w="992" w:type="dxa"/>
            <w:vMerge/>
            <w:vAlign w:val="center"/>
          </w:tcPr>
          <w:p w14:paraId="2D39DFDC" w14:textId="77777777" w:rsidR="00222BB3" w:rsidRPr="009C7CA5" w:rsidRDefault="00222BB3" w:rsidP="00CD640C">
            <w:pPr>
              <w:keepNext/>
              <w:keepLines/>
              <w:spacing w:after="0"/>
              <w:jc w:val="center"/>
              <w:rPr>
                <w:rFonts w:ascii="Arial" w:hAnsi="Arial"/>
                <w:sz w:val="18"/>
                <w:lang w:val="en-US"/>
              </w:rPr>
            </w:pPr>
          </w:p>
        </w:tc>
        <w:tc>
          <w:tcPr>
            <w:tcW w:w="1134" w:type="dxa"/>
            <w:vMerge/>
          </w:tcPr>
          <w:p w14:paraId="204DB9DD" w14:textId="77777777" w:rsidR="00222BB3" w:rsidRPr="009C7CA5" w:rsidRDefault="00222BB3" w:rsidP="00CD640C">
            <w:pPr>
              <w:keepNext/>
              <w:keepLines/>
              <w:spacing w:after="0"/>
              <w:jc w:val="center"/>
              <w:rPr>
                <w:rFonts w:ascii="Arial" w:hAnsi="Arial"/>
                <w:sz w:val="18"/>
                <w:lang w:val="en-US"/>
              </w:rPr>
            </w:pPr>
          </w:p>
        </w:tc>
        <w:tc>
          <w:tcPr>
            <w:tcW w:w="2977" w:type="dxa"/>
            <w:vAlign w:val="center"/>
          </w:tcPr>
          <w:p w14:paraId="60E01CF0" w14:textId="77777777" w:rsidR="00222BB3" w:rsidRPr="009A6C9A" w:rsidRDefault="00222BB3" w:rsidP="00CD640C">
            <w:pPr>
              <w:keepNext/>
              <w:keepLines/>
              <w:spacing w:after="0"/>
              <w:jc w:val="center"/>
              <w:rPr>
                <w:rFonts w:ascii="Arial" w:hAnsi="Arial"/>
                <w:sz w:val="18"/>
                <w:lang w:val="en-US"/>
              </w:rPr>
            </w:pPr>
            <w:r w:rsidRPr="009A6C9A">
              <w:rPr>
                <w:rFonts w:ascii="Arial" w:hAnsi="Arial"/>
                <w:sz w:val="18"/>
              </w:rPr>
              <w:t>IX</w:t>
            </w:r>
          </w:p>
        </w:tc>
        <w:tc>
          <w:tcPr>
            <w:tcW w:w="1276" w:type="dxa"/>
          </w:tcPr>
          <w:p w14:paraId="10C3123C"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-93</w:t>
            </w:r>
          </w:p>
        </w:tc>
        <w:tc>
          <w:tcPr>
            <w:tcW w:w="1276" w:type="dxa"/>
          </w:tcPr>
          <w:p w14:paraId="269F429E"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6C39E4" w14:paraId="6380C7D6" w14:textId="77777777" w:rsidTr="00CD640C">
        <w:trPr>
          <w:cantSplit/>
        </w:trPr>
        <w:tc>
          <w:tcPr>
            <w:tcW w:w="8959" w:type="dxa"/>
            <w:gridSpan w:val="6"/>
          </w:tcPr>
          <w:p w14:paraId="05CB4E20" w14:textId="77777777" w:rsidR="00222BB3" w:rsidRPr="00C03691" w:rsidRDefault="00222BB3" w:rsidP="00CD640C">
            <w:pPr>
              <w:keepNext/>
              <w:keepLines/>
              <w:spacing w:after="0"/>
              <w:ind w:left="851" w:hanging="851"/>
              <w:rPr>
                <w:rFonts w:ascii="Arial" w:hAnsi="Arial"/>
                <w:sz w:val="18"/>
              </w:rPr>
            </w:pPr>
            <w:r w:rsidRPr="00C03691">
              <w:rPr>
                <w:rFonts w:ascii="Arial" w:hAnsi="Arial"/>
                <w:sz w:val="18"/>
              </w:rPr>
              <w:t>NOTE 1:</w:t>
            </w:r>
            <w:r w:rsidRPr="00C03691">
              <w:rPr>
                <w:rFonts w:ascii="Arial" w:hAnsi="Arial"/>
                <w:sz w:val="18"/>
              </w:rPr>
              <w:tab/>
            </w:r>
            <w:r w:rsidRPr="00FF5EAF">
              <w:rPr>
                <w:rFonts w:ascii="Arial" w:hAnsi="Arial"/>
                <w:sz w:val="18"/>
              </w:rPr>
              <w:t xml:space="preserve">The </w:t>
            </w:r>
            <w:proofErr w:type="gramStart"/>
            <w:r>
              <w:rPr>
                <w:rFonts w:ascii="Arial" w:hAnsi="Arial"/>
                <w:sz w:val="18"/>
              </w:rPr>
              <w:t>minimum  Io</w:t>
            </w:r>
            <w:proofErr w:type="gramEnd"/>
            <w:r>
              <w:rPr>
                <w:rFonts w:ascii="Arial" w:hAnsi="Arial"/>
                <w:sz w:val="18"/>
              </w:rPr>
              <w:t xml:space="preserve"> </w:t>
            </w:r>
            <w:r w:rsidRPr="00FF5EAF">
              <w:rPr>
                <w:rFonts w:ascii="Arial" w:hAnsi="Arial"/>
                <w:sz w:val="18"/>
              </w:rPr>
              <w:t xml:space="preserve">is </w:t>
            </w:r>
            <w:r w:rsidRPr="00FF5EAF">
              <w:rPr>
                <w:rFonts w:ascii="Arial" w:hAnsi="Arial" w:cs="v5.0.0"/>
                <w:sz w:val="18"/>
              </w:rPr>
              <w:t>-</w:t>
            </w:r>
            <w:r>
              <w:rPr>
                <w:rFonts w:ascii="Arial" w:hAnsi="Arial" w:cs="v5.0.0"/>
                <w:sz w:val="18"/>
              </w:rPr>
              <w:t xml:space="preserve">92 </w:t>
            </w:r>
            <w:r w:rsidRPr="00FF5EAF">
              <w:rPr>
                <w:rFonts w:ascii="Arial" w:hAnsi="Arial" w:cs="v4.2.0"/>
                <w:sz w:val="18"/>
              </w:rPr>
              <w:t>dBm</w:t>
            </w:r>
            <w:r w:rsidRPr="00FF5EAF">
              <w:rPr>
                <w:rFonts w:ascii="Arial" w:hAnsi="Arial"/>
                <w:sz w:val="18"/>
              </w:rPr>
              <w:t>/3.84 MHz when the carrier frequency of the assigned UTRA channel is within 869-894 MHz</w:t>
            </w:r>
            <w:r w:rsidRPr="00FF5EAF">
              <w:rPr>
                <w:rFonts w:ascii="Arial" w:hAnsi="Arial" w:hint="eastAsia"/>
                <w:sz w:val="18"/>
              </w:rPr>
              <w:t xml:space="preserve"> f</w:t>
            </w:r>
            <w:r w:rsidRPr="00FF5EAF">
              <w:rPr>
                <w:rFonts w:ascii="Arial" w:hAnsi="Arial"/>
                <w:sz w:val="18"/>
              </w:rPr>
              <w:t xml:space="preserve">or the UE which supports both Band </w:t>
            </w:r>
            <w:r w:rsidRPr="00FF5EAF">
              <w:rPr>
                <w:rFonts w:ascii="Arial" w:hAnsi="Arial" w:hint="eastAsia"/>
                <w:sz w:val="18"/>
              </w:rPr>
              <w:t>V</w:t>
            </w:r>
            <w:r w:rsidRPr="00FF5EAF">
              <w:rPr>
                <w:rFonts w:ascii="Arial" w:hAnsi="Arial"/>
                <w:sz w:val="18"/>
              </w:rPr>
              <w:t xml:space="preserve"> and Band </w:t>
            </w:r>
            <w:r w:rsidRPr="00FF5EAF">
              <w:rPr>
                <w:rFonts w:ascii="Arial" w:hAnsi="Arial" w:hint="eastAsia"/>
                <w:sz w:val="18"/>
              </w:rPr>
              <w:t>XXVI</w:t>
            </w:r>
            <w:r w:rsidRPr="00FF5EAF">
              <w:rPr>
                <w:rFonts w:ascii="Arial" w:hAnsi="Arial"/>
                <w:sz w:val="18"/>
              </w:rPr>
              <w:t xml:space="preserve"> operating frequencies</w:t>
            </w:r>
            <w:r w:rsidRPr="00FF5EAF">
              <w:rPr>
                <w:rFonts w:ascii="Arial" w:hAnsi="Arial" w:hint="eastAsia"/>
                <w:sz w:val="18"/>
              </w:rPr>
              <w:t>.</w:t>
            </w:r>
          </w:p>
        </w:tc>
      </w:tr>
    </w:tbl>
    <w:p w14:paraId="5E7F4F02" w14:textId="77777777" w:rsidR="00222BB3" w:rsidRPr="00CD640C" w:rsidRDefault="00222BB3" w:rsidP="00222BB3">
      <w:pPr>
        <w:rPr>
          <w:rFonts w:cs="v4.2.0"/>
          <w:lang w:val="en-US"/>
        </w:rPr>
      </w:pPr>
    </w:p>
    <w:p w14:paraId="5506D9A4" w14:textId="77777777" w:rsidR="00222BB3" w:rsidRPr="00E513B5" w:rsidRDefault="00222BB3" w:rsidP="00222BB3">
      <w:pPr>
        <w:pStyle w:val="Heading4"/>
        <w:tabs>
          <w:tab w:val="left" w:pos="1134"/>
        </w:tabs>
        <w:ind w:left="0" w:firstLine="0"/>
        <w:rPr>
          <w:rFonts w:cs="v4.2.0"/>
        </w:rPr>
      </w:pPr>
      <w:bookmarkStart w:id="30" w:name="_Toc376701189"/>
      <w:r w:rsidRPr="00E513B5">
        <w:rPr>
          <w:rFonts w:cs="v4.2.0"/>
        </w:rPr>
        <w:t>9.1.1.3</w:t>
      </w:r>
      <w:r w:rsidRPr="00E513B5">
        <w:rPr>
          <w:rFonts w:cs="v4.2.0"/>
        </w:rPr>
        <w:tab/>
        <w:t>CPICH RSCP measurement report mapping</w:t>
      </w:r>
      <w:bookmarkEnd w:id="30"/>
    </w:p>
    <w:p w14:paraId="02D84139" w14:textId="77777777" w:rsidR="00222BB3" w:rsidRPr="00E513B5" w:rsidRDefault="00222BB3" w:rsidP="00222BB3">
      <w:pPr>
        <w:rPr>
          <w:rFonts w:cs="v4.2.0"/>
        </w:rPr>
      </w:pPr>
      <w:r w:rsidRPr="00E513B5">
        <w:rPr>
          <w:rFonts w:cs="v4.2.0"/>
        </w:rPr>
        <w:t xml:space="preserve">The reporting range is for </w:t>
      </w:r>
      <w:r w:rsidRPr="00E513B5">
        <w:rPr>
          <w:rFonts w:cs="v4.2.0"/>
          <w:i/>
        </w:rPr>
        <w:t xml:space="preserve">CPICH RSCP </w:t>
      </w:r>
      <w:r w:rsidRPr="00E513B5">
        <w:rPr>
          <w:rFonts w:cs="v4.2.0"/>
        </w:rPr>
        <w:t>is from -120 dBm ...-25 dBm.</w:t>
      </w:r>
    </w:p>
    <w:p w14:paraId="3D4AD69D" w14:textId="77777777" w:rsidR="00222BB3" w:rsidRPr="00E513B5" w:rsidRDefault="00222BB3" w:rsidP="00222BB3">
      <w:pPr>
        <w:rPr>
          <w:rFonts w:cs="v4.2.0"/>
        </w:rPr>
      </w:pPr>
      <w:r w:rsidRPr="00E513B5">
        <w:rPr>
          <w:rFonts w:cs="v4.2.0"/>
        </w:rPr>
        <w:t>In table 9.4 the mapping of measured quantity is defined. The range in the signalling may be larger than the guaranteed accuracy range.</w:t>
      </w:r>
    </w:p>
    <w:p w14:paraId="7B1813A2" w14:textId="77777777" w:rsidR="00222BB3" w:rsidRPr="00E513B5" w:rsidRDefault="00222BB3" w:rsidP="00222BB3">
      <w:pPr>
        <w:pStyle w:val="TH"/>
        <w:rPr>
          <w:rFonts w:cs="v4.2.0"/>
        </w:rPr>
      </w:pPr>
      <w:r w:rsidRPr="00E513B5">
        <w:t>Table 9.4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222BB3" w:rsidRPr="00E513B5" w14:paraId="1FFE0A5E" w14:textId="77777777" w:rsidTr="00CD640C">
        <w:trPr>
          <w:cantSplit/>
        </w:trPr>
        <w:tc>
          <w:tcPr>
            <w:tcW w:w="2693" w:type="dxa"/>
          </w:tcPr>
          <w:p w14:paraId="65B63372" w14:textId="77777777" w:rsidR="00222BB3" w:rsidRPr="00E513B5" w:rsidRDefault="00222BB3" w:rsidP="00CD640C">
            <w:pPr>
              <w:pStyle w:val="TAH"/>
              <w:rPr>
                <w:rFonts w:cs="v3.7.0"/>
              </w:rPr>
            </w:pPr>
            <w:r w:rsidRPr="00E513B5">
              <w:rPr>
                <w:rFonts w:cs="v3.7.0"/>
              </w:rPr>
              <w:t>Reported value</w:t>
            </w:r>
          </w:p>
        </w:tc>
        <w:tc>
          <w:tcPr>
            <w:tcW w:w="3260" w:type="dxa"/>
          </w:tcPr>
          <w:p w14:paraId="19E09786" w14:textId="77777777" w:rsidR="00222BB3" w:rsidRPr="00E513B5" w:rsidRDefault="00222BB3" w:rsidP="00CD640C">
            <w:pPr>
              <w:pStyle w:val="TAH"/>
              <w:rPr>
                <w:rFonts w:cs="v3.7.0"/>
              </w:rPr>
            </w:pPr>
            <w:r w:rsidRPr="00E513B5">
              <w:rPr>
                <w:rFonts w:cs="v3.7.0"/>
              </w:rPr>
              <w:t>Measured quantity value</w:t>
            </w:r>
          </w:p>
        </w:tc>
        <w:tc>
          <w:tcPr>
            <w:tcW w:w="1985" w:type="dxa"/>
          </w:tcPr>
          <w:p w14:paraId="5821B3DD" w14:textId="77777777" w:rsidR="00222BB3" w:rsidRPr="00E513B5" w:rsidRDefault="00222BB3" w:rsidP="00CD640C">
            <w:pPr>
              <w:pStyle w:val="TAH"/>
              <w:rPr>
                <w:rFonts w:cs="v3.7.0"/>
              </w:rPr>
            </w:pPr>
            <w:r w:rsidRPr="00E513B5">
              <w:rPr>
                <w:rFonts w:cs="v3.7.0"/>
              </w:rPr>
              <w:t>Unit</w:t>
            </w:r>
          </w:p>
        </w:tc>
      </w:tr>
      <w:tr w:rsidR="00222BB3" w:rsidRPr="00E513B5" w14:paraId="4698890B" w14:textId="77777777" w:rsidTr="00CD640C">
        <w:trPr>
          <w:cantSplit/>
        </w:trPr>
        <w:tc>
          <w:tcPr>
            <w:tcW w:w="2693" w:type="dxa"/>
          </w:tcPr>
          <w:p w14:paraId="6FE06CE5" w14:textId="77777777" w:rsidR="00222BB3" w:rsidRPr="00E513B5" w:rsidRDefault="00222BB3" w:rsidP="00CD640C">
            <w:pPr>
              <w:pStyle w:val="TAC"/>
            </w:pPr>
            <w:r w:rsidRPr="00E513B5">
              <w:t>CPICH_RSCP_LEV _-05</w:t>
            </w:r>
          </w:p>
        </w:tc>
        <w:tc>
          <w:tcPr>
            <w:tcW w:w="3260" w:type="dxa"/>
          </w:tcPr>
          <w:p w14:paraId="0FBE889A" w14:textId="77777777" w:rsidR="00222BB3" w:rsidRPr="00E513B5" w:rsidRDefault="00222BB3" w:rsidP="00CD640C">
            <w:pPr>
              <w:pStyle w:val="TAC"/>
            </w:pPr>
            <w:r w:rsidRPr="00E513B5">
              <w:t xml:space="preserve">CPICH RSCP &lt;-120 </w:t>
            </w:r>
          </w:p>
        </w:tc>
        <w:tc>
          <w:tcPr>
            <w:tcW w:w="1985" w:type="dxa"/>
          </w:tcPr>
          <w:p w14:paraId="1B8B35B8" w14:textId="77777777" w:rsidR="00222BB3" w:rsidRPr="00E513B5" w:rsidRDefault="00222BB3" w:rsidP="00CD640C">
            <w:pPr>
              <w:pStyle w:val="TAC"/>
            </w:pPr>
            <w:r w:rsidRPr="00E513B5">
              <w:t>dBm</w:t>
            </w:r>
          </w:p>
        </w:tc>
      </w:tr>
      <w:tr w:rsidR="00222BB3" w:rsidRPr="00E513B5" w14:paraId="7D002020" w14:textId="77777777" w:rsidTr="00CD640C">
        <w:trPr>
          <w:cantSplit/>
        </w:trPr>
        <w:tc>
          <w:tcPr>
            <w:tcW w:w="2693" w:type="dxa"/>
          </w:tcPr>
          <w:p w14:paraId="64CE437C" w14:textId="77777777" w:rsidR="00222BB3" w:rsidRPr="00E513B5" w:rsidRDefault="00222BB3" w:rsidP="00CD640C">
            <w:pPr>
              <w:pStyle w:val="TAC"/>
            </w:pPr>
            <w:r w:rsidRPr="00E513B5">
              <w:t>CPICH_RSCP_LEV _-04</w:t>
            </w:r>
          </w:p>
        </w:tc>
        <w:tc>
          <w:tcPr>
            <w:tcW w:w="3260" w:type="dxa"/>
          </w:tcPr>
          <w:p w14:paraId="57FFD9BE" w14:textId="77777777" w:rsidR="00222BB3" w:rsidRPr="00E513B5" w:rsidRDefault="00222BB3" w:rsidP="00CD640C">
            <w:pPr>
              <w:pStyle w:val="TAC"/>
            </w:pPr>
            <w:r w:rsidRPr="00E513B5">
              <w:t xml:space="preserve">-120 </w:t>
            </w:r>
            <w:r w:rsidRPr="00E513B5">
              <w:sym w:font="Symbol" w:char="F0A3"/>
            </w:r>
            <w:r w:rsidRPr="00E513B5">
              <w:t xml:space="preserve"> CPICH RSCP &lt; -119</w:t>
            </w:r>
          </w:p>
        </w:tc>
        <w:tc>
          <w:tcPr>
            <w:tcW w:w="1985" w:type="dxa"/>
          </w:tcPr>
          <w:p w14:paraId="0D5124DE" w14:textId="77777777" w:rsidR="00222BB3" w:rsidRPr="00E513B5" w:rsidRDefault="00222BB3" w:rsidP="00CD640C">
            <w:pPr>
              <w:pStyle w:val="TAC"/>
            </w:pPr>
            <w:r w:rsidRPr="00E513B5">
              <w:t>dBm</w:t>
            </w:r>
          </w:p>
        </w:tc>
      </w:tr>
      <w:tr w:rsidR="00222BB3" w:rsidRPr="00E513B5" w14:paraId="1E461E3D" w14:textId="77777777" w:rsidTr="00CD640C">
        <w:trPr>
          <w:cantSplit/>
        </w:trPr>
        <w:tc>
          <w:tcPr>
            <w:tcW w:w="2693" w:type="dxa"/>
          </w:tcPr>
          <w:p w14:paraId="08DD76C5" w14:textId="77777777" w:rsidR="00222BB3" w:rsidRPr="00E513B5" w:rsidRDefault="00222BB3" w:rsidP="00CD640C">
            <w:pPr>
              <w:pStyle w:val="TAC"/>
            </w:pPr>
            <w:r w:rsidRPr="00E513B5">
              <w:t>CPICH_RSCP_LEV _-03</w:t>
            </w:r>
          </w:p>
        </w:tc>
        <w:tc>
          <w:tcPr>
            <w:tcW w:w="3260" w:type="dxa"/>
          </w:tcPr>
          <w:p w14:paraId="332222E2" w14:textId="77777777" w:rsidR="00222BB3" w:rsidRPr="00E513B5" w:rsidRDefault="00222BB3" w:rsidP="00CD640C">
            <w:pPr>
              <w:pStyle w:val="TAC"/>
            </w:pPr>
            <w:r w:rsidRPr="00E513B5">
              <w:t xml:space="preserve">-119 </w:t>
            </w:r>
            <w:r w:rsidRPr="00E513B5">
              <w:sym w:font="Symbol" w:char="F0A3"/>
            </w:r>
            <w:r w:rsidRPr="00E513B5">
              <w:t xml:space="preserve"> CPICH RSCP &lt; -118</w:t>
            </w:r>
          </w:p>
        </w:tc>
        <w:tc>
          <w:tcPr>
            <w:tcW w:w="1985" w:type="dxa"/>
          </w:tcPr>
          <w:p w14:paraId="3FA0FE3C" w14:textId="77777777" w:rsidR="00222BB3" w:rsidRPr="00E513B5" w:rsidRDefault="00222BB3" w:rsidP="00CD640C">
            <w:pPr>
              <w:pStyle w:val="TAC"/>
            </w:pPr>
            <w:r w:rsidRPr="00E513B5">
              <w:t>dBm</w:t>
            </w:r>
          </w:p>
        </w:tc>
      </w:tr>
      <w:tr w:rsidR="00222BB3" w:rsidRPr="00E513B5" w14:paraId="1065E7BB" w14:textId="77777777" w:rsidTr="00CD640C">
        <w:trPr>
          <w:cantSplit/>
        </w:trPr>
        <w:tc>
          <w:tcPr>
            <w:tcW w:w="2693" w:type="dxa"/>
          </w:tcPr>
          <w:p w14:paraId="0302C6DB" w14:textId="77777777" w:rsidR="00222BB3" w:rsidRPr="00E513B5" w:rsidRDefault="00222BB3" w:rsidP="00CD640C">
            <w:pPr>
              <w:pStyle w:val="TAC"/>
            </w:pPr>
            <w:r w:rsidRPr="00E513B5">
              <w:t>…</w:t>
            </w:r>
          </w:p>
        </w:tc>
        <w:tc>
          <w:tcPr>
            <w:tcW w:w="3260" w:type="dxa"/>
          </w:tcPr>
          <w:p w14:paraId="1C9377FB" w14:textId="77777777" w:rsidR="00222BB3" w:rsidRPr="00E513B5" w:rsidRDefault="00222BB3" w:rsidP="00CD640C">
            <w:pPr>
              <w:pStyle w:val="TAC"/>
            </w:pPr>
            <w:r w:rsidRPr="00E513B5">
              <w:t>…</w:t>
            </w:r>
          </w:p>
        </w:tc>
        <w:tc>
          <w:tcPr>
            <w:tcW w:w="1985" w:type="dxa"/>
          </w:tcPr>
          <w:p w14:paraId="606EA968" w14:textId="77777777" w:rsidR="00222BB3" w:rsidRPr="00E513B5" w:rsidRDefault="00222BB3" w:rsidP="00CD640C">
            <w:pPr>
              <w:pStyle w:val="TAC"/>
            </w:pPr>
            <w:r w:rsidRPr="00E513B5">
              <w:t>…</w:t>
            </w:r>
          </w:p>
        </w:tc>
      </w:tr>
      <w:tr w:rsidR="00222BB3" w:rsidRPr="00E513B5" w14:paraId="619964AC" w14:textId="77777777" w:rsidTr="00CD640C">
        <w:trPr>
          <w:cantSplit/>
        </w:trPr>
        <w:tc>
          <w:tcPr>
            <w:tcW w:w="2693" w:type="dxa"/>
          </w:tcPr>
          <w:p w14:paraId="3077A875" w14:textId="77777777" w:rsidR="00222BB3" w:rsidRPr="00E513B5" w:rsidRDefault="00222BB3" w:rsidP="00CD640C">
            <w:pPr>
              <w:pStyle w:val="TAC"/>
            </w:pPr>
            <w:r w:rsidRPr="00E513B5">
              <w:t>CPICH_RSCP_LEV _89</w:t>
            </w:r>
          </w:p>
        </w:tc>
        <w:tc>
          <w:tcPr>
            <w:tcW w:w="3260" w:type="dxa"/>
          </w:tcPr>
          <w:p w14:paraId="79865AD4" w14:textId="77777777" w:rsidR="00222BB3" w:rsidRPr="00E513B5" w:rsidRDefault="00222BB3" w:rsidP="00CD640C">
            <w:pPr>
              <w:pStyle w:val="TAC"/>
            </w:pPr>
            <w:r w:rsidRPr="00E513B5">
              <w:t xml:space="preserve">-27 </w:t>
            </w:r>
            <w:r w:rsidRPr="00E513B5">
              <w:sym w:font="Symbol" w:char="F0A3"/>
            </w:r>
            <w:r w:rsidRPr="00E513B5">
              <w:t xml:space="preserve"> CPICH RSCP &lt; -26</w:t>
            </w:r>
          </w:p>
        </w:tc>
        <w:tc>
          <w:tcPr>
            <w:tcW w:w="1985" w:type="dxa"/>
          </w:tcPr>
          <w:p w14:paraId="32577E6A" w14:textId="77777777" w:rsidR="00222BB3" w:rsidRPr="00E513B5" w:rsidRDefault="00222BB3" w:rsidP="00CD640C">
            <w:pPr>
              <w:pStyle w:val="TAC"/>
            </w:pPr>
            <w:r w:rsidRPr="00E513B5">
              <w:t>dBm</w:t>
            </w:r>
          </w:p>
        </w:tc>
      </w:tr>
      <w:tr w:rsidR="00222BB3" w:rsidRPr="00E513B5" w14:paraId="20EC623D" w14:textId="77777777" w:rsidTr="00CD640C">
        <w:trPr>
          <w:cantSplit/>
        </w:trPr>
        <w:tc>
          <w:tcPr>
            <w:tcW w:w="2693" w:type="dxa"/>
          </w:tcPr>
          <w:p w14:paraId="54B81537" w14:textId="77777777" w:rsidR="00222BB3" w:rsidRPr="00E513B5" w:rsidRDefault="00222BB3" w:rsidP="00CD640C">
            <w:pPr>
              <w:pStyle w:val="TAC"/>
            </w:pPr>
            <w:r w:rsidRPr="00E513B5">
              <w:t>CPICH_RSCP_LEV _90</w:t>
            </w:r>
          </w:p>
        </w:tc>
        <w:tc>
          <w:tcPr>
            <w:tcW w:w="3260" w:type="dxa"/>
          </w:tcPr>
          <w:p w14:paraId="3512CD0D" w14:textId="77777777" w:rsidR="00222BB3" w:rsidRPr="00E513B5" w:rsidRDefault="00222BB3" w:rsidP="00CD640C">
            <w:pPr>
              <w:pStyle w:val="TAC"/>
            </w:pPr>
            <w:r w:rsidRPr="00E513B5">
              <w:t xml:space="preserve">-26 </w:t>
            </w:r>
            <w:r w:rsidRPr="00E513B5">
              <w:sym w:font="Symbol" w:char="F0A3"/>
            </w:r>
            <w:r w:rsidRPr="00E513B5">
              <w:t xml:space="preserve"> CPICH RSCP &lt; -25</w:t>
            </w:r>
          </w:p>
        </w:tc>
        <w:tc>
          <w:tcPr>
            <w:tcW w:w="1985" w:type="dxa"/>
          </w:tcPr>
          <w:p w14:paraId="2D513F0B" w14:textId="77777777" w:rsidR="00222BB3" w:rsidRPr="00E513B5" w:rsidRDefault="00222BB3" w:rsidP="00CD640C">
            <w:pPr>
              <w:pStyle w:val="TAC"/>
            </w:pPr>
            <w:r w:rsidRPr="00E513B5">
              <w:t>dBm</w:t>
            </w:r>
          </w:p>
        </w:tc>
      </w:tr>
      <w:tr w:rsidR="00222BB3" w:rsidRPr="00E513B5" w14:paraId="3DCE5E75" w14:textId="77777777" w:rsidTr="00CD640C">
        <w:trPr>
          <w:cantSplit/>
        </w:trPr>
        <w:tc>
          <w:tcPr>
            <w:tcW w:w="2693" w:type="dxa"/>
          </w:tcPr>
          <w:p w14:paraId="27817E73" w14:textId="77777777" w:rsidR="00222BB3" w:rsidRPr="00E513B5" w:rsidRDefault="00222BB3" w:rsidP="00CD640C">
            <w:pPr>
              <w:pStyle w:val="TAC"/>
            </w:pPr>
            <w:r w:rsidRPr="00E513B5">
              <w:t>CPICH_RSCP_LEV _91</w:t>
            </w:r>
          </w:p>
        </w:tc>
        <w:tc>
          <w:tcPr>
            <w:tcW w:w="3260" w:type="dxa"/>
          </w:tcPr>
          <w:p w14:paraId="2DDCD5C6" w14:textId="77777777" w:rsidR="00222BB3" w:rsidRPr="00E513B5" w:rsidRDefault="00222BB3" w:rsidP="00CD640C">
            <w:pPr>
              <w:pStyle w:val="TAC"/>
            </w:pPr>
            <w:r w:rsidRPr="00E513B5">
              <w:t xml:space="preserve">-25 </w:t>
            </w:r>
            <w:r w:rsidRPr="00E513B5">
              <w:sym w:font="Symbol" w:char="F0A3"/>
            </w:r>
            <w:r w:rsidRPr="00E513B5">
              <w:t xml:space="preserve"> CPICH RSCP</w:t>
            </w:r>
          </w:p>
        </w:tc>
        <w:tc>
          <w:tcPr>
            <w:tcW w:w="1985" w:type="dxa"/>
          </w:tcPr>
          <w:p w14:paraId="0C01D829" w14:textId="77777777" w:rsidR="00222BB3" w:rsidRPr="00E513B5" w:rsidRDefault="00222BB3" w:rsidP="00CD640C">
            <w:pPr>
              <w:pStyle w:val="TAC"/>
            </w:pPr>
            <w:r w:rsidRPr="00E513B5">
              <w:t>dBm</w:t>
            </w:r>
          </w:p>
        </w:tc>
      </w:tr>
    </w:tbl>
    <w:p w14:paraId="310A85DF" w14:textId="77777777" w:rsidR="00222BB3" w:rsidRPr="00E513B5" w:rsidRDefault="00222BB3" w:rsidP="00222BB3">
      <w:pPr>
        <w:rPr>
          <w:rFonts w:cs="v4.2.0"/>
        </w:rPr>
      </w:pPr>
    </w:p>
    <w:p w14:paraId="7BBE8DE8" w14:textId="77777777" w:rsidR="00222BB3" w:rsidRPr="00E513B5" w:rsidRDefault="00222BB3" w:rsidP="00222BB3">
      <w:pPr>
        <w:pStyle w:val="Heading3"/>
        <w:tabs>
          <w:tab w:val="left" w:pos="1134"/>
        </w:tabs>
        <w:rPr>
          <w:rFonts w:cs="v4.2.0"/>
        </w:rPr>
      </w:pPr>
      <w:bookmarkStart w:id="31" w:name="_Toc376701190"/>
      <w:r w:rsidRPr="00E513B5">
        <w:rPr>
          <w:rFonts w:cs="v4.2.0"/>
        </w:rPr>
        <w:t>9.1.2</w:t>
      </w:r>
      <w:r w:rsidRPr="00E513B5">
        <w:rPr>
          <w:rFonts w:cs="v4.2.0"/>
        </w:rPr>
        <w:tab/>
        <w:t xml:space="preserve">CPICH </w:t>
      </w:r>
      <w:proofErr w:type="spellStart"/>
      <w:r w:rsidRPr="00E513B5">
        <w:rPr>
          <w:rFonts w:cs="v4.2.0"/>
        </w:rPr>
        <w:t>Ec</w:t>
      </w:r>
      <w:proofErr w:type="spellEnd"/>
      <w:r w:rsidRPr="00E513B5">
        <w:rPr>
          <w:rFonts w:cs="v4.2.0"/>
        </w:rPr>
        <w:t>/Io</w:t>
      </w:r>
      <w:bookmarkEnd w:id="31"/>
    </w:p>
    <w:p w14:paraId="5856EB93" w14:textId="77777777" w:rsidR="00222BB3" w:rsidRPr="00E513B5" w:rsidRDefault="00222BB3" w:rsidP="00222BB3">
      <w:pPr>
        <w:pStyle w:val="NO"/>
        <w:rPr>
          <w:rFonts w:cs="v4.2.0"/>
        </w:rPr>
      </w:pPr>
      <w:r w:rsidRPr="00E513B5">
        <w:rPr>
          <w:rFonts w:cs="v4.2.0"/>
        </w:rPr>
        <w:t>NOTE:</w:t>
      </w:r>
      <w:r w:rsidRPr="00E513B5">
        <w:rPr>
          <w:rFonts w:cs="v4.2.0"/>
        </w:rPr>
        <w:tab/>
        <w:t>This measurement is for Cell selection/re-selection and for handover evaluation.</w:t>
      </w:r>
    </w:p>
    <w:p w14:paraId="19984EA1" w14:textId="77777777" w:rsidR="00222BB3" w:rsidRPr="00E513B5" w:rsidRDefault="00222BB3" w:rsidP="00222BB3">
      <w:pPr>
        <w:pStyle w:val="Heading4"/>
        <w:tabs>
          <w:tab w:val="left" w:pos="1134"/>
        </w:tabs>
        <w:ind w:left="0" w:firstLine="0"/>
        <w:rPr>
          <w:rFonts w:cs="v4.2.0"/>
        </w:rPr>
      </w:pPr>
      <w:bookmarkStart w:id="32" w:name="_Toc376701191"/>
      <w:r w:rsidRPr="00E513B5">
        <w:rPr>
          <w:rFonts w:cs="v4.2.0"/>
        </w:rPr>
        <w:t>9.1.2.1</w:t>
      </w:r>
      <w:r w:rsidRPr="00E513B5">
        <w:rPr>
          <w:rFonts w:cs="v4.2.0"/>
        </w:rPr>
        <w:tab/>
        <w:t>Intra frequency measurements accuracy</w:t>
      </w:r>
      <w:bookmarkEnd w:id="32"/>
    </w:p>
    <w:p w14:paraId="030D435E" w14:textId="77777777" w:rsidR="00222BB3" w:rsidRPr="00E513B5" w:rsidRDefault="00222BB3" w:rsidP="00222BB3">
      <w:pPr>
        <w:rPr>
          <w:rFonts w:cs="v4.2.0"/>
        </w:rPr>
      </w:pPr>
      <w:r w:rsidRPr="00E513B5">
        <w:rPr>
          <w:rFonts w:cs="v4.2.0"/>
        </w:rPr>
        <w:t>The measurement period for CELL_DCH state can be found in sub clause 8.1.2.2. The measurement period for CELL_FACH state can be found in sub clause 8.4.2.2.</w:t>
      </w:r>
    </w:p>
    <w:p w14:paraId="2EDE2E90" w14:textId="77777777" w:rsidR="00222BB3" w:rsidRPr="00E513B5" w:rsidRDefault="00222BB3" w:rsidP="00222BB3">
      <w:pPr>
        <w:pStyle w:val="Heading5"/>
        <w:ind w:left="0" w:firstLine="0"/>
        <w:rPr>
          <w:rFonts w:cs="v4.2.0"/>
        </w:rPr>
      </w:pPr>
      <w:bookmarkStart w:id="33" w:name="_Toc376701192"/>
      <w:r w:rsidRPr="00E513B5">
        <w:rPr>
          <w:rFonts w:cs="v4.2.0"/>
        </w:rPr>
        <w:t>9.1.2.1.1</w:t>
      </w:r>
      <w:r w:rsidRPr="00E513B5">
        <w:rPr>
          <w:rFonts w:cs="v4.2.0"/>
        </w:rPr>
        <w:tab/>
        <w:t>Absolute accuracy requirement</w:t>
      </w:r>
      <w:bookmarkEnd w:id="33"/>
    </w:p>
    <w:p w14:paraId="1CAD13BF" w14:textId="77777777" w:rsidR="00222BB3" w:rsidRPr="00E513B5" w:rsidRDefault="00222BB3" w:rsidP="00222BB3">
      <w:pPr>
        <w:rPr>
          <w:rFonts w:cs="v4.2.0"/>
        </w:rPr>
      </w:pPr>
      <w:r w:rsidRPr="00E513B5">
        <w:rPr>
          <w:rFonts w:cs="v4.2.0"/>
        </w:rPr>
        <w:t>The accuracy requirements in table 9.5 are valid under the following conditions:</w:t>
      </w:r>
    </w:p>
    <w:p w14:paraId="36DB512B" w14:textId="77777777" w:rsidR="00222BB3" w:rsidRPr="00E513B5" w:rsidRDefault="00222BB3" w:rsidP="00222BB3">
      <w:pPr>
        <w:pStyle w:val="B1"/>
        <w:rPr>
          <w:rFonts w:cs="v4.2.0"/>
        </w:rPr>
      </w:pPr>
      <w:r w:rsidRPr="00E513B5">
        <w:rPr>
          <w:rFonts w:cs="v4.2.0"/>
        </w:rPr>
        <w:tab/>
        <w:t>CPICH_RSCP1|</w:t>
      </w:r>
      <w:r w:rsidRPr="00E513B5">
        <w:rPr>
          <w:rFonts w:cs="v4.2.0"/>
          <w:vertAlign w:val="subscript"/>
        </w:rPr>
        <w:t>dBm</w:t>
      </w:r>
      <w:r w:rsidRPr="00E513B5">
        <w:t xml:space="preserve"> according to Annex B.3.4 for a corresponding Band</w:t>
      </w:r>
    </w:p>
    <w:p w14:paraId="16C59CBD" w14:textId="77777777" w:rsidR="00222BB3" w:rsidRPr="00E513B5" w:rsidRDefault="00222BB3" w:rsidP="00222BB3">
      <w:pPr>
        <w:pStyle w:val="B1"/>
        <w:rPr>
          <w:rFonts w:cs="v4.2.0"/>
        </w:rPr>
      </w:pPr>
      <w:r w:rsidRPr="00E513B5">
        <w:rPr>
          <w:rFonts w:cs="v4.2.0"/>
        </w:rPr>
        <w:tab/>
      </w:r>
      <w:r w:rsidRPr="00E513B5">
        <w:rPr>
          <w:rFonts w:cs="v4.2.0"/>
          <w:position w:val="-38"/>
        </w:rPr>
        <w:object w:dxaOrig="4200" w:dyaOrig="840" w14:anchorId="6B09A6BB">
          <v:shape id="_x0000_i1030" type="#_x0000_t75" style="width:210pt;height:42pt" o:ole="" fillcolor="window">
            <v:imagedata r:id="rId16" o:title=""/>
          </v:shape>
          <o:OLEObject Type="Embed" ProgID="Equation.3" ShapeID="_x0000_i1030" DrawAspect="Content" ObjectID="_1457166528" r:id="rId24"/>
        </w:object>
      </w:r>
    </w:p>
    <w:p w14:paraId="361AC864" w14:textId="77777777" w:rsidR="00222BB3" w:rsidRPr="00E513B5" w:rsidRDefault="00222BB3" w:rsidP="00222BB3">
      <w:pPr>
        <w:pStyle w:val="TH"/>
        <w:rPr>
          <w:rFonts w:cs="v4.2.0"/>
        </w:rPr>
      </w:pPr>
      <w:r w:rsidRPr="00E513B5">
        <w:rPr>
          <w:rFonts w:cs="v4.2.0"/>
        </w:rPr>
        <w:lastRenderedPageBreak/>
        <w:t xml:space="preserve">Table 9.5: </w:t>
      </w:r>
      <w:proofErr w:type="spellStart"/>
      <w:r w:rsidRPr="00E513B5">
        <w:rPr>
          <w:rFonts w:cs="v4.2.0"/>
        </w:rPr>
        <w:t>CPICH_Ec</w:t>
      </w:r>
      <w:proofErr w:type="spellEnd"/>
      <w:r w:rsidRPr="00E513B5">
        <w:rPr>
          <w:rFonts w:cs="v4.2.0"/>
        </w:rPr>
        <w:t>/Io Intra frequency absolute accuracy</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04"/>
        <w:gridCol w:w="1985"/>
        <w:gridCol w:w="992"/>
        <w:gridCol w:w="2977"/>
        <w:gridCol w:w="1134"/>
        <w:gridCol w:w="1134"/>
      </w:tblGrid>
      <w:tr w:rsidR="00222BB3" w:rsidRPr="00FF5EAF" w14:paraId="5845AEDD" w14:textId="77777777" w:rsidTr="00CD640C">
        <w:trPr>
          <w:cantSplit/>
        </w:trPr>
        <w:tc>
          <w:tcPr>
            <w:tcW w:w="1304" w:type="dxa"/>
            <w:vMerge w:val="restart"/>
            <w:vAlign w:val="center"/>
          </w:tcPr>
          <w:p w14:paraId="3C8673FA"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Parameter</w:t>
            </w:r>
          </w:p>
        </w:tc>
        <w:tc>
          <w:tcPr>
            <w:tcW w:w="2977" w:type="dxa"/>
            <w:gridSpan w:val="2"/>
            <w:vAlign w:val="center"/>
          </w:tcPr>
          <w:p w14:paraId="0D1C1AE2"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Accuracy [dB]</w:t>
            </w:r>
          </w:p>
        </w:tc>
        <w:tc>
          <w:tcPr>
            <w:tcW w:w="5245" w:type="dxa"/>
            <w:gridSpan w:val="3"/>
            <w:vAlign w:val="center"/>
          </w:tcPr>
          <w:p w14:paraId="0A401A82" w14:textId="77777777" w:rsidR="00222BB3" w:rsidRPr="00FF5EAF" w:rsidRDefault="00222BB3" w:rsidP="00CD640C">
            <w:pPr>
              <w:keepNext/>
              <w:keepLines/>
              <w:tabs>
                <w:tab w:val="left" w:pos="3510"/>
                <w:tab w:val="center" w:pos="5024"/>
              </w:tabs>
              <w:spacing w:after="0"/>
              <w:jc w:val="center"/>
              <w:rPr>
                <w:rFonts w:ascii="Arial" w:hAnsi="Arial" w:cs="v4.2.0"/>
                <w:b/>
                <w:sz w:val="18"/>
              </w:rPr>
            </w:pPr>
            <w:r>
              <w:rPr>
                <w:rFonts w:ascii="Arial" w:hAnsi="Arial" w:cs="v4.2.0"/>
                <w:b/>
                <w:sz w:val="18"/>
              </w:rPr>
              <w:t>Conditions</w:t>
            </w:r>
          </w:p>
        </w:tc>
      </w:tr>
      <w:tr w:rsidR="00222BB3" w:rsidRPr="00FF5EAF" w14:paraId="2907D705" w14:textId="77777777" w:rsidTr="00CD640C">
        <w:trPr>
          <w:cantSplit/>
          <w:trHeight w:val="207"/>
        </w:trPr>
        <w:tc>
          <w:tcPr>
            <w:tcW w:w="1304" w:type="dxa"/>
            <w:vMerge/>
          </w:tcPr>
          <w:p w14:paraId="045232A0" w14:textId="77777777" w:rsidR="00222BB3" w:rsidRPr="00FF5EAF" w:rsidRDefault="00222BB3" w:rsidP="00CD640C">
            <w:pPr>
              <w:keepNext/>
              <w:keepLines/>
              <w:spacing w:after="0"/>
              <w:jc w:val="center"/>
              <w:rPr>
                <w:rFonts w:ascii="Arial" w:hAnsi="Arial" w:cs="v4.2.0"/>
                <w:b/>
                <w:sz w:val="18"/>
              </w:rPr>
            </w:pPr>
          </w:p>
        </w:tc>
        <w:tc>
          <w:tcPr>
            <w:tcW w:w="1985" w:type="dxa"/>
            <w:vMerge w:val="restart"/>
            <w:vAlign w:val="center"/>
          </w:tcPr>
          <w:p w14:paraId="606CCB89"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Normal condition</w:t>
            </w:r>
          </w:p>
        </w:tc>
        <w:tc>
          <w:tcPr>
            <w:tcW w:w="992" w:type="dxa"/>
            <w:vMerge w:val="restart"/>
            <w:vAlign w:val="center"/>
          </w:tcPr>
          <w:p w14:paraId="48C93570"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Extreme condition</w:t>
            </w:r>
          </w:p>
        </w:tc>
        <w:tc>
          <w:tcPr>
            <w:tcW w:w="2977" w:type="dxa"/>
            <w:vMerge w:val="restart"/>
            <w:vAlign w:val="center"/>
          </w:tcPr>
          <w:p w14:paraId="6A13EE64"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Operating bands</w:t>
            </w:r>
          </w:p>
        </w:tc>
        <w:tc>
          <w:tcPr>
            <w:tcW w:w="2268" w:type="dxa"/>
            <w:gridSpan w:val="2"/>
            <w:vAlign w:val="center"/>
          </w:tcPr>
          <w:p w14:paraId="19AD50F7"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Io [</w:t>
            </w:r>
            <w:r w:rsidRPr="00FF5EAF">
              <w:rPr>
                <w:rFonts w:ascii="Arial" w:hAnsi="Arial" w:cs="v4.2.0"/>
                <w:b/>
                <w:sz w:val="18"/>
              </w:rPr>
              <w:t>dBm</w:t>
            </w:r>
            <w:r w:rsidRPr="00FF5EAF">
              <w:rPr>
                <w:rFonts w:ascii="Arial" w:hAnsi="Arial"/>
                <w:b/>
                <w:sz w:val="18"/>
              </w:rPr>
              <w:t xml:space="preserve">/3,84 </w:t>
            </w:r>
            <w:r>
              <w:rPr>
                <w:rFonts w:ascii="Arial" w:hAnsi="Arial"/>
                <w:b/>
                <w:sz w:val="18"/>
              </w:rPr>
              <w:t>[</w:t>
            </w:r>
            <w:r w:rsidRPr="00FF5EAF">
              <w:rPr>
                <w:rFonts w:ascii="Arial" w:hAnsi="Arial"/>
                <w:b/>
                <w:sz w:val="18"/>
              </w:rPr>
              <w:t>MHz</w:t>
            </w:r>
            <w:r w:rsidRPr="00FF5EAF">
              <w:rPr>
                <w:rFonts w:ascii="Arial" w:hAnsi="Arial" w:cs="v4.2.0"/>
                <w:b/>
                <w:sz w:val="18"/>
              </w:rPr>
              <w:t>]</w:t>
            </w:r>
          </w:p>
        </w:tc>
      </w:tr>
      <w:tr w:rsidR="00222BB3" w:rsidRPr="00FF5EAF" w14:paraId="13786688" w14:textId="77777777" w:rsidTr="00CD640C">
        <w:trPr>
          <w:cantSplit/>
          <w:trHeight w:val="207"/>
        </w:trPr>
        <w:tc>
          <w:tcPr>
            <w:tcW w:w="1304" w:type="dxa"/>
            <w:vMerge/>
          </w:tcPr>
          <w:p w14:paraId="2CD092A4" w14:textId="77777777" w:rsidR="00222BB3" w:rsidRPr="00FF5EAF" w:rsidRDefault="00222BB3" w:rsidP="00CD640C">
            <w:pPr>
              <w:keepNext/>
              <w:keepLines/>
              <w:spacing w:after="0"/>
              <w:jc w:val="center"/>
              <w:rPr>
                <w:rFonts w:ascii="Arial" w:hAnsi="Arial" w:cs="v4.2.0"/>
                <w:b/>
                <w:sz w:val="18"/>
              </w:rPr>
            </w:pPr>
          </w:p>
        </w:tc>
        <w:tc>
          <w:tcPr>
            <w:tcW w:w="1985" w:type="dxa"/>
            <w:vMerge/>
            <w:vAlign w:val="center"/>
          </w:tcPr>
          <w:p w14:paraId="58965D6A" w14:textId="77777777" w:rsidR="00222BB3" w:rsidRPr="00FF5EAF" w:rsidRDefault="00222BB3" w:rsidP="00CD640C">
            <w:pPr>
              <w:keepNext/>
              <w:keepLines/>
              <w:spacing w:after="0"/>
              <w:jc w:val="center"/>
              <w:rPr>
                <w:rFonts w:ascii="Arial" w:hAnsi="Arial" w:cs="v4.2.0"/>
                <w:b/>
                <w:sz w:val="18"/>
              </w:rPr>
            </w:pPr>
          </w:p>
        </w:tc>
        <w:tc>
          <w:tcPr>
            <w:tcW w:w="992" w:type="dxa"/>
            <w:vMerge/>
            <w:vAlign w:val="center"/>
          </w:tcPr>
          <w:p w14:paraId="1B8AA26C" w14:textId="77777777" w:rsidR="00222BB3" w:rsidRPr="00FF5EAF" w:rsidRDefault="00222BB3" w:rsidP="00CD640C">
            <w:pPr>
              <w:keepNext/>
              <w:keepLines/>
              <w:spacing w:after="0"/>
              <w:jc w:val="center"/>
              <w:rPr>
                <w:rFonts w:ascii="Arial" w:hAnsi="Arial" w:cs="v4.2.0"/>
                <w:b/>
                <w:sz w:val="18"/>
              </w:rPr>
            </w:pPr>
          </w:p>
        </w:tc>
        <w:tc>
          <w:tcPr>
            <w:tcW w:w="2977" w:type="dxa"/>
            <w:vMerge/>
          </w:tcPr>
          <w:p w14:paraId="3085C6D4" w14:textId="77777777" w:rsidR="00222BB3" w:rsidRDefault="00222BB3" w:rsidP="00CD640C">
            <w:pPr>
              <w:keepNext/>
              <w:keepLines/>
              <w:spacing w:after="0"/>
              <w:jc w:val="center"/>
              <w:rPr>
                <w:rFonts w:ascii="Arial" w:hAnsi="Arial" w:cs="v4.2.0"/>
                <w:b/>
                <w:sz w:val="18"/>
              </w:rPr>
            </w:pPr>
          </w:p>
        </w:tc>
        <w:tc>
          <w:tcPr>
            <w:tcW w:w="1134" w:type="dxa"/>
          </w:tcPr>
          <w:p w14:paraId="17297255"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 xml:space="preserve">Minimum </w:t>
            </w:r>
            <w:r w:rsidRPr="00FF5EAF">
              <w:rPr>
                <w:rFonts w:ascii="Arial" w:hAnsi="Arial" w:cs="v4.2.0"/>
                <w:b/>
                <w:sz w:val="18"/>
              </w:rPr>
              <w:t xml:space="preserve">Io </w:t>
            </w:r>
          </w:p>
        </w:tc>
        <w:tc>
          <w:tcPr>
            <w:tcW w:w="1134" w:type="dxa"/>
          </w:tcPr>
          <w:p w14:paraId="2C13ED03"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Maximum Io</w:t>
            </w:r>
          </w:p>
        </w:tc>
      </w:tr>
      <w:tr w:rsidR="00222BB3" w:rsidRPr="00243200" w14:paraId="07C26351" w14:textId="77777777" w:rsidTr="00CD640C">
        <w:trPr>
          <w:cantSplit/>
          <w:trHeight w:val="411"/>
        </w:trPr>
        <w:tc>
          <w:tcPr>
            <w:tcW w:w="1304" w:type="dxa"/>
            <w:vMerge w:val="restart"/>
          </w:tcPr>
          <w:p w14:paraId="0D022C1A" w14:textId="77777777" w:rsidR="00222BB3" w:rsidRPr="00FF5EAF" w:rsidRDefault="00222BB3" w:rsidP="00CD640C">
            <w:pPr>
              <w:keepNext/>
              <w:keepLines/>
              <w:spacing w:after="0"/>
              <w:jc w:val="center"/>
              <w:rPr>
                <w:rFonts w:ascii="Arial" w:hAnsi="Arial"/>
                <w:sz w:val="18"/>
              </w:rPr>
            </w:pPr>
            <w:proofErr w:type="spellStart"/>
            <w:r w:rsidRPr="00FC52D3">
              <w:rPr>
                <w:rFonts w:ascii="Arial" w:hAnsi="Arial"/>
                <w:sz w:val="18"/>
              </w:rPr>
              <w:t>CPICH_Ec</w:t>
            </w:r>
            <w:proofErr w:type="spellEnd"/>
            <w:r w:rsidRPr="00FC52D3">
              <w:rPr>
                <w:rFonts w:ascii="Arial" w:hAnsi="Arial"/>
                <w:sz w:val="18"/>
              </w:rPr>
              <w:t>/Io</w:t>
            </w:r>
          </w:p>
        </w:tc>
        <w:tc>
          <w:tcPr>
            <w:tcW w:w="1985" w:type="dxa"/>
            <w:vMerge w:val="restart"/>
          </w:tcPr>
          <w:p w14:paraId="276299DE" w14:textId="77777777" w:rsidR="00222BB3" w:rsidRPr="00FF5EAF" w:rsidRDefault="00222BB3" w:rsidP="00CD640C">
            <w:pPr>
              <w:keepNext/>
              <w:keepLines/>
              <w:spacing w:after="0"/>
              <w:jc w:val="center"/>
              <w:rPr>
                <w:rFonts w:ascii="Arial" w:hAnsi="Arial"/>
                <w:sz w:val="18"/>
              </w:rPr>
            </w:pPr>
            <w:r w:rsidRPr="00FC52D3">
              <w:rPr>
                <w:rFonts w:ascii="Arial" w:hAnsi="Arial"/>
                <w:sz w:val="18"/>
              </w:rPr>
              <w:sym w:font="Symbol" w:char="F0B1"/>
            </w:r>
            <w:r w:rsidRPr="00FC52D3">
              <w:rPr>
                <w:rFonts w:ascii="Arial" w:hAnsi="Arial"/>
                <w:sz w:val="18"/>
              </w:rPr>
              <w:t xml:space="preserve"> 1.5 for </w:t>
            </w:r>
            <w:r w:rsidRPr="00FC52D3">
              <w:rPr>
                <w:rFonts w:ascii="Arial" w:hAnsi="Arial"/>
                <w:sz w:val="18"/>
              </w:rPr>
              <w:noBreakHyphen/>
              <w:t xml:space="preserve">14 </w:t>
            </w:r>
            <w:r w:rsidRPr="00FC52D3">
              <w:rPr>
                <w:rFonts w:ascii="Arial" w:hAnsi="Arial"/>
                <w:sz w:val="18"/>
              </w:rPr>
              <w:br/>
            </w:r>
            <w:r w:rsidRPr="00FC52D3">
              <w:rPr>
                <w:rFonts w:ascii="Arial" w:hAnsi="Arial"/>
                <w:sz w:val="18"/>
              </w:rPr>
              <w:sym w:font="Symbol" w:char="F0A3"/>
            </w:r>
            <w:r w:rsidRPr="00FC52D3">
              <w:rPr>
                <w:rFonts w:ascii="Arial" w:hAnsi="Arial"/>
                <w:sz w:val="18"/>
              </w:rPr>
              <w:t xml:space="preserve"> </w:t>
            </w:r>
            <w:r w:rsidRPr="00FC52D3">
              <w:rPr>
                <w:rFonts w:ascii="Arial" w:hAnsi="Arial"/>
                <w:sz w:val="18"/>
              </w:rPr>
              <w:br/>
              <w:t xml:space="preserve">CPICH </w:t>
            </w:r>
            <w:proofErr w:type="spellStart"/>
            <w:r w:rsidRPr="00FC52D3">
              <w:rPr>
                <w:rFonts w:ascii="Arial" w:hAnsi="Arial"/>
                <w:sz w:val="18"/>
              </w:rPr>
              <w:t>Ec</w:t>
            </w:r>
            <w:proofErr w:type="spellEnd"/>
            <w:r w:rsidRPr="00FC52D3">
              <w:rPr>
                <w:rFonts w:ascii="Arial" w:hAnsi="Arial"/>
                <w:sz w:val="18"/>
              </w:rPr>
              <w:t xml:space="preserve">/Io </w:t>
            </w:r>
            <w:r w:rsidRPr="00FC52D3">
              <w:rPr>
                <w:rFonts w:ascii="Arial" w:hAnsi="Arial"/>
                <w:sz w:val="18"/>
              </w:rPr>
              <w:sym w:font="Symbol" w:char="F0B1"/>
            </w:r>
            <w:r w:rsidRPr="00FC52D3">
              <w:rPr>
                <w:rFonts w:ascii="Arial" w:hAnsi="Arial"/>
                <w:sz w:val="18"/>
              </w:rPr>
              <w:t xml:space="preserve"> 2 for </w:t>
            </w:r>
            <w:r w:rsidRPr="00FC52D3">
              <w:rPr>
                <w:rFonts w:ascii="Arial" w:hAnsi="Arial"/>
                <w:sz w:val="18"/>
              </w:rPr>
              <w:noBreakHyphen/>
              <w:t xml:space="preserve">16 </w:t>
            </w:r>
            <w:r w:rsidRPr="00FC52D3">
              <w:rPr>
                <w:rFonts w:ascii="Arial" w:hAnsi="Arial"/>
                <w:sz w:val="18"/>
              </w:rPr>
              <w:br/>
            </w:r>
            <w:r w:rsidRPr="00FC52D3">
              <w:rPr>
                <w:rFonts w:ascii="Arial" w:hAnsi="Arial"/>
                <w:sz w:val="18"/>
              </w:rPr>
              <w:sym w:font="Symbol" w:char="F0A3"/>
            </w:r>
            <w:r w:rsidRPr="00FC52D3">
              <w:rPr>
                <w:rFonts w:ascii="Arial" w:hAnsi="Arial"/>
                <w:sz w:val="18"/>
              </w:rPr>
              <w:t xml:space="preserve"> </w:t>
            </w:r>
            <w:r w:rsidRPr="00FC52D3">
              <w:rPr>
                <w:rFonts w:ascii="Arial" w:hAnsi="Arial"/>
                <w:sz w:val="18"/>
              </w:rPr>
              <w:br/>
              <w:t xml:space="preserve">CPICH </w:t>
            </w:r>
            <w:proofErr w:type="spellStart"/>
            <w:r w:rsidRPr="00FC52D3">
              <w:rPr>
                <w:rFonts w:ascii="Arial" w:hAnsi="Arial"/>
                <w:sz w:val="18"/>
              </w:rPr>
              <w:t>Ec</w:t>
            </w:r>
            <w:proofErr w:type="spellEnd"/>
            <w:r w:rsidRPr="00FC52D3">
              <w:rPr>
                <w:rFonts w:ascii="Arial" w:hAnsi="Arial"/>
                <w:sz w:val="18"/>
              </w:rPr>
              <w:t xml:space="preserve">/Io </w:t>
            </w:r>
            <w:r w:rsidRPr="00FC52D3">
              <w:rPr>
                <w:rFonts w:ascii="Arial" w:hAnsi="Arial"/>
                <w:sz w:val="18"/>
              </w:rPr>
              <w:br/>
              <w:t xml:space="preserve">&lt; </w:t>
            </w:r>
            <w:r w:rsidRPr="00FC52D3">
              <w:rPr>
                <w:rFonts w:ascii="Arial" w:hAnsi="Arial"/>
                <w:sz w:val="18"/>
              </w:rPr>
              <w:br/>
              <w:t xml:space="preserve">-14 </w:t>
            </w:r>
            <w:r w:rsidRPr="00FC52D3">
              <w:rPr>
                <w:rFonts w:ascii="Arial" w:hAnsi="Arial"/>
                <w:sz w:val="18"/>
              </w:rPr>
              <w:sym w:font="Symbol" w:char="F0B1"/>
            </w:r>
            <w:r w:rsidRPr="00FC52D3">
              <w:rPr>
                <w:rFonts w:ascii="Arial" w:hAnsi="Arial"/>
                <w:sz w:val="18"/>
              </w:rPr>
              <w:t xml:space="preserve"> 3 for </w:t>
            </w:r>
            <w:r w:rsidRPr="00FC52D3">
              <w:rPr>
                <w:rFonts w:ascii="Arial" w:hAnsi="Arial"/>
                <w:sz w:val="18"/>
              </w:rPr>
              <w:noBreakHyphen/>
              <w:t xml:space="preserve">20 </w:t>
            </w:r>
            <w:r w:rsidRPr="00FC52D3">
              <w:rPr>
                <w:rFonts w:ascii="Arial" w:hAnsi="Arial"/>
                <w:sz w:val="18"/>
              </w:rPr>
              <w:br/>
            </w:r>
            <w:r w:rsidRPr="00FC52D3">
              <w:rPr>
                <w:rFonts w:ascii="Arial" w:hAnsi="Arial"/>
                <w:sz w:val="18"/>
              </w:rPr>
              <w:sym w:font="Symbol" w:char="F0A3"/>
            </w:r>
            <w:r w:rsidRPr="00FC52D3">
              <w:rPr>
                <w:rFonts w:ascii="Arial" w:hAnsi="Arial"/>
                <w:sz w:val="18"/>
              </w:rPr>
              <w:t xml:space="preserve"> </w:t>
            </w:r>
            <w:r w:rsidRPr="00FC52D3">
              <w:rPr>
                <w:rFonts w:ascii="Arial" w:hAnsi="Arial"/>
                <w:sz w:val="18"/>
              </w:rPr>
              <w:br/>
              <w:t xml:space="preserve">CPICH </w:t>
            </w:r>
            <w:proofErr w:type="spellStart"/>
            <w:r w:rsidRPr="00FC52D3">
              <w:rPr>
                <w:rFonts w:ascii="Arial" w:hAnsi="Arial"/>
                <w:sz w:val="18"/>
              </w:rPr>
              <w:t>Ec</w:t>
            </w:r>
            <w:proofErr w:type="spellEnd"/>
            <w:r w:rsidRPr="00FC52D3">
              <w:rPr>
                <w:rFonts w:ascii="Arial" w:hAnsi="Arial"/>
                <w:sz w:val="18"/>
              </w:rPr>
              <w:t>/Io &lt; -16</w:t>
            </w:r>
          </w:p>
        </w:tc>
        <w:tc>
          <w:tcPr>
            <w:tcW w:w="992" w:type="dxa"/>
            <w:vMerge w:val="restart"/>
            <w:vAlign w:val="center"/>
          </w:tcPr>
          <w:p w14:paraId="0CB5AAE0" w14:textId="77777777"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3</w:t>
            </w:r>
          </w:p>
        </w:tc>
        <w:tc>
          <w:tcPr>
            <w:tcW w:w="2977" w:type="dxa"/>
          </w:tcPr>
          <w:p w14:paraId="306902F5" w14:textId="0778DCD6" w:rsidR="00222BB3" w:rsidRPr="009C7CA5" w:rsidRDefault="00222BB3" w:rsidP="00137DC4">
            <w:pPr>
              <w:keepNext/>
              <w:keepLines/>
              <w:spacing w:after="0"/>
              <w:jc w:val="center"/>
              <w:rPr>
                <w:rFonts w:ascii="Arial" w:hAnsi="Arial"/>
                <w:sz w:val="18"/>
                <w:lang w:val="sv-SE" w:eastAsia="ko-KR"/>
              </w:rPr>
            </w:pPr>
            <w:r w:rsidRPr="009C7CA5">
              <w:rPr>
                <w:rFonts w:ascii="Arial" w:hAnsi="Arial" w:cs="v5.0.0"/>
                <w:sz w:val="18"/>
                <w:lang w:val="sv-SE"/>
              </w:rPr>
              <w:t>I, IV, VI, X, XI, XIX</w:t>
            </w:r>
            <w:ins w:id="34" w:author="Qualcomm" w:date="2014-03-21T14:00:00Z">
              <w:r w:rsidR="00137DC4">
                <w:rPr>
                  <w:rFonts w:ascii="Arial" w:hAnsi="Arial" w:cs="v5.0.0" w:hint="eastAsia"/>
                  <w:sz w:val="18"/>
                  <w:lang w:val="sv-SE" w:eastAsia="ko-KR"/>
                </w:rPr>
                <w:t>,</w:t>
              </w:r>
            </w:ins>
            <w:del w:id="35" w:author="Qualcomm" w:date="2014-03-21T14:00:00Z">
              <w:r w:rsidRPr="009C7CA5" w:rsidDel="00137DC4">
                <w:rPr>
                  <w:rFonts w:ascii="Arial" w:hAnsi="Arial" w:cs="v5.0.0"/>
                  <w:sz w:val="18"/>
                  <w:lang w:val="sv-SE"/>
                </w:rPr>
                <w:delText xml:space="preserve"> and</w:delText>
              </w:r>
            </w:del>
            <w:r w:rsidRPr="009C7CA5">
              <w:rPr>
                <w:rFonts w:ascii="Arial" w:hAnsi="Arial" w:cs="v5.0.0"/>
                <w:sz w:val="18"/>
                <w:lang w:val="sv-SE"/>
              </w:rPr>
              <w:t xml:space="preserve"> XXI</w:t>
            </w:r>
            <w:ins w:id="36" w:author="Qualcomm" w:date="2014-03-21T14:00:00Z">
              <w:r w:rsidR="00137DC4">
                <w:rPr>
                  <w:rFonts w:ascii="Arial" w:hAnsi="Arial" w:cs="v5.0.0" w:hint="eastAsia"/>
                  <w:sz w:val="18"/>
                  <w:lang w:val="sv-SE" w:eastAsia="ko-KR"/>
                </w:rPr>
                <w:t xml:space="preserve"> and XXXII</w:t>
              </w:r>
            </w:ins>
          </w:p>
        </w:tc>
        <w:tc>
          <w:tcPr>
            <w:tcW w:w="1134" w:type="dxa"/>
          </w:tcPr>
          <w:p w14:paraId="47A33198"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-94</w:t>
            </w:r>
          </w:p>
        </w:tc>
        <w:tc>
          <w:tcPr>
            <w:tcW w:w="1134" w:type="dxa"/>
          </w:tcPr>
          <w:p w14:paraId="5AB25DB9"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-50</w:t>
            </w:r>
          </w:p>
        </w:tc>
      </w:tr>
      <w:tr w:rsidR="00222BB3" w:rsidRPr="009C7CA5" w14:paraId="5DAC6C3A" w14:textId="77777777" w:rsidTr="00CD640C">
        <w:trPr>
          <w:cantSplit/>
          <w:trHeight w:val="415"/>
        </w:trPr>
        <w:tc>
          <w:tcPr>
            <w:tcW w:w="1304" w:type="dxa"/>
            <w:vMerge/>
          </w:tcPr>
          <w:p w14:paraId="4768DD7D" w14:textId="77777777" w:rsidR="00222BB3" w:rsidRPr="00243200" w:rsidRDefault="00222BB3" w:rsidP="00CD640C">
            <w:pPr>
              <w:keepNext/>
              <w:keepLines/>
              <w:spacing w:after="0"/>
              <w:jc w:val="center"/>
              <w:rPr>
                <w:rFonts w:ascii="Arial" w:hAnsi="Arial"/>
                <w:sz w:val="18"/>
                <w:lang w:val="sv-SE"/>
              </w:rPr>
            </w:pPr>
          </w:p>
        </w:tc>
        <w:tc>
          <w:tcPr>
            <w:tcW w:w="1985" w:type="dxa"/>
            <w:vMerge/>
            <w:vAlign w:val="center"/>
          </w:tcPr>
          <w:p w14:paraId="1D05CDB1" w14:textId="77777777" w:rsidR="00222BB3" w:rsidRPr="00243200" w:rsidRDefault="00222BB3" w:rsidP="00CD640C">
            <w:pPr>
              <w:keepNext/>
              <w:keepLines/>
              <w:spacing w:after="0"/>
              <w:jc w:val="center"/>
              <w:rPr>
                <w:rFonts w:ascii="Arial" w:hAnsi="Arial"/>
                <w:sz w:val="18"/>
                <w:lang w:val="sv-SE"/>
              </w:rPr>
            </w:pPr>
          </w:p>
        </w:tc>
        <w:tc>
          <w:tcPr>
            <w:tcW w:w="992" w:type="dxa"/>
            <w:vMerge/>
          </w:tcPr>
          <w:p w14:paraId="02B0CB82" w14:textId="77777777" w:rsidR="00222BB3" w:rsidRPr="00243200" w:rsidRDefault="00222BB3" w:rsidP="00CD640C">
            <w:pPr>
              <w:keepNext/>
              <w:keepLines/>
              <w:spacing w:after="0"/>
              <w:jc w:val="center"/>
              <w:rPr>
                <w:rFonts w:ascii="Arial" w:hAnsi="Arial"/>
                <w:sz w:val="18"/>
                <w:lang w:val="sv-SE"/>
              </w:rPr>
            </w:pPr>
          </w:p>
        </w:tc>
        <w:tc>
          <w:tcPr>
            <w:tcW w:w="2977" w:type="dxa"/>
          </w:tcPr>
          <w:p w14:paraId="537BE349"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 V and VII</w:t>
            </w:r>
          </w:p>
        </w:tc>
        <w:tc>
          <w:tcPr>
            <w:tcW w:w="1134" w:type="dxa"/>
          </w:tcPr>
          <w:p w14:paraId="52CB560A"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-92</w:t>
            </w:r>
          </w:p>
        </w:tc>
        <w:tc>
          <w:tcPr>
            <w:tcW w:w="1134" w:type="dxa"/>
          </w:tcPr>
          <w:p w14:paraId="5DB0AB67"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140BC21A" w14:textId="77777777" w:rsidTr="00CD640C">
        <w:trPr>
          <w:cantSplit/>
          <w:trHeight w:val="422"/>
        </w:trPr>
        <w:tc>
          <w:tcPr>
            <w:tcW w:w="1304" w:type="dxa"/>
            <w:vMerge/>
          </w:tcPr>
          <w:p w14:paraId="3AC0D6CB" w14:textId="77777777" w:rsidR="00222BB3" w:rsidRPr="009C7CA5" w:rsidRDefault="00222BB3" w:rsidP="00CD640C">
            <w:pPr>
              <w:keepNext/>
              <w:keepLines/>
              <w:spacing w:after="0"/>
              <w:jc w:val="center"/>
              <w:rPr>
                <w:rFonts w:ascii="Arial" w:hAnsi="Arial"/>
                <w:sz w:val="18"/>
                <w:lang w:val="en-US"/>
              </w:rPr>
            </w:pPr>
          </w:p>
        </w:tc>
        <w:tc>
          <w:tcPr>
            <w:tcW w:w="1985" w:type="dxa"/>
            <w:vMerge/>
            <w:vAlign w:val="center"/>
          </w:tcPr>
          <w:p w14:paraId="12FD0EE7" w14:textId="77777777" w:rsidR="00222BB3" w:rsidRPr="009C7CA5" w:rsidRDefault="00222BB3" w:rsidP="00CD640C">
            <w:pPr>
              <w:keepNext/>
              <w:keepLines/>
              <w:spacing w:after="0"/>
              <w:jc w:val="center"/>
              <w:rPr>
                <w:rFonts w:ascii="Arial" w:hAnsi="Arial"/>
                <w:sz w:val="18"/>
                <w:lang w:val="en-US"/>
              </w:rPr>
            </w:pPr>
          </w:p>
        </w:tc>
        <w:tc>
          <w:tcPr>
            <w:tcW w:w="992" w:type="dxa"/>
            <w:vMerge/>
          </w:tcPr>
          <w:p w14:paraId="11316FA4" w14:textId="77777777" w:rsidR="00222BB3" w:rsidRPr="009C7CA5" w:rsidRDefault="00222BB3" w:rsidP="00CD640C">
            <w:pPr>
              <w:keepNext/>
              <w:keepLines/>
              <w:spacing w:after="0"/>
              <w:jc w:val="center"/>
              <w:rPr>
                <w:rFonts w:ascii="Arial" w:hAnsi="Arial"/>
                <w:sz w:val="18"/>
                <w:lang w:val="en-US"/>
              </w:rPr>
            </w:pPr>
          </w:p>
        </w:tc>
        <w:tc>
          <w:tcPr>
            <w:tcW w:w="2977" w:type="dxa"/>
          </w:tcPr>
          <w:p w14:paraId="30949123"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4.2.0"/>
                <w:sz w:val="18"/>
              </w:rPr>
              <w:t>XXV and XXVI</w:t>
            </w:r>
          </w:p>
        </w:tc>
        <w:tc>
          <w:tcPr>
            <w:tcW w:w="1134" w:type="dxa"/>
          </w:tcPr>
          <w:p w14:paraId="4E90CC26" w14:textId="77777777" w:rsidR="00222BB3" w:rsidRDefault="00222BB3" w:rsidP="00CD640C">
            <w:pPr>
              <w:keepNext/>
              <w:keepLines/>
              <w:spacing w:after="0"/>
              <w:jc w:val="center"/>
              <w:rPr>
                <w:rFonts w:ascii="Arial" w:hAnsi="Arial"/>
                <w:sz w:val="18"/>
                <w:lang w:val="en-US"/>
              </w:rPr>
            </w:pPr>
            <w:r>
              <w:rPr>
                <w:rFonts w:ascii="Arial" w:hAnsi="Arial"/>
                <w:sz w:val="18"/>
                <w:lang w:val="en-US"/>
              </w:rPr>
              <w:t>-90.5</w:t>
            </w:r>
          </w:p>
          <w:p w14:paraId="23F49EE1"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(Note 1)</w:t>
            </w:r>
          </w:p>
        </w:tc>
        <w:tc>
          <w:tcPr>
            <w:tcW w:w="1134" w:type="dxa"/>
          </w:tcPr>
          <w:p w14:paraId="7A7FE5BE" w14:textId="77777777" w:rsidR="00222BB3" w:rsidRDefault="00222BB3" w:rsidP="00CD640C">
            <w:pPr>
              <w:keepNext/>
              <w:keepLines/>
              <w:spacing w:after="0"/>
              <w:jc w:val="center"/>
              <w:rPr>
                <w:rFonts w:ascii="Arial" w:hAnsi="Arial"/>
                <w:sz w:val="18"/>
                <w:lang w:val="en-US"/>
              </w:rPr>
            </w:pPr>
            <w:r>
              <w:rPr>
                <w:rFonts w:ascii="Arial" w:hAnsi="Arial"/>
                <w:sz w:val="18"/>
                <w:lang w:val="en-US"/>
              </w:rPr>
              <w:t>-50</w:t>
            </w:r>
          </w:p>
          <w:p w14:paraId="179D9938" w14:textId="77777777" w:rsidR="00222BB3" w:rsidRPr="009C7CA5" w:rsidRDefault="00222BB3" w:rsidP="00CD640C">
            <w:pPr>
              <w:keepNext/>
              <w:keepLines/>
              <w:spacing w:after="0"/>
              <w:jc w:val="center"/>
              <w:rPr>
                <w:rFonts w:ascii="Arial" w:hAnsi="Arial"/>
                <w:sz w:val="18"/>
                <w:lang w:val="en-US"/>
              </w:rPr>
            </w:pPr>
          </w:p>
        </w:tc>
      </w:tr>
      <w:tr w:rsidR="00222BB3" w:rsidRPr="009C7CA5" w14:paraId="699DFECB" w14:textId="77777777" w:rsidTr="00CD640C">
        <w:trPr>
          <w:cantSplit/>
          <w:trHeight w:val="430"/>
        </w:trPr>
        <w:tc>
          <w:tcPr>
            <w:tcW w:w="1304" w:type="dxa"/>
            <w:vMerge/>
          </w:tcPr>
          <w:p w14:paraId="2222213C" w14:textId="77777777" w:rsidR="00222BB3" w:rsidRPr="009C7CA5" w:rsidRDefault="00222BB3" w:rsidP="00CD640C">
            <w:pPr>
              <w:keepNext/>
              <w:keepLines/>
              <w:spacing w:after="0"/>
              <w:jc w:val="center"/>
              <w:rPr>
                <w:rFonts w:ascii="Arial" w:hAnsi="Arial"/>
                <w:sz w:val="18"/>
                <w:lang w:val="en-US"/>
              </w:rPr>
            </w:pPr>
          </w:p>
        </w:tc>
        <w:tc>
          <w:tcPr>
            <w:tcW w:w="1985" w:type="dxa"/>
            <w:vMerge/>
            <w:vAlign w:val="center"/>
          </w:tcPr>
          <w:p w14:paraId="1261C0B5" w14:textId="77777777" w:rsidR="00222BB3" w:rsidRPr="009C7CA5" w:rsidRDefault="00222BB3" w:rsidP="00CD640C">
            <w:pPr>
              <w:keepNext/>
              <w:keepLines/>
              <w:spacing w:after="0"/>
              <w:jc w:val="center"/>
              <w:rPr>
                <w:rFonts w:ascii="Arial" w:hAnsi="Arial"/>
                <w:sz w:val="18"/>
                <w:lang w:val="en-US"/>
              </w:rPr>
            </w:pPr>
          </w:p>
        </w:tc>
        <w:tc>
          <w:tcPr>
            <w:tcW w:w="992" w:type="dxa"/>
            <w:vMerge/>
          </w:tcPr>
          <w:p w14:paraId="4B2AA549" w14:textId="77777777" w:rsidR="00222BB3" w:rsidRPr="009C7CA5" w:rsidRDefault="00222BB3" w:rsidP="00CD640C">
            <w:pPr>
              <w:keepNext/>
              <w:keepLines/>
              <w:spacing w:after="0"/>
              <w:jc w:val="center"/>
              <w:rPr>
                <w:rFonts w:ascii="Arial" w:hAnsi="Arial"/>
                <w:sz w:val="18"/>
                <w:lang w:val="en-US"/>
              </w:rPr>
            </w:pPr>
          </w:p>
        </w:tc>
        <w:tc>
          <w:tcPr>
            <w:tcW w:w="2977" w:type="dxa"/>
          </w:tcPr>
          <w:p w14:paraId="3E13D0F0"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III, VIII, XII, XIII, XIV, XX and XXII</w:t>
            </w:r>
          </w:p>
        </w:tc>
        <w:tc>
          <w:tcPr>
            <w:tcW w:w="1134" w:type="dxa"/>
          </w:tcPr>
          <w:p w14:paraId="194364DA"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-91</w:t>
            </w:r>
          </w:p>
        </w:tc>
        <w:tc>
          <w:tcPr>
            <w:tcW w:w="1134" w:type="dxa"/>
          </w:tcPr>
          <w:p w14:paraId="4980B49E"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2D43E98B" w14:textId="77777777" w:rsidTr="00CD640C">
        <w:trPr>
          <w:cantSplit/>
        </w:trPr>
        <w:tc>
          <w:tcPr>
            <w:tcW w:w="1304" w:type="dxa"/>
            <w:vMerge/>
          </w:tcPr>
          <w:p w14:paraId="6D449313" w14:textId="77777777" w:rsidR="00222BB3" w:rsidRPr="009C7CA5" w:rsidRDefault="00222BB3" w:rsidP="00CD640C">
            <w:pPr>
              <w:keepNext/>
              <w:keepLines/>
              <w:spacing w:after="0"/>
              <w:jc w:val="center"/>
              <w:rPr>
                <w:rFonts w:ascii="Arial" w:hAnsi="Arial"/>
                <w:sz w:val="18"/>
                <w:lang w:val="en-US"/>
              </w:rPr>
            </w:pPr>
          </w:p>
        </w:tc>
        <w:tc>
          <w:tcPr>
            <w:tcW w:w="1985" w:type="dxa"/>
            <w:vMerge/>
            <w:vAlign w:val="center"/>
          </w:tcPr>
          <w:p w14:paraId="7ACB3E3A" w14:textId="77777777" w:rsidR="00222BB3" w:rsidRPr="009C7CA5" w:rsidRDefault="00222BB3" w:rsidP="00CD640C">
            <w:pPr>
              <w:keepNext/>
              <w:keepLines/>
              <w:spacing w:after="0"/>
              <w:jc w:val="center"/>
              <w:rPr>
                <w:rFonts w:ascii="Arial" w:hAnsi="Arial"/>
                <w:sz w:val="18"/>
                <w:lang w:val="en-US"/>
              </w:rPr>
            </w:pPr>
          </w:p>
        </w:tc>
        <w:tc>
          <w:tcPr>
            <w:tcW w:w="992" w:type="dxa"/>
            <w:vMerge/>
          </w:tcPr>
          <w:p w14:paraId="621F40B6" w14:textId="77777777" w:rsidR="00222BB3" w:rsidRPr="009C7CA5" w:rsidRDefault="00222BB3" w:rsidP="00CD640C">
            <w:pPr>
              <w:keepNext/>
              <w:keepLines/>
              <w:spacing w:after="0"/>
              <w:jc w:val="center"/>
              <w:rPr>
                <w:rFonts w:ascii="Arial" w:hAnsi="Arial"/>
                <w:sz w:val="18"/>
                <w:lang w:val="en-US"/>
              </w:rPr>
            </w:pPr>
          </w:p>
        </w:tc>
        <w:tc>
          <w:tcPr>
            <w:tcW w:w="2977" w:type="dxa"/>
          </w:tcPr>
          <w:p w14:paraId="640279E1" w14:textId="77777777" w:rsidR="00222BB3" w:rsidRPr="009A6C9A" w:rsidRDefault="00222BB3" w:rsidP="00CD640C">
            <w:pPr>
              <w:keepNext/>
              <w:keepLines/>
              <w:spacing w:after="0"/>
              <w:jc w:val="center"/>
              <w:rPr>
                <w:rFonts w:ascii="Arial" w:hAnsi="Arial"/>
                <w:sz w:val="18"/>
                <w:lang w:val="en-US"/>
              </w:rPr>
            </w:pPr>
            <w:r w:rsidRPr="009A6C9A">
              <w:rPr>
                <w:rFonts w:ascii="Arial" w:hAnsi="Arial"/>
                <w:sz w:val="18"/>
              </w:rPr>
              <w:t>IX</w:t>
            </w:r>
          </w:p>
        </w:tc>
        <w:tc>
          <w:tcPr>
            <w:tcW w:w="1134" w:type="dxa"/>
          </w:tcPr>
          <w:p w14:paraId="4E0A9EEE"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-93</w:t>
            </w:r>
          </w:p>
        </w:tc>
        <w:tc>
          <w:tcPr>
            <w:tcW w:w="1134" w:type="dxa"/>
          </w:tcPr>
          <w:p w14:paraId="087FE369"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6C39E4" w14:paraId="79C32472" w14:textId="77777777" w:rsidTr="00CD640C">
        <w:trPr>
          <w:cantSplit/>
        </w:trPr>
        <w:tc>
          <w:tcPr>
            <w:tcW w:w="9526" w:type="dxa"/>
            <w:gridSpan w:val="6"/>
          </w:tcPr>
          <w:p w14:paraId="21634E64" w14:textId="77777777" w:rsidR="00222BB3" w:rsidRPr="00C03691" w:rsidRDefault="00222BB3" w:rsidP="00CD640C">
            <w:pPr>
              <w:keepNext/>
              <w:keepLines/>
              <w:spacing w:after="0"/>
              <w:ind w:left="851" w:hanging="851"/>
              <w:rPr>
                <w:rFonts w:ascii="Arial" w:hAnsi="Arial"/>
                <w:sz w:val="18"/>
              </w:rPr>
            </w:pPr>
            <w:r w:rsidRPr="00C03691">
              <w:rPr>
                <w:rFonts w:ascii="Arial" w:hAnsi="Arial"/>
                <w:sz w:val="18"/>
              </w:rPr>
              <w:t>NOTE 1:</w:t>
            </w:r>
            <w:r w:rsidRPr="00C03691">
              <w:rPr>
                <w:rFonts w:ascii="Arial" w:hAnsi="Arial"/>
                <w:sz w:val="18"/>
              </w:rPr>
              <w:tab/>
            </w:r>
            <w:r w:rsidRPr="00FF5EAF">
              <w:rPr>
                <w:rFonts w:ascii="Arial" w:hAnsi="Arial"/>
                <w:sz w:val="18"/>
              </w:rPr>
              <w:t xml:space="preserve">The </w:t>
            </w:r>
            <w:proofErr w:type="gramStart"/>
            <w:r>
              <w:rPr>
                <w:rFonts w:ascii="Arial" w:hAnsi="Arial"/>
                <w:sz w:val="18"/>
              </w:rPr>
              <w:t>minimum  Io</w:t>
            </w:r>
            <w:proofErr w:type="gramEnd"/>
            <w:r>
              <w:rPr>
                <w:rFonts w:ascii="Arial" w:hAnsi="Arial"/>
                <w:sz w:val="18"/>
              </w:rPr>
              <w:t xml:space="preserve"> </w:t>
            </w:r>
            <w:r w:rsidRPr="00FF5EAF">
              <w:rPr>
                <w:rFonts w:ascii="Arial" w:hAnsi="Arial"/>
                <w:sz w:val="18"/>
              </w:rPr>
              <w:t xml:space="preserve">is </w:t>
            </w:r>
            <w:r w:rsidRPr="00FF5EAF">
              <w:rPr>
                <w:rFonts w:ascii="Arial" w:hAnsi="Arial" w:cs="v5.0.0"/>
                <w:sz w:val="18"/>
              </w:rPr>
              <w:t>-</w:t>
            </w:r>
            <w:r>
              <w:rPr>
                <w:rFonts w:ascii="Arial" w:hAnsi="Arial" w:cs="v5.0.0"/>
                <w:sz w:val="18"/>
              </w:rPr>
              <w:t xml:space="preserve">92 </w:t>
            </w:r>
            <w:r w:rsidRPr="00FF5EAF">
              <w:rPr>
                <w:rFonts w:ascii="Arial" w:hAnsi="Arial" w:cs="v4.2.0"/>
                <w:sz w:val="18"/>
              </w:rPr>
              <w:t>dBm</w:t>
            </w:r>
            <w:r w:rsidRPr="00FF5EAF">
              <w:rPr>
                <w:rFonts w:ascii="Arial" w:hAnsi="Arial"/>
                <w:sz w:val="18"/>
              </w:rPr>
              <w:t>/3.84 MHz when the carrier frequency of the assigned UTRA channel is within 869-894 MHz</w:t>
            </w:r>
            <w:r w:rsidRPr="00FF5EAF">
              <w:rPr>
                <w:rFonts w:ascii="Arial" w:hAnsi="Arial" w:hint="eastAsia"/>
                <w:sz w:val="18"/>
              </w:rPr>
              <w:t xml:space="preserve"> f</w:t>
            </w:r>
            <w:r w:rsidRPr="00FF5EAF">
              <w:rPr>
                <w:rFonts w:ascii="Arial" w:hAnsi="Arial"/>
                <w:sz w:val="18"/>
              </w:rPr>
              <w:t xml:space="preserve">or the UE which supports both Band </w:t>
            </w:r>
            <w:r w:rsidRPr="00FF5EAF">
              <w:rPr>
                <w:rFonts w:ascii="Arial" w:hAnsi="Arial" w:hint="eastAsia"/>
                <w:sz w:val="18"/>
              </w:rPr>
              <w:t>V</w:t>
            </w:r>
            <w:r w:rsidRPr="00FF5EAF">
              <w:rPr>
                <w:rFonts w:ascii="Arial" w:hAnsi="Arial"/>
                <w:sz w:val="18"/>
              </w:rPr>
              <w:t xml:space="preserve"> and Band </w:t>
            </w:r>
            <w:r w:rsidRPr="00FF5EAF">
              <w:rPr>
                <w:rFonts w:ascii="Arial" w:hAnsi="Arial" w:hint="eastAsia"/>
                <w:sz w:val="18"/>
              </w:rPr>
              <w:t>XXVI</w:t>
            </w:r>
            <w:r w:rsidRPr="00FF5EAF">
              <w:rPr>
                <w:rFonts w:ascii="Arial" w:hAnsi="Arial"/>
                <w:sz w:val="18"/>
              </w:rPr>
              <w:t xml:space="preserve"> operating frequencies</w:t>
            </w:r>
            <w:r w:rsidRPr="00FF5EAF">
              <w:rPr>
                <w:rFonts w:ascii="Arial" w:hAnsi="Arial" w:hint="eastAsia"/>
                <w:sz w:val="18"/>
              </w:rPr>
              <w:t>.</w:t>
            </w:r>
          </w:p>
        </w:tc>
      </w:tr>
    </w:tbl>
    <w:p w14:paraId="4E5A2C9D" w14:textId="77777777" w:rsidR="00222BB3" w:rsidRPr="00CD640C" w:rsidRDefault="00222BB3" w:rsidP="00222BB3">
      <w:pPr>
        <w:rPr>
          <w:rFonts w:cs="v4.2.0"/>
          <w:lang w:val="en-US"/>
        </w:rPr>
      </w:pPr>
    </w:p>
    <w:p w14:paraId="746E5EF8" w14:textId="77777777" w:rsidR="00222BB3" w:rsidRPr="00E513B5" w:rsidRDefault="00222BB3" w:rsidP="00222BB3">
      <w:pPr>
        <w:pStyle w:val="Heading5"/>
        <w:ind w:left="0" w:firstLine="0"/>
        <w:rPr>
          <w:rFonts w:cs="v4.2.0"/>
        </w:rPr>
      </w:pPr>
      <w:bookmarkStart w:id="37" w:name="_Toc376701193"/>
      <w:r w:rsidRPr="00E513B5">
        <w:rPr>
          <w:rFonts w:cs="v4.2.0"/>
        </w:rPr>
        <w:t>9.1.2.1.2</w:t>
      </w:r>
      <w:r w:rsidRPr="00E513B5">
        <w:rPr>
          <w:rFonts w:cs="v4.2.0"/>
        </w:rPr>
        <w:tab/>
        <w:t>Relative accuracy requirement</w:t>
      </w:r>
      <w:bookmarkEnd w:id="37"/>
    </w:p>
    <w:p w14:paraId="493E4B6D" w14:textId="77777777" w:rsidR="00222BB3" w:rsidRPr="00E513B5" w:rsidRDefault="00222BB3" w:rsidP="00222BB3">
      <w:pPr>
        <w:rPr>
          <w:rFonts w:cs="v4.2.0"/>
          <w:i/>
        </w:rPr>
      </w:pPr>
      <w:r w:rsidRPr="00E513B5">
        <w:rPr>
          <w:rFonts w:cs="v4.2.0"/>
        </w:rPr>
        <w:t xml:space="preserve">The relative accuracy of CPICH </w:t>
      </w:r>
      <w:proofErr w:type="spellStart"/>
      <w:r w:rsidRPr="00E513B5">
        <w:rPr>
          <w:rFonts w:cs="v4.2.0"/>
        </w:rPr>
        <w:t>Ec</w:t>
      </w:r>
      <w:proofErr w:type="spellEnd"/>
      <w:r w:rsidRPr="00E513B5">
        <w:rPr>
          <w:rFonts w:cs="v4.2.0"/>
        </w:rPr>
        <w:t xml:space="preserve">/Io is defined as the maximum allowable error in the measured difference between the CPICH </w:t>
      </w:r>
      <w:proofErr w:type="spellStart"/>
      <w:r w:rsidRPr="00E513B5">
        <w:rPr>
          <w:rFonts w:cs="v4.2.0"/>
        </w:rPr>
        <w:t>Ec</w:t>
      </w:r>
      <w:proofErr w:type="spellEnd"/>
      <w:r w:rsidRPr="00E513B5">
        <w:rPr>
          <w:rFonts w:cs="v4.2.0"/>
        </w:rPr>
        <w:t xml:space="preserve">/Io measured from one cell compared to the CPICH </w:t>
      </w:r>
      <w:proofErr w:type="spellStart"/>
      <w:r w:rsidRPr="00E513B5">
        <w:rPr>
          <w:rFonts w:cs="v4.2.0"/>
        </w:rPr>
        <w:t>Ec</w:t>
      </w:r>
      <w:proofErr w:type="spellEnd"/>
      <w:r w:rsidRPr="00E513B5">
        <w:rPr>
          <w:rFonts w:cs="v4.2.0"/>
        </w:rPr>
        <w:t>/Io measured from another cell on the same frequency.</w:t>
      </w:r>
    </w:p>
    <w:p w14:paraId="75E06DAF" w14:textId="77777777" w:rsidR="00222BB3" w:rsidRPr="00E513B5" w:rsidRDefault="00222BB3" w:rsidP="00222BB3">
      <w:pPr>
        <w:rPr>
          <w:rFonts w:cs="v4.2.0"/>
        </w:rPr>
      </w:pPr>
      <w:r w:rsidRPr="00E513B5">
        <w:rPr>
          <w:rFonts w:cs="v4.2.0"/>
        </w:rPr>
        <w:t xml:space="preserve">The relative accuracy is defined using the lower </w:t>
      </w:r>
      <w:proofErr w:type="spellStart"/>
      <w:r w:rsidRPr="00E513B5">
        <w:rPr>
          <w:rFonts w:cs="v4.2.0"/>
        </w:rPr>
        <w:t>CPICH_Ec</w:t>
      </w:r>
      <w:proofErr w:type="spellEnd"/>
      <w:r w:rsidRPr="00E513B5">
        <w:rPr>
          <w:rFonts w:cs="v4.2.0"/>
        </w:rPr>
        <w:t>/Io of cell 1 and cell 2.</w:t>
      </w:r>
    </w:p>
    <w:p w14:paraId="3DDCD1A7" w14:textId="77777777" w:rsidR="00222BB3" w:rsidRPr="00E513B5" w:rsidRDefault="00222BB3" w:rsidP="00222BB3">
      <w:pPr>
        <w:rPr>
          <w:rFonts w:cs="v4.2.0"/>
        </w:rPr>
      </w:pPr>
      <w:r w:rsidRPr="00E513B5">
        <w:rPr>
          <w:rFonts w:cs="v4.2.0"/>
        </w:rPr>
        <w:t>The accuracy requirements in table 9.6 are valid under the following conditions:</w:t>
      </w:r>
    </w:p>
    <w:p w14:paraId="5B63CFE7" w14:textId="77777777" w:rsidR="00222BB3" w:rsidRPr="00E513B5" w:rsidRDefault="00222BB3" w:rsidP="00222BB3">
      <w:pPr>
        <w:pStyle w:val="B1"/>
        <w:rPr>
          <w:rFonts w:cs="v4.2.0"/>
        </w:rPr>
      </w:pPr>
      <w:r w:rsidRPr="00E513B5">
        <w:rPr>
          <w:rFonts w:cs="v4.2.0"/>
        </w:rPr>
        <w:tab/>
        <w:t>CPICH_RSCP1</w:t>
      </w:r>
      <w:proofErr w:type="gramStart"/>
      <w:r w:rsidRPr="00E513B5">
        <w:rPr>
          <w:rFonts w:cs="v4.2.0"/>
        </w:rPr>
        <w:t>,2</w:t>
      </w:r>
      <w:proofErr w:type="gramEnd"/>
      <w:r w:rsidRPr="00E513B5">
        <w:rPr>
          <w:rFonts w:cs="v4.2.0"/>
        </w:rPr>
        <w:t>|</w:t>
      </w:r>
      <w:r w:rsidRPr="00E513B5">
        <w:rPr>
          <w:rFonts w:cs="v4.2.0"/>
          <w:vertAlign w:val="subscript"/>
        </w:rPr>
        <w:t>dBm</w:t>
      </w:r>
      <w:r w:rsidRPr="00E513B5">
        <w:rPr>
          <w:rFonts w:cs="v4.2.0"/>
        </w:rPr>
        <w:t xml:space="preserve"> </w:t>
      </w:r>
      <w:r w:rsidRPr="00E513B5">
        <w:t>according to Annex B.3.5 for a corresponding Band</w:t>
      </w:r>
    </w:p>
    <w:p w14:paraId="1F2BC1C3" w14:textId="77777777" w:rsidR="00222BB3" w:rsidRPr="00E513B5" w:rsidRDefault="00222BB3" w:rsidP="00222BB3">
      <w:pPr>
        <w:pStyle w:val="B1"/>
        <w:rPr>
          <w:rFonts w:cs="v4.2.0"/>
        </w:rPr>
      </w:pPr>
      <w:r w:rsidRPr="00E513B5">
        <w:rPr>
          <w:rFonts w:cs="v4.2.0"/>
        </w:rPr>
        <w:tab/>
      </w:r>
      <w:r w:rsidRPr="00E513B5">
        <w:rPr>
          <w:rFonts w:cs="v4.2.0"/>
          <w:position w:val="-20"/>
        </w:rPr>
        <w:object w:dxaOrig="5300" w:dyaOrig="520" w14:anchorId="6C4E375C">
          <v:shape id="_x0000_i1031" type="#_x0000_t75" style="width:264.75pt;height:26.25pt" o:ole="" fillcolor="window">
            <v:imagedata r:id="rId25" o:title=""/>
          </v:shape>
          <o:OLEObject Type="Embed" ProgID="Equation.3" ShapeID="_x0000_i1031" DrawAspect="Content" ObjectID="_1457166529" r:id="rId26"/>
        </w:object>
      </w:r>
    </w:p>
    <w:p w14:paraId="6CB51E71" w14:textId="77777777" w:rsidR="00222BB3" w:rsidRPr="00E513B5" w:rsidRDefault="00222BB3" w:rsidP="00222BB3">
      <w:pPr>
        <w:pStyle w:val="B1"/>
        <w:rPr>
          <w:rFonts w:cs="v4.2.0"/>
        </w:rPr>
      </w:pPr>
      <w:r w:rsidRPr="00E513B5">
        <w:rPr>
          <w:rFonts w:cs="v4.2.0"/>
        </w:rPr>
        <w:tab/>
      </w:r>
      <w:r w:rsidRPr="00E513B5">
        <w:rPr>
          <w:rFonts w:cs="v4.2.0"/>
          <w:position w:val="-38"/>
        </w:rPr>
        <w:object w:dxaOrig="4200" w:dyaOrig="840" w14:anchorId="0FAEC620">
          <v:shape id="_x0000_i1032" type="#_x0000_t75" style="width:210pt;height:42pt" o:ole="" fillcolor="window">
            <v:imagedata r:id="rId16" o:title=""/>
          </v:shape>
          <o:OLEObject Type="Embed" ProgID="Equation.3" ShapeID="_x0000_i1032" DrawAspect="Content" ObjectID="_1457166530" r:id="rId27"/>
        </w:object>
      </w:r>
    </w:p>
    <w:p w14:paraId="7B5DD5A0" w14:textId="77777777" w:rsidR="00222BB3" w:rsidRPr="00E513B5" w:rsidRDefault="00222BB3" w:rsidP="00222BB3">
      <w:pPr>
        <w:pStyle w:val="TH"/>
        <w:rPr>
          <w:rFonts w:cs="v4.2.0"/>
        </w:rPr>
      </w:pPr>
      <w:r w:rsidRPr="00E513B5">
        <w:rPr>
          <w:rFonts w:cs="v4.2.0"/>
        </w:rPr>
        <w:t xml:space="preserve">Table 9.6: </w:t>
      </w:r>
      <w:proofErr w:type="spellStart"/>
      <w:r w:rsidRPr="00E513B5">
        <w:rPr>
          <w:rFonts w:cs="v4.2.0"/>
        </w:rPr>
        <w:t>CPICH_Ec</w:t>
      </w:r>
      <w:proofErr w:type="spellEnd"/>
      <w:r w:rsidRPr="00E513B5">
        <w:rPr>
          <w:rFonts w:cs="v4.2.0"/>
        </w:rPr>
        <w:t>/Io Intra frequency relative accuracy</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46"/>
        <w:gridCol w:w="1984"/>
        <w:gridCol w:w="993"/>
        <w:gridCol w:w="2835"/>
        <w:gridCol w:w="1134"/>
        <w:gridCol w:w="1134"/>
      </w:tblGrid>
      <w:tr w:rsidR="00222BB3" w:rsidRPr="00FF5EAF" w14:paraId="08C72E81" w14:textId="77777777" w:rsidTr="00CD640C">
        <w:trPr>
          <w:cantSplit/>
        </w:trPr>
        <w:tc>
          <w:tcPr>
            <w:tcW w:w="1446" w:type="dxa"/>
            <w:vMerge w:val="restart"/>
            <w:vAlign w:val="center"/>
          </w:tcPr>
          <w:p w14:paraId="59D94FA3"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Parameter</w:t>
            </w:r>
          </w:p>
        </w:tc>
        <w:tc>
          <w:tcPr>
            <w:tcW w:w="2977" w:type="dxa"/>
            <w:gridSpan w:val="2"/>
            <w:vAlign w:val="center"/>
          </w:tcPr>
          <w:p w14:paraId="00D10B71"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Accuracy [dB]</w:t>
            </w:r>
          </w:p>
        </w:tc>
        <w:tc>
          <w:tcPr>
            <w:tcW w:w="5103" w:type="dxa"/>
            <w:gridSpan w:val="3"/>
            <w:vAlign w:val="center"/>
          </w:tcPr>
          <w:p w14:paraId="6EB09EC0" w14:textId="77777777" w:rsidR="00222BB3" w:rsidRPr="00FF5EAF" w:rsidRDefault="00222BB3" w:rsidP="00CD640C">
            <w:pPr>
              <w:keepNext/>
              <w:keepLines/>
              <w:tabs>
                <w:tab w:val="left" w:pos="3510"/>
                <w:tab w:val="center" w:pos="5024"/>
              </w:tabs>
              <w:spacing w:after="0"/>
              <w:jc w:val="center"/>
              <w:rPr>
                <w:rFonts w:ascii="Arial" w:hAnsi="Arial" w:cs="v4.2.0"/>
                <w:b/>
                <w:sz w:val="18"/>
              </w:rPr>
            </w:pPr>
            <w:r>
              <w:rPr>
                <w:rFonts w:ascii="Arial" w:hAnsi="Arial" w:cs="v4.2.0"/>
                <w:b/>
                <w:sz w:val="18"/>
              </w:rPr>
              <w:t>Conditions</w:t>
            </w:r>
          </w:p>
        </w:tc>
      </w:tr>
      <w:tr w:rsidR="00222BB3" w:rsidRPr="00FF5EAF" w14:paraId="2CE67EE7" w14:textId="77777777" w:rsidTr="00CD640C">
        <w:trPr>
          <w:cantSplit/>
          <w:trHeight w:val="207"/>
        </w:trPr>
        <w:tc>
          <w:tcPr>
            <w:tcW w:w="1446" w:type="dxa"/>
            <w:vMerge/>
          </w:tcPr>
          <w:p w14:paraId="5C4FC861" w14:textId="77777777" w:rsidR="00222BB3" w:rsidRPr="00FF5EAF" w:rsidRDefault="00222BB3" w:rsidP="00CD640C">
            <w:pPr>
              <w:keepNext/>
              <w:keepLines/>
              <w:spacing w:after="0"/>
              <w:jc w:val="center"/>
              <w:rPr>
                <w:rFonts w:ascii="Arial" w:hAnsi="Arial" w:cs="v4.2.0"/>
                <w:b/>
                <w:sz w:val="18"/>
              </w:rPr>
            </w:pPr>
          </w:p>
        </w:tc>
        <w:tc>
          <w:tcPr>
            <w:tcW w:w="1984" w:type="dxa"/>
            <w:vMerge w:val="restart"/>
            <w:vAlign w:val="center"/>
          </w:tcPr>
          <w:p w14:paraId="7BC70FF2"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Normal condition</w:t>
            </w:r>
          </w:p>
        </w:tc>
        <w:tc>
          <w:tcPr>
            <w:tcW w:w="993" w:type="dxa"/>
            <w:vMerge w:val="restart"/>
            <w:vAlign w:val="center"/>
          </w:tcPr>
          <w:p w14:paraId="1EBBA789"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Extreme condition</w:t>
            </w:r>
          </w:p>
        </w:tc>
        <w:tc>
          <w:tcPr>
            <w:tcW w:w="2835" w:type="dxa"/>
            <w:vMerge w:val="restart"/>
            <w:vAlign w:val="center"/>
          </w:tcPr>
          <w:p w14:paraId="2016E68C"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Operating bands</w:t>
            </w:r>
          </w:p>
        </w:tc>
        <w:tc>
          <w:tcPr>
            <w:tcW w:w="2268" w:type="dxa"/>
            <w:gridSpan w:val="2"/>
            <w:vAlign w:val="center"/>
          </w:tcPr>
          <w:p w14:paraId="2997500B"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Io [</w:t>
            </w:r>
            <w:r w:rsidRPr="00FF5EAF">
              <w:rPr>
                <w:rFonts w:ascii="Arial" w:hAnsi="Arial" w:cs="v4.2.0"/>
                <w:b/>
                <w:sz w:val="18"/>
              </w:rPr>
              <w:t>dBm</w:t>
            </w:r>
            <w:r w:rsidRPr="00FF5EAF">
              <w:rPr>
                <w:rFonts w:ascii="Arial" w:hAnsi="Arial"/>
                <w:b/>
                <w:sz w:val="18"/>
              </w:rPr>
              <w:t xml:space="preserve">/3,84 </w:t>
            </w:r>
            <w:r>
              <w:rPr>
                <w:rFonts w:ascii="Arial" w:hAnsi="Arial"/>
                <w:b/>
                <w:sz w:val="18"/>
              </w:rPr>
              <w:t>[</w:t>
            </w:r>
            <w:r w:rsidRPr="00FF5EAF">
              <w:rPr>
                <w:rFonts w:ascii="Arial" w:hAnsi="Arial"/>
                <w:b/>
                <w:sz w:val="18"/>
              </w:rPr>
              <w:t>MHz</w:t>
            </w:r>
            <w:r w:rsidRPr="00FF5EAF">
              <w:rPr>
                <w:rFonts w:ascii="Arial" w:hAnsi="Arial" w:cs="v4.2.0"/>
                <w:b/>
                <w:sz w:val="18"/>
              </w:rPr>
              <w:t>]</w:t>
            </w:r>
          </w:p>
        </w:tc>
      </w:tr>
      <w:tr w:rsidR="00222BB3" w:rsidRPr="00FF5EAF" w14:paraId="1FD8D3A3" w14:textId="77777777" w:rsidTr="00CD640C">
        <w:trPr>
          <w:cantSplit/>
          <w:trHeight w:val="207"/>
        </w:trPr>
        <w:tc>
          <w:tcPr>
            <w:tcW w:w="1446" w:type="dxa"/>
            <w:vMerge/>
          </w:tcPr>
          <w:p w14:paraId="219F33A5" w14:textId="77777777" w:rsidR="00222BB3" w:rsidRPr="00FF5EAF" w:rsidRDefault="00222BB3" w:rsidP="00CD640C">
            <w:pPr>
              <w:keepNext/>
              <w:keepLines/>
              <w:spacing w:after="0"/>
              <w:jc w:val="center"/>
              <w:rPr>
                <w:rFonts w:ascii="Arial" w:hAnsi="Arial" w:cs="v4.2.0"/>
                <w:b/>
                <w:sz w:val="18"/>
              </w:rPr>
            </w:pPr>
          </w:p>
        </w:tc>
        <w:tc>
          <w:tcPr>
            <w:tcW w:w="1984" w:type="dxa"/>
            <w:vMerge/>
            <w:vAlign w:val="center"/>
          </w:tcPr>
          <w:p w14:paraId="738CFE9B" w14:textId="77777777" w:rsidR="00222BB3" w:rsidRPr="00FF5EAF" w:rsidRDefault="00222BB3" w:rsidP="00CD640C">
            <w:pPr>
              <w:keepNext/>
              <w:keepLines/>
              <w:spacing w:after="0"/>
              <w:jc w:val="center"/>
              <w:rPr>
                <w:rFonts w:ascii="Arial" w:hAnsi="Arial" w:cs="v4.2.0"/>
                <w:b/>
                <w:sz w:val="18"/>
              </w:rPr>
            </w:pPr>
          </w:p>
        </w:tc>
        <w:tc>
          <w:tcPr>
            <w:tcW w:w="993" w:type="dxa"/>
            <w:vMerge/>
            <w:vAlign w:val="center"/>
          </w:tcPr>
          <w:p w14:paraId="03106CF5" w14:textId="77777777" w:rsidR="00222BB3" w:rsidRPr="00FF5EAF" w:rsidRDefault="00222BB3" w:rsidP="00CD640C">
            <w:pPr>
              <w:keepNext/>
              <w:keepLines/>
              <w:spacing w:after="0"/>
              <w:jc w:val="center"/>
              <w:rPr>
                <w:rFonts w:ascii="Arial" w:hAnsi="Arial" w:cs="v4.2.0"/>
                <w:b/>
                <w:sz w:val="18"/>
              </w:rPr>
            </w:pPr>
          </w:p>
        </w:tc>
        <w:tc>
          <w:tcPr>
            <w:tcW w:w="2835" w:type="dxa"/>
            <w:vMerge/>
          </w:tcPr>
          <w:p w14:paraId="2830B504" w14:textId="77777777" w:rsidR="00222BB3" w:rsidRDefault="00222BB3" w:rsidP="00CD640C">
            <w:pPr>
              <w:keepNext/>
              <w:keepLines/>
              <w:spacing w:after="0"/>
              <w:jc w:val="center"/>
              <w:rPr>
                <w:rFonts w:ascii="Arial" w:hAnsi="Arial" w:cs="v4.2.0"/>
                <w:b/>
                <w:sz w:val="18"/>
              </w:rPr>
            </w:pPr>
          </w:p>
        </w:tc>
        <w:tc>
          <w:tcPr>
            <w:tcW w:w="1134" w:type="dxa"/>
          </w:tcPr>
          <w:p w14:paraId="6F9D3544"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 xml:space="preserve">Minimum </w:t>
            </w:r>
            <w:r w:rsidRPr="00FF5EAF">
              <w:rPr>
                <w:rFonts w:ascii="Arial" w:hAnsi="Arial" w:cs="v4.2.0"/>
                <w:b/>
                <w:sz w:val="18"/>
              </w:rPr>
              <w:t xml:space="preserve">Io </w:t>
            </w:r>
          </w:p>
        </w:tc>
        <w:tc>
          <w:tcPr>
            <w:tcW w:w="1134" w:type="dxa"/>
          </w:tcPr>
          <w:p w14:paraId="7D11683C"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Maximum Io</w:t>
            </w:r>
          </w:p>
        </w:tc>
      </w:tr>
      <w:tr w:rsidR="00222BB3" w:rsidRPr="00243200" w14:paraId="1C2164D7" w14:textId="77777777" w:rsidTr="00CD640C">
        <w:trPr>
          <w:cantSplit/>
          <w:trHeight w:val="411"/>
        </w:trPr>
        <w:tc>
          <w:tcPr>
            <w:tcW w:w="1446" w:type="dxa"/>
            <w:vMerge w:val="restart"/>
          </w:tcPr>
          <w:p w14:paraId="5C3BE835" w14:textId="77777777" w:rsidR="00222BB3" w:rsidRPr="00FF5EAF" w:rsidRDefault="00222BB3" w:rsidP="00CD640C">
            <w:pPr>
              <w:keepNext/>
              <w:keepLines/>
              <w:spacing w:after="0"/>
              <w:jc w:val="center"/>
              <w:rPr>
                <w:rFonts w:ascii="Arial" w:hAnsi="Arial"/>
                <w:sz w:val="18"/>
              </w:rPr>
            </w:pPr>
            <w:r w:rsidRPr="00FC52D3">
              <w:rPr>
                <w:rFonts w:ascii="Arial" w:hAnsi="Arial"/>
                <w:sz w:val="18"/>
              </w:rPr>
              <w:t xml:space="preserve">The lower of the </w:t>
            </w:r>
            <w:proofErr w:type="spellStart"/>
            <w:r w:rsidRPr="00FC52D3">
              <w:rPr>
                <w:rFonts w:ascii="Arial" w:hAnsi="Arial"/>
                <w:sz w:val="18"/>
              </w:rPr>
              <w:t>CPICH_Ec</w:t>
            </w:r>
            <w:proofErr w:type="spellEnd"/>
            <w:r w:rsidRPr="00FC52D3">
              <w:rPr>
                <w:rFonts w:ascii="Arial" w:hAnsi="Arial"/>
                <w:sz w:val="18"/>
              </w:rPr>
              <w:t>/Io from cell1 and cell2</w:t>
            </w:r>
          </w:p>
        </w:tc>
        <w:tc>
          <w:tcPr>
            <w:tcW w:w="1984" w:type="dxa"/>
            <w:vMerge w:val="restart"/>
          </w:tcPr>
          <w:p w14:paraId="01482AD9" w14:textId="77777777" w:rsidR="00222BB3" w:rsidRPr="00FF5EAF" w:rsidRDefault="00222BB3" w:rsidP="00CD640C">
            <w:pPr>
              <w:keepNext/>
              <w:keepLines/>
              <w:spacing w:after="0"/>
              <w:jc w:val="center"/>
              <w:rPr>
                <w:rFonts w:ascii="Arial" w:hAnsi="Arial"/>
                <w:sz w:val="18"/>
              </w:rPr>
            </w:pPr>
            <w:r w:rsidRPr="00FC52D3">
              <w:rPr>
                <w:rFonts w:ascii="Arial" w:hAnsi="Arial"/>
                <w:sz w:val="18"/>
              </w:rPr>
              <w:sym w:font="Symbol" w:char="F0B1"/>
            </w:r>
            <w:r w:rsidRPr="00FC52D3">
              <w:rPr>
                <w:rFonts w:ascii="Arial" w:hAnsi="Arial"/>
                <w:sz w:val="18"/>
              </w:rPr>
              <w:t xml:space="preserve"> 1.5 for </w:t>
            </w:r>
            <w:r w:rsidRPr="00FC52D3">
              <w:rPr>
                <w:rFonts w:ascii="Arial" w:hAnsi="Arial"/>
                <w:sz w:val="18"/>
              </w:rPr>
              <w:noBreakHyphen/>
              <w:t xml:space="preserve">14 </w:t>
            </w:r>
            <w:r w:rsidRPr="00FC52D3">
              <w:rPr>
                <w:rFonts w:ascii="Arial" w:hAnsi="Arial"/>
                <w:sz w:val="18"/>
              </w:rPr>
              <w:br/>
            </w:r>
            <w:r w:rsidRPr="00FC52D3">
              <w:rPr>
                <w:rFonts w:ascii="Arial" w:hAnsi="Arial"/>
                <w:sz w:val="18"/>
              </w:rPr>
              <w:sym w:font="Symbol" w:char="F0A3"/>
            </w:r>
            <w:r w:rsidRPr="00FC52D3">
              <w:rPr>
                <w:rFonts w:ascii="Arial" w:hAnsi="Arial"/>
                <w:sz w:val="18"/>
              </w:rPr>
              <w:t xml:space="preserve"> </w:t>
            </w:r>
            <w:r w:rsidRPr="00FC52D3">
              <w:rPr>
                <w:rFonts w:ascii="Arial" w:hAnsi="Arial"/>
                <w:sz w:val="18"/>
              </w:rPr>
              <w:br/>
              <w:t xml:space="preserve">CPICH </w:t>
            </w:r>
            <w:proofErr w:type="spellStart"/>
            <w:r w:rsidRPr="00FC52D3">
              <w:rPr>
                <w:rFonts w:ascii="Arial" w:hAnsi="Arial"/>
                <w:sz w:val="18"/>
              </w:rPr>
              <w:t>Ec</w:t>
            </w:r>
            <w:proofErr w:type="spellEnd"/>
            <w:r w:rsidRPr="00FC52D3">
              <w:rPr>
                <w:rFonts w:ascii="Arial" w:hAnsi="Arial"/>
                <w:sz w:val="18"/>
              </w:rPr>
              <w:t xml:space="preserve">/Io </w:t>
            </w:r>
            <w:r w:rsidRPr="00FC52D3">
              <w:rPr>
                <w:rFonts w:ascii="Arial" w:hAnsi="Arial"/>
                <w:sz w:val="18"/>
              </w:rPr>
              <w:sym w:font="Symbol" w:char="F0B1"/>
            </w:r>
            <w:r w:rsidRPr="00FC52D3">
              <w:rPr>
                <w:rFonts w:ascii="Arial" w:hAnsi="Arial"/>
                <w:sz w:val="18"/>
              </w:rPr>
              <w:t xml:space="preserve"> 2 for </w:t>
            </w:r>
            <w:r w:rsidRPr="00FC52D3">
              <w:rPr>
                <w:rFonts w:ascii="Arial" w:hAnsi="Arial"/>
                <w:sz w:val="18"/>
              </w:rPr>
              <w:noBreakHyphen/>
              <w:t xml:space="preserve">16 </w:t>
            </w:r>
            <w:r w:rsidRPr="00FC52D3">
              <w:rPr>
                <w:rFonts w:ascii="Arial" w:hAnsi="Arial"/>
                <w:sz w:val="18"/>
              </w:rPr>
              <w:br/>
            </w:r>
            <w:r w:rsidRPr="00FC52D3">
              <w:rPr>
                <w:rFonts w:ascii="Arial" w:hAnsi="Arial"/>
                <w:sz w:val="18"/>
              </w:rPr>
              <w:sym w:font="Symbol" w:char="F0A3"/>
            </w:r>
            <w:r w:rsidRPr="00FC52D3">
              <w:rPr>
                <w:rFonts w:ascii="Arial" w:hAnsi="Arial"/>
                <w:sz w:val="18"/>
              </w:rPr>
              <w:t xml:space="preserve"> </w:t>
            </w:r>
            <w:r w:rsidRPr="00FC52D3">
              <w:rPr>
                <w:rFonts w:ascii="Arial" w:hAnsi="Arial"/>
                <w:sz w:val="18"/>
              </w:rPr>
              <w:br/>
              <w:t xml:space="preserve">CPICH </w:t>
            </w:r>
            <w:proofErr w:type="spellStart"/>
            <w:r w:rsidRPr="00FC52D3">
              <w:rPr>
                <w:rFonts w:ascii="Arial" w:hAnsi="Arial"/>
                <w:sz w:val="18"/>
              </w:rPr>
              <w:t>Ec</w:t>
            </w:r>
            <w:proofErr w:type="spellEnd"/>
            <w:r w:rsidRPr="00FC52D3">
              <w:rPr>
                <w:rFonts w:ascii="Arial" w:hAnsi="Arial"/>
                <w:sz w:val="18"/>
              </w:rPr>
              <w:t xml:space="preserve">/Io </w:t>
            </w:r>
            <w:r w:rsidRPr="00FC52D3">
              <w:rPr>
                <w:rFonts w:ascii="Arial" w:hAnsi="Arial"/>
                <w:sz w:val="18"/>
              </w:rPr>
              <w:br/>
              <w:t xml:space="preserve">&lt; </w:t>
            </w:r>
            <w:r w:rsidRPr="00FC52D3">
              <w:rPr>
                <w:rFonts w:ascii="Arial" w:hAnsi="Arial"/>
                <w:sz w:val="18"/>
              </w:rPr>
              <w:br/>
              <w:t xml:space="preserve">-14 </w:t>
            </w:r>
            <w:r w:rsidRPr="00FC52D3">
              <w:rPr>
                <w:rFonts w:ascii="Arial" w:hAnsi="Arial"/>
                <w:sz w:val="18"/>
              </w:rPr>
              <w:sym w:font="Symbol" w:char="F0B1"/>
            </w:r>
            <w:r w:rsidRPr="00FC52D3">
              <w:rPr>
                <w:rFonts w:ascii="Arial" w:hAnsi="Arial"/>
                <w:sz w:val="18"/>
              </w:rPr>
              <w:t xml:space="preserve"> 3 for </w:t>
            </w:r>
            <w:r w:rsidRPr="00FC52D3">
              <w:rPr>
                <w:rFonts w:ascii="Arial" w:hAnsi="Arial"/>
                <w:sz w:val="18"/>
              </w:rPr>
              <w:noBreakHyphen/>
              <w:t xml:space="preserve">20 </w:t>
            </w:r>
            <w:r w:rsidRPr="00FC52D3">
              <w:rPr>
                <w:rFonts w:ascii="Arial" w:hAnsi="Arial"/>
                <w:sz w:val="18"/>
              </w:rPr>
              <w:br/>
            </w:r>
            <w:r w:rsidRPr="00FC52D3">
              <w:rPr>
                <w:rFonts w:ascii="Arial" w:hAnsi="Arial"/>
                <w:sz w:val="18"/>
              </w:rPr>
              <w:sym w:font="Symbol" w:char="F0A3"/>
            </w:r>
            <w:r w:rsidRPr="00FC52D3">
              <w:rPr>
                <w:rFonts w:ascii="Arial" w:hAnsi="Arial"/>
                <w:sz w:val="18"/>
              </w:rPr>
              <w:t xml:space="preserve"> </w:t>
            </w:r>
            <w:r w:rsidRPr="00FC52D3">
              <w:rPr>
                <w:rFonts w:ascii="Arial" w:hAnsi="Arial"/>
                <w:sz w:val="18"/>
              </w:rPr>
              <w:br/>
              <w:t xml:space="preserve">CPICH </w:t>
            </w:r>
            <w:proofErr w:type="spellStart"/>
            <w:r w:rsidRPr="00FC52D3">
              <w:rPr>
                <w:rFonts w:ascii="Arial" w:hAnsi="Arial"/>
                <w:sz w:val="18"/>
              </w:rPr>
              <w:t>Ec</w:t>
            </w:r>
            <w:proofErr w:type="spellEnd"/>
            <w:r w:rsidRPr="00FC52D3">
              <w:rPr>
                <w:rFonts w:ascii="Arial" w:hAnsi="Arial"/>
                <w:sz w:val="18"/>
              </w:rPr>
              <w:t xml:space="preserve">/Io </w:t>
            </w:r>
            <w:r w:rsidRPr="00FC52D3">
              <w:rPr>
                <w:rFonts w:ascii="Arial" w:hAnsi="Arial"/>
                <w:sz w:val="18"/>
              </w:rPr>
              <w:br/>
              <w:t xml:space="preserve">&lt; </w:t>
            </w:r>
            <w:r w:rsidRPr="00FC52D3">
              <w:rPr>
                <w:rFonts w:ascii="Arial" w:hAnsi="Arial"/>
                <w:sz w:val="18"/>
              </w:rPr>
              <w:br/>
              <w:t>-16</w:t>
            </w:r>
          </w:p>
        </w:tc>
        <w:tc>
          <w:tcPr>
            <w:tcW w:w="993" w:type="dxa"/>
            <w:vMerge w:val="restart"/>
            <w:vAlign w:val="center"/>
          </w:tcPr>
          <w:p w14:paraId="48A08865" w14:textId="77777777"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3</w:t>
            </w:r>
          </w:p>
        </w:tc>
        <w:tc>
          <w:tcPr>
            <w:tcW w:w="2835" w:type="dxa"/>
          </w:tcPr>
          <w:p w14:paraId="519D620F" w14:textId="2B0345A5" w:rsidR="00222BB3" w:rsidRPr="009C7CA5" w:rsidRDefault="00222BB3" w:rsidP="00137DC4">
            <w:pPr>
              <w:keepNext/>
              <w:keepLines/>
              <w:spacing w:after="0"/>
              <w:jc w:val="center"/>
              <w:rPr>
                <w:rFonts w:ascii="Arial" w:hAnsi="Arial"/>
                <w:sz w:val="18"/>
                <w:lang w:val="sv-SE" w:eastAsia="ko-KR"/>
              </w:rPr>
            </w:pPr>
            <w:r w:rsidRPr="009C7CA5">
              <w:rPr>
                <w:rFonts w:ascii="Arial" w:hAnsi="Arial" w:cs="v5.0.0"/>
                <w:sz w:val="18"/>
                <w:lang w:val="sv-SE"/>
              </w:rPr>
              <w:t>I, IV, VI, X, XI, XIX</w:t>
            </w:r>
            <w:ins w:id="38" w:author="Qualcomm" w:date="2014-03-21T14:00:00Z">
              <w:r w:rsidR="00137DC4">
                <w:rPr>
                  <w:rFonts w:ascii="Arial" w:hAnsi="Arial" w:cs="v5.0.0" w:hint="eastAsia"/>
                  <w:sz w:val="18"/>
                  <w:lang w:val="sv-SE" w:eastAsia="ko-KR"/>
                </w:rPr>
                <w:t>,</w:t>
              </w:r>
            </w:ins>
            <w:del w:id="39" w:author="Qualcomm" w:date="2014-03-21T14:00:00Z">
              <w:r w:rsidRPr="009C7CA5" w:rsidDel="00137DC4">
                <w:rPr>
                  <w:rFonts w:ascii="Arial" w:hAnsi="Arial" w:cs="v5.0.0"/>
                  <w:sz w:val="18"/>
                  <w:lang w:val="sv-SE"/>
                </w:rPr>
                <w:delText xml:space="preserve"> and</w:delText>
              </w:r>
            </w:del>
            <w:r w:rsidRPr="009C7CA5">
              <w:rPr>
                <w:rFonts w:ascii="Arial" w:hAnsi="Arial" w:cs="v5.0.0"/>
                <w:sz w:val="18"/>
                <w:lang w:val="sv-SE"/>
              </w:rPr>
              <w:t xml:space="preserve"> XXI</w:t>
            </w:r>
            <w:ins w:id="40" w:author="Qualcomm" w:date="2014-03-21T14:00:00Z">
              <w:r w:rsidR="00137DC4">
                <w:rPr>
                  <w:rFonts w:ascii="Arial" w:hAnsi="Arial" w:cs="v5.0.0" w:hint="eastAsia"/>
                  <w:sz w:val="18"/>
                  <w:lang w:val="sv-SE" w:eastAsia="ko-KR"/>
                </w:rPr>
                <w:t xml:space="preserve"> and XXXII</w:t>
              </w:r>
            </w:ins>
          </w:p>
        </w:tc>
        <w:tc>
          <w:tcPr>
            <w:tcW w:w="1134" w:type="dxa"/>
          </w:tcPr>
          <w:p w14:paraId="1DC7B6D0"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-94</w:t>
            </w:r>
          </w:p>
        </w:tc>
        <w:tc>
          <w:tcPr>
            <w:tcW w:w="1134" w:type="dxa"/>
          </w:tcPr>
          <w:p w14:paraId="11BD097B"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-50</w:t>
            </w:r>
          </w:p>
        </w:tc>
      </w:tr>
      <w:tr w:rsidR="00222BB3" w:rsidRPr="009C7CA5" w14:paraId="0969AA5C" w14:textId="77777777" w:rsidTr="00CD640C">
        <w:trPr>
          <w:cantSplit/>
          <w:trHeight w:val="415"/>
        </w:trPr>
        <w:tc>
          <w:tcPr>
            <w:tcW w:w="1446" w:type="dxa"/>
            <w:vMerge/>
          </w:tcPr>
          <w:p w14:paraId="48264593" w14:textId="77777777" w:rsidR="00222BB3" w:rsidRPr="00243200" w:rsidRDefault="00222BB3" w:rsidP="00CD640C">
            <w:pPr>
              <w:keepNext/>
              <w:keepLines/>
              <w:spacing w:after="0"/>
              <w:jc w:val="center"/>
              <w:rPr>
                <w:rFonts w:ascii="Arial" w:hAnsi="Arial"/>
                <w:sz w:val="18"/>
                <w:lang w:val="sv-SE"/>
              </w:rPr>
            </w:pPr>
          </w:p>
        </w:tc>
        <w:tc>
          <w:tcPr>
            <w:tcW w:w="1984" w:type="dxa"/>
            <w:vMerge/>
            <w:vAlign w:val="center"/>
          </w:tcPr>
          <w:p w14:paraId="7F47FE73" w14:textId="77777777" w:rsidR="00222BB3" w:rsidRPr="00243200" w:rsidRDefault="00222BB3" w:rsidP="00CD640C">
            <w:pPr>
              <w:keepNext/>
              <w:keepLines/>
              <w:spacing w:after="0"/>
              <w:jc w:val="center"/>
              <w:rPr>
                <w:rFonts w:ascii="Arial" w:hAnsi="Arial"/>
                <w:sz w:val="18"/>
                <w:lang w:val="sv-SE"/>
              </w:rPr>
            </w:pPr>
          </w:p>
        </w:tc>
        <w:tc>
          <w:tcPr>
            <w:tcW w:w="993" w:type="dxa"/>
            <w:vMerge/>
          </w:tcPr>
          <w:p w14:paraId="07F9911E" w14:textId="77777777" w:rsidR="00222BB3" w:rsidRPr="00243200" w:rsidRDefault="00222BB3" w:rsidP="00CD640C">
            <w:pPr>
              <w:keepNext/>
              <w:keepLines/>
              <w:spacing w:after="0"/>
              <w:jc w:val="center"/>
              <w:rPr>
                <w:rFonts w:ascii="Arial" w:hAnsi="Arial"/>
                <w:sz w:val="18"/>
                <w:lang w:val="sv-SE"/>
              </w:rPr>
            </w:pPr>
          </w:p>
        </w:tc>
        <w:tc>
          <w:tcPr>
            <w:tcW w:w="2835" w:type="dxa"/>
          </w:tcPr>
          <w:p w14:paraId="0C40F1CF"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 V and VII</w:t>
            </w:r>
          </w:p>
        </w:tc>
        <w:tc>
          <w:tcPr>
            <w:tcW w:w="1134" w:type="dxa"/>
          </w:tcPr>
          <w:p w14:paraId="328957BC"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-92</w:t>
            </w:r>
          </w:p>
        </w:tc>
        <w:tc>
          <w:tcPr>
            <w:tcW w:w="1134" w:type="dxa"/>
          </w:tcPr>
          <w:p w14:paraId="59F7905A"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3602B9D1" w14:textId="77777777" w:rsidTr="00CD640C">
        <w:trPr>
          <w:cantSplit/>
          <w:trHeight w:val="422"/>
        </w:trPr>
        <w:tc>
          <w:tcPr>
            <w:tcW w:w="1446" w:type="dxa"/>
            <w:vMerge/>
          </w:tcPr>
          <w:p w14:paraId="35B940D9" w14:textId="77777777" w:rsidR="00222BB3" w:rsidRPr="009C7CA5" w:rsidRDefault="00222BB3" w:rsidP="00CD640C">
            <w:pPr>
              <w:keepNext/>
              <w:keepLines/>
              <w:spacing w:after="0"/>
              <w:jc w:val="center"/>
              <w:rPr>
                <w:rFonts w:ascii="Arial" w:hAnsi="Arial"/>
                <w:sz w:val="18"/>
                <w:lang w:val="en-US"/>
              </w:rPr>
            </w:pPr>
          </w:p>
        </w:tc>
        <w:tc>
          <w:tcPr>
            <w:tcW w:w="1984" w:type="dxa"/>
            <w:vMerge/>
            <w:vAlign w:val="center"/>
          </w:tcPr>
          <w:p w14:paraId="1EF98BDE" w14:textId="77777777" w:rsidR="00222BB3" w:rsidRPr="009C7CA5" w:rsidRDefault="00222BB3" w:rsidP="00CD640C">
            <w:pPr>
              <w:keepNext/>
              <w:keepLines/>
              <w:spacing w:after="0"/>
              <w:jc w:val="center"/>
              <w:rPr>
                <w:rFonts w:ascii="Arial" w:hAnsi="Arial"/>
                <w:sz w:val="18"/>
                <w:lang w:val="en-US"/>
              </w:rPr>
            </w:pPr>
          </w:p>
        </w:tc>
        <w:tc>
          <w:tcPr>
            <w:tcW w:w="993" w:type="dxa"/>
            <w:vMerge/>
          </w:tcPr>
          <w:p w14:paraId="66777E9D" w14:textId="77777777" w:rsidR="00222BB3" w:rsidRPr="009C7CA5" w:rsidRDefault="00222BB3" w:rsidP="00CD640C">
            <w:pPr>
              <w:keepNext/>
              <w:keepLines/>
              <w:spacing w:after="0"/>
              <w:jc w:val="center"/>
              <w:rPr>
                <w:rFonts w:ascii="Arial" w:hAnsi="Arial"/>
                <w:sz w:val="18"/>
                <w:lang w:val="en-US"/>
              </w:rPr>
            </w:pPr>
          </w:p>
        </w:tc>
        <w:tc>
          <w:tcPr>
            <w:tcW w:w="2835" w:type="dxa"/>
          </w:tcPr>
          <w:p w14:paraId="11414B5E"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4.2.0"/>
                <w:sz w:val="18"/>
              </w:rPr>
              <w:t>XXV and XXVI</w:t>
            </w:r>
          </w:p>
        </w:tc>
        <w:tc>
          <w:tcPr>
            <w:tcW w:w="1134" w:type="dxa"/>
          </w:tcPr>
          <w:p w14:paraId="10F51211" w14:textId="77777777" w:rsidR="00222BB3" w:rsidRDefault="00222BB3" w:rsidP="00CD640C">
            <w:pPr>
              <w:keepNext/>
              <w:keepLines/>
              <w:spacing w:after="0"/>
              <w:jc w:val="center"/>
              <w:rPr>
                <w:rFonts w:ascii="Arial" w:hAnsi="Arial"/>
                <w:sz w:val="18"/>
                <w:lang w:val="en-US"/>
              </w:rPr>
            </w:pPr>
            <w:r>
              <w:rPr>
                <w:rFonts w:ascii="Arial" w:hAnsi="Arial"/>
                <w:sz w:val="18"/>
                <w:lang w:val="en-US"/>
              </w:rPr>
              <w:t>-90.5</w:t>
            </w:r>
          </w:p>
          <w:p w14:paraId="24C2E381"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(Note 1)</w:t>
            </w:r>
          </w:p>
        </w:tc>
        <w:tc>
          <w:tcPr>
            <w:tcW w:w="1134" w:type="dxa"/>
          </w:tcPr>
          <w:p w14:paraId="639E90B8" w14:textId="77777777" w:rsidR="00222BB3" w:rsidRDefault="00222BB3" w:rsidP="00CD640C">
            <w:pPr>
              <w:keepNext/>
              <w:keepLines/>
              <w:spacing w:after="0"/>
              <w:jc w:val="center"/>
              <w:rPr>
                <w:rFonts w:ascii="Arial" w:hAnsi="Arial"/>
                <w:sz w:val="18"/>
                <w:lang w:val="en-US"/>
              </w:rPr>
            </w:pPr>
            <w:r>
              <w:rPr>
                <w:rFonts w:ascii="Arial" w:hAnsi="Arial"/>
                <w:sz w:val="18"/>
                <w:lang w:val="en-US"/>
              </w:rPr>
              <w:t>-50</w:t>
            </w:r>
          </w:p>
          <w:p w14:paraId="5522E046" w14:textId="77777777" w:rsidR="00222BB3" w:rsidRPr="009C7CA5" w:rsidRDefault="00222BB3" w:rsidP="00CD640C">
            <w:pPr>
              <w:keepNext/>
              <w:keepLines/>
              <w:spacing w:after="0"/>
              <w:jc w:val="center"/>
              <w:rPr>
                <w:rFonts w:ascii="Arial" w:hAnsi="Arial"/>
                <w:sz w:val="18"/>
                <w:lang w:val="en-US"/>
              </w:rPr>
            </w:pPr>
          </w:p>
        </w:tc>
      </w:tr>
      <w:tr w:rsidR="00222BB3" w:rsidRPr="009C7CA5" w14:paraId="464C7874" w14:textId="77777777" w:rsidTr="00CD640C">
        <w:trPr>
          <w:cantSplit/>
          <w:trHeight w:val="430"/>
        </w:trPr>
        <w:tc>
          <w:tcPr>
            <w:tcW w:w="1446" w:type="dxa"/>
            <w:vMerge/>
          </w:tcPr>
          <w:p w14:paraId="219F5F58" w14:textId="77777777" w:rsidR="00222BB3" w:rsidRPr="009C7CA5" w:rsidRDefault="00222BB3" w:rsidP="00CD640C">
            <w:pPr>
              <w:keepNext/>
              <w:keepLines/>
              <w:spacing w:after="0"/>
              <w:jc w:val="center"/>
              <w:rPr>
                <w:rFonts w:ascii="Arial" w:hAnsi="Arial"/>
                <w:sz w:val="18"/>
                <w:lang w:val="en-US"/>
              </w:rPr>
            </w:pPr>
          </w:p>
        </w:tc>
        <w:tc>
          <w:tcPr>
            <w:tcW w:w="1984" w:type="dxa"/>
            <w:vMerge/>
            <w:vAlign w:val="center"/>
          </w:tcPr>
          <w:p w14:paraId="7A197354" w14:textId="77777777" w:rsidR="00222BB3" w:rsidRPr="009C7CA5" w:rsidRDefault="00222BB3" w:rsidP="00CD640C">
            <w:pPr>
              <w:keepNext/>
              <w:keepLines/>
              <w:spacing w:after="0"/>
              <w:jc w:val="center"/>
              <w:rPr>
                <w:rFonts w:ascii="Arial" w:hAnsi="Arial"/>
                <w:sz w:val="18"/>
                <w:lang w:val="en-US"/>
              </w:rPr>
            </w:pPr>
          </w:p>
        </w:tc>
        <w:tc>
          <w:tcPr>
            <w:tcW w:w="993" w:type="dxa"/>
            <w:vMerge/>
          </w:tcPr>
          <w:p w14:paraId="3D6A5ED8" w14:textId="77777777" w:rsidR="00222BB3" w:rsidRPr="009C7CA5" w:rsidRDefault="00222BB3" w:rsidP="00CD640C">
            <w:pPr>
              <w:keepNext/>
              <w:keepLines/>
              <w:spacing w:after="0"/>
              <w:jc w:val="center"/>
              <w:rPr>
                <w:rFonts w:ascii="Arial" w:hAnsi="Arial"/>
                <w:sz w:val="18"/>
                <w:lang w:val="en-US"/>
              </w:rPr>
            </w:pPr>
          </w:p>
        </w:tc>
        <w:tc>
          <w:tcPr>
            <w:tcW w:w="2835" w:type="dxa"/>
          </w:tcPr>
          <w:p w14:paraId="34C54B94"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III, VIII, XII, XIII, XIV, XX and XXII</w:t>
            </w:r>
          </w:p>
        </w:tc>
        <w:tc>
          <w:tcPr>
            <w:tcW w:w="1134" w:type="dxa"/>
          </w:tcPr>
          <w:p w14:paraId="0FF12EB5"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-91</w:t>
            </w:r>
          </w:p>
        </w:tc>
        <w:tc>
          <w:tcPr>
            <w:tcW w:w="1134" w:type="dxa"/>
          </w:tcPr>
          <w:p w14:paraId="3299833D"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09DF0AB5" w14:textId="77777777" w:rsidTr="00CD640C">
        <w:trPr>
          <w:cantSplit/>
          <w:trHeight w:val="271"/>
        </w:trPr>
        <w:tc>
          <w:tcPr>
            <w:tcW w:w="1446" w:type="dxa"/>
            <w:vMerge/>
          </w:tcPr>
          <w:p w14:paraId="7EB5C3F1" w14:textId="77777777" w:rsidR="00222BB3" w:rsidRPr="009C7CA5" w:rsidRDefault="00222BB3" w:rsidP="00CD640C">
            <w:pPr>
              <w:keepNext/>
              <w:keepLines/>
              <w:spacing w:after="0"/>
              <w:jc w:val="center"/>
              <w:rPr>
                <w:rFonts w:ascii="Arial" w:hAnsi="Arial"/>
                <w:sz w:val="18"/>
                <w:lang w:val="en-US"/>
              </w:rPr>
            </w:pPr>
          </w:p>
        </w:tc>
        <w:tc>
          <w:tcPr>
            <w:tcW w:w="1984" w:type="dxa"/>
            <w:vMerge/>
            <w:vAlign w:val="center"/>
          </w:tcPr>
          <w:p w14:paraId="1E2AF189" w14:textId="77777777" w:rsidR="00222BB3" w:rsidRPr="009C7CA5" w:rsidRDefault="00222BB3" w:rsidP="00CD640C">
            <w:pPr>
              <w:keepNext/>
              <w:keepLines/>
              <w:spacing w:after="0"/>
              <w:jc w:val="center"/>
              <w:rPr>
                <w:rFonts w:ascii="Arial" w:hAnsi="Arial"/>
                <w:sz w:val="18"/>
                <w:lang w:val="en-US"/>
              </w:rPr>
            </w:pPr>
          </w:p>
        </w:tc>
        <w:tc>
          <w:tcPr>
            <w:tcW w:w="993" w:type="dxa"/>
            <w:vMerge/>
          </w:tcPr>
          <w:p w14:paraId="7080C758" w14:textId="77777777" w:rsidR="00222BB3" w:rsidRPr="009C7CA5" w:rsidRDefault="00222BB3" w:rsidP="00CD640C">
            <w:pPr>
              <w:keepNext/>
              <w:keepLines/>
              <w:spacing w:after="0"/>
              <w:jc w:val="center"/>
              <w:rPr>
                <w:rFonts w:ascii="Arial" w:hAnsi="Arial"/>
                <w:sz w:val="18"/>
                <w:lang w:val="en-US"/>
              </w:rPr>
            </w:pPr>
          </w:p>
        </w:tc>
        <w:tc>
          <w:tcPr>
            <w:tcW w:w="2835" w:type="dxa"/>
          </w:tcPr>
          <w:p w14:paraId="176C6C1D" w14:textId="77777777" w:rsidR="00222BB3" w:rsidRPr="009A6C9A" w:rsidRDefault="00222BB3" w:rsidP="00CD640C">
            <w:pPr>
              <w:keepNext/>
              <w:keepLines/>
              <w:spacing w:after="0"/>
              <w:jc w:val="center"/>
              <w:rPr>
                <w:rFonts w:ascii="Arial" w:hAnsi="Arial"/>
                <w:sz w:val="18"/>
                <w:lang w:val="en-US"/>
              </w:rPr>
            </w:pPr>
            <w:r w:rsidRPr="009A6C9A">
              <w:rPr>
                <w:rFonts w:ascii="Arial" w:hAnsi="Arial"/>
                <w:sz w:val="18"/>
              </w:rPr>
              <w:t>IX</w:t>
            </w:r>
          </w:p>
        </w:tc>
        <w:tc>
          <w:tcPr>
            <w:tcW w:w="1134" w:type="dxa"/>
          </w:tcPr>
          <w:p w14:paraId="357C52A7"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-93</w:t>
            </w:r>
          </w:p>
        </w:tc>
        <w:tc>
          <w:tcPr>
            <w:tcW w:w="1134" w:type="dxa"/>
          </w:tcPr>
          <w:p w14:paraId="7D7B9A65"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6C39E4" w14:paraId="42DEA46A" w14:textId="77777777" w:rsidTr="00CD640C">
        <w:trPr>
          <w:cantSplit/>
        </w:trPr>
        <w:tc>
          <w:tcPr>
            <w:tcW w:w="9526" w:type="dxa"/>
            <w:gridSpan w:val="6"/>
          </w:tcPr>
          <w:p w14:paraId="4CAA7887" w14:textId="77777777" w:rsidR="00222BB3" w:rsidRPr="00C03691" w:rsidRDefault="00222BB3" w:rsidP="00CD640C">
            <w:pPr>
              <w:keepNext/>
              <w:keepLines/>
              <w:spacing w:after="0"/>
              <w:ind w:left="851" w:hanging="851"/>
              <w:rPr>
                <w:rFonts w:ascii="Arial" w:hAnsi="Arial"/>
                <w:sz w:val="18"/>
              </w:rPr>
            </w:pPr>
            <w:r w:rsidRPr="00C03691">
              <w:rPr>
                <w:rFonts w:ascii="Arial" w:hAnsi="Arial"/>
                <w:sz w:val="18"/>
              </w:rPr>
              <w:t>NOTE 1:</w:t>
            </w:r>
            <w:r w:rsidRPr="00C03691">
              <w:rPr>
                <w:rFonts w:ascii="Arial" w:hAnsi="Arial"/>
                <w:sz w:val="18"/>
              </w:rPr>
              <w:tab/>
            </w:r>
            <w:r w:rsidRPr="00FF5EAF">
              <w:rPr>
                <w:rFonts w:ascii="Arial" w:hAnsi="Arial"/>
                <w:sz w:val="18"/>
              </w:rPr>
              <w:t xml:space="preserve">The </w:t>
            </w:r>
            <w:proofErr w:type="gramStart"/>
            <w:r>
              <w:rPr>
                <w:rFonts w:ascii="Arial" w:hAnsi="Arial"/>
                <w:sz w:val="18"/>
              </w:rPr>
              <w:t>minimum  Io</w:t>
            </w:r>
            <w:proofErr w:type="gramEnd"/>
            <w:r>
              <w:rPr>
                <w:rFonts w:ascii="Arial" w:hAnsi="Arial"/>
                <w:sz w:val="18"/>
              </w:rPr>
              <w:t xml:space="preserve"> </w:t>
            </w:r>
            <w:r w:rsidRPr="00FF5EAF">
              <w:rPr>
                <w:rFonts w:ascii="Arial" w:hAnsi="Arial"/>
                <w:sz w:val="18"/>
              </w:rPr>
              <w:t xml:space="preserve">is </w:t>
            </w:r>
            <w:r w:rsidRPr="00FF5EAF">
              <w:rPr>
                <w:rFonts w:ascii="Arial" w:hAnsi="Arial" w:cs="v5.0.0"/>
                <w:sz w:val="18"/>
              </w:rPr>
              <w:t>-</w:t>
            </w:r>
            <w:r>
              <w:rPr>
                <w:rFonts w:ascii="Arial" w:hAnsi="Arial" w:cs="v5.0.0"/>
                <w:sz w:val="18"/>
              </w:rPr>
              <w:t xml:space="preserve">92 </w:t>
            </w:r>
            <w:r w:rsidRPr="00FF5EAF">
              <w:rPr>
                <w:rFonts w:ascii="Arial" w:hAnsi="Arial" w:cs="v4.2.0"/>
                <w:sz w:val="18"/>
              </w:rPr>
              <w:t>dBm</w:t>
            </w:r>
            <w:r w:rsidRPr="00FF5EAF">
              <w:rPr>
                <w:rFonts w:ascii="Arial" w:hAnsi="Arial"/>
                <w:sz w:val="18"/>
              </w:rPr>
              <w:t>/3.84 MHz when the carrier frequency of the assigned UTRA channel is within 869-894 MHz</w:t>
            </w:r>
            <w:r w:rsidRPr="00FF5EAF">
              <w:rPr>
                <w:rFonts w:ascii="Arial" w:hAnsi="Arial" w:hint="eastAsia"/>
                <w:sz w:val="18"/>
              </w:rPr>
              <w:t xml:space="preserve"> f</w:t>
            </w:r>
            <w:r w:rsidRPr="00FF5EAF">
              <w:rPr>
                <w:rFonts w:ascii="Arial" w:hAnsi="Arial"/>
                <w:sz w:val="18"/>
              </w:rPr>
              <w:t xml:space="preserve">or the UE which supports both Band </w:t>
            </w:r>
            <w:r w:rsidRPr="00FF5EAF">
              <w:rPr>
                <w:rFonts w:ascii="Arial" w:hAnsi="Arial" w:hint="eastAsia"/>
                <w:sz w:val="18"/>
              </w:rPr>
              <w:t>V</w:t>
            </w:r>
            <w:r w:rsidRPr="00FF5EAF">
              <w:rPr>
                <w:rFonts w:ascii="Arial" w:hAnsi="Arial"/>
                <w:sz w:val="18"/>
              </w:rPr>
              <w:t xml:space="preserve"> and Band </w:t>
            </w:r>
            <w:r w:rsidRPr="00FF5EAF">
              <w:rPr>
                <w:rFonts w:ascii="Arial" w:hAnsi="Arial" w:hint="eastAsia"/>
                <w:sz w:val="18"/>
              </w:rPr>
              <w:t>XXVI</w:t>
            </w:r>
            <w:r w:rsidRPr="00FF5EAF">
              <w:rPr>
                <w:rFonts w:ascii="Arial" w:hAnsi="Arial"/>
                <w:sz w:val="18"/>
              </w:rPr>
              <w:t xml:space="preserve"> operating frequencies</w:t>
            </w:r>
            <w:r w:rsidRPr="00FF5EAF">
              <w:rPr>
                <w:rFonts w:ascii="Arial" w:hAnsi="Arial" w:hint="eastAsia"/>
                <w:sz w:val="18"/>
              </w:rPr>
              <w:t>.</w:t>
            </w:r>
          </w:p>
        </w:tc>
      </w:tr>
    </w:tbl>
    <w:p w14:paraId="72565A62" w14:textId="77777777" w:rsidR="00222BB3" w:rsidRPr="00CD640C" w:rsidRDefault="00222BB3" w:rsidP="00222BB3">
      <w:pPr>
        <w:rPr>
          <w:rFonts w:cs="v4.2.0"/>
          <w:lang w:val="en-US"/>
        </w:rPr>
      </w:pPr>
    </w:p>
    <w:p w14:paraId="75D666AC" w14:textId="77777777" w:rsidR="00222BB3" w:rsidRPr="00E513B5" w:rsidRDefault="00222BB3" w:rsidP="00222BB3">
      <w:pPr>
        <w:pStyle w:val="Heading4"/>
        <w:tabs>
          <w:tab w:val="left" w:pos="1134"/>
        </w:tabs>
        <w:ind w:left="0" w:firstLine="0"/>
        <w:rPr>
          <w:rFonts w:cs="v4.2.0"/>
        </w:rPr>
      </w:pPr>
      <w:bookmarkStart w:id="41" w:name="_Toc376701194"/>
      <w:r w:rsidRPr="00E513B5">
        <w:rPr>
          <w:rFonts w:cs="v4.2.0"/>
        </w:rPr>
        <w:t>9.1.2.2</w:t>
      </w:r>
      <w:r w:rsidRPr="00E513B5">
        <w:rPr>
          <w:rFonts w:cs="v4.2.0"/>
        </w:rPr>
        <w:tab/>
        <w:t>Inter frequency measurement accuracy</w:t>
      </w:r>
      <w:bookmarkEnd w:id="41"/>
      <w:r w:rsidRPr="00E513B5">
        <w:rPr>
          <w:rFonts w:cs="v4.2.0"/>
        </w:rPr>
        <w:t xml:space="preserve"> </w:t>
      </w:r>
    </w:p>
    <w:p w14:paraId="3D2DC51A" w14:textId="77777777" w:rsidR="00222BB3" w:rsidRPr="00E513B5" w:rsidRDefault="00222BB3" w:rsidP="00222BB3">
      <w:pPr>
        <w:rPr>
          <w:rFonts w:cs="v4.2.0"/>
        </w:rPr>
      </w:pPr>
      <w:r w:rsidRPr="00E513B5">
        <w:rPr>
          <w:rFonts w:cs="v4.2.0"/>
        </w:rPr>
        <w:t>The measurement period for CELL_DCH state can be found in sub clause 8.1.2.3. The measurement period for CELL_FACH state can be found in sub clause 8.4.2.3.</w:t>
      </w:r>
    </w:p>
    <w:p w14:paraId="1FEF5096" w14:textId="77777777" w:rsidR="00222BB3" w:rsidRPr="00E513B5" w:rsidRDefault="00222BB3" w:rsidP="00222BB3">
      <w:pPr>
        <w:pStyle w:val="Heading5"/>
        <w:ind w:left="0" w:firstLine="0"/>
        <w:rPr>
          <w:rFonts w:cs="v4.2.0"/>
        </w:rPr>
      </w:pPr>
      <w:bookmarkStart w:id="42" w:name="_Toc376701195"/>
      <w:r w:rsidRPr="00E513B5">
        <w:rPr>
          <w:rFonts w:cs="v4.2.0"/>
        </w:rPr>
        <w:t>9.1.2.2.1</w:t>
      </w:r>
      <w:r w:rsidRPr="00E513B5">
        <w:rPr>
          <w:rFonts w:cs="v4.2.0"/>
        </w:rPr>
        <w:tab/>
        <w:t>Absolute accuracy requirement</w:t>
      </w:r>
      <w:bookmarkEnd w:id="42"/>
    </w:p>
    <w:p w14:paraId="3AF351AD" w14:textId="77777777" w:rsidR="00222BB3" w:rsidRPr="00E513B5" w:rsidRDefault="00222BB3" w:rsidP="00222BB3">
      <w:pPr>
        <w:rPr>
          <w:rFonts w:cs="v4.2.0"/>
        </w:rPr>
      </w:pPr>
      <w:r w:rsidRPr="00E513B5">
        <w:rPr>
          <w:rFonts w:cs="v4.2.0"/>
        </w:rPr>
        <w:t>The accuracy requirements in table 9.7 are valid under the following conditions:</w:t>
      </w:r>
    </w:p>
    <w:p w14:paraId="239122C1" w14:textId="77777777" w:rsidR="00222BB3" w:rsidRPr="00E513B5" w:rsidRDefault="00222BB3" w:rsidP="00222BB3">
      <w:pPr>
        <w:pStyle w:val="B1"/>
        <w:rPr>
          <w:rFonts w:cs="v4.2.0"/>
        </w:rPr>
      </w:pPr>
      <w:r w:rsidRPr="00E513B5">
        <w:rPr>
          <w:rFonts w:cs="v4.2.0"/>
        </w:rPr>
        <w:lastRenderedPageBreak/>
        <w:tab/>
        <w:t>CPICH_RSCP1|</w:t>
      </w:r>
      <w:r w:rsidRPr="00E513B5">
        <w:rPr>
          <w:rFonts w:cs="v4.2.0"/>
          <w:vertAlign w:val="subscript"/>
        </w:rPr>
        <w:t>dBm</w:t>
      </w:r>
      <w:r w:rsidRPr="00E513B5">
        <w:rPr>
          <w:rFonts w:cs="v4.2.0"/>
        </w:rPr>
        <w:t xml:space="preserve"> </w:t>
      </w:r>
      <w:r w:rsidRPr="00E513B5">
        <w:t>according to Annex B.3.6 for a corresponding Band</w:t>
      </w:r>
    </w:p>
    <w:p w14:paraId="11EF15D7" w14:textId="77777777" w:rsidR="00222BB3" w:rsidRPr="00E513B5" w:rsidRDefault="00222BB3" w:rsidP="00222BB3">
      <w:pPr>
        <w:pStyle w:val="B1"/>
        <w:rPr>
          <w:rFonts w:cs="v4.2.0"/>
        </w:rPr>
      </w:pPr>
      <w:r w:rsidRPr="00E513B5">
        <w:rPr>
          <w:rFonts w:cs="v4.2.0"/>
        </w:rPr>
        <w:tab/>
      </w:r>
      <w:r w:rsidRPr="00E513B5">
        <w:rPr>
          <w:rFonts w:cs="v4.2.0"/>
          <w:position w:val="-38"/>
        </w:rPr>
        <w:object w:dxaOrig="4200" w:dyaOrig="840" w14:anchorId="3EF37D49">
          <v:shape id="_x0000_i1033" type="#_x0000_t75" style="width:210pt;height:42pt" o:ole="" fillcolor="window">
            <v:imagedata r:id="rId16" o:title=""/>
          </v:shape>
          <o:OLEObject Type="Embed" ProgID="Equation.3" ShapeID="_x0000_i1033" DrawAspect="Content" ObjectID="_1457166531" r:id="rId28"/>
        </w:object>
      </w:r>
    </w:p>
    <w:p w14:paraId="1C2596C6" w14:textId="77777777" w:rsidR="00222BB3" w:rsidRPr="00E513B5" w:rsidRDefault="00222BB3" w:rsidP="00222BB3">
      <w:pPr>
        <w:pStyle w:val="TH"/>
        <w:rPr>
          <w:rFonts w:cs="v4.2.0"/>
        </w:rPr>
      </w:pPr>
      <w:r w:rsidRPr="00E513B5">
        <w:rPr>
          <w:rFonts w:cs="v4.2.0"/>
        </w:rPr>
        <w:t xml:space="preserve">Table 9.7: </w:t>
      </w:r>
      <w:proofErr w:type="spellStart"/>
      <w:r w:rsidRPr="00E513B5">
        <w:rPr>
          <w:rFonts w:cs="v4.2.0"/>
        </w:rPr>
        <w:t>CPICH_Ec</w:t>
      </w:r>
      <w:proofErr w:type="spellEnd"/>
      <w:r w:rsidRPr="00E513B5">
        <w:rPr>
          <w:rFonts w:cs="v4.2.0"/>
        </w:rPr>
        <w:t>/Io Inter frequency absolute accuracy</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46"/>
        <w:gridCol w:w="1984"/>
        <w:gridCol w:w="993"/>
        <w:gridCol w:w="2835"/>
        <w:gridCol w:w="1134"/>
        <w:gridCol w:w="1134"/>
      </w:tblGrid>
      <w:tr w:rsidR="00222BB3" w:rsidRPr="00FF5EAF" w14:paraId="111E7187" w14:textId="77777777" w:rsidTr="00CD640C">
        <w:trPr>
          <w:cantSplit/>
        </w:trPr>
        <w:tc>
          <w:tcPr>
            <w:tcW w:w="1446" w:type="dxa"/>
            <w:vMerge w:val="restart"/>
            <w:vAlign w:val="center"/>
          </w:tcPr>
          <w:p w14:paraId="6915F036"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Parameter</w:t>
            </w:r>
          </w:p>
        </w:tc>
        <w:tc>
          <w:tcPr>
            <w:tcW w:w="2977" w:type="dxa"/>
            <w:gridSpan w:val="2"/>
            <w:vAlign w:val="center"/>
          </w:tcPr>
          <w:p w14:paraId="09AD2FFF"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Accuracy [dB]</w:t>
            </w:r>
          </w:p>
        </w:tc>
        <w:tc>
          <w:tcPr>
            <w:tcW w:w="5103" w:type="dxa"/>
            <w:gridSpan w:val="3"/>
            <w:vAlign w:val="center"/>
          </w:tcPr>
          <w:p w14:paraId="5416FE16" w14:textId="77777777" w:rsidR="00222BB3" w:rsidRPr="00FF5EAF" w:rsidRDefault="00222BB3" w:rsidP="00CD640C">
            <w:pPr>
              <w:keepNext/>
              <w:keepLines/>
              <w:tabs>
                <w:tab w:val="left" w:pos="3510"/>
                <w:tab w:val="center" w:pos="5024"/>
              </w:tabs>
              <w:spacing w:after="0"/>
              <w:jc w:val="center"/>
              <w:rPr>
                <w:rFonts w:ascii="Arial" w:hAnsi="Arial" w:cs="v4.2.0"/>
                <w:b/>
                <w:sz w:val="18"/>
              </w:rPr>
            </w:pPr>
            <w:r>
              <w:rPr>
                <w:rFonts w:ascii="Arial" w:hAnsi="Arial" w:cs="v4.2.0"/>
                <w:b/>
                <w:sz w:val="18"/>
              </w:rPr>
              <w:t>Conditions</w:t>
            </w:r>
          </w:p>
        </w:tc>
      </w:tr>
      <w:tr w:rsidR="00222BB3" w:rsidRPr="00FF5EAF" w14:paraId="5B3AABC9" w14:textId="77777777" w:rsidTr="00CD640C">
        <w:trPr>
          <w:cantSplit/>
          <w:trHeight w:val="207"/>
        </w:trPr>
        <w:tc>
          <w:tcPr>
            <w:tcW w:w="1446" w:type="dxa"/>
            <w:vMerge/>
          </w:tcPr>
          <w:p w14:paraId="57F61239" w14:textId="77777777" w:rsidR="00222BB3" w:rsidRPr="00FF5EAF" w:rsidRDefault="00222BB3" w:rsidP="00CD640C">
            <w:pPr>
              <w:keepNext/>
              <w:keepLines/>
              <w:spacing w:after="0"/>
              <w:jc w:val="center"/>
              <w:rPr>
                <w:rFonts w:ascii="Arial" w:hAnsi="Arial" w:cs="v4.2.0"/>
                <w:b/>
                <w:sz w:val="18"/>
              </w:rPr>
            </w:pPr>
          </w:p>
        </w:tc>
        <w:tc>
          <w:tcPr>
            <w:tcW w:w="1984" w:type="dxa"/>
            <w:vMerge w:val="restart"/>
            <w:vAlign w:val="center"/>
          </w:tcPr>
          <w:p w14:paraId="1625E7CE"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Normal condition</w:t>
            </w:r>
          </w:p>
        </w:tc>
        <w:tc>
          <w:tcPr>
            <w:tcW w:w="993" w:type="dxa"/>
            <w:vMerge w:val="restart"/>
            <w:vAlign w:val="center"/>
          </w:tcPr>
          <w:p w14:paraId="473A8E2C"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Extreme condition</w:t>
            </w:r>
          </w:p>
        </w:tc>
        <w:tc>
          <w:tcPr>
            <w:tcW w:w="2835" w:type="dxa"/>
            <w:vMerge w:val="restart"/>
            <w:vAlign w:val="center"/>
          </w:tcPr>
          <w:p w14:paraId="2C6CFAA3"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Operating bands</w:t>
            </w:r>
          </w:p>
        </w:tc>
        <w:tc>
          <w:tcPr>
            <w:tcW w:w="2268" w:type="dxa"/>
            <w:gridSpan w:val="2"/>
            <w:vAlign w:val="center"/>
          </w:tcPr>
          <w:p w14:paraId="6BD81215"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Io [</w:t>
            </w:r>
            <w:r w:rsidRPr="00FF5EAF">
              <w:rPr>
                <w:rFonts w:ascii="Arial" w:hAnsi="Arial" w:cs="v4.2.0"/>
                <w:b/>
                <w:sz w:val="18"/>
              </w:rPr>
              <w:t>dBm</w:t>
            </w:r>
            <w:r w:rsidRPr="00FF5EAF">
              <w:rPr>
                <w:rFonts w:ascii="Arial" w:hAnsi="Arial"/>
                <w:b/>
                <w:sz w:val="18"/>
              </w:rPr>
              <w:t xml:space="preserve">/3,84 </w:t>
            </w:r>
            <w:r>
              <w:rPr>
                <w:rFonts w:ascii="Arial" w:hAnsi="Arial"/>
                <w:b/>
                <w:sz w:val="18"/>
              </w:rPr>
              <w:t>[</w:t>
            </w:r>
            <w:r w:rsidRPr="00FF5EAF">
              <w:rPr>
                <w:rFonts w:ascii="Arial" w:hAnsi="Arial"/>
                <w:b/>
                <w:sz w:val="18"/>
              </w:rPr>
              <w:t>MHz</w:t>
            </w:r>
            <w:r w:rsidRPr="00FF5EAF">
              <w:rPr>
                <w:rFonts w:ascii="Arial" w:hAnsi="Arial" w:cs="v4.2.0"/>
                <w:b/>
                <w:sz w:val="18"/>
              </w:rPr>
              <w:t>]</w:t>
            </w:r>
          </w:p>
        </w:tc>
      </w:tr>
      <w:tr w:rsidR="00222BB3" w:rsidRPr="00FF5EAF" w14:paraId="1F499B30" w14:textId="77777777" w:rsidTr="00CD640C">
        <w:trPr>
          <w:cantSplit/>
          <w:trHeight w:val="207"/>
        </w:trPr>
        <w:tc>
          <w:tcPr>
            <w:tcW w:w="1446" w:type="dxa"/>
            <w:vMerge/>
          </w:tcPr>
          <w:p w14:paraId="74DD171B" w14:textId="77777777" w:rsidR="00222BB3" w:rsidRPr="00FF5EAF" w:rsidRDefault="00222BB3" w:rsidP="00CD640C">
            <w:pPr>
              <w:keepNext/>
              <w:keepLines/>
              <w:spacing w:after="0"/>
              <w:jc w:val="center"/>
              <w:rPr>
                <w:rFonts w:ascii="Arial" w:hAnsi="Arial" w:cs="v4.2.0"/>
                <w:b/>
                <w:sz w:val="18"/>
              </w:rPr>
            </w:pPr>
          </w:p>
        </w:tc>
        <w:tc>
          <w:tcPr>
            <w:tcW w:w="1984" w:type="dxa"/>
            <w:vMerge/>
            <w:vAlign w:val="center"/>
          </w:tcPr>
          <w:p w14:paraId="60CC65E3" w14:textId="77777777" w:rsidR="00222BB3" w:rsidRPr="00FF5EAF" w:rsidRDefault="00222BB3" w:rsidP="00CD640C">
            <w:pPr>
              <w:keepNext/>
              <w:keepLines/>
              <w:spacing w:after="0"/>
              <w:jc w:val="center"/>
              <w:rPr>
                <w:rFonts w:ascii="Arial" w:hAnsi="Arial" w:cs="v4.2.0"/>
                <w:b/>
                <w:sz w:val="18"/>
              </w:rPr>
            </w:pPr>
          </w:p>
        </w:tc>
        <w:tc>
          <w:tcPr>
            <w:tcW w:w="993" w:type="dxa"/>
            <w:vMerge/>
            <w:vAlign w:val="center"/>
          </w:tcPr>
          <w:p w14:paraId="1C6D91B4" w14:textId="77777777" w:rsidR="00222BB3" w:rsidRPr="00FF5EAF" w:rsidRDefault="00222BB3" w:rsidP="00CD640C">
            <w:pPr>
              <w:keepNext/>
              <w:keepLines/>
              <w:spacing w:after="0"/>
              <w:jc w:val="center"/>
              <w:rPr>
                <w:rFonts w:ascii="Arial" w:hAnsi="Arial" w:cs="v4.2.0"/>
                <w:b/>
                <w:sz w:val="18"/>
              </w:rPr>
            </w:pPr>
          </w:p>
        </w:tc>
        <w:tc>
          <w:tcPr>
            <w:tcW w:w="2835" w:type="dxa"/>
            <w:vMerge/>
          </w:tcPr>
          <w:p w14:paraId="327B70DF" w14:textId="77777777" w:rsidR="00222BB3" w:rsidRDefault="00222BB3" w:rsidP="00CD640C">
            <w:pPr>
              <w:keepNext/>
              <w:keepLines/>
              <w:spacing w:after="0"/>
              <w:jc w:val="center"/>
              <w:rPr>
                <w:rFonts w:ascii="Arial" w:hAnsi="Arial" w:cs="v4.2.0"/>
                <w:b/>
                <w:sz w:val="18"/>
              </w:rPr>
            </w:pPr>
          </w:p>
        </w:tc>
        <w:tc>
          <w:tcPr>
            <w:tcW w:w="1134" w:type="dxa"/>
          </w:tcPr>
          <w:p w14:paraId="44A5E39E"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 xml:space="preserve">Minimum </w:t>
            </w:r>
            <w:r w:rsidRPr="00FF5EAF">
              <w:rPr>
                <w:rFonts w:ascii="Arial" w:hAnsi="Arial" w:cs="v4.2.0"/>
                <w:b/>
                <w:sz w:val="18"/>
              </w:rPr>
              <w:t xml:space="preserve">Io </w:t>
            </w:r>
          </w:p>
        </w:tc>
        <w:tc>
          <w:tcPr>
            <w:tcW w:w="1134" w:type="dxa"/>
          </w:tcPr>
          <w:p w14:paraId="2B19FE9D"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Maximum Io</w:t>
            </w:r>
          </w:p>
        </w:tc>
      </w:tr>
      <w:tr w:rsidR="00222BB3" w:rsidRPr="00243200" w14:paraId="37EC9DC7" w14:textId="77777777" w:rsidTr="00CD640C">
        <w:trPr>
          <w:cantSplit/>
          <w:trHeight w:val="411"/>
        </w:trPr>
        <w:tc>
          <w:tcPr>
            <w:tcW w:w="1446" w:type="dxa"/>
            <w:vMerge w:val="restart"/>
          </w:tcPr>
          <w:p w14:paraId="65D34538" w14:textId="77777777" w:rsidR="00222BB3" w:rsidRPr="00FF5EAF" w:rsidRDefault="00222BB3" w:rsidP="00CD640C">
            <w:pPr>
              <w:keepNext/>
              <w:keepLines/>
              <w:spacing w:after="0"/>
              <w:jc w:val="center"/>
              <w:rPr>
                <w:rFonts w:ascii="Arial" w:hAnsi="Arial"/>
                <w:sz w:val="18"/>
              </w:rPr>
            </w:pPr>
            <w:proofErr w:type="spellStart"/>
            <w:r w:rsidRPr="00FC52D3">
              <w:rPr>
                <w:rFonts w:ascii="Arial" w:hAnsi="Arial"/>
                <w:sz w:val="18"/>
              </w:rPr>
              <w:t>CPICH_Ec</w:t>
            </w:r>
            <w:proofErr w:type="spellEnd"/>
            <w:r w:rsidRPr="00FC52D3">
              <w:rPr>
                <w:rFonts w:ascii="Arial" w:hAnsi="Arial"/>
                <w:sz w:val="18"/>
              </w:rPr>
              <w:t>/Io</w:t>
            </w:r>
          </w:p>
        </w:tc>
        <w:tc>
          <w:tcPr>
            <w:tcW w:w="1984" w:type="dxa"/>
            <w:vMerge w:val="restart"/>
          </w:tcPr>
          <w:p w14:paraId="75136BCD" w14:textId="77777777" w:rsidR="00222BB3" w:rsidRPr="00FF5EAF" w:rsidRDefault="00222BB3" w:rsidP="00CD640C">
            <w:pPr>
              <w:keepNext/>
              <w:keepLines/>
              <w:spacing w:after="0"/>
              <w:jc w:val="center"/>
              <w:rPr>
                <w:rFonts w:ascii="Arial" w:hAnsi="Arial"/>
                <w:sz w:val="18"/>
              </w:rPr>
            </w:pPr>
            <w:r w:rsidRPr="00FC52D3">
              <w:rPr>
                <w:rFonts w:ascii="Arial" w:hAnsi="Arial"/>
                <w:sz w:val="18"/>
              </w:rPr>
              <w:sym w:font="Symbol" w:char="F0B1"/>
            </w:r>
            <w:r w:rsidRPr="00FC52D3">
              <w:rPr>
                <w:rFonts w:ascii="Arial" w:hAnsi="Arial"/>
                <w:sz w:val="18"/>
              </w:rPr>
              <w:t xml:space="preserve"> 1.5 for </w:t>
            </w:r>
            <w:r w:rsidRPr="00FC52D3">
              <w:rPr>
                <w:rFonts w:ascii="Arial" w:hAnsi="Arial"/>
                <w:sz w:val="18"/>
              </w:rPr>
              <w:noBreakHyphen/>
              <w:t xml:space="preserve">14 </w:t>
            </w:r>
            <w:r w:rsidRPr="00FC52D3">
              <w:rPr>
                <w:rFonts w:ascii="Arial" w:hAnsi="Arial"/>
                <w:sz w:val="18"/>
              </w:rPr>
              <w:br/>
            </w:r>
            <w:r w:rsidRPr="00FC52D3">
              <w:rPr>
                <w:rFonts w:ascii="Arial" w:hAnsi="Arial"/>
                <w:sz w:val="18"/>
              </w:rPr>
              <w:sym w:font="Symbol" w:char="F0A3"/>
            </w:r>
            <w:r w:rsidRPr="00FC52D3">
              <w:rPr>
                <w:rFonts w:ascii="Arial" w:hAnsi="Arial"/>
                <w:sz w:val="18"/>
              </w:rPr>
              <w:t xml:space="preserve"> </w:t>
            </w:r>
            <w:r w:rsidRPr="00FC52D3">
              <w:rPr>
                <w:rFonts w:ascii="Arial" w:hAnsi="Arial"/>
                <w:sz w:val="18"/>
              </w:rPr>
              <w:br/>
              <w:t xml:space="preserve">CPICH </w:t>
            </w:r>
            <w:proofErr w:type="spellStart"/>
            <w:r w:rsidRPr="00FC52D3">
              <w:rPr>
                <w:rFonts w:ascii="Arial" w:hAnsi="Arial"/>
                <w:sz w:val="18"/>
              </w:rPr>
              <w:t>Ec</w:t>
            </w:r>
            <w:proofErr w:type="spellEnd"/>
            <w:r w:rsidRPr="00FC52D3">
              <w:rPr>
                <w:rFonts w:ascii="Arial" w:hAnsi="Arial"/>
                <w:sz w:val="18"/>
              </w:rPr>
              <w:t xml:space="preserve">/Io </w:t>
            </w:r>
            <w:r w:rsidRPr="00FC52D3">
              <w:rPr>
                <w:rFonts w:ascii="Arial" w:hAnsi="Arial"/>
                <w:sz w:val="18"/>
              </w:rPr>
              <w:sym w:font="Symbol" w:char="F0B1"/>
            </w:r>
            <w:r w:rsidRPr="00FC52D3">
              <w:rPr>
                <w:rFonts w:ascii="Arial" w:hAnsi="Arial"/>
                <w:sz w:val="18"/>
              </w:rPr>
              <w:t xml:space="preserve"> 2 for </w:t>
            </w:r>
            <w:r w:rsidRPr="00FC52D3">
              <w:rPr>
                <w:rFonts w:ascii="Arial" w:hAnsi="Arial"/>
                <w:sz w:val="18"/>
              </w:rPr>
              <w:noBreakHyphen/>
              <w:t xml:space="preserve">16 </w:t>
            </w:r>
            <w:r w:rsidRPr="00FC52D3">
              <w:rPr>
                <w:rFonts w:ascii="Arial" w:hAnsi="Arial"/>
                <w:sz w:val="18"/>
              </w:rPr>
              <w:br/>
            </w:r>
            <w:r w:rsidRPr="00FC52D3">
              <w:rPr>
                <w:rFonts w:ascii="Arial" w:hAnsi="Arial"/>
                <w:sz w:val="18"/>
              </w:rPr>
              <w:sym w:font="Symbol" w:char="F0A3"/>
            </w:r>
            <w:r w:rsidRPr="00FC52D3">
              <w:rPr>
                <w:rFonts w:ascii="Arial" w:hAnsi="Arial"/>
                <w:sz w:val="18"/>
              </w:rPr>
              <w:t xml:space="preserve"> </w:t>
            </w:r>
            <w:r w:rsidRPr="00FC52D3">
              <w:rPr>
                <w:rFonts w:ascii="Arial" w:hAnsi="Arial"/>
                <w:sz w:val="18"/>
              </w:rPr>
              <w:br/>
              <w:t xml:space="preserve">CPICH </w:t>
            </w:r>
            <w:proofErr w:type="spellStart"/>
            <w:r w:rsidRPr="00FC52D3">
              <w:rPr>
                <w:rFonts w:ascii="Arial" w:hAnsi="Arial"/>
                <w:sz w:val="18"/>
              </w:rPr>
              <w:t>Ec</w:t>
            </w:r>
            <w:proofErr w:type="spellEnd"/>
            <w:r w:rsidRPr="00FC52D3">
              <w:rPr>
                <w:rFonts w:ascii="Arial" w:hAnsi="Arial"/>
                <w:sz w:val="18"/>
              </w:rPr>
              <w:t xml:space="preserve">/Io </w:t>
            </w:r>
            <w:r w:rsidRPr="00FC52D3">
              <w:rPr>
                <w:rFonts w:ascii="Arial" w:hAnsi="Arial"/>
                <w:sz w:val="18"/>
              </w:rPr>
              <w:br/>
              <w:t xml:space="preserve">&lt; </w:t>
            </w:r>
            <w:r w:rsidRPr="00FC52D3">
              <w:rPr>
                <w:rFonts w:ascii="Arial" w:hAnsi="Arial"/>
                <w:sz w:val="18"/>
              </w:rPr>
              <w:br/>
              <w:t xml:space="preserve">-14 </w:t>
            </w:r>
            <w:r w:rsidRPr="00FC52D3">
              <w:rPr>
                <w:rFonts w:ascii="Arial" w:hAnsi="Arial"/>
                <w:sz w:val="18"/>
              </w:rPr>
              <w:sym w:font="Symbol" w:char="F0B1"/>
            </w:r>
            <w:r w:rsidRPr="00FC52D3">
              <w:rPr>
                <w:rFonts w:ascii="Arial" w:hAnsi="Arial"/>
                <w:sz w:val="18"/>
              </w:rPr>
              <w:t xml:space="preserve"> 3 for </w:t>
            </w:r>
            <w:r w:rsidRPr="00FC52D3">
              <w:rPr>
                <w:rFonts w:ascii="Arial" w:hAnsi="Arial"/>
                <w:sz w:val="18"/>
              </w:rPr>
              <w:noBreakHyphen/>
              <w:t xml:space="preserve">20 </w:t>
            </w:r>
            <w:r w:rsidRPr="00FC52D3">
              <w:rPr>
                <w:rFonts w:ascii="Arial" w:hAnsi="Arial"/>
                <w:sz w:val="18"/>
              </w:rPr>
              <w:br/>
            </w:r>
            <w:r w:rsidRPr="00FC52D3">
              <w:rPr>
                <w:rFonts w:ascii="Arial" w:hAnsi="Arial"/>
                <w:sz w:val="18"/>
              </w:rPr>
              <w:sym w:font="Symbol" w:char="F0A3"/>
            </w:r>
            <w:r w:rsidRPr="00FC52D3">
              <w:rPr>
                <w:rFonts w:ascii="Arial" w:hAnsi="Arial"/>
                <w:sz w:val="18"/>
              </w:rPr>
              <w:t xml:space="preserve"> </w:t>
            </w:r>
            <w:r w:rsidRPr="00FC52D3">
              <w:rPr>
                <w:rFonts w:ascii="Arial" w:hAnsi="Arial"/>
                <w:sz w:val="18"/>
              </w:rPr>
              <w:br/>
              <w:t xml:space="preserve">CPICH </w:t>
            </w:r>
            <w:proofErr w:type="spellStart"/>
            <w:r w:rsidRPr="00FC52D3">
              <w:rPr>
                <w:rFonts w:ascii="Arial" w:hAnsi="Arial"/>
                <w:sz w:val="18"/>
              </w:rPr>
              <w:t>Ec</w:t>
            </w:r>
            <w:proofErr w:type="spellEnd"/>
            <w:r w:rsidRPr="00FC52D3">
              <w:rPr>
                <w:rFonts w:ascii="Arial" w:hAnsi="Arial"/>
                <w:sz w:val="18"/>
              </w:rPr>
              <w:t xml:space="preserve">/Io </w:t>
            </w:r>
            <w:r w:rsidRPr="00FC52D3">
              <w:rPr>
                <w:rFonts w:ascii="Arial" w:hAnsi="Arial"/>
                <w:sz w:val="18"/>
              </w:rPr>
              <w:br/>
              <w:t xml:space="preserve">&lt; </w:t>
            </w:r>
            <w:r w:rsidRPr="00FC52D3">
              <w:rPr>
                <w:rFonts w:ascii="Arial" w:hAnsi="Arial"/>
                <w:sz w:val="18"/>
              </w:rPr>
              <w:br/>
              <w:t>-16</w:t>
            </w:r>
          </w:p>
        </w:tc>
        <w:tc>
          <w:tcPr>
            <w:tcW w:w="993" w:type="dxa"/>
            <w:vMerge w:val="restart"/>
            <w:vAlign w:val="center"/>
          </w:tcPr>
          <w:p w14:paraId="051B9E59" w14:textId="77777777"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3</w:t>
            </w:r>
          </w:p>
        </w:tc>
        <w:tc>
          <w:tcPr>
            <w:tcW w:w="2835" w:type="dxa"/>
          </w:tcPr>
          <w:p w14:paraId="0F966E03" w14:textId="5268CDE0" w:rsidR="00222BB3" w:rsidRPr="009C7CA5" w:rsidRDefault="00222BB3" w:rsidP="00137DC4">
            <w:pPr>
              <w:keepNext/>
              <w:keepLines/>
              <w:spacing w:after="0"/>
              <w:jc w:val="center"/>
              <w:rPr>
                <w:rFonts w:ascii="Arial" w:hAnsi="Arial"/>
                <w:sz w:val="18"/>
                <w:lang w:val="sv-SE" w:eastAsia="ko-KR"/>
              </w:rPr>
            </w:pPr>
            <w:r w:rsidRPr="009C7CA5">
              <w:rPr>
                <w:rFonts w:ascii="Arial" w:hAnsi="Arial" w:cs="v5.0.0"/>
                <w:sz w:val="18"/>
                <w:lang w:val="sv-SE"/>
              </w:rPr>
              <w:t>I, IV, VI, X, XI, XIX</w:t>
            </w:r>
            <w:ins w:id="43" w:author="Qualcomm" w:date="2014-03-21T14:00:00Z">
              <w:r w:rsidR="00137DC4">
                <w:rPr>
                  <w:rFonts w:ascii="Arial" w:hAnsi="Arial" w:cs="v5.0.0" w:hint="eastAsia"/>
                  <w:sz w:val="18"/>
                  <w:lang w:val="sv-SE" w:eastAsia="ko-KR"/>
                </w:rPr>
                <w:t>,</w:t>
              </w:r>
            </w:ins>
            <w:del w:id="44" w:author="Qualcomm" w:date="2014-03-21T14:00:00Z">
              <w:r w:rsidRPr="009C7CA5" w:rsidDel="00137DC4">
                <w:rPr>
                  <w:rFonts w:ascii="Arial" w:hAnsi="Arial" w:cs="v5.0.0"/>
                  <w:sz w:val="18"/>
                  <w:lang w:val="sv-SE"/>
                </w:rPr>
                <w:delText xml:space="preserve"> and</w:delText>
              </w:r>
            </w:del>
            <w:r w:rsidRPr="009C7CA5">
              <w:rPr>
                <w:rFonts w:ascii="Arial" w:hAnsi="Arial" w:cs="v5.0.0"/>
                <w:sz w:val="18"/>
                <w:lang w:val="sv-SE"/>
              </w:rPr>
              <w:t xml:space="preserve"> XXI</w:t>
            </w:r>
            <w:ins w:id="45" w:author="Qualcomm" w:date="2014-03-21T14:00:00Z">
              <w:r w:rsidR="00137DC4">
                <w:rPr>
                  <w:rFonts w:ascii="Arial" w:hAnsi="Arial" w:cs="v5.0.0" w:hint="eastAsia"/>
                  <w:sz w:val="18"/>
                  <w:lang w:val="sv-SE" w:eastAsia="ko-KR"/>
                </w:rPr>
                <w:t xml:space="preserve"> and XXXII</w:t>
              </w:r>
            </w:ins>
          </w:p>
        </w:tc>
        <w:tc>
          <w:tcPr>
            <w:tcW w:w="1134" w:type="dxa"/>
          </w:tcPr>
          <w:p w14:paraId="19072CFA"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-94</w:t>
            </w:r>
          </w:p>
        </w:tc>
        <w:tc>
          <w:tcPr>
            <w:tcW w:w="1134" w:type="dxa"/>
          </w:tcPr>
          <w:p w14:paraId="43553C06"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-50</w:t>
            </w:r>
          </w:p>
        </w:tc>
      </w:tr>
      <w:tr w:rsidR="00222BB3" w:rsidRPr="009C7CA5" w14:paraId="3C904B98" w14:textId="77777777" w:rsidTr="00CD640C">
        <w:trPr>
          <w:cantSplit/>
          <w:trHeight w:val="415"/>
        </w:trPr>
        <w:tc>
          <w:tcPr>
            <w:tcW w:w="1446" w:type="dxa"/>
            <w:vMerge/>
          </w:tcPr>
          <w:p w14:paraId="0B6DAED7" w14:textId="77777777" w:rsidR="00222BB3" w:rsidRPr="00243200" w:rsidRDefault="00222BB3" w:rsidP="00CD640C">
            <w:pPr>
              <w:keepNext/>
              <w:keepLines/>
              <w:spacing w:after="0"/>
              <w:jc w:val="center"/>
              <w:rPr>
                <w:rFonts w:ascii="Arial" w:hAnsi="Arial"/>
                <w:sz w:val="18"/>
                <w:lang w:val="sv-SE"/>
              </w:rPr>
            </w:pPr>
          </w:p>
        </w:tc>
        <w:tc>
          <w:tcPr>
            <w:tcW w:w="1984" w:type="dxa"/>
            <w:vMerge/>
            <w:vAlign w:val="center"/>
          </w:tcPr>
          <w:p w14:paraId="09D935E4" w14:textId="77777777" w:rsidR="00222BB3" w:rsidRPr="00243200" w:rsidRDefault="00222BB3" w:rsidP="00CD640C">
            <w:pPr>
              <w:keepNext/>
              <w:keepLines/>
              <w:spacing w:after="0"/>
              <w:jc w:val="center"/>
              <w:rPr>
                <w:rFonts w:ascii="Arial" w:hAnsi="Arial"/>
                <w:sz w:val="18"/>
                <w:lang w:val="sv-SE"/>
              </w:rPr>
            </w:pPr>
          </w:p>
        </w:tc>
        <w:tc>
          <w:tcPr>
            <w:tcW w:w="993" w:type="dxa"/>
            <w:vMerge/>
          </w:tcPr>
          <w:p w14:paraId="6CF51FC0" w14:textId="77777777" w:rsidR="00222BB3" w:rsidRPr="00243200" w:rsidRDefault="00222BB3" w:rsidP="00CD640C">
            <w:pPr>
              <w:keepNext/>
              <w:keepLines/>
              <w:spacing w:after="0"/>
              <w:jc w:val="center"/>
              <w:rPr>
                <w:rFonts w:ascii="Arial" w:hAnsi="Arial"/>
                <w:sz w:val="18"/>
                <w:lang w:val="sv-SE"/>
              </w:rPr>
            </w:pPr>
          </w:p>
        </w:tc>
        <w:tc>
          <w:tcPr>
            <w:tcW w:w="2835" w:type="dxa"/>
          </w:tcPr>
          <w:p w14:paraId="12D0043C"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 V and VII</w:t>
            </w:r>
          </w:p>
        </w:tc>
        <w:tc>
          <w:tcPr>
            <w:tcW w:w="1134" w:type="dxa"/>
          </w:tcPr>
          <w:p w14:paraId="513F3276"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-92</w:t>
            </w:r>
          </w:p>
        </w:tc>
        <w:tc>
          <w:tcPr>
            <w:tcW w:w="1134" w:type="dxa"/>
          </w:tcPr>
          <w:p w14:paraId="007FA958"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7E6C2969" w14:textId="77777777" w:rsidTr="00CD640C">
        <w:trPr>
          <w:cantSplit/>
          <w:trHeight w:val="422"/>
        </w:trPr>
        <w:tc>
          <w:tcPr>
            <w:tcW w:w="1446" w:type="dxa"/>
            <w:vMerge/>
          </w:tcPr>
          <w:p w14:paraId="06B0C9A9" w14:textId="77777777" w:rsidR="00222BB3" w:rsidRPr="009C7CA5" w:rsidRDefault="00222BB3" w:rsidP="00CD640C">
            <w:pPr>
              <w:keepNext/>
              <w:keepLines/>
              <w:spacing w:after="0"/>
              <w:jc w:val="center"/>
              <w:rPr>
                <w:rFonts w:ascii="Arial" w:hAnsi="Arial"/>
                <w:sz w:val="18"/>
                <w:lang w:val="en-US"/>
              </w:rPr>
            </w:pPr>
          </w:p>
        </w:tc>
        <w:tc>
          <w:tcPr>
            <w:tcW w:w="1984" w:type="dxa"/>
            <w:vMerge/>
            <w:vAlign w:val="center"/>
          </w:tcPr>
          <w:p w14:paraId="47350341" w14:textId="77777777" w:rsidR="00222BB3" w:rsidRPr="009C7CA5" w:rsidRDefault="00222BB3" w:rsidP="00CD640C">
            <w:pPr>
              <w:keepNext/>
              <w:keepLines/>
              <w:spacing w:after="0"/>
              <w:jc w:val="center"/>
              <w:rPr>
                <w:rFonts w:ascii="Arial" w:hAnsi="Arial"/>
                <w:sz w:val="18"/>
                <w:lang w:val="en-US"/>
              </w:rPr>
            </w:pPr>
          </w:p>
        </w:tc>
        <w:tc>
          <w:tcPr>
            <w:tcW w:w="993" w:type="dxa"/>
            <w:vMerge/>
          </w:tcPr>
          <w:p w14:paraId="57CAAA8E" w14:textId="77777777" w:rsidR="00222BB3" w:rsidRPr="009C7CA5" w:rsidRDefault="00222BB3" w:rsidP="00CD640C">
            <w:pPr>
              <w:keepNext/>
              <w:keepLines/>
              <w:spacing w:after="0"/>
              <w:jc w:val="center"/>
              <w:rPr>
                <w:rFonts w:ascii="Arial" w:hAnsi="Arial"/>
                <w:sz w:val="18"/>
                <w:lang w:val="en-US"/>
              </w:rPr>
            </w:pPr>
          </w:p>
        </w:tc>
        <w:tc>
          <w:tcPr>
            <w:tcW w:w="2835" w:type="dxa"/>
          </w:tcPr>
          <w:p w14:paraId="14FDF08A"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4.2.0"/>
                <w:sz w:val="18"/>
              </w:rPr>
              <w:t>XXV and XXVI</w:t>
            </w:r>
          </w:p>
        </w:tc>
        <w:tc>
          <w:tcPr>
            <w:tcW w:w="1134" w:type="dxa"/>
          </w:tcPr>
          <w:p w14:paraId="6D01A7A3" w14:textId="77777777" w:rsidR="00222BB3" w:rsidRDefault="00222BB3" w:rsidP="00CD640C">
            <w:pPr>
              <w:keepNext/>
              <w:keepLines/>
              <w:spacing w:after="0"/>
              <w:jc w:val="center"/>
              <w:rPr>
                <w:rFonts w:ascii="Arial" w:hAnsi="Arial"/>
                <w:sz w:val="18"/>
                <w:lang w:val="en-US"/>
              </w:rPr>
            </w:pPr>
            <w:r>
              <w:rPr>
                <w:rFonts w:ascii="Arial" w:hAnsi="Arial"/>
                <w:sz w:val="18"/>
                <w:lang w:val="en-US"/>
              </w:rPr>
              <w:t>-90.5</w:t>
            </w:r>
          </w:p>
          <w:p w14:paraId="7388F952"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(Note 1)</w:t>
            </w:r>
          </w:p>
        </w:tc>
        <w:tc>
          <w:tcPr>
            <w:tcW w:w="1134" w:type="dxa"/>
          </w:tcPr>
          <w:p w14:paraId="68D1A836" w14:textId="77777777" w:rsidR="00222BB3" w:rsidRDefault="00222BB3" w:rsidP="00CD640C">
            <w:pPr>
              <w:keepNext/>
              <w:keepLines/>
              <w:spacing w:after="0"/>
              <w:jc w:val="center"/>
              <w:rPr>
                <w:rFonts w:ascii="Arial" w:hAnsi="Arial"/>
                <w:sz w:val="18"/>
                <w:lang w:val="en-US"/>
              </w:rPr>
            </w:pPr>
            <w:r>
              <w:rPr>
                <w:rFonts w:ascii="Arial" w:hAnsi="Arial"/>
                <w:sz w:val="18"/>
                <w:lang w:val="en-US"/>
              </w:rPr>
              <w:t>-50</w:t>
            </w:r>
          </w:p>
          <w:p w14:paraId="4E2F0F56" w14:textId="77777777" w:rsidR="00222BB3" w:rsidRPr="009C7CA5" w:rsidRDefault="00222BB3" w:rsidP="00CD640C">
            <w:pPr>
              <w:keepNext/>
              <w:keepLines/>
              <w:spacing w:after="0"/>
              <w:jc w:val="center"/>
              <w:rPr>
                <w:rFonts w:ascii="Arial" w:hAnsi="Arial"/>
                <w:sz w:val="18"/>
                <w:lang w:val="en-US"/>
              </w:rPr>
            </w:pPr>
          </w:p>
        </w:tc>
      </w:tr>
      <w:tr w:rsidR="00222BB3" w:rsidRPr="009C7CA5" w14:paraId="3319BEE1" w14:textId="77777777" w:rsidTr="00CD640C">
        <w:trPr>
          <w:cantSplit/>
          <w:trHeight w:val="430"/>
        </w:trPr>
        <w:tc>
          <w:tcPr>
            <w:tcW w:w="1446" w:type="dxa"/>
            <w:vMerge/>
          </w:tcPr>
          <w:p w14:paraId="167D92D0" w14:textId="77777777" w:rsidR="00222BB3" w:rsidRPr="009C7CA5" w:rsidRDefault="00222BB3" w:rsidP="00CD640C">
            <w:pPr>
              <w:keepNext/>
              <w:keepLines/>
              <w:spacing w:after="0"/>
              <w:jc w:val="center"/>
              <w:rPr>
                <w:rFonts w:ascii="Arial" w:hAnsi="Arial"/>
                <w:sz w:val="18"/>
                <w:lang w:val="en-US"/>
              </w:rPr>
            </w:pPr>
          </w:p>
        </w:tc>
        <w:tc>
          <w:tcPr>
            <w:tcW w:w="1984" w:type="dxa"/>
            <w:vMerge/>
            <w:vAlign w:val="center"/>
          </w:tcPr>
          <w:p w14:paraId="6A75FE2A" w14:textId="77777777" w:rsidR="00222BB3" w:rsidRPr="009C7CA5" w:rsidRDefault="00222BB3" w:rsidP="00CD640C">
            <w:pPr>
              <w:keepNext/>
              <w:keepLines/>
              <w:spacing w:after="0"/>
              <w:jc w:val="center"/>
              <w:rPr>
                <w:rFonts w:ascii="Arial" w:hAnsi="Arial"/>
                <w:sz w:val="18"/>
                <w:lang w:val="en-US"/>
              </w:rPr>
            </w:pPr>
          </w:p>
        </w:tc>
        <w:tc>
          <w:tcPr>
            <w:tcW w:w="993" w:type="dxa"/>
            <w:vMerge/>
          </w:tcPr>
          <w:p w14:paraId="4BA491D6" w14:textId="77777777" w:rsidR="00222BB3" w:rsidRPr="009C7CA5" w:rsidRDefault="00222BB3" w:rsidP="00CD640C">
            <w:pPr>
              <w:keepNext/>
              <w:keepLines/>
              <w:spacing w:after="0"/>
              <w:jc w:val="center"/>
              <w:rPr>
                <w:rFonts w:ascii="Arial" w:hAnsi="Arial"/>
                <w:sz w:val="18"/>
                <w:lang w:val="en-US"/>
              </w:rPr>
            </w:pPr>
          </w:p>
        </w:tc>
        <w:tc>
          <w:tcPr>
            <w:tcW w:w="2835" w:type="dxa"/>
          </w:tcPr>
          <w:p w14:paraId="037B8CE5"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III, VIII, XII, XIII, XIV, XX and XXII</w:t>
            </w:r>
          </w:p>
        </w:tc>
        <w:tc>
          <w:tcPr>
            <w:tcW w:w="1134" w:type="dxa"/>
          </w:tcPr>
          <w:p w14:paraId="35D8F1FA"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-91</w:t>
            </w:r>
          </w:p>
        </w:tc>
        <w:tc>
          <w:tcPr>
            <w:tcW w:w="1134" w:type="dxa"/>
          </w:tcPr>
          <w:p w14:paraId="5EC7D3EB"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545811FE" w14:textId="77777777" w:rsidTr="00CD640C">
        <w:trPr>
          <w:cantSplit/>
          <w:trHeight w:val="271"/>
        </w:trPr>
        <w:tc>
          <w:tcPr>
            <w:tcW w:w="1446" w:type="dxa"/>
            <w:vMerge/>
          </w:tcPr>
          <w:p w14:paraId="7DBC95C7" w14:textId="77777777" w:rsidR="00222BB3" w:rsidRPr="009C7CA5" w:rsidRDefault="00222BB3" w:rsidP="00CD640C">
            <w:pPr>
              <w:keepNext/>
              <w:keepLines/>
              <w:spacing w:after="0"/>
              <w:jc w:val="center"/>
              <w:rPr>
                <w:rFonts w:ascii="Arial" w:hAnsi="Arial"/>
                <w:sz w:val="18"/>
                <w:lang w:val="en-US"/>
              </w:rPr>
            </w:pPr>
          </w:p>
        </w:tc>
        <w:tc>
          <w:tcPr>
            <w:tcW w:w="1984" w:type="dxa"/>
            <w:vMerge/>
            <w:vAlign w:val="center"/>
          </w:tcPr>
          <w:p w14:paraId="46CADD8B" w14:textId="77777777" w:rsidR="00222BB3" w:rsidRPr="009C7CA5" w:rsidRDefault="00222BB3" w:rsidP="00CD640C">
            <w:pPr>
              <w:keepNext/>
              <w:keepLines/>
              <w:spacing w:after="0"/>
              <w:jc w:val="center"/>
              <w:rPr>
                <w:rFonts w:ascii="Arial" w:hAnsi="Arial"/>
                <w:sz w:val="18"/>
                <w:lang w:val="en-US"/>
              </w:rPr>
            </w:pPr>
          </w:p>
        </w:tc>
        <w:tc>
          <w:tcPr>
            <w:tcW w:w="993" w:type="dxa"/>
            <w:vMerge/>
          </w:tcPr>
          <w:p w14:paraId="6FA1E6B3" w14:textId="77777777" w:rsidR="00222BB3" w:rsidRPr="009C7CA5" w:rsidRDefault="00222BB3" w:rsidP="00CD640C">
            <w:pPr>
              <w:keepNext/>
              <w:keepLines/>
              <w:spacing w:after="0"/>
              <w:jc w:val="center"/>
              <w:rPr>
                <w:rFonts w:ascii="Arial" w:hAnsi="Arial"/>
                <w:sz w:val="18"/>
                <w:lang w:val="en-US"/>
              </w:rPr>
            </w:pPr>
          </w:p>
        </w:tc>
        <w:tc>
          <w:tcPr>
            <w:tcW w:w="2835" w:type="dxa"/>
          </w:tcPr>
          <w:p w14:paraId="311C4CA0" w14:textId="77777777" w:rsidR="00222BB3" w:rsidRPr="009A6C9A" w:rsidRDefault="00222BB3" w:rsidP="00CD640C">
            <w:pPr>
              <w:keepNext/>
              <w:keepLines/>
              <w:spacing w:after="0"/>
              <w:jc w:val="center"/>
              <w:rPr>
                <w:rFonts w:ascii="Arial" w:hAnsi="Arial"/>
                <w:sz w:val="18"/>
                <w:lang w:val="en-US"/>
              </w:rPr>
            </w:pPr>
            <w:r w:rsidRPr="009A6C9A">
              <w:rPr>
                <w:rFonts w:ascii="Arial" w:hAnsi="Arial"/>
                <w:sz w:val="18"/>
              </w:rPr>
              <w:t>IX</w:t>
            </w:r>
          </w:p>
        </w:tc>
        <w:tc>
          <w:tcPr>
            <w:tcW w:w="1134" w:type="dxa"/>
          </w:tcPr>
          <w:p w14:paraId="25B469AC"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-93</w:t>
            </w:r>
          </w:p>
        </w:tc>
        <w:tc>
          <w:tcPr>
            <w:tcW w:w="1134" w:type="dxa"/>
          </w:tcPr>
          <w:p w14:paraId="1546B345"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6C39E4" w14:paraId="77496D5A" w14:textId="77777777" w:rsidTr="00CD640C">
        <w:trPr>
          <w:cantSplit/>
        </w:trPr>
        <w:tc>
          <w:tcPr>
            <w:tcW w:w="9526" w:type="dxa"/>
            <w:gridSpan w:val="6"/>
          </w:tcPr>
          <w:p w14:paraId="51B71264" w14:textId="77777777" w:rsidR="00222BB3" w:rsidRPr="00C03691" w:rsidRDefault="00222BB3" w:rsidP="00CD640C">
            <w:pPr>
              <w:keepNext/>
              <w:keepLines/>
              <w:spacing w:after="0"/>
              <w:ind w:left="851" w:hanging="851"/>
              <w:rPr>
                <w:rFonts w:ascii="Arial" w:hAnsi="Arial"/>
                <w:sz w:val="18"/>
              </w:rPr>
            </w:pPr>
            <w:r w:rsidRPr="00C03691">
              <w:rPr>
                <w:rFonts w:ascii="Arial" w:hAnsi="Arial"/>
                <w:sz w:val="18"/>
              </w:rPr>
              <w:t>NOTE 1:</w:t>
            </w:r>
            <w:r w:rsidRPr="00C03691">
              <w:rPr>
                <w:rFonts w:ascii="Arial" w:hAnsi="Arial"/>
                <w:sz w:val="18"/>
              </w:rPr>
              <w:tab/>
            </w:r>
            <w:r w:rsidRPr="00FF5EAF">
              <w:rPr>
                <w:rFonts w:ascii="Arial" w:hAnsi="Arial"/>
                <w:sz w:val="18"/>
              </w:rPr>
              <w:t xml:space="preserve">The </w:t>
            </w:r>
            <w:proofErr w:type="gramStart"/>
            <w:r>
              <w:rPr>
                <w:rFonts w:ascii="Arial" w:hAnsi="Arial"/>
                <w:sz w:val="18"/>
              </w:rPr>
              <w:t>minimum  Io</w:t>
            </w:r>
            <w:proofErr w:type="gramEnd"/>
            <w:r>
              <w:rPr>
                <w:rFonts w:ascii="Arial" w:hAnsi="Arial"/>
                <w:sz w:val="18"/>
              </w:rPr>
              <w:t xml:space="preserve"> </w:t>
            </w:r>
            <w:r w:rsidRPr="00FF5EAF">
              <w:rPr>
                <w:rFonts w:ascii="Arial" w:hAnsi="Arial"/>
                <w:sz w:val="18"/>
              </w:rPr>
              <w:t xml:space="preserve">is </w:t>
            </w:r>
            <w:r w:rsidRPr="00FF5EAF">
              <w:rPr>
                <w:rFonts w:ascii="Arial" w:hAnsi="Arial" w:cs="v5.0.0"/>
                <w:sz w:val="18"/>
              </w:rPr>
              <w:t>-</w:t>
            </w:r>
            <w:r>
              <w:rPr>
                <w:rFonts w:ascii="Arial" w:hAnsi="Arial" w:cs="v5.0.0"/>
                <w:sz w:val="18"/>
              </w:rPr>
              <w:t xml:space="preserve">92 </w:t>
            </w:r>
            <w:r w:rsidRPr="00FF5EAF">
              <w:rPr>
                <w:rFonts w:ascii="Arial" w:hAnsi="Arial" w:cs="v4.2.0"/>
                <w:sz w:val="18"/>
              </w:rPr>
              <w:t>dBm</w:t>
            </w:r>
            <w:r w:rsidRPr="00FF5EAF">
              <w:rPr>
                <w:rFonts w:ascii="Arial" w:hAnsi="Arial"/>
                <w:sz w:val="18"/>
              </w:rPr>
              <w:t>/3.84 MHz when the carrier frequency of the assigned UTRA channel is within 869-894 MHz</w:t>
            </w:r>
            <w:r w:rsidRPr="00FF5EAF">
              <w:rPr>
                <w:rFonts w:ascii="Arial" w:hAnsi="Arial" w:hint="eastAsia"/>
                <w:sz w:val="18"/>
              </w:rPr>
              <w:t xml:space="preserve"> f</w:t>
            </w:r>
            <w:r w:rsidRPr="00FF5EAF">
              <w:rPr>
                <w:rFonts w:ascii="Arial" w:hAnsi="Arial"/>
                <w:sz w:val="18"/>
              </w:rPr>
              <w:t xml:space="preserve">or the UE which supports both Band </w:t>
            </w:r>
            <w:r w:rsidRPr="00FF5EAF">
              <w:rPr>
                <w:rFonts w:ascii="Arial" w:hAnsi="Arial" w:hint="eastAsia"/>
                <w:sz w:val="18"/>
              </w:rPr>
              <w:t>V</w:t>
            </w:r>
            <w:r w:rsidRPr="00FF5EAF">
              <w:rPr>
                <w:rFonts w:ascii="Arial" w:hAnsi="Arial"/>
                <w:sz w:val="18"/>
              </w:rPr>
              <w:t xml:space="preserve"> and Band </w:t>
            </w:r>
            <w:r w:rsidRPr="00FF5EAF">
              <w:rPr>
                <w:rFonts w:ascii="Arial" w:hAnsi="Arial" w:hint="eastAsia"/>
                <w:sz w:val="18"/>
              </w:rPr>
              <w:t>XXVI</w:t>
            </w:r>
            <w:r w:rsidRPr="00FF5EAF">
              <w:rPr>
                <w:rFonts w:ascii="Arial" w:hAnsi="Arial"/>
                <w:sz w:val="18"/>
              </w:rPr>
              <w:t xml:space="preserve"> operating frequencies</w:t>
            </w:r>
            <w:r w:rsidRPr="00FF5EAF">
              <w:rPr>
                <w:rFonts w:ascii="Arial" w:hAnsi="Arial" w:hint="eastAsia"/>
                <w:sz w:val="18"/>
              </w:rPr>
              <w:t>.</w:t>
            </w:r>
          </w:p>
        </w:tc>
      </w:tr>
    </w:tbl>
    <w:p w14:paraId="56F50C88" w14:textId="77777777" w:rsidR="00222BB3" w:rsidRPr="00CD640C" w:rsidRDefault="00222BB3" w:rsidP="00222BB3">
      <w:pPr>
        <w:rPr>
          <w:rFonts w:cs="v4.2.0"/>
          <w:lang w:val="en-US"/>
        </w:rPr>
      </w:pPr>
    </w:p>
    <w:p w14:paraId="11EE9A65" w14:textId="77777777" w:rsidR="00222BB3" w:rsidRPr="00E513B5" w:rsidRDefault="00222BB3" w:rsidP="00222BB3">
      <w:pPr>
        <w:pStyle w:val="Heading5"/>
        <w:ind w:left="0" w:firstLine="0"/>
        <w:rPr>
          <w:rFonts w:cs="v4.2.0"/>
        </w:rPr>
      </w:pPr>
      <w:bookmarkStart w:id="46" w:name="_Toc376701196"/>
      <w:r w:rsidRPr="00E513B5">
        <w:rPr>
          <w:rFonts w:cs="v4.2.0"/>
        </w:rPr>
        <w:t>9.1.2.2.2</w:t>
      </w:r>
      <w:r w:rsidRPr="00E513B5">
        <w:rPr>
          <w:rFonts w:cs="v4.2.0"/>
        </w:rPr>
        <w:tab/>
        <w:t>Relative accuracy requirement</w:t>
      </w:r>
      <w:bookmarkEnd w:id="46"/>
    </w:p>
    <w:p w14:paraId="09A5D821" w14:textId="77777777" w:rsidR="00222BB3" w:rsidRPr="00E513B5" w:rsidRDefault="00222BB3" w:rsidP="00222BB3">
      <w:pPr>
        <w:rPr>
          <w:rFonts w:cs="v4.2.0"/>
          <w:i/>
        </w:rPr>
      </w:pPr>
      <w:r w:rsidRPr="00E513B5">
        <w:rPr>
          <w:rFonts w:cs="v4.2.0"/>
        </w:rPr>
        <w:t xml:space="preserve">The relative accuracy of CPICH </w:t>
      </w:r>
      <w:proofErr w:type="spellStart"/>
      <w:r w:rsidRPr="00E513B5">
        <w:rPr>
          <w:rFonts w:cs="v4.2.0"/>
        </w:rPr>
        <w:t>Ec</w:t>
      </w:r>
      <w:proofErr w:type="spellEnd"/>
      <w:r w:rsidRPr="00E513B5">
        <w:rPr>
          <w:rFonts w:cs="v4.2.0"/>
        </w:rPr>
        <w:t xml:space="preserve">/Io in the inter frequency case is defined as the maximum allowable error in the measured difference between the CPICH </w:t>
      </w:r>
      <w:proofErr w:type="spellStart"/>
      <w:r w:rsidRPr="00E513B5">
        <w:rPr>
          <w:rFonts w:cs="v4.2.0"/>
        </w:rPr>
        <w:t>Ec</w:t>
      </w:r>
      <w:proofErr w:type="spellEnd"/>
      <w:r w:rsidRPr="00E513B5">
        <w:rPr>
          <w:rFonts w:cs="v4.2.0"/>
        </w:rPr>
        <w:t xml:space="preserve">/Io measured from one cell compared to the CPICH </w:t>
      </w:r>
      <w:proofErr w:type="spellStart"/>
      <w:r w:rsidRPr="00E513B5">
        <w:rPr>
          <w:rFonts w:cs="v4.2.0"/>
        </w:rPr>
        <w:t>Ec</w:t>
      </w:r>
      <w:proofErr w:type="spellEnd"/>
      <w:r w:rsidRPr="00E513B5">
        <w:rPr>
          <w:rFonts w:cs="v4.2.0"/>
        </w:rPr>
        <w:t>/Io measured from another cell on a different frequency</w:t>
      </w:r>
    </w:p>
    <w:p w14:paraId="3A612FBF" w14:textId="77777777" w:rsidR="00222BB3" w:rsidRPr="00E513B5" w:rsidRDefault="00222BB3" w:rsidP="00222BB3">
      <w:pPr>
        <w:rPr>
          <w:rFonts w:cs="v4.2.0"/>
        </w:rPr>
      </w:pPr>
      <w:r w:rsidRPr="00E513B5">
        <w:rPr>
          <w:rFonts w:cs="v4.2.0"/>
        </w:rPr>
        <w:t xml:space="preserve">The relative accuracy is defined using the lower </w:t>
      </w:r>
      <w:proofErr w:type="spellStart"/>
      <w:r w:rsidRPr="00E513B5">
        <w:rPr>
          <w:rFonts w:cs="v4.2.0"/>
        </w:rPr>
        <w:t>CPICH_Ec</w:t>
      </w:r>
      <w:proofErr w:type="spellEnd"/>
      <w:r w:rsidRPr="00E513B5">
        <w:rPr>
          <w:rFonts w:cs="v4.2.0"/>
        </w:rPr>
        <w:t>/Io of cell 1 and cell 2.</w:t>
      </w:r>
    </w:p>
    <w:p w14:paraId="3D719059" w14:textId="77777777" w:rsidR="00222BB3" w:rsidRPr="00E513B5" w:rsidRDefault="00222BB3" w:rsidP="00222BB3">
      <w:pPr>
        <w:rPr>
          <w:rFonts w:cs="v4.2.0"/>
        </w:rPr>
      </w:pPr>
      <w:r w:rsidRPr="00E513B5">
        <w:rPr>
          <w:rFonts w:cs="v4.2.0"/>
        </w:rPr>
        <w:t>The accuracy requirements in table 9.8 are valid under the following conditions:</w:t>
      </w:r>
    </w:p>
    <w:p w14:paraId="48BB77A1" w14:textId="77777777" w:rsidR="00222BB3" w:rsidRPr="00E513B5" w:rsidRDefault="00222BB3" w:rsidP="00222BB3">
      <w:r w:rsidRPr="00E513B5">
        <w:tab/>
        <w:t>CPICH_RSCP1|</w:t>
      </w:r>
      <w:r w:rsidRPr="00E513B5">
        <w:rPr>
          <w:vertAlign w:val="subscript"/>
        </w:rPr>
        <w:t>dBm</w:t>
      </w:r>
      <w:r w:rsidRPr="00E513B5">
        <w:t xml:space="preserve"> according to Annex B.3.7 for a corresponding Band</w:t>
      </w:r>
    </w:p>
    <w:p w14:paraId="5AE93866" w14:textId="77777777" w:rsidR="00222BB3" w:rsidRPr="00E513B5" w:rsidRDefault="00222BB3" w:rsidP="00222BB3">
      <w:r w:rsidRPr="00E513B5">
        <w:tab/>
      </w:r>
      <w:r w:rsidRPr="00E513B5">
        <w:rPr>
          <w:position w:val="-20"/>
        </w:rPr>
        <w:object w:dxaOrig="5300" w:dyaOrig="520" w14:anchorId="1E1A342F">
          <v:shape id="_x0000_i1034" type="#_x0000_t75" style="width:264.75pt;height:26.25pt" o:ole="" fillcolor="window">
            <v:imagedata r:id="rId29" o:title=""/>
          </v:shape>
          <o:OLEObject Type="Embed" ProgID="Equation.3" ShapeID="_x0000_i1034" DrawAspect="Content" ObjectID="_1457166532" r:id="rId30"/>
        </w:object>
      </w:r>
    </w:p>
    <w:p w14:paraId="402583E3" w14:textId="77777777" w:rsidR="00222BB3" w:rsidRPr="00E513B5" w:rsidRDefault="00222BB3" w:rsidP="00222BB3">
      <w:r w:rsidRPr="00E513B5">
        <w:tab/>
        <w:t>| Channel 1_Io|</w:t>
      </w:r>
      <w:r w:rsidRPr="00E513B5">
        <w:rPr>
          <w:vertAlign w:val="subscript"/>
        </w:rPr>
        <w:t>dBm/3</w:t>
      </w:r>
      <w:proofErr w:type="gramStart"/>
      <w:r w:rsidRPr="00E513B5">
        <w:rPr>
          <w:vertAlign w:val="subscript"/>
        </w:rPr>
        <w:t>,84</w:t>
      </w:r>
      <w:proofErr w:type="gramEnd"/>
      <w:r w:rsidRPr="00E513B5">
        <w:rPr>
          <w:vertAlign w:val="subscript"/>
        </w:rPr>
        <w:t xml:space="preserve"> MHz</w:t>
      </w:r>
      <w:r w:rsidRPr="00E513B5">
        <w:t xml:space="preserve"> </w:t>
      </w:r>
      <w:r w:rsidRPr="00E513B5">
        <w:noBreakHyphen/>
        <w:t>Channel 2_Io|</w:t>
      </w:r>
      <w:r w:rsidRPr="00E513B5">
        <w:rPr>
          <w:vertAlign w:val="subscript"/>
        </w:rPr>
        <w:t>dBm/3,84 MHz</w:t>
      </w:r>
      <w:r w:rsidRPr="00E513B5">
        <w:t xml:space="preserve"> | </w:t>
      </w:r>
      <w:r w:rsidRPr="00E513B5">
        <w:sym w:font="Symbol" w:char="F0A3"/>
      </w:r>
      <w:r w:rsidRPr="00E513B5">
        <w:t xml:space="preserve"> 20 </w:t>
      </w:r>
      <w:proofErr w:type="spellStart"/>
      <w:r w:rsidRPr="00E513B5">
        <w:t>dB.</w:t>
      </w:r>
      <w:proofErr w:type="spellEnd"/>
    </w:p>
    <w:p w14:paraId="7A416557" w14:textId="77777777" w:rsidR="00222BB3" w:rsidRPr="00E513B5" w:rsidRDefault="00222BB3" w:rsidP="00222BB3">
      <w:r w:rsidRPr="00E513B5">
        <w:tab/>
      </w:r>
      <w:r w:rsidRPr="00E513B5">
        <w:rPr>
          <w:position w:val="-38"/>
        </w:rPr>
        <w:object w:dxaOrig="4200" w:dyaOrig="840" w14:anchorId="6E50C0AB">
          <v:shape id="_x0000_i1035" type="#_x0000_t75" style="width:210pt;height:42pt" o:ole="" fillcolor="window">
            <v:imagedata r:id="rId16" o:title=""/>
          </v:shape>
          <o:OLEObject Type="Embed" ProgID="Equation.3" ShapeID="_x0000_i1035" DrawAspect="Content" ObjectID="_1457166533" r:id="rId31"/>
        </w:object>
      </w:r>
    </w:p>
    <w:p w14:paraId="39D9BE8E" w14:textId="77777777" w:rsidR="00222BB3" w:rsidRPr="00E513B5" w:rsidRDefault="00222BB3" w:rsidP="00222BB3">
      <w:pPr>
        <w:pStyle w:val="TH"/>
        <w:outlineLvl w:val="0"/>
        <w:rPr>
          <w:rFonts w:cs="v4.2.0"/>
        </w:rPr>
      </w:pPr>
      <w:r w:rsidRPr="00E513B5">
        <w:rPr>
          <w:rFonts w:cs="v4.2.0"/>
        </w:rPr>
        <w:lastRenderedPageBreak/>
        <w:t xml:space="preserve">Table 9.8: </w:t>
      </w:r>
      <w:proofErr w:type="spellStart"/>
      <w:r w:rsidRPr="00E513B5">
        <w:rPr>
          <w:rFonts w:cs="v4.2.0"/>
        </w:rPr>
        <w:t>CPICH_Ec</w:t>
      </w:r>
      <w:proofErr w:type="spellEnd"/>
      <w:r w:rsidRPr="00E513B5">
        <w:rPr>
          <w:rFonts w:cs="v4.2.0"/>
        </w:rPr>
        <w:t>/Io Inter frequency relative accuracy</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46"/>
        <w:gridCol w:w="1984"/>
        <w:gridCol w:w="993"/>
        <w:gridCol w:w="2835"/>
        <w:gridCol w:w="1134"/>
        <w:gridCol w:w="1134"/>
      </w:tblGrid>
      <w:tr w:rsidR="00222BB3" w:rsidRPr="00FF5EAF" w14:paraId="6D557B6B" w14:textId="77777777" w:rsidTr="00CD640C">
        <w:trPr>
          <w:cantSplit/>
        </w:trPr>
        <w:tc>
          <w:tcPr>
            <w:tcW w:w="1446" w:type="dxa"/>
            <w:vMerge w:val="restart"/>
            <w:vAlign w:val="center"/>
          </w:tcPr>
          <w:p w14:paraId="7170227A"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Parameter</w:t>
            </w:r>
          </w:p>
        </w:tc>
        <w:tc>
          <w:tcPr>
            <w:tcW w:w="2977" w:type="dxa"/>
            <w:gridSpan w:val="2"/>
            <w:vAlign w:val="center"/>
          </w:tcPr>
          <w:p w14:paraId="75E79ACD"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Accuracy [dB]</w:t>
            </w:r>
          </w:p>
        </w:tc>
        <w:tc>
          <w:tcPr>
            <w:tcW w:w="5103" w:type="dxa"/>
            <w:gridSpan w:val="3"/>
            <w:vAlign w:val="center"/>
          </w:tcPr>
          <w:p w14:paraId="512AADAC" w14:textId="77777777" w:rsidR="00222BB3" w:rsidRPr="00FF5EAF" w:rsidRDefault="00222BB3" w:rsidP="00CD640C">
            <w:pPr>
              <w:keepNext/>
              <w:keepLines/>
              <w:tabs>
                <w:tab w:val="left" w:pos="3510"/>
                <w:tab w:val="center" w:pos="5024"/>
              </w:tabs>
              <w:spacing w:after="0"/>
              <w:jc w:val="center"/>
              <w:rPr>
                <w:rFonts w:ascii="Arial" w:hAnsi="Arial" w:cs="v4.2.0"/>
                <w:b/>
                <w:sz w:val="18"/>
              </w:rPr>
            </w:pPr>
            <w:r>
              <w:rPr>
                <w:rFonts w:ascii="Arial" w:hAnsi="Arial" w:cs="v4.2.0"/>
                <w:b/>
                <w:sz w:val="18"/>
              </w:rPr>
              <w:t>Conditions</w:t>
            </w:r>
          </w:p>
        </w:tc>
      </w:tr>
      <w:tr w:rsidR="00222BB3" w:rsidRPr="00FF5EAF" w14:paraId="6E26358B" w14:textId="77777777" w:rsidTr="00CD640C">
        <w:trPr>
          <w:cantSplit/>
          <w:trHeight w:val="207"/>
        </w:trPr>
        <w:tc>
          <w:tcPr>
            <w:tcW w:w="1446" w:type="dxa"/>
            <w:vMerge/>
          </w:tcPr>
          <w:p w14:paraId="036CB335" w14:textId="77777777" w:rsidR="00222BB3" w:rsidRPr="00FF5EAF" w:rsidRDefault="00222BB3" w:rsidP="00CD640C">
            <w:pPr>
              <w:keepNext/>
              <w:keepLines/>
              <w:spacing w:after="0"/>
              <w:jc w:val="center"/>
              <w:rPr>
                <w:rFonts w:ascii="Arial" w:hAnsi="Arial" w:cs="v4.2.0"/>
                <w:b/>
                <w:sz w:val="18"/>
              </w:rPr>
            </w:pPr>
          </w:p>
        </w:tc>
        <w:tc>
          <w:tcPr>
            <w:tcW w:w="1984" w:type="dxa"/>
            <w:vMerge w:val="restart"/>
            <w:vAlign w:val="center"/>
          </w:tcPr>
          <w:p w14:paraId="7C23AAFA"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Normal condition</w:t>
            </w:r>
          </w:p>
        </w:tc>
        <w:tc>
          <w:tcPr>
            <w:tcW w:w="993" w:type="dxa"/>
            <w:vMerge w:val="restart"/>
            <w:vAlign w:val="center"/>
          </w:tcPr>
          <w:p w14:paraId="7F6337E5"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Extreme condition</w:t>
            </w:r>
          </w:p>
        </w:tc>
        <w:tc>
          <w:tcPr>
            <w:tcW w:w="2835" w:type="dxa"/>
            <w:vMerge w:val="restart"/>
            <w:vAlign w:val="center"/>
          </w:tcPr>
          <w:p w14:paraId="1C644ECB" w14:textId="77777777" w:rsidR="00222BB3" w:rsidRPr="00FF5EAF" w:rsidRDefault="00222BB3" w:rsidP="00CD640C">
            <w:pPr>
              <w:keepNext/>
              <w:keepLines/>
              <w:spacing w:after="0"/>
              <w:jc w:val="center"/>
              <w:rPr>
                <w:rFonts w:ascii="Arial" w:hAnsi="Arial" w:cs="v4.2.0"/>
                <w:b/>
                <w:sz w:val="18"/>
              </w:rPr>
            </w:pPr>
            <w:proofErr w:type="spellStart"/>
            <w:r>
              <w:rPr>
                <w:rFonts w:ascii="Arial" w:hAnsi="Arial" w:cs="v4.2.0"/>
                <w:b/>
                <w:sz w:val="18"/>
              </w:rPr>
              <w:t>CPICH_Ec</w:t>
            </w:r>
            <w:proofErr w:type="spellEnd"/>
            <w:r>
              <w:rPr>
                <w:rFonts w:ascii="Arial" w:hAnsi="Arial" w:cs="v4.2.0"/>
                <w:b/>
                <w:sz w:val="18"/>
              </w:rPr>
              <w:t>/Io is on Band</w:t>
            </w:r>
          </w:p>
        </w:tc>
        <w:tc>
          <w:tcPr>
            <w:tcW w:w="2268" w:type="dxa"/>
            <w:gridSpan w:val="2"/>
            <w:vAlign w:val="center"/>
          </w:tcPr>
          <w:p w14:paraId="4F2F8C4D"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Io [</w:t>
            </w:r>
            <w:r w:rsidRPr="00FF5EAF">
              <w:rPr>
                <w:rFonts w:ascii="Arial" w:hAnsi="Arial" w:cs="v4.2.0"/>
                <w:b/>
                <w:sz w:val="18"/>
              </w:rPr>
              <w:t>dBm</w:t>
            </w:r>
            <w:r w:rsidRPr="00FF5EAF">
              <w:rPr>
                <w:rFonts w:ascii="Arial" w:hAnsi="Arial"/>
                <w:b/>
                <w:sz w:val="18"/>
              </w:rPr>
              <w:t xml:space="preserve">/3,84 </w:t>
            </w:r>
            <w:r>
              <w:rPr>
                <w:rFonts w:ascii="Arial" w:hAnsi="Arial"/>
                <w:b/>
                <w:sz w:val="18"/>
              </w:rPr>
              <w:t>[</w:t>
            </w:r>
            <w:r w:rsidRPr="00FF5EAF">
              <w:rPr>
                <w:rFonts w:ascii="Arial" w:hAnsi="Arial"/>
                <w:b/>
                <w:sz w:val="18"/>
              </w:rPr>
              <w:t>MHz</w:t>
            </w:r>
            <w:r w:rsidRPr="00FF5EAF">
              <w:rPr>
                <w:rFonts w:ascii="Arial" w:hAnsi="Arial" w:cs="v4.2.0"/>
                <w:b/>
                <w:sz w:val="18"/>
              </w:rPr>
              <w:t>]</w:t>
            </w:r>
          </w:p>
        </w:tc>
      </w:tr>
      <w:tr w:rsidR="00222BB3" w:rsidRPr="00FF5EAF" w14:paraId="740DBBCC" w14:textId="77777777" w:rsidTr="00CD640C">
        <w:trPr>
          <w:cantSplit/>
          <w:trHeight w:val="207"/>
        </w:trPr>
        <w:tc>
          <w:tcPr>
            <w:tcW w:w="1446" w:type="dxa"/>
            <w:vMerge/>
          </w:tcPr>
          <w:p w14:paraId="4AE111F4" w14:textId="77777777" w:rsidR="00222BB3" w:rsidRPr="00FF5EAF" w:rsidRDefault="00222BB3" w:rsidP="00CD640C">
            <w:pPr>
              <w:keepNext/>
              <w:keepLines/>
              <w:spacing w:after="0"/>
              <w:jc w:val="center"/>
              <w:rPr>
                <w:rFonts w:ascii="Arial" w:hAnsi="Arial" w:cs="v4.2.0"/>
                <w:b/>
                <w:sz w:val="18"/>
              </w:rPr>
            </w:pPr>
          </w:p>
        </w:tc>
        <w:tc>
          <w:tcPr>
            <w:tcW w:w="1984" w:type="dxa"/>
            <w:vMerge/>
            <w:vAlign w:val="center"/>
          </w:tcPr>
          <w:p w14:paraId="377A8C3E" w14:textId="77777777" w:rsidR="00222BB3" w:rsidRPr="00FF5EAF" w:rsidRDefault="00222BB3" w:rsidP="00CD640C">
            <w:pPr>
              <w:keepNext/>
              <w:keepLines/>
              <w:spacing w:after="0"/>
              <w:jc w:val="center"/>
              <w:rPr>
                <w:rFonts w:ascii="Arial" w:hAnsi="Arial" w:cs="v4.2.0"/>
                <w:b/>
                <w:sz w:val="18"/>
              </w:rPr>
            </w:pPr>
          </w:p>
        </w:tc>
        <w:tc>
          <w:tcPr>
            <w:tcW w:w="993" w:type="dxa"/>
            <w:vMerge/>
            <w:vAlign w:val="center"/>
          </w:tcPr>
          <w:p w14:paraId="7362EEC0" w14:textId="77777777" w:rsidR="00222BB3" w:rsidRPr="00FF5EAF" w:rsidRDefault="00222BB3" w:rsidP="00CD640C">
            <w:pPr>
              <w:keepNext/>
              <w:keepLines/>
              <w:spacing w:after="0"/>
              <w:jc w:val="center"/>
              <w:rPr>
                <w:rFonts w:ascii="Arial" w:hAnsi="Arial" w:cs="v4.2.0"/>
                <w:b/>
                <w:sz w:val="18"/>
              </w:rPr>
            </w:pPr>
          </w:p>
        </w:tc>
        <w:tc>
          <w:tcPr>
            <w:tcW w:w="2835" w:type="dxa"/>
            <w:vMerge/>
          </w:tcPr>
          <w:p w14:paraId="356E3FD9" w14:textId="77777777" w:rsidR="00222BB3" w:rsidRDefault="00222BB3" w:rsidP="00CD640C">
            <w:pPr>
              <w:keepNext/>
              <w:keepLines/>
              <w:spacing w:after="0"/>
              <w:jc w:val="center"/>
              <w:rPr>
                <w:rFonts w:ascii="Arial" w:hAnsi="Arial" w:cs="v4.2.0"/>
                <w:b/>
                <w:sz w:val="18"/>
              </w:rPr>
            </w:pPr>
          </w:p>
        </w:tc>
        <w:tc>
          <w:tcPr>
            <w:tcW w:w="1134" w:type="dxa"/>
          </w:tcPr>
          <w:p w14:paraId="61944AA9"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 xml:space="preserve">Minimum </w:t>
            </w:r>
            <w:r w:rsidRPr="00FF5EAF">
              <w:rPr>
                <w:rFonts w:ascii="Arial" w:hAnsi="Arial" w:cs="v4.2.0"/>
                <w:b/>
                <w:sz w:val="18"/>
              </w:rPr>
              <w:t xml:space="preserve">Io </w:t>
            </w:r>
          </w:p>
        </w:tc>
        <w:tc>
          <w:tcPr>
            <w:tcW w:w="1134" w:type="dxa"/>
          </w:tcPr>
          <w:p w14:paraId="110125A4"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Maximum Io</w:t>
            </w:r>
          </w:p>
        </w:tc>
      </w:tr>
      <w:tr w:rsidR="00222BB3" w:rsidRPr="00243200" w14:paraId="08EC5EB7" w14:textId="77777777" w:rsidTr="00CD640C">
        <w:trPr>
          <w:cantSplit/>
          <w:trHeight w:val="411"/>
        </w:trPr>
        <w:tc>
          <w:tcPr>
            <w:tcW w:w="1446" w:type="dxa"/>
            <w:vMerge w:val="restart"/>
          </w:tcPr>
          <w:p w14:paraId="4DEA7C4A" w14:textId="77777777" w:rsidR="00222BB3" w:rsidRPr="00FF5EAF" w:rsidRDefault="00222BB3" w:rsidP="00CD640C">
            <w:pPr>
              <w:keepNext/>
              <w:keepLines/>
              <w:spacing w:after="0"/>
              <w:jc w:val="center"/>
              <w:rPr>
                <w:rFonts w:ascii="Arial" w:hAnsi="Arial"/>
                <w:sz w:val="18"/>
              </w:rPr>
            </w:pPr>
            <w:r w:rsidRPr="00FC52D3">
              <w:rPr>
                <w:rFonts w:ascii="Arial" w:hAnsi="Arial"/>
                <w:sz w:val="18"/>
              </w:rPr>
              <w:t xml:space="preserve">The lower of the </w:t>
            </w:r>
            <w:proofErr w:type="spellStart"/>
            <w:r w:rsidRPr="00FC52D3">
              <w:rPr>
                <w:rFonts w:ascii="Arial" w:hAnsi="Arial"/>
                <w:sz w:val="18"/>
              </w:rPr>
              <w:t>CPICH_Ec</w:t>
            </w:r>
            <w:proofErr w:type="spellEnd"/>
            <w:r w:rsidRPr="00FC52D3">
              <w:rPr>
                <w:rFonts w:ascii="Arial" w:hAnsi="Arial"/>
                <w:sz w:val="18"/>
              </w:rPr>
              <w:t>/Io from cell1 and cell2</w:t>
            </w:r>
          </w:p>
        </w:tc>
        <w:tc>
          <w:tcPr>
            <w:tcW w:w="1984" w:type="dxa"/>
            <w:vMerge w:val="restart"/>
          </w:tcPr>
          <w:p w14:paraId="37AF1466" w14:textId="77777777" w:rsidR="00222BB3" w:rsidRPr="00FF5EAF" w:rsidRDefault="00222BB3" w:rsidP="00CD640C">
            <w:pPr>
              <w:keepNext/>
              <w:keepLines/>
              <w:spacing w:after="0"/>
              <w:jc w:val="center"/>
              <w:rPr>
                <w:rFonts w:ascii="Arial" w:hAnsi="Arial"/>
                <w:sz w:val="18"/>
              </w:rPr>
            </w:pPr>
            <w:r w:rsidRPr="00FC52D3">
              <w:rPr>
                <w:rFonts w:ascii="Arial" w:hAnsi="Arial"/>
                <w:sz w:val="18"/>
              </w:rPr>
              <w:sym w:font="Symbol" w:char="F0B1"/>
            </w:r>
            <w:r w:rsidRPr="00FC52D3">
              <w:rPr>
                <w:rFonts w:ascii="Arial" w:hAnsi="Arial"/>
                <w:sz w:val="18"/>
              </w:rPr>
              <w:t xml:space="preserve"> 1.5 for </w:t>
            </w:r>
            <w:r w:rsidRPr="00FC52D3">
              <w:rPr>
                <w:rFonts w:ascii="Arial" w:hAnsi="Arial"/>
                <w:sz w:val="18"/>
              </w:rPr>
              <w:noBreakHyphen/>
              <w:t xml:space="preserve">14 </w:t>
            </w:r>
            <w:r w:rsidRPr="00FC52D3">
              <w:rPr>
                <w:rFonts w:ascii="Arial" w:hAnsi="Arial"/>
                <w:sz w:val="18"/>
              </w:rPr>
              <w:br/>
            </w:r>
            <w:r w:rsidRPr="00FC52D3">
              <w:rPr>
                <w:rFonts w:ascii="Arial" w:hAnsi="Arial"/>
                <w:sz w:val="18"/>
              </w:rPr>
              <w:sym w:font="Symbol" w:char="F0A3"/>
            </w:r>
            <w:r w:rsidRPr="00FC52D3">
              <w:rPr>
                <w:rFonts w:ascii="Arial" w:hAnsi="Arial"/>
                <w:sz w:val="18"/>
              </w:rPr>
              <w:t xml:space="preserve"> </w:t>
            </w:r>
            <w:r w:rsidRPr="00FC52D3">
              <w:rPr>
                <w:rFonts w:ascii="Arial" w:hAnsi="Arial"/>
                <w:sz w:val="18"/>
              </w:rPr>
              <w:br/>
              <w:t xml:space="preserve">CPICH </w:t>
            </w:r>
            <w:proofErr w:type="spellStart"/>
            <w:r w:rsidRPr="00FC52D3">
              <w:rPr>
                <w:rFonts w:ascii="Arial" w:hAnsi="Arial"/>
                <w:sz w:val="18"/>
              </w:rPr>
              <w:t>Ec</w:t>
            </w:r>
            <w:proofErr w:type="spellEnd"/>
            <w:r w:rsidRPr="00FC52D3">
              <w:rPr>
                <w:rFonts w:ascii="Arial" w:hAnsi="Arial"/>
                <w:sz w:val="18"/>
              </w:rPr>
              <w:t xml:space="preserve">/Io </w:t>
            </w:r>
            <w:r w:rsidRPr="00FC52D3">
              <w:rPr>
                <w:rFonts w:ascii="Arial" w:hAnsi="Arial"/>
                <w:sz w:val="18"/>
              </w:rPr>
              <w:sym w:font="Symbol" w:char="F0B1"/>
            </w:r>
            <w:r w:rsidRPr="00FC52D3">
              <w:rPr>
                <w:rFonts w:ascii="Arial" w:hAnsi="Arial"/>
                <w:sz w:val="18"/>
              </w:rPr>
              <w:t xml:space="preserve"> 2 for </w:t>
            </w:r>
            <w:r w:rsidRPr="00FC52D3">
              <w:rPr>
                <w:rFonts w:ascii="Arial" w:hAnsi="Arial"/>
                <w:sz w:val="18"/>
              </w:rPr>
              <w:noBreakHyphen/>
              <w:t xml:space="preserve">16 </w:t>
            </w:r>
            <w:r w:rsidRPr="00FC52D3">
              <w:rPr>
                <w:rFonts w:ascii="Arial" w:hAnsi="Arial"/>
                <w:sz w:val="18"/>
              </w:rPr>
              <w:br/>
            </w:r>
            <w:r w:rsidRPr="00FC52D3">
              <w:rPr>
                <w:rFonts w:ascii="Arial" w:hAnsi="Arial"/>
                <w:sz w:val="18"/>
              </w:rPr>
              <w:sym w:font="Symbol" w:char="F0A3"/>
            </w:r>
            <w:r w:rsidRPr="00FC52D3">
              <w:rPr>
                <w:rFonts w:ascii="Arial" w:hAnsi="Arial"/>
                <w:sz w:val="18"/>
              </w:rPr>
              <w:t xml:space="preserve"> </w:t>
            </w:r>
            <w:r w:rsidRPr="00FC52D3">
              <w:rPr>
                <w:rFonts w:ascii="Arial" w:hAnsi="Arial"/>
                <w:sz w:val="18"/>
              </w:rPr>
              <w:br/>
              <w:t xml:space="preserve">CPICH </w:t>
            </w:r>
            <w:proofErr w:type="spellStart"/>
            <w:r w:rsidRPr="00FC52D3">
              <w:rPr>
                <w:rFonts w:ascii="Arial" w:hAnsi="Arial"/>
                <w:sz w:val="18"/>
              </w:rPr>
              <w:t>Ec</w:t>
            </w:r>
            <w:proofErr w:type="spellEnd"/>
            <w:r w:rsidRPr="00FC52D3">
              <w:rPr>
                <w:rFonts w:ascii="Arial" w:hAnsi="Arial"/>
                <w:sz w:val="18"/>
              </w:rPr>
              <w:t xml:space="preserve">/Io </w:t>
            </w:r>
            <w:r w:rsidRPr="00FC52D3">
              <w:rPr>
                <w:rFonts w:ascii="Arial" w:hAnsi="Arial"/>
                <w:sz w:val="18"/>
              </w:rPr>
              <w:br/>
              <w:t xml:space="preserve">&lt; </w:t>
            </w:r>
            <w:r w:rsidRPr="00FC52D3">
              <w:rPr>
                <w:rFonts w:ascii="Arial" w:hAnsi="Arial"/>
                <w:sz w:val="18"/>
              </w:rPr>
              <w:br/>
              <w:t xml:space="preserve">-14 </w:t>
            </w:r>
            <w:r w:rsidRPr="00FC52D3">
              <w:rPr>
                <w:rFonts w:ascii="Arial" w:hAnsi="Arial"/>
                <w:sz w:val="18"/>
              </w:rPr>
              <w:sym w:font="Symbol" w:char="F0B1"/>
            </w:r>
            <w:r w:rsidRPr="00FC52D3">
              <w:rPr>
                <w:rFonts w:ascii="Arial" w:hAnsi="Arial"/>
                <w:sz w:val="18"/>
              </w:rPr>
              <w:t xml:space="preserve"> 3 for </w:t>
            </w:r>
            <w:r w:rsidRPr="00FC52D3">
              <w:rPr>
                <w:rFonts w:ascii="Arial" w:hAnsi="Arial"/>
                <w:sz w:val="18"/>
              </w:rPr>
              <w:noBreakHyphen/>
              <w:t xml:space="preserve">20 </w:t>
            </w:r>
            <w:r w:rsidRPr="00FC52D3">
              <w:rPr>
                <w:rFonts w:ascii="Arial" w:hAnsi="Arial"/>
                <w:sz w:val="18"/>
              </w:rPr>
              <w:br/>
            </w:r>
            <w:r w:rsidRPr="00FC52D3">
              <w:rPr>
                <w:rFonts w:ascii="Arial" w:hAnsi="Arial"/>
                <w:sz w:val="18"/>
              </w:rPr>
              <w:sym w:font="Symbol" w:char="F0A3"/>
            </w:r>
            <w:r w:rsidRPr="00FC52D3">
              <w:rPr>
                <w:rFonts w:ascii="Arial" w:hAnsi="Arial"/>
                <w:sz w:val="18"/>
              </w:rPr>
              <w:t xml:space="preserve"> </w:t>
            </w:r>
            <w:r w:rsidRPr="00FC52D3">
              <w:rPr>
                <w:rFonts w:ascii="Arial" w:hAnsi="Arial"/>
                <w:sz w:val="18"/>
              </w:rPr>
              <w:br/>
              <w:t xml:space="preserve">CPICH </w:t>
            </w:r>
            <w:proofErr w:type="spellStart"/>
            <w:r w:rsidRPr="00FC52D3">
              <w:rPr>
                <w:rFonts w:ascii="Arial" w:hAnsi="Arial"/>
                <w:sz w:val="18"/>
              </w:rPr>
              <w:t>Ec</w:t>
            </w:r>
            <w:proofErr w:type="spellEnd"/>
            <w:r w:rsidRPr="00FC52D3">
              <w:rPr>
                <w:rFonts w:ascii="Arial" w:hAnsi="Arial"/>
                <w:sz w:val="18"/>
              </w:rPr>
              <w:t xml:space="preserve">/Io </w:t>
            </w:r>
            <w:r w:rsidRPr="00FC52D3">
              <w:rPr>
                <w:rFonts w:ascii="Arial" w:hAnsi="Arial"/>
                <w:sz w:val="18"/>
              </w:rPr>
              <w:br/>
              <w:t xml:space="preserve">&lt; </w:t>
            </w:r>
            <w:r w:rsidRPr="00FC52D3">
              <w:rPr>
                <w:rFonts w:ascii="Arial" w:hAnsi="Arial"/>
                <w:sz w:val="18"/>
              </w:rPr>
              <w:br/>
              <w:t>-16</w:t>
            </w:r>
          </w:p>
        </w:tc>
        <w:tc>
          <w:tcPr>
            <w:tcW w:w="993" w:type="dxa"/>
            <w:vMerge w:val="restart"/>
            <w:vAlign w:val="center"/>
          </w:tcPr>
          <w:p w14:paraId="52AE6E03" w14:textId="77777777"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3</w:t>
            </w:r>
          </w:p>
        </w:tc>
        <w:tc>
          <w:tcPr>
            <w:tcW w:w="2835" w:type="dxa"/>
          </w:tcPr>
          <w:p w14:paraId="08BF4495" w14:textId="00B6860F" w:rsidR="00222BB3" w:rsidRPr="009C7CA5" w:rsidRDefault="00222BB3" w:rsidP="00137DC4">
            <w:pPr>
              <w:keepNext/>
              <w:keepLines/>
              <w:spacing w:after="0"/>
              <w:jc w:val="center"/>
              <w:rPr>
                <w:rFonts w:ascii="Arial" w:hAnsi="Arial"/>
                <w:sz w:val="18"/>
                <w:lang w:val="sv-SE" w:eastAsia="ko-KR"/>
              </w:rPr>
            </w:pPr>
            <w:r w:rsidRPr="009C7CA5">
              <w:rPr>
                <w:rFonts w:ascii="Arial" w:hAnsi="Arial" w:cs="v5.0.0"/>
                <w:sz w:val="18"/>
                <w:lang w:val="sv-SE"/>
              </w:rPr>
              <w:t>I, IV, VI, X, XI, XIX</w:t>
            </w:r>
            <w:ins w:id="47" w:author="Qualcomm" w:date="2014-03-21T14:01:00Z">
              <w:r w:rsidR="00137DC4">
                <w:rPr>
                  <w:rFonts w:ascii="Arial" w:hAnsi="Arial" w:cs="v5.0.0" w:hint="eastAsia"/>
                  <w:sz w:val="18"/>
                  <w:lang w:val="sv-SE" w:eastAsia="ko-KR"/>
                </w:rPr>
                <w:t>,</w:t>
              </w:r>
            </w:ins>
            <w:del w:id="48" w:author="Qualcomm" w:date="2014-03-21T14:01:00Z">
              <w:r w:rsidRPr="009C7CA5" w:rsidDel="00137DC4">
                <w:rPr>
                  <w:rFonts w:ascii="Arial" w:hAnsi="Arial" w:cs="v5.0.0"/>
                  <w:sz w:val="18"/>
                  <w:lang w:val="sv-SE"/>
                </w:rPr>
                <w:delText xml:space="preserve"> and</w:delText>
              </w:r>
            </w:del>
            <w:r w:rsidRPr="009C7CA5">
              <w:rPr>
                <w:rFonts w:ascii="Arial" w:hAnsi="Arial" w:cs="v5.0.0"/>
                <w:sz w:val="18"/>
                <w:lang w:val="sv-SE"/>
              </w:rPr>
              <w:t xml:space="preserve"> XXI</w:t>
            </w:r>
            <w:ins w:id="49" w:author="Qualcomm" w:date="2014-03-21T14:01:00Z">
              <w:r w:rsidR="00137DC4">
                <w:rPr>
                  <w:rFonts w:ascii="Arial" w:hAnsi="Arial" w:cs="v5.0.0" w:hint="eastAsia"/>
                  <w:sz w:val="18"/>
                  <w:lang w:val="sv-SE" w:eastAsia="ko-KR"/>
                </w:rPr>
                <w:t xml:space="preserve"> and XXXII</w:t>
              </w:r>
            </w:ins>
          </w:p>
        </w:tc>
        <w:tc>
          <w:tcPr>
            <w:tcW w:w="1134" w:type="dxa"/>
          </w:tcPr>
          <w:p w14:paraId="2CB6B34A"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-94</w:t>
            </w:r>
          </w:p>
        </w:tc>
        <w:tc>
          <w:tcPr>
            <w:tcW w:w="1134" w:type="dxa"/>
          </w:tcPr>
          <w:p w14:paraId="7808E955"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-50</w:t>
            </w:r>
          </w:p>
        </w:tc>
      </w:tr>
      <w:tr w:rsidR="00222BB3" w:rsidRPr="009C7CA5" w14:paraId="3D574E97" w14:textId="77777777" w:rsidTr="00CD640C">
        <w:trPr>
          <w:cantSplit/>
          <w:trHeight w:val="415"/>
        </w:trPr>
        <w:tc>
          <w:tcPr>
            <w:tcW w:w="1446" w:type="dxa"/>
            <w:vMerge/>
          </w:tcPr>
          <w:p w14:paraId="6EFA371E" w14:textId="77777777" w:rsidR="00222BB3" w:rsidRPr="00243200" w:rsidRDefault="00222BB3" w:rsidP="00CD640C">
            <w:pPr>
              <w:keepNext/>
              <w:keepLines/>
              <w:spacing w:after="0"/>
              <w:jc w:val="center"/>
              <w:rPr>
                <w:rFonts w:ascii="Arial" w:hAnsi="Arial"/>
                <w:sz w:val="18"/>
                <w:lang w:val="sv-SE"/>
              </w:rPr>
            </w:pPr>
          </w:p>
        </w:tc>
        <w:tc>
          <w:tcPr>
            <w:tcW w:w="1984" w:type="dxa"/>
            <w:vMerge/>
            <w:vAlign w:val="center"/>
          </w:tcPr>
          <w:p w14:paraId="10217349" w14:textId="77777777" w:rsidR="00222BB3" w:rsidRPr="00243200" w:rsidRDefault="00222BB3" w:rsidP="00CD640C">
            <w:pPr>
              <w:keepNext/>
              <w:keepLines/>
              <w:spacing w:after="0"/>
              <w:jc w:val="center"/>
              <w:rPr>
                <w:rFonts w:ascii="Arial" w:hAnsi="Arial"/>
                <w:sz w:val="18"/>
                <w:lang w:val="sv-SE"/>
              </w:rPr>
            </w:pPr>
          </w:p>
        </w:tc>
        <w:tc>
          <w:tcPr>
            <w:tcW w:w="993" w:type="dxa"/>
            <w:vMerge/>
          </w:tcPr>
          <w:p w14:paraId="6E5074E2" w14:textId="77777777" w:rsidR="00222BB3" w:rsidRPr="00243200" w:rsidRDefault="00222BB3" w:rsidP="00CD640C">
            <w:pPr>
              <w:keepNext/>
              <w:keepLines/>
              <w:spacing w:after="0"/>
              <w:jc w:val="center"/>
              <w:rPr>
                <w:rFonts w:ascii="Arial" w:hAnsi="Arial"/>
                <w:sz w:val="18"/>
                <w:lang w:val="sv-SE"/>
              </w:rPr>
            </w:pPr>
          </w:p>
        </w:tc>
        <w:tc>
          <w:tcPr>
            <w:tcW w:w="2835" w:type="dxa"/>
          </w:tcPr>
          <w:p w14:paraId="1FA0F93D"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 V and VII</w:t>
            </w:r>
          </w:p>
        </w:tc>
        <w:tc>
          <w:tcPr>
            <w:tcW w:w="1134" w:type="dxa"/>
          </w:tcPr>
          <w:p w14:paraId="7D866BA7"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-92</w:t>
            </w:r>
          </w:p>
        </w:tc>
        <w:tc>
          <w:tcPr>
            <w:tcW w:w="1134" w:type="dxa"/>
          </w:tcPr>
          <w:p w14:paraId="28DCE559"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2070D143" w14:textId="77777777" w:rsidTr="00CD640C">
        <w:trPr>
          <w:cantSplit/>
          <w:trHeight w:val="422"/>
        </w:trPr>
        <w:tc>
          <w:tcPr>
            <w:tcW w:w="1446" w:type="dxa"/>
            <w:vMerge/>
          </w:tcPr>
          <w:p w14:paraId="596EC6BA" w14:textId="77777777" w:rsidR="00222BB3" w:rsidRPr="009C7CA5" w:rsidRDefault="00222BB3" w:rsidP="00CD640C">
            <w:pPr>
              <w:keepNext/>
              <w:keepLines/>
              <w:spacing w:after="0"/>
              <w:jc w:val="center"/>
              <w:rPr>
                <w:rFonts w:ascii="Arial" w:hAnsi="Arial"/>
                <w:sz w:val="18"/>
                <w:lang w:val="en-US"/>
              </w:rPr>
            </w:pPr>
          </w:p>
        </w:tc>
        <w:tc>
          <w:tcPr>
            <w:tcW w:w="1984" w:type="dxa"/>
            <w:vMerge/>
            <w:vAlign w:val="center"/>
          </w:tcPr>
          <w:p w14:paraId="09CABF8A" w14:textId="77777777" w:rsidR="00222BB3" w:rsidRPr="009C7CA5" w:rsidRDefault="00222BB3" w:rsidP="00CD640C">
            <w:pPr>
              <w:keepNext/>
              <w:keepLines/>
              <w:spacing w:after="0"/>
              <w:jc w:val="center"/>
              <w:rPr>
                <w:rFonts w:ascii="Arial" w:hAnsi="Arial"/>
                <w:sz w:val="18"/>
                <w:lang w:val="en-US"/>
              </w:rPr>
            </w:pPr>
          </w:p>
        </w:tc>
        <w:tc>
          <w:tcPr>
            <w:tcW w:w="993" w:type="dxa"/>
            <w:vMerge/>
          </w:tcPr>
          <w:p w14:paraId="4222CF2C" w14:textId="77777777" w:rsidR="00222BB3" w:rsidRPr="009C7CA5" w:rsidRDefault="00222BB3" w:rsidP="00CD640C">
            <w:pPr>
              <w:keepNext/>
              <w:keepLines/>
              <w:spacing w:after="0"/>
              <w:jc w:val="center"/>
              <w:rPr>
                <w:rFonts w:ascii="Arial" w:hAnsi="Arial"/>
                <w:sz w:val="18"/>
                <w:lang w:val="en-US"/>
              </w:rPr>
            </w:pPr>
          </w:p>
        </w:tc>
        <w:tc>
          <w:tcPr>
            <w:tcW w:w="2835" w:type="dxa"/>
          </w:tcPr>
          <w:p w14:paraId="4C72B41C"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4.2.0"/>
                <w:sz w:val="18"/>
              </w:rPr>
              <w:t>XXV and XXVI</w:t>
            </w:r>
          </w:p>
        </w:tc>
        <w:tc>
          <w:tcPr>
            <w:tcW w:w="1134" w:type="dxa"/>
          </w:tcPr>
          <w:p w14:paraId="677469F1" w14:textId="77777777" w:rsidR="00222BB3" w:rsidRDefault="00222BB3" w:rsidP="00CD640C">
            <w:pPr>
              <w:keepNext/>
              <w:keepLines/>
              <w:spacing w:after="0"/>
              <w:jc w:val="center"/>
              <w:rPr>
                <w:rFonts w:ascii="Arial" w:hAnsi="Arial"/>
                <w:sz w:val="18"/>
                <w:lang w:val="en-US"/>
              </w:rPr>
            </w:pPr>
            <w:r>
              <w:rPr>
                <w:rFonts w:ascii="Arial" w:hAnsi="Arial"/>
                <w:sz w:val="18"/>
                <w:lang w:val="en-US"/>
              </w:rPr>
              <w:t>-90.5</w:t>
            </w:r>
          </w:p>
          <w:p w14:paraId="78111F3C"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(Note 1)</w:t>
            </w:r>
          </w:p>
        </w:tc>
        <w:tc>
          <w:tcPr>
            <w:tcW w:w="1134" w:type="dxa"/>
          </w:tcPr>
          <w:p w14:paraId="43E83516" w14:textId="77777777" w:rsidR="00222BB3" w:rsidRDefault="00222BB3" w:rsidP="00CD640C">
            <w:pPr>
              <w:keepNext/>
              <w:keepLines/>
              <w:spacing w:after="0"/>
              <w:jc w:val="center"/>
              <w:rPr>
                <w:rFonts w:ascii="Arial" w:hAnsi="Arial"/>
                <w:sz w:val="18"/>
                <w:lang w:val="en-US"/>
              </w:rPr>
            </w:pPr>
            <w:r>
              <w:rPr>
                <w:rFonts w:ascii="Arial" w:hAnsi="Arial"/>
                <w:sz w:val="18"/>
                <w:lang w:val="en-US"/>
              </w:rPr>
              <w:t>-50</w:t>
            </w:r>
          </w:p>
          <w:p w14:paraId="3E49633C" w14:textId="77777777" w:rsidR="00222BB3" w:rsidRPr="009C7CA5" w:rsidRDefault="00222BB3" w:rsidP="00CD640C">
            <w:pPr>
              <w:keepNext/>
              <w:keepLines/>
              <w:spacing w:after="0"/>
              <w:jc w:val="center"/>
              <w:rPr>
                <w:rFonts w:ascii="Arial" w:hAnsi="Arial"/>
                <w:sz w:val="18"/>
                <w:lang w:val="en-US"/>
              </w:rPr>
            </w:pPr>
          </w:p>
        </w:tc>
      </w:tr>
      <w:tr w:rsidR="00222BB3" w:rsidRPr="009C7CA5" w14:paraId="0451DE61" w14:textId="77777777" w:rsidTr="00CD640C">
        <w:trPr>
          <w:cantSplit/>
          <w:trHeight w:val="430"/>
        </w:trPr>
        <w:tc>
          <w:tcPr>
            <w:tcW w:w="1446" w:type="dxa"/>
            <w:vMerge/>
          </w:tcPr>
          <w:p w14:paraId="2318B05D" w14:textId="77777777" w:rsidR="00222BB3" w:rsidRPr="009C7CA5" w:rsidRDefault="00222BB3" w:rsidP="00CD640C">
            <w:pPr>
              <w:keepNext/>
              <w:keepLines/>
              <w:spacing w:after="0"/>
              <w:jc w:val="center"/>
              <w:rPr>
                <w:rFonts w:ascii="Arial" w:hAnsi="Arial"/>
                <w:sz w:val="18"/>
                <w:lang w:val="en-US"/>
              </w:rPr>
            </w:pPr>
          </w:p>
        </w:tc>
        <w:tc>
          <w:tcPr>
            <w:tcW w:w="1984" w:type="dxa"/>
            <w:vMerge/>
            <w:vAlign w:val="center"/>
          </w:tcPr>
          <w:p w14:paraId="05329C08" w14:textId="77777777" w:rsidR="00222BB3" w:rsidRPr="009C7CA5" w:rsidRDefault="00222BB3" w:rsidP="00CD640C">
            <w:pPr>
              <w:keepNext/>
              <w:keepLines/>
              <w:spacing w:after="0"/>
              <w:jc w:val="center"/>
              <w:rPr>
                <w:rFonts w:ascii="Arial" w:hAnsi="Arial"/>
                <w:sz w:val="18"/>
                <w:lang w:val="en-US"/>
              </w:rPr>
            </w:pPr>
          </w:p>
        </w:tc>
        <w:tc>
          <w:tcPr>
            <w:tcW w:w="993" w:type="dxa"/>
            <w:vMerge/>
          </w:tcPr>
          <w:p w14:paraId="019893E2" w14:textId="77777777" w:rsidR="00222BB3" w:rsidRPr="009C7CA5" w:rsidRDefault="00222BB3" w:rsidP="00CD640C">
            <w:pPr>
              <w:keepNext/>
              <w:keepLines/>
              <w:spacing w:after="0"/>
              <w:jc w:val="center"/>
              <w:rPr>
                <w:rFonts w:ascii="Arial" w:hAnsi="Arial"/>
                <w:sz w:val="18"/>
                <w:lang w:val="en-US"/>
              </w:rPr>
            </w:pPr>
          </w:p>
        </w:tc>
        <w:tc>
          <w:tcPr>
            <w:tcW w:w="2835" w:type="dxa"/>
          </w:tcPr>
          <w:p w14:paraId="556E08B0"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III, VIII, XII, XIII, XIV, XX and XXII</w:t>
            </w:r>
          </w:p>
        </w:tc>
        <w:tc>
          <w:tcPr>
            <w:tcW w:w="1134" w:type="dxa"/>
          </w:tcPr>
          <w:p w14:paraId="79501BA1"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-91</w:t>
            </w:r>
          </w:p>
        </w:tc>
        <w:tc>
          <w:tcPr>
            <w:tcW w:w="1134" w:type="dxa"/>
          </w:tcPr>
          <w:p w14:paraId="1140F709"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74477FD9" w14:textId="77777777" w:rsidTr="00CD640C">
        <w:trPr>
          <w:cantSplit/>
          <w:trHeight w:val="271"/>
        </w:trPr>
        <w:tc>
          <w:tcPr>
            <w:tcW w:w="1446" w:type="dxa"/>
            <w:vMerge/>
          </w:tcPr>
          <w:p w14:paraId="53CCD500" w14:textId="77777777" w:rsidR="00222BB3" w:rsidRPr="009C7CA5" w:rsidRDefault="00222BB3" w:rsidP="00CD640C">
            <w:pPr>
              <w:keepNext/>
              <w:keepLines/>
              <w:spacing w:after="0"/>
              <w:jc w:val="center"/>
              <w:rPr>
                <w:rFonts w:ascii="Arial" w:hAnsi="Arial"/>
                <w:sz w:val="18"/>
                <w:lang w:val="en-US"/>
              </w:rPr>
            </w:pPr>
          </w:p>
        </w:tc>
        <w:tc>
          <w:tcPr>
            <w:tcW w:w="1984" w:type="dxa"/>
            <w:vMerge/>
            <w:vAlign w:val="center"/>
          </w:tcPr>
          <w:p w14:paraId="74144FD1" w14:textId="77777777" w:rsidR="00222BB3" w:rsidRPr="009C7CA5" w:rsidRDefault="00222BB3" w:rsidP="00CD640C">
            <w:pPr>
              <w:keepNext/>
              <w:keepLines/>
              <w:spacing w:after="0"/>
              <w:jc w:val="center"/>
              <w:rPr>
                <w:rFonts w:ascii="Arial" w:hAnsi="Arial"/>
                <w:sz w:val="18"/>
                <w:lang w:val="en-US"/>
              </w:rPr>
            </w:pPr>
          </w:p>
        </w:tc>
        <w:tc>
          <w:tcPr>
            <w:tcW w:w="993" w:type="dxa"/>
            <w:vMerge/>
          </w:tcPr>
          <w:p w14:paraId="4A46F791" w14:textId="77777777" w:rsidR="00222BB3" w:rsidRPr="009C7CA5" w:rsidRDefault="00222BB3" w:rsidP="00CD640C">
            <w:pPr>
              <w:keepNext/>
              <w:keepLines/>
              <w:spacing w:after="0"/>
              <w:jc w:val="center"/>
              <w:rPr>
                <w:rFonts w:ascii="Arial" w:hAnsi="Arial"/>
                <w:sz w:val="18"/>
                <w:lang w:val="en-US"/>
              </w:rPr>
            </w:pPr>
          </w:p>
        </w:tc>
        <w:tc>
          <w:tcPr>
            <w:tcW w:w="2835" w:type="dxa"/>
          </w:tcPr>
          <w:p w14:paraId="1F944C12" w14:textId="77777777" w:rsidR="00222BB3" w:rsidRPr="009A6C9A" w:rsidRDefault="00222BB3" w:rsidP="00CD640C">
            <w:pPr>
              <w:keepNext/>
              <w:keepLines/>
              <w:spacing w:after="0"/>
              <w:jc w:val="center"/>
              <w:rPr>
                <w:rFonts w:ascii="Arial" w:hAnsi="Arial"/>
                <w:sz w:val="18"/>
                <w:lang w:val="en-US"/>
              </w:rPr>
            </w:pPr>
            <w:r w:rsidRPr="009A6C9A">
              <w:rPr>
                <w:rFonts w:ascii="Arial" w:hAnsi="Arial"/>
                <w:sz w:val="18"/>
              </w:rPr>
              <w:t>IX</w:t>
            </w:r>
          </w:p>
        </w:tc>
        <w:tc>
          <w:tcPr>
            <w:tcW w:w="1134" w:type="dxa"/>
          </w:tcPr>
          <w:p w14:paraId="17371294"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-93</w:t>
            </w:r>
          </w:p>
        </w:tc>
        <w:tc>
          <w:tcPr>
            <w:tcW w:w="1134" w:type="dxa"/>
          </w:tcPr>
          <w:p w14:paraId="36D0688B"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6C39E4" w14:paraId="11667C97" w14:textId="77777777" w:rsidTr="00CD640C">
        <w:trPr>
          <w:cantSplit/>
        </w:trPr>
        <w:tc>
          <w:tcPr>
            <w:tcW w:w="9526" w:type="dxa"/>
            <w:gridSpan w:val="6"/>
          </w:tcPr>
          <w:p w14:paraId="7600A27D" w14:textId="77777777" w:rsidR="00222BB3" w:rsidRPr="00C03691" w:rsidRDefault="00222BB3" w:rsidP="00CD640C">
            <w:pPr>
              <w:keepNext/>
              <w:keepLines/>
              <w:spacing w:after="0"/>
              <w:ind w:left="851" w:hanging="851"/>
              <w:rPr>
                <w:rFonts w:ascii="Arial" w:hAnsi="Arial"/>
                <w:sz w:val="18"/>
              </w:rPr>
            </w:pPr>
            <w:r w:rsidRPr="00C03691">
              <w:rPr>
                <w:rFonts w:ascii="Arial" w:hAnsi="Arial"/>
                <w:sz w:val="18"/>
              </w:rPr>
              <w:t>NOTE 1:</w:t>
            </w:r>
            <w:r w:rsidRPr="00C03691">
              <w:rPr>
                <w:rFonts w:ascii="Arial" w:hAnsi="Arial"/>
                <w:sz w:val="18"/>
              </w:rPr>
              <w:tab/>
            </w:r>
            <w:r w:rsidRPr="00FF5EAF">
              <w:rPr>
                <w:rFonts w:ascii="Arial" w:hAnsi="Arial"/>
                <w:sz w:val="18"/>
              </w:rPr>
              <w:t xml:space="preserve">The </w:t>
            </w:r>
            <w:r>
              <w:rPr>
                <w:rFonts w:ascii="Arial" w:hAnsi="Arial"/>
                <w:sz w:val="18"/>
              </w:rPr>
              <w:t xml:space="preserve">minimum </w:t>
            </w:r>
            <w:r w:rsidRPr="00FF5EAF">
              <w:rPr>
                <w:rFonts w:ascii="Arial" w:hAnsi="Arial"/>
                <w:sz w:val="18"/>
              </w:rPr>
              <w:t xml:space="preserve">condition is </w:t>
            </w:r>
            <w:proofErr w:type="gramStart"/>
            <w:r w:rsidRPr="00FF5EAF">
              <w:rPr>
                <w:rFonts w:ascii="Arial" w:hAnsi="Arial" w:cs="v5.0.0"/>
                <w:sz w:val="18"/>
              </w:rPr>
              <w:t>-</w:t>
            </w:r>
            <w:r>
              <w:rPr>
                <w:rFonts w:ascii="Arial" w:hAnsi="Arial" w:cs="v5.0.0"/>
                <w:sz w:val="18"/>
              </w:rPr>
              <w:t xml:space="preserve">92 </w:t>
            </w:r>
            <w:r w:rsidRPr="00FF5EAF">
              <w:rPr>
                <w:rFonts w:ascii="Arial" w:hAnsi="Arial" w:cs="v4.2.0"/>
                <w:sz w:val="18"/>
              </w:rPr>
              <w:t>dBm</w:t>
            </w:r>
            <w:r w:rsidRPr="00FF5EAF">
              <w:rPr>
                <w:rFonts w:ascii="Arial" w:hAnsi="Arial"/>
                <w:sz w:val="18"/>
              </w:rPr>
              <w:t>/3.84 MHz</w:t>
            </w:r>
            <w:proofErr w:type="gramEnd"/>
            <w:r w:rsidRPr="00FF5EAF">
              <w:rPr>
                <w:rFonts w:ascii="Arial" w:hAnsi="Arial"/>
                <w:sz w:val="18"/>
              </w:rPr>
              <w:t xml:space="preserve"> when the carrier frequency of the assigned UTRA channel is within 869-894 MHz</w:t>
            </w:r>
            <w:r w:rsidRPr="00FF5EAF">
              <w:rPr>
                <w:rFonts w:ascii="Arial" w:hAnsi="Arial" w:hint="eastAsia"/>
                <w:sz w:val="18"/>
              </w:rPr>
              <w:t xml:space="preserve"> f</w:t>
            </w:r>
            <w:r w:rsidRPr="00FF5EAF">
              <w:rPr>
                <w:rFonts w:ascii="Arial" w:hAnsi="Arial"/>
                <w:sz w:val="18"/>
              </w:rPr>
              <w:t xml:space="preserve">or the UE which supports both Band </w:t>
            </w:r>
            <w:r w:rsidRPr="00FF5EAF">
              <w:rPr>
                <w:rFonts w:ascii="Arial" w:hAnsi="Arial" w:hint="eastAsia"/>
                <w:sz w:val="18"/>
              </w:rPr>
              <w:t>V</w:t>
            </w:r>
            <w:r w:rsidRPr="00FF5EAF">
              <w:rPr>
                <w:rFonts w:ascii="Arial" w:hAnsi="Arial"/>
                <w:sz w:val="18"/>
              </w:rPr>
              <w:t xml:space="preserve"> and Band </w:t>
            </w:r>
            <w:r w:rsidRPr="00FF5EAF">
              <w:rPr>
                <w:rFonts w:ascii="Arial" w:hAnsi="Arial" w:hint="eastAsia"/>
                <w:sz w:val="18"/>
              </w:rPr>
              <w:t>XXVI</w:t>
            </w:r>
            <w:r w:rsidRPr="00FF5EAF">
              <w:rPr>
                <w:rFonts w:ascii="Arial" w:hAnsi="Arial"/>
                <w:sz w:val="18"/>
              </w:rPr>
              <w:t xml:space="preserve"> operating frequencies</w:t>
            </w:r>
            <w:r w:rsidRPr="00FF5EAF">
              <w:rPr>
                <w:rFonts w:ascii="Arial" w:hAnsi="Arial" w:hint="eastAsia"/>
                <w:sz w:val="18"/>
              </w:rPr>
              <w:t>.</w:t>
            </w:r>
          </w:p>
        </w:tc>
      </w:tr>
    </w:tbl>
    <w:p w14:paraId="23C664FB" w14:textId="77777777" w:rsidR="00222BB3" w:rsidRPr="00CD640C" w:rsidRDefault="00222BB3" w:rsidP="00222BB3">
      <w:pPr>
        <w:rPr>
          <w:rFonts w:cs="v4.2.0"/>
          <w:lang w:val="en-US"/>
        </w:rPr>
      </w:pPr>
    </w:p>
    <w:p w14:paraId="0D1CA689" w14:textId="77777777" w:rsidR="00222BB3" w:rsidRPr="00E513B5" w:rsidRDefault="00222BB3" w:rsidP="00222BB3">
      <w:pPr>
        <w:pStyle w:val="Heading4"/>
        <w:tabs>
          <w:tab w:val="left" w:pos="1134"/>
        </w:tabs>
        <w:ind w:left="0" w:firstLine="0"/>
        <w:rPr>
          <w:rFonts w:cs="v4.2.0"/>
        </w:rPr>
      </w:pPr>
      <w:bookmarkStart w:id="50" w:name="_Toc376701197"/>
      <w:r w:rsidRPr="00E513B5">
        <w:rPr>
          <w:rFonts w:cs="v4.2.0"/>
        </w:rPr>
        <w:t>9.1.2.3</w:t>
      </w:r>
      <w:r w:rsidRPr="00E513B5">
        <w:rPr>
          <w:rFonts w:cs="v4.2.0"/>
        </w:rPr>
        <w:tab/>
        <w:t xml:space="preserve">CPICH </w:t>
      </w:r>
      <w:proofErr w:type="spellStart"/>
      <w:r w:rsidRPr="00E513B5">
        <w:rPr>
          <w:rFonts w:cs="v4.2.0"/>
        </w:rPr>
        <w:t>Ec</w:t>
      </w:r>
      <w:proofErr w:type="spellEnd"/>
      <w:r w:rsidRPr="00E513B5">
        <w:rPr>
          <w:rFonts w:cs="v4.2.0"/>
        </w:rPr>
        <w:t>/Io measurement report mapping</w:t>
      </w:r>
      <w:bookmarkEnd w:id="50"/>
    </w:p>
    <w:p w14:paraId="1F2D95D6" w14:textId="77777777" w:rsidR="00222BB3" w:rsidRPr="00E513B5" w:rsidRDefault="00222BB3" w:rsidP="00222BB3">
      <w:pPr>
        <w:rPr>
          <w:rFonts w:cs="v4.2.0"/>
        </w:rPr>
      </w:pPr>
      <w:r w:rsidRPr="00E513B5">
        <w:rPr>
          <w:rFonts w:cs="v4.2.0"/>
        </w:rPr>
        <w:t xml:space="preserve">The reporting range is for </w:t>
      </w:r>
      <w:r w:rsidRPr="00E513B5">
        <w:rPr>
          <w:rFonts w:cs="v4.2.0"/>
          <w:i/>
        </w:rPr>
        <w:t xml:space="preserve">CPICH </w:t>
      </w:r>
      <w:proofErr w:type="spellStart"/>
      <w:r w:rsidRPr="00E513B5">
        <w:rPr>
          <w:rFonts w:cs="v4.2.0"/>
          <w:i/>
        </w:rPr>
        <w:t>Ec</w:t>
      </w:r>
      <w:proofErr w:type="spellEnd"/>
      <w:r w:rsidRPr="00E513B5">
        <w:rPr>
          <w:rFonts w:cs="v4.2.0"/>
          <w:i/>
        </w:rPr>
        <w:t xml:space="preserve">/Io </w:t>
      </w:r>
      <w:r w:rsidRPr="00E513B5">
        <w:rPr>
          <w:rFonts w:cs="v4.2.0"/>
        </w:rPr>
        <w:t xml:space="preserve">is from -24 ...0 </w:t>
      </w:r>
      <w:proofErr w:type="spellStart"/>
      <w:r w:rsidRPr="00E513B5">
        <w:rPr>
          <w:rFonts w:cs="v4.2.0"/>
        </w:rPr>
        <w:t>dB.</w:t>
      </w:r>
      <w:proofErr w:type="spellEnd"/>
    </w:p>
    <w:p w14:paraId="32D9F1D5" w14:textId="77777777" w:rsidR="00222BB3" w:rsidRPr="00E513B5" w:rsidRDefault="00222BB3" w:rsidP="00222BB3">
      <w:pPr>
        <w:rPr>
          <w:rFonts w:cs="v4.2.0"/>
        </w:rPr>
      </w:pPr>
      <w:r w:rsidRPr="00E513B5">
        <w:rPr>
          <w:rFonts w:cs="v4.2.0"/>
        </w:rPr>
        <w:t>In table 9.9 the mapping of measured quantity is defined. The range in the signalling may be larger than the guaranteed accuracy range.</w:t>
      </w:r>
    </w:p>
    <w:p w14:paraId="6E1F4FF8" w14:textId="77777777" w:rsidR="00222BB3" w:rsidRPr="00E513B5" w:rsidRDefault="00222BB3" w:rsidP="00222BB3">
      <w:pPr>
        <w:pStyle w:val="TH"/>
        <w:rPr>
          <w:rFonts w:cs="v4.2.0"/>
        </w:rPr>
      </w:pPr>
      <w:r w:rsidRPr="00E513B5">
        <w:rPr>
          <w:rFonts w:cs="v4.2.0"/>
        </w:rPr>
        <w:t>Table 9.9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969"/>
        <w:gridCol w:w="2126"/>
      </w:tblGrid>
      <w:tr w:rsidR="00222BB3" w:rsidRPr="00E513B5" w14:paraId="7E21B958" w14:textId="77777777" w:rsidTr="00CD640C">
        <w:trPr>
          <w:cantSplit/>
          <w:jc w:val="center"/>
        </w:trPr>
        <w:tc>
          <w:tcPr>
            <w:tcW w:w="2693" w:type="dxa"/>
          </w:tcPr>
          <w:p w14:paraId="424BC3E5" w14:textId="77777777" w:rsidR="00222BB3" w:rsidRPr="00E513B5" w:rsidRDefault="00222BB3" w:rsidP="00CD640C">
            <w:pPr>
              <w:pStyle w:val="TAH"/>
              <w:rPr>
                <w:rFonts w:cs="v4.2.0"/>
              </w:rPr>
            </w:pPr>
            <w:r w:rsidRPr="00E513B5">
              <w:rPr>
                <w:rFonts w:cs="v4.2.0"/>
              </w:rPr>
              <w:t>Reported value</w:t>
            </w:r>
          </w:p>
        </w:tc>
        <w:tc>
          <w:tcPr>
            <w:tcW w:w="3969" w:type="dxa"/>
          </w:tcPr>
          <w:p w14:paraId="6FA70A1F" w14:textId="77777777" w:rsidR="00222BB3" w:rsidRPr="00E513B5" w:rsidRDefault="00222BB3" w:rsidP="00CD640C">
            <w:pPr>
              <w:pStyle w:val="TAH"/>
              <w:rPr>
                <w:rFonts w:cs="v4.2.0"/>
              </w:rPr>
            </w:pPr>
            <w:r w:rsidRPr="00E513B5">
              <w:rPr>
                <w:rFonts w:cs="v4.2.0"/>
              </w:rPr>
              <w:t>Measured quantity value</w:t>
            </w:r>
          </w:p>
        </w:tc>
        <w:tc>
          <w:tcPr>
            <w:tcW w:w="2126" w:type="dxa"/>
          </w:tcPr>
          <w:p w14:paraId="763C309C" w14:textId="77777777" w:rsidR="00222BB3" w:rsidRPr="00E513B5" w:rsidRDefault="00222BB3" w:rsidP="00CD640C">
            <w:pPr>
              <w:pStyle w:val="TAH"/>
              <w:rPr>
                <w:rFonts w:cs="v4.2.0"/>
              </w:rPr>
            </w:pPr>
            <w:r w:rsidRPr="00E513B5">
              <w:rPr>
                <w:rFonts w:cs="v4.2.0"/>
              </w:rPr>
              <w:t>Unit</w:t>
            </w:r>
          </w:p>
        </w:tc>
      </w:tr>
      <w:tr w:rsidR="00222BB3" w:rsidRPr="00E513B5" w14:paraId="114765AD" w14:textId="77777777" w:rsidTr="00CD640C">
        <w:trPr>
          <w:cantSplit/>
          <w:jc w:val="center"/>
        </w:trPr>
        <w:tc>
          <w:tcPr>
            <w:tcW w:w="2693" w:type="dxa"/>
          </w:tcPr>
          <w:p w14:paraId="6ED05BBA" w14:textId="77777777" w:rsidR="00222BB3" w:rsidRPr="00E513B5" w:rsidRDefault="00222BB3" w:rsidP="00CD640C">
            <w:pPr>
              <w:pStyle w:val="TAC"/>
            </w:pPr>
            <w:proofErr w:type="spellStart"/>
            <w:r w:rsidRPr="00E513B5">
              <w:t>CPICH_Ec</w:t>
            </w:r>
            <w:proofErr w:type="spellEnd"/>
            <w:r w:rsidRPr="00E513B5">
              <w:t>/No _00</w:t>
            </w:r>
          </w:p>
        </w:tc>
        <w:tc>
          <w:tcPr>
            <w:tcW w:w="3969" w:type="dxa"/>
          </w:tcPr>
          <w:p w14:paraId="4A5BEB07" w14:textId="77777777" w:rsidR="00222BB3" w:rsidRPr="00E513B5" w:rsidRDefault="00222BB3" w:rsidP="00CD640C">
            <w:pPr>
              <w:pStyle w:val="TAC"/>
            </w:pPr>
            <w:r w:rsidRPr="00E513B5">
              <w:t xml:space="preserve">CPICH </w:t>
            </w:r>
            <w:proofErr w:type="spellStart"/>
            <w:r w:rsidRPr="00E513B5">
              <w:t>Ec</w:t>
            </w:r>
            <w:proofErr w:type="spellEnd"/>
            <w:r w:rsidRPr="00E513B5">
              <w:t xml:space="preserve">/Io &lt; </w:t>
            </w:r>
            <w:r w:rsidRPr="00E513B5">
              <w:noBreakHyphen/>
              <w:t xml:space="preserve">24 </w:t>
            </w:r>
          </w:p>
        </w:tc>
        <w:tc>
          <w:tcPr>
            <w:tcW w:w="2126" w:type="dxa"/>
          </w:tcPr>
          <w:p w14:paraId="43543A25" w14:textId="77777777" w:rsidR="00222BB3" w:rsidRPr="00E513B5" w:rsidRDefault="00222BB3" w:rsidP="00CD640C">
            <w:pPr>
              <w:pStyle w:val="TAC"/>
            </w:pPr>
            <w:r w:rsidRPr="00E513B5">
              <w:t>dB</w:t>
            </w:r>
          </w:p>
        </w:tc>
      </w:tr>
      <w:tr w:rsidR="00222BB3" w:rsidRPr="00E513B5" w14:paraId="3404F4C4" w14:textId="77777777" w:rsidTr="00CD640C">
        <w:trPr>
          <w:cantSplit/>
          <w:jc w:val="center"/>
        </w:trPr>
        <w:tc>
          <w:tcPr>
            <w:tcW w:w="2693" w:type="dxa"/>
          </w:tcPr>
          <w:p w14:paraId="7B145537" w14:textId="77777777" w:rsidR="00222BB3" w:rsidRPr="00E513B5" w:rsidRDefault="00222BB3" w:rsidP="00CD640C">
            <w:pPr>
              <w:pStyle w:val="TAC"/>
            </w:pPr>
            <w:proofErr w:type="spellStart"/>
            <w:r w:rsidRPr="00E513B5">
              <w:t>CPICH_Ec</w:t>
            </w:r>
            <w:proofErr w:type="spellEnd"/>
            <w:r w:rsidRPr="00E513B5">
              <w:t>/No _01</w:t>
            </w:r>
          </w:p>
        </w:tc>
        <w:tc>
          <w:tcPr>
            <w:tcW w:w="3969" w:type="dxa"/>
          </w:tcPr>
          <w:p w14:paraId="56162819" w14:textId="77777777" w:rsidR="00222BB3" w:rsidRPr="00E513B5" w:rsidRDefault="00222BB3" w:rsidP="00CD640C">
            <w:pPr>
              <w:pStyle w:val="TAC"/>
            </w:pPr>
            <w:r w:rsidRPr="00E513B5">
              <w:t xml:space="preserve">-24 </w:t>
            </w:r>
            <w:r w:rsidRPr="00E513B5">
              <w:sym w:font="Symbol" w:char="F0A3"/>
            </w:r>
            <w:r w:rsidRPr="00E513B5">
              <w:t xml:space="preserve"> CPICH </w:t>
            </w:r>
            <w:proofErr w:type="spellStart"/>
            <w:r w:rsidRPr="00E513B5">
              <w:t>Ec</w:t>
            </w:r>
            <w:proofErr w:type="spellEnd"/>
            <w:r w:rsidRPr="00E513B5">
              <w:t xml:space="preserve">/Io &lt; </w:t>
            </w:r>
            <w:r w:rsidRPr="00E513B5">
              <w:noBreakHyphen/>
              <w:t>23.5</w:t>
            </w:r>
          </w:p>
        </w:tc>
        <w:tc>
          <w:tcPr>
            <w:tcW w:w="2126" w:type="dxa"/>
          </w:tcPr>
          <w:p w14:paraId="2B0D305C" w14:textId="77777777" w:rsidR="00222BB3" w:rsidRPr="00E513B5" w:rsidRDefault="00222BB3" w:rsidP="00CD640C">
            <w:pPr>
              <w:pStyle w:val="TAC"/>
            </w:pPr>
            <w:r w:rsidRPr="00E513B5">
              <w:t>dB</w:t>
            </w:r>
          </w:p>
        </w:tc>
      </w:tr>
      <w:tr w:rsidR="00222BB3" w:rsidRPr="00E513B5" w14:paraId="6B629637" w14:textId="77777777" w:rsidTr="00CD640C">
        <w:trPr>
          <w:cantSplit/>
          <w:jc w:val="center"/>
        </w:trPr>
        <w:tc>
          <w:tcPr>
            <w:tcW w:w="2693" w:type="dxa"/>
          </w:tcPr>
          <w:p w14:paraId="3D2ED7A6" w14:textId="77777777" w:rsidR="00222BB3" w:rsidRPr="00E513B5" w:rsidRDefault="00222BB3" w:rsidP="00CD640C">
            <w:pPr>
              <w:pStyle w:val="TAC"/>
            </w:pPr>
            <w:proofErr w:type="spellStart"/>
            <w:r w:rsidRPr="00E513B5">
              <w:t>CPICH_Ec</w:t>
            </w:r>
            <w:proofErr w:type="spellEnd"/>
            <w:r w:rsidRPr="00E513B5">
              <w:t>/No _02</w:t>
            </w:r>
          </w:p>
        </w:tc>
        <w:tc>
          <w:tcPr>
            <w:tcW w:w="3969" w:type="dxa"/>
          </w:tcPr>
          <w:p w14:paraId="4913C9FB" w14:textId="77777777" w:rsidR="00222BB3" w:rsidRPr="00E513B5" w:rsidRDefault="00222BB3" w:rsidP="00CD640C">
            <w:pPr>
              <w:pStyle w:val="TAC"/>
            </w:pPr>
            <w:r w:rsidRPr="00E513B5">
              <w:t xml:space="preserve">-23.5 </w:t>
            </w:r>
            <w:r w:rsidRPr="00E513B5">
              <w:sym w:font="Symbol" w:char="F0A3"/>
            </w:r>
            <w:r w:rsidRPr="00E513B5">
              <w:t xml:space="preserve"> CPICH </w:t>
            </w:r>
            <w:proofErr w:type="spellStart"/>
            <w:r w:rsidRPr="00E513B5">
              <w:t>Ec</w:t>
            </w:r>
            <w:proofErr w:type="spellEnd"/>
            <w:r w:rsidRPr="00E513B5">
              <w:t xml:space="preserve">/Io &lt; </w:t>
            </w:r>
            <w:r w:rsidRPr="00E513B5">
              <w:noBreakHyphen/>
              <w:t>23</w:t>
            </w:r>
          </w:p>
        </w:tc>
        <w:tc>
          <w:tcPr>
            <w:tcW w:w="2126" w:type="dxa"/>
          </w:tcPr>
          <w:p w14:paraId="17387163" w14:textId="77777777" w:rsidR="00222BB3" w:rsidRPr="00E513B5" w:rsidRDefault="00222BB3" w:rsidP="00CD640C">
            <w:pPr>
              <w:pStyle w:val="TAC"/>
            </w:pPr>
            <w:r w:rsidRPr="00E513B5">
              <w:t>dB</w:t>
            </w:r>
          </w:p>
        </w:tc>
      </w:tr>
      <w:tr w:rsidR="00222BB3" w:rsidRPr="00E513B5" w14:paraId="6F5C7BBC" w14:textId="77777777" w:rsidTr="00CD640C">
        <w:trPr>
          <w:cantSplit/>
          <w:jc w:val="center"/>
        </w:trPr>
        <w:tc>
          <w:tcPr>
            <w:tcW w:w="2693" w:type="dxa"/>
          </w:tcPr>
          <w:p w14:paraId="40299F1C" w14:textId="77777777" w:rsidR="00222BB3" w:rsidRPr="00E513B5" w:rsidRDefault="00222BB3" w:rsidP="00CD640C">
            <w:pPr>
              <w:pStyle w:val="TAC"/>
            </w:pPr>
            <w:r w:rsidRPr="00E513B5">
              <w:t>…</w:t>
            </w:r>
          </w:p>
        </w:tc>
        <w:tc>
          <w:tcPr>
            <w:tcW w:w="3969" w:type="dxa"/>
          </w:tcPr>
          <w:p w14:paraId="17C9DB01" w14:textId="77777777" w:rsidR="00222BB3" w:rsidRPr="00E513B5" w:rsidRDefault="00222BB3" w:rsidP="00CD640C">
            <w:pPr>
              <w:pStyle w:val="TAC"/>
            </w:pPr>
            <w:r w:rsidRPr="00E513B5">
              <w:t>…</w:t>
            </w:r>
          </w:p>
        </w:tc>
        <w:tc>
          <w:tcPr>
            <w:tcW w:w="2126" w:type="dxa"/>
          </w:tcPr>
          <w:p w14:paraId="35E36312" w14:textId="77777777" w:rsidR="00222BB3" w:rsidRPr="00E513B5" w:rsidRDefault="00222BB3" w:rsidP="00CD640C">
            <w:pPr>
              <w:pStyle w:val="TAC"/>
            </w:pPr>
            <w:r w:rsidRPr="00E513B5">
              <w:t>…</w:t>
            </w:r>
          </w:p>
        </w:tc>
      </w:tr>
      <w:tr w:rsidR="00222BB3" w:rsidRPr="00E513B5" w14:paraId="5441C840" w14:textId="77777777" w:rsidTr="00CD640C">
        <w:trPr>
          <w:cantSplit/>
          <w:jc w:val="center"/>
        </w:trPr>
        <w:tc>
          <w:tcPr>
            <w:tcW w:w="2693" w:type="dxa"/>
          </w:tcPr>
          <w:p w14:paraId="4A03BF1A" w14:textId="77777777" w:rsidR="00222BB3" w:rsidRPr="00E513B5" w:rsidRDefault="00222BB3" w:rsidP="00CD640C">
            <w:pPr>
              <w:pStyle w:val="TAC"/>
            </w:pPr>
            <w:proofErr w:type="spellStart"/>
            <w:r w:rsidRPr="00E513B5">
              <w:t>CPICH_Ec</w:t>
            </w:r>
            <w:proofErr w:type="spellEnd"/>
            <w:r w:rsidRPr="00E513B5">
              <w:t>/No _47</w:t>
            </w:r>
          </w:p>
        </w:tc>
        <w:tc>
          <w:tcPr>
            <w:tcW w:w="3969" w:type="dxa"/>
          </w:tcPr>
          <w:p w14:paraId="0CC72031" w14:textId="77777777" w:rsidR="00222BB3" w:rsidRPr="00E513B5" w:rsidRDefault="00222BB3" w:rsidP="00CD640C">
            <w:pPr>
              <w:pStyle w:val="TAC"/>
            </w:pPr>
            <w:r w:rsidRPr="00E513B5">
              <w:t xml:space="preserve">-1 </w:t>
            </w:r>
            <w:r w:rsidRPr="00E513B5">
              <w:sym w:font="Symbol" w:char="F0A3"/>
            </w:r>
            <w:r w:rsidRPr="00E513B5">
              <w:t xml:space="preserve"> CPICH </w:t>
            </w:r>
            <w:proofErr w:type="spellStart"/>
            <w:r w:rsidRPr="00E513B5">
              <w:t>Ec</w:t>
            </w:r>
            <w:proofErr w:type="spellEnd"/>
            <w:r w:rsidRPr="00E513B5">
              <w:t>/Io &lt; -0.5</w:t>
            </w:r>
          </w:p>
        </w:tc>
        <w:tc>
          <w:tcPr>
            <w:tcW w:w="2126" w:type="dxa"/>
          </w:tcPr>
          <w:p w14:paraId="4E2A9FD0" w14:textId="77777777" w:rsidR="00222BB3" w:rsidRPr="00E513B5" w:rsidRDefault="00222BB3" w:rsidP="00CD640C">
            <w:pPr>
              <w:pStyle w:val="TAC"/>
            </w:pPr>
            <w:r w:rsidRPr="00E513B5">
              <w:t>dB</w:t>
            </w:r>
          </w:p>
        </w:tc>
      </w:tr>
      <w:tr w:rsidR="00222BB3" w:rsidRPr="00E513B5" w14:paraId="3CCB8CEC" w14:textId="77777777" w:rsidTr="00CD640C">
        <w:trPr>
          <w:cantSplit/>
          <w:jc w:val="center"/>
        </w:trPr>
        <w:tc>
          <w:tcPr>
            <w:tcW w:w="2693" w:type="dxa"/>
          </w:tcPr>
          <w:p w14:paraId="7AAC2958" w14:textId="77777777" w:rsidR="00222BB3" w:rsidRPr="00E513B5" w:rsidRDefault="00222BB3" w:rsidP="00CD640C">
            <w:pPr>
              <w:pStyle w:val="TAC"/>
            </w:pPr>
            <w:proofErr w:type="spellStart"/>
            <w:r w:rsidRPr="00E513B5">
              <w:t>CPICH_Ec</w:t>
            </w:r>
            <w:proofErr w:type="spellEnd"/>
            <w:r w:rsidRPr="00E513B5">
              <w:t>/No _48</w:t>
            </w:r>
          </w:p>
        </w:tc>
        <w:tc>
          <w:tcPr>
            <w:tcW w:w="3969" w:type="dxa"/>
          </w:tcPr>
          <w:p w14:paraId="39BB1CF7" w14:textId="77777777" w:rsidR="00222BB3" w:rsidRPr="00E513B5" w:rsidRDefault="00222BB3" w:rsidP="00CD640C">
            <w:pPr>
              <w:pStyle w:val="TAC"/>
            </w:pPr>
            <w:r w:rsidRPr="00E513B5">
              <w:t xml:space="preserve">-0.5 </w:t>
            </w:r>
            <w:r w:rsidRPr="00E513B5">
              <w:sym w:font="Symbol" w:char="F0A3"/>
            </w:r>
            <w:r w:rsidRPr="00E513B5">
              <w:t xml:space="preserve"> CPICH </w:t>
            </w:r>
            <w:proofErr w:type="spellStart"/>
            <w:r w:rsidRPr="00E513B5">
              <w:t>Ec</w:t>
            </w:r>
            <w:proofErr w:type="spellEnd"/>
            <w:r w:rsidRPr="00E513B5">
              <w:t>/Io &lt; 0</w:t>
            </w:r>
          </w:p>
        </w:tc>
        <w:tc>
          <w:tcPr>
            <w:tcW w:w="2126" w:type="dxa"/>
          </w:tcPr>
          <w:p w14:paraId="5A52FD48" w14:textId="77777777" w:rsidR="00222BB3" w:rsidRPr="00E513B5" w:rsidRDefault="00222BB3" w:rsidP="00CD640C">
            <w:pPr>
              <w:pStyle w:val="TAC"/>
            </w:pPr>
            <w:r w:rsidRPr="00E513B5">
              <w:t>dB</w:t>
            </w:r>
          </w:p>
        </w:tc>
      </w:tr>
      <w:tr w:rsidR="00222BB3" w:rsidRPr="00E513B5" w14:paraId="28FC2C84" w14:textId="77777777" w:rsidTr="00CD640C">
        <w:trPr>
          <w:cantSplit/>
          <w:jc w:val="center"/>
        </w:trPr>
        <w:tc>
          <w:tcPr>
            <w:tcW w:w="2693" w:type="dxa"/>
          </w:tcPr>
          <w:p w14:paraId="67EA0470" w14:textId="77777777" w:rsidR="00222BB3" w:rsidRPr="00E513B5" w:rsidRDefault="00222BB3" w:rsidP="00CD640C">
            <w:pPr>
              <w:pStyle w:val="TAC"/>
            </w:pPr>
            <w:proofErr w:type="spellStart"/>
            <w:r w:rsidRPr="00E513B5">
              <w:t>CPICH_Ec</w:t>
            </w:r>
            <w:proofErr w:type="spellEnd"/>
            <w:r w:rsidRPr="00E513B5">
              <w:t>/No _49</w:t>
            </w:r>
          </w:p>
        </w:tc>
        <w:tc>
          <w:tcPr>
            <w:tcW w:w="3969" w:type="dxa"/>
          </w:tcPr>
          <w:p w14:paraId="17B91A33" w14:textId="77777777" w:rsidR="00222BB3" w:rsidRPr="00E513B5" w:rsidRDefault="00222BB3" w:rsidP="00CD640C">
            <w:pPr>
              <w:pStyle w:val="TAC"/>
            </w:pPr>
            <w:r w:rsidRPr="00E513B5">
              <w:t xml:space="preserve">0 </w:t>
            </w:r>
            <w:r w:rsidRPr="00E513B5">
              <w:sym w:font="Symbol" w:char="F0A3"/>
            </w:r>
            <w:r w:rsidRPr="00E513B5">
              <w:t xml:space="preserve"> CPICH </w:t>
            </w:r>
            <w:proofErr w:type="spellStart"/>
            <w:r w:rsidRPr="00E513B5">
              <w:t>Ec</w:t>
            </w:r>
            <w:proofErr w:type="spellEnd"/>
            <w:r w:rsidRPr="00E513B5">
              <w:t>/Io</w:t>
            </w:r>
          </w:p>
        </w:tc>
        <w:tc>
          <w:tcPr>
            <w:tcW w:w="2126" w:type="dxa"/>
          </w:tcPr>
          <w:p w14:paraId="332EE461" w14:textId="77777777" w:rsidR="00222BB3" w:rsidRPr="00E513B5" w:rsidRDefault="00222BB3" w:rsidP="00CD640C">
            <w:pPr>
              <w:pStyle w:val="TAC"/>
            </w:pPr>
            <w:r w:rsidRPr="00E513B5">
              <w:t>dB</w:t>
            </w:r>
          </w:p>
        </w:tc>
      </w:tr>
    </w:tbl>
    <w:p w14:paraId="6D447E2C" w14:textId="77777777" w:rsidR="00222BB3" w:rsidRPr="00E513B5" w:rsidRDefault="00222BB3" w:rsidP="00222BB3">
      <w:pPr>
        <w:rPr>
          <w:rFonts w:cs="v4.2.0"/>
        </w:rPr>
      </w:pPr>
    </w:p>
    <w:p w14:paraId="77A93CFE" w14:textId="77777777" w:rsidR="00222BB3" w:rsidRPr="00E513B5" w:rsidRDefault="00222BB3" w:rsidP="00222BB3">
      <w:pPr>
        <w:pStyle w:val="Heading3"/>
        <w:tabs>
          <w:tab w:val="left" w:pos="1134"/>
        </w:tabs>
        <w:rPr>
          <w:rFonts w:cs="v4.2.0"/>
        </w:rPr>
      </w:pPr>
      <w:bookmarkStart w:id="51" w:name="_Toc376701198"/>
      <w:r w:rsidRPr="00E513B5">
        <w:rPr>
          <w:rFonts w:cs="v4.2.0"/>
        </w:rPr>
        <w:t>9.1.3</w:t>
      </w:r>
      <w:r w:rsidRPr="00E513B5">
        <w:rPr>
          <w:rFonts w:cs="v4.2.0"/>
        </w:rPr>
        <w:tab/>
        <w:t>UTRA Carrier RSSI</w:t>
      </w:r>
      <w:bookmarkEnd w:id="51"/>
    </w:p>
    <w:p w14:paraId="3295C267" w14:textId="77777777" w:rsidR="00222BB3" w:rsidRPr="00E513B5" w:rsidRDefault="00222BB3" w:rsidP="00222BB3">
      <w:pPr>
        <w:pStyle w:val="NO"/>
        <w:rPr>
          <w:rFonts w:cs="v4.2.0"/>
        </w:rPr>
      </w:pPr>
      <w:r w:rsidRPr="00E513B5">
        <w:rPr>
          <w:rFonts w:cs="v4.2.0"/>
        </w:rPr>
        <w:t>NOTE:</w:t>
      </w:r>
      <w:r w:rsidRPr="00E513B5">
        <w:rPr>
          <w:rFonts w:cs="v4.2.0"/>
        </w:rPr>
        <w:tab/>
        <w:t>This measurement is for Inter-frequency handover evaluation.</w:t>
      </w:r>
    </w:p>
    <w:p w14:paraId="364FB313" w14:textId="77777777" w:rsidR="00222BB3" w:rsidRPr="00E513B5" w:rsidRDefault="00222BB3" w:rsidP="00222BB3">
      <w:pPr>
        <w:rPr>
          <w:rFonts w:cs="v4.2.0"/>
        </w:rPr>
      </w:pPr>
      <w:r w:rsidRPr="00E513B5">
        <w:rPr>
          <w:rFonts w:cs="v4.2.0"/>
        </w:rPr>
        <w:t xml:space="preserve">The measurement period </w:t>
      </w:r>
      <w:r w:rsidRPr="00E513B5">
        <w:t>is equal to the measurement period for UE CPICH measurements,</w:t>
      </w:r>
      <w:r w:rsidRPr="00E513B5">
        <w:rPr>
          <w:rFonts w:cs="v4.2.0"/>
        </w:rPr>
        <w:t xml:space="preserve"> For CELL_DCH state </w:t>
      </w:r>
      <w:r w:rsidRPr="00E513B5">
        <w:t>the measurement period</w:t>
      </w:r>
      <w:r w:rsidRPr="00E513B5">
        <w:rPr>
          <w:rFonts w:cs="v4.2.0"/>
        </w:rPr>
        <w:t xml:space="preserve"> can be found in sub clause 8.1.2.2 for intra frequency measurements and in sub clause 8.1.2.3 for inter frequency measurements.</w:t>
      </w:r>
    </w:p>
    <w:p w14:paraId="2A95A896" w14:textId="77777777" w:rsidR="00222BB3" w:rsidRPr="00E513B5" w:rsidRDefault="00222BB3" w:rsidP="00222BB3">
      <w:pPr>
        <w:pStyle w:val="Heading4"/>
        <w:ind w:left="0" w:firstLine="0"/>
        <w:rPr>
          <w:rFonts w:cs="v4.2.0"/>
        </w:rPr>
      </w:pPr>
      <w:bookmarkStart w:id="52" w:name="_Toc376701199"/>
      <w:r w:rsidRPr="00E513B5">
        <w:rPr>
          <w:rFonts w:cs="v4.2.0"/>
        </w:rPr>
        <w:lastRenderedPageBreak/>
        <w:t>9.1.3.1</w:t>
      </w:r>
      <w:r w:rsidRPr="00E513B5">
        <w:rPr>
          <w:rFonts w:cs="v4.2.0"/>
        </w:rPr>
        <w:tab/>
        <w:t>Absolute accuracy requirement</w:t>
      </w:r>
      <w:bookmarkEnd w:id="52"/>
    </w:p>
    <w:p w14:paraId="4A713D50" w14:textId="77777777" w:rsidR="00222BB3" w:rsidRPr="00E513B5" w:rsidRDefault="00222BB3" w:rsidP="00222BB3">
      <w:pPr>
        <w:pStyle w:val="TH"/>
        <w:rPr>
          <w:rFonts w:cs="v4.2.0"/>
        </w:rPr>
      </w:pPr>
      <w:r w:rsidRPr="00E513B5">
        <w:rPr>
          <w:rFonts w:cs="v4.2.0"/>
        </w:rPr>
        <w:t xml:space="preserve">Table 9.10: </w:t>
      </w:r>
      <w:r w:rsidRPr="00E513B5">
        <w:t xml:space="preserve">UTRA Carrier RSSI </w:t>
      </w:r>
      <w:r w:rsidRPr="00E513B5">
        <w:rPr>
          <w:rFonts w:cs="v4.2.0"/>
        </w:rPr>
        <w:t>Inter frequency absolute accuracy</w:t>
      </w:r>
    </w:p>
    <w:tbl>
      <w:tblPr>
        <w:tblW w:w="9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993"/>
        <w:gridCol w:w="992"/>
        <w:gridCol w:w="2835"/>
        <w:gridCol w:w="1276"/>
        <w:gridCol w:w="1275"/>
      </w:tblGrid>
      <w:tr w:rsidR="00222BB3" w:rsidRPr="00FF5EAF" w14:paraId="780D7832" w14:textId="77777777" w:rsidTr="00CD640C">
        <w:trPr>
          <w:cantSplit/>
        </w:trPr>
        <w:tc>
          <w:tcPr>
            <w:tcW w:w="1729" w:type="dxa"/>
            <w:vMerge w:val="restart"/>
            <w:vAlign w:val="center"/>
          </w:tcPr>
          <w:p w14:paraId="7549F017"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Parameter</w:t>
            </w:r>
          </w:p>
        </w:tc>
        <w:tc>
          <w:tcPr>
            <w:tcW w:w="1985" w:type="dxa"/>
            <w:gridSpan w:val="2"/>
            <w:vAlign w:val="center"/>
          </w:tcPr>
          <w:p w14:paraId="308C8DE1"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Accuracy [dB]</w:t>
            </w:r>
          </w:p>
        </w:tc>
        <w:tc>
          <w:tcPr>
            <w:tcW w:w="5386" w:type="dxa"/>
            <w:gridSpan w:val="3"/>
            <w:vAlign w:val="center"/>
          </w:tcPr>
          <w:p w14:paraId="1B2BBD64" w14:textId="77777777" w:rsidR="00222BB3" w:rsidRPr="00FF5EAF" w:rsidRDefault="00222BB3" w:rsidP="00CD640C">
            <w:pPr>
              <w:keepNext/>
              <w:keepLines/>
              <w:tabs>
                <w:tab w:val="left" w:pos="3510"/>
                <w:tab w:val="center" w:pos="5024"/>
              </w:tabs>
              <w:spacing w:after="0"/>
              <w:jc w:val="center"/>
              <w:rPr>
                <w:rFonts w:ascii="Arial" w:hAnsi="Arial" w:cs="v4.2.0"/>
                <w:b/>
                <w:sz w:val="18"/>
              </w:rPr>
            </w:pPr>
            <w:r>
              <w:rPr>
                <w:rFonts w:ascii="Arial" w:hAnsi="Arial" w:cs="v4.2.0"/>
                <w:b/>
                <w:sz w:val="18"/>
              </w:rPr>
              <w:t>Conditions</w:t>
            </w:r>
          </w:p>
        </w:tc>
      </w:tr>
      <w:tr w:rsidR="00222BB3" w:rsidRPr="00FF5EAF" w14:paraId="01E56C74" w14:textId="77777777" w:rsidTr="00CD640C">
        <w:trPr>
          <w:cantSplit/>
          <w:trHeight w:val="207"/>
        </w:trPr>
        <w:tc>
          <w:tcPr>
            <w:tcW w:w="1729" w:type="dxa"/>
            <w:vMerge/>
          </w:tcPr>
          <w:p w14:paraId="37C91252" w14:textId="77777777" w:rsidR="00222BB3" w:rsidRPr="00FF5EAF" w:rsidRDefault="00222BB3" w:rsidP="00CD640C">
            <w:pPr>
              <w:keepNext/>
              <w:keepLines/>
              <w:spacing w:after="0"/>
              <w:jc w:val="center"/>
              <w:rPr>
                <w:rFonts w:ascii="Arial" w:hAnsi="Arial" w:cs="v4.2.0"/>
                <w:b/>
                <w:sz w:val="18"/>
              </w:rPr>
            </w:pPr>
          </w:p>
        </w:tc>
        <w:tc>
          <w:tcPr>
            <w:tcW w:w="993" w:type="dxa"/>
            <w:vMerge w:val="restart"/>
            <w:vAlign w:val="center"/>
          </w:tcPr>
          <w:p w14:paraId="37D0ACE1"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Normal condition</w:t>
            </w:r>
          </w:p>
        </w:tc>
        <w:tc>
          <w:tcPr>
            <w:tcW w:w="992" w:type="dxa"/>
            <w:vMerge w:val="restart"/>
            <w:vAlign w:val="center"/>
          </w:tcPr>
          <w:p w14:paraId="5B850C74"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Extreme condition</w:t>
            </w:r>
          </w:p>
        </w:tc>
        <w:tc>
          <w:tcPr>
            <w:tcW w:w="2835" w:type="dxa"/>
            <w:vMerge w:val="restart"/>
            <w:vAlign w:val="center"/>
          </w:tcPr>
          <w:p w14:paraId="1A3B9A61"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Operating bands</w:t>
            </w:r>
          </w:p>
        </w:tc>
        <w:tc>
          <w:tcPr>
            <w:tcW w:w="2551" w:type="dxa"/>
            <w:gridSpan w:val="2"/>
            <w:vAlign w:val="center"/>
          </w:tcPr>
          <w:p w14:paraId="7B9E45B7"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Io [</w:t>
            </w:r>
            <w:r w:rsidRPr="00FF5EAF">
              <w:rPr>
                <w:rFonts w:ascii="Arial" w:hAnsi="Arial" w:cs="v4.2.0"/>
                <w:b/>
                <w:sz w:val="18"/>
              </w:rPr>
              <w:t>dBm</w:t>
            </w:r>
            <w:r w:rsidRPr="00FF5EAF">
              <w:rPr>
                <w:rFonts w:ascii="Arial" w:hAnsi="Arial"/>
                <w:b/>
                <w:sz w:val="18"/>
              </w:rPr>
              <w:t>/3,84MHz</w:t>
            </w:r>
            <w:r w:rsidRPr="00FF5EAF">
              <w:rPr>
                <w:rFonts w:ascii="Arial" w:hAnsi="Arial" w:cs="v4.2.0"/>
                <w:b/>
                <w:sz w:val="18"/>
              </w:rPr>
              <w:t>]</w:t>
            </w:r>
          </w:p>
        </w:tc>
      </w:tr>
      <w:tr w:rsidR="00222BB3" w:rsidRPr="00FF5EAF" w14:paraId="1E3491C7" w14:textId="77777777" w:rsidTr="00CD640C">
        <w:trPr>
          <w:cantSplit/>
          <w:trHeight w:val="207"/>
        </w:trPr>
        <w:tc>
          <w:tcPr>
            <w:tcW w:w="1729" w:type="dxa"/>
            <w:vMerge/>
          </w:tcPr>
          <w:p w14:paraId="597E5211" w14:textId="77777777" w:rsidR="00222BB3" w:rsidRPr="00FF5EAF" w:rsidRDefault="00222BB3" w:rsidP="00CD640C">
            <w:pPr>
              <w:keepNext/>
              <w:keepLines/>
              <w:spacing w:after="0"/>
              <w:jc w:val="center"/>
              <w:rPr>
                <w:rFonts w:ascii="Arial" w:hAnsi="Arial" w:cs="v4.2.0"/>
                <w:b/>
                <w:sz w:val="18"/>
              </w:rPr>
            </w:pPr>
          </w:p>
        </w:tc>
        <w:tc>
          <w:tcPr>
            <w:tcW w:w="993" w:type="dxa"/>
            <w:vMerge/>
            <w:vAlign w:val="center"/>
          </w:tcPr>
          <w:p w14:paraId="5E1F2B4C" w14:textId="77777777" w:rsidR="00222BB3" w:rsidRPr="00FF5EAF" w:rsidRDefault="00222BB3" w:rsidP="00CD640C">
            <w:pPr>
              <w:keepNext/>
              <w:keepLines/>
              <w:spacing w:after="0"/>
              <w:jc w:val="center"/>
              <w:rPr>
                <w:rFonts w:ascii="Arial" w:hAnsi="Arial" w:cs="v4.2.0"/>
                <w:b/>
                <w:sz w:val="18"/>
              </w:rPr>
            </w:pPr>
          </w:p>
        </w:tc>
        <w:tc>
          <w:tcPr>
            <w:tcW w:w="992" w:type="dxa"/>
            <w:vMerge/>
            <w:vAlign w:val="center"/>
          </w:tcPr>
          <w:p w14:paraId="6CCCDA46" w14:textId="77777777" w:rsidR="00222BB3" w:rsidRPr="00FF5EAF" w:rsidRDefault="00222BB3" w:rsidP="00CD640C">
            <w:pPr>
              <w:keepNext/>
              <w:keepLines/>
              <w:spacing w:after="0"/>
              <w:jc w:val="center"/>
              <w:rPr>
                <w:rFonts w:ascii="Arial" w:hAnsi="Arial" w:cs="v4.2.0"/>
                <w:b/>
                <w:sz w:val="18"/>
              </w:rPr>
            </w:pPr>
          </w:p>
        </w:tc>
        <w:tc>
          <w:tcPr>
            <w:tcW w:w="2835" w:type="dxa"/>
            <w:vMerge/>
          </w:tcPr>
          <w:p w14:paraId="09DE9D34" w14:textId="77777777" w:rsidR="00222BB3" w:rsidRDefault="00222BB3" w:rsidP="00CD640C">
            <w:pPr>
              <w:keepNext/>
              <w:keepLines/>
              <w:spacing w:after="0"/>
              <w:jc w:val="center"/>
              <w:rPr>
                <w:rFonts w:ascii="Arial" w:hAnsi="Arial" w:cs="v4.2.0"/>
                <w:b/>
                <w:sz w:val="18"/>
              </w:rPr>
            </w:pPr>
          </w:p>
        </w:tc>
        <w:tc>
          <w:tcPr>
            <w:tcW w:w="1276" w:type="dxa"/>
          </w:tcPr>
          <w:p w14:paraId="3C418B6A"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 xml:space="preserve">Minimum </w:t>
            </w:r>
            <w:r w:rsidRPr="00FF5EAF">
              <w:rPr>
                <w:rFonts w:ascii="Arial" w:hAnsi="Arial" w:cs="v4.2.0"/>
                <w:b/>
                <w:sz w:val="18"/>
              </w:rPr>
              <w:t xml:space="preserve">Io </w:t>
            </w:r>
          </w:p>
        </w:tc>
        <w:tc>
          <w:tcPr>
            <w:tcW w:w="1275" w:type="dxa"/>
          </w:tcPr>
          <w:p w14:paraId="398E2BD6"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Maximum Io</w:t>
            </w:r>
          </w:p>
        </w:tc>
      </w:tr>
      <w:tr w:rsidR="00222BB3" w:rsidRPr="00243200" w14:paraId="46ADA902" w14:textId="77777777" w:rsidTr="00CD640C">
        <w:trPr>
          <w:cantSplit/>
          <w:trHeight w:val="284"/>
        </w:trPr>
        <w:tc>
          <w:tcPr>
            <w:tcW w:w="1729" w:type="dxa"/>
            <w:vMerge w:val="restart"/>
            <w:vAlign w:val="center"/>
          </w:tcPr>
          <w:p w14:paraId="61C93B62" w14:textId="77777777" w:rsidR="00222BB3" w:rsidRPr="00FF5EAF" w:rsidRDefault="00222BB3" w:rsidP="00CD640C">
            <w:pPr>
              <w:keepNext/>
              <w:keepLines/>
              <w:spacing w:after="0"/>
              <w:jc w:val="center"/>
              <w:rPr>
                <w:rFonts w:ascii="Arial" w:hAnsi="Arial"/>
                <w:sz w:val="18"/>
              </w:rPr>
            </w:pPr>
            <w:r w:rsidRPr="00FC52D3">
              <w:rPr>
                <w:rFonts w:ascii="Arial" w:hAnsi="Arial"/>
                <w:sz w:val="18"/>
              </w:rPr>
              <w:t>UTRA Carrier RSSI</w:t>
            </w:r>
          </w:p>
        </w:tc>
        <w:tc>
          <w:tcPr>
            <w:tcW w:w="993" w:type="dxa"/>
            <w:vMerge w:val="restart"/>
            <w:vAlign w:val="center"/>
          </w:tcPr>
          <w:p w14:paraId="7FF8125D" w14:textId="77777777"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4</w:t>
            </w:r>
          </w:p>
        </w:tc>
        <w:tc>
          <w:tcPr>
            <w:tcW w:w="992" w:type="dxa"/>
            <w:vMerge w:val="restart"/>
            <w:vAlign w:val="center"/>
          </w:tcPr>
          <w:p w14:paraId="6AE56BF9" w14:textId="77777777"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7</w:t>
            </w:r>
          </w:p>
        </w:tc>
        <w:tc>
          <w:tcPr>
            <w:tcW w:w="2835" w:type="dxa"/>
          </w:tcPr>
          <w:p w14:paraId="7E6C28C3" w14:textId="16904076" w:rsidR="00222BB3" w:rsidRPr="009C7CA5" w:rsidRDefault="00222BB3" w:rsidP="00137DC4">
            <w:pPr>
              <w:keepNext/>
              <w:keepLines/>
              <w:spacing w:after="0"/>
              <w:jc w:val="center"/>
              <w:rPr>
                <w:rFonts w:ascii="Arial" w:hAnsi="Arial"/>
                <w:sz w:val="18"/>
                <w:lang w:val="sv-SE" w:eastAsia="ko-KR"/>
              </w:rPr>
            </w:pPr>
            <w:r w:rsidRPr="009C7CA5">
              <w:rPr>
                <w:rFonts w:ascii="Arial" w:hAnsi="Arial" w:cs="v5.0.0"/>
                <w:sz w:val="18"/>
                <w:lang w:val="sv-SE"/>
              </w:rPr>
              <w:t>I, IV, VI, X, XI, XIX</w:t>
            </w:r>
            <w:ins w:id="53" w:author="Qualcomm" w:date="2014-03-21T14:01:00Z">
              <w:r w:rsidR="00137DC4">
                <w:rPr>
                  <w:rFonts w:ascii="Arial" w:hAnsi="Arial" w:cs="v5.0.0" w:hint="eastAsia"/>
                  <w:sz w:val="18"/>
                  <w:lang w:val="sv-SE" w:eastAsia="ko-KR"/>
                </w:rPr>
                <w:t>,</w:t>
              </w:r>
            </w:ins>
            <w:del w:id="54" w:author="Qualcomm" w:date="2014-03-21T14:01:00Z">
              <w:r w:rsidRPr="009C7CA5" w:rsidDel="00137DC4">
                <w:rPr>
                  <w:rFonts w:ascii="Arial" w:hAnsi="Arial" w:cs="v5.0.0"/>
                  <w:sz w:val="18"/>
                  <w:lang w:val="sv-SE"/>
                </w:rPr>
                <w:delText xml:space="preserve"> and</w:delText>
              </w:r>
            </w:del>
            <w:r w:rsidRPr="009C7CA5">
              <w:rPr>
                <w:rFonts w:ascii="Arial" w:hAnsi="Arial" w:cs="v5.0.0"/>
                <w:sz w:val="18"/>
                <w:lang w:val="sv-SE"/>
              </w:rPr>
              <w:t xml:space="preserve"> XXI</w:t>
            </w:r>
            <w:ins w:id="55" w:author="Qualcomm" w:date="2014-03-21T14:01:00Z">
              <w:r w:rsidR="00137DC4">
                <w:rPr>
                  <w:rFonts w:ascii="Arial" w:hAnsi="Arial" w:cs="v5.0.0" w:hint="eastAsia"/>
                  <w:sz w:val="18"/>
                  <w:lang w:val="sv-SE" w:eastAsia="ko-KR"/>
                </w:rPr>
                <w:t xml:space="preserve"> and XXXII</w:t>
              </w:r>
            </w:ins>
          </w:p>
        </w:tc>
        <w:tc>
          <w:tcPr>
            <w:tcW w:w="1276" w:type="dxa"/>
            <w:vAlign w:val="center"/>
          </w:tcPr>
          <w:p w14:paraId="1664C40B"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-94</w:t>
            </w:r>
          </w:p>
        </w:tc>
        <w:tc>
          <w:tcPr>
            <w:tcW w:w="1275" w:type="dxa"/>
            <w:vAlign w:val="center"/>
          </w:tcPr>
          <w:p w14:paraId="32C18F92"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-70</w:t>
            </w:r>
          </w:p>
        </w:tc>
      </w:tr>
      <w:tr w:rsidR="00222BB3" w:rsidRPr="009C7CA5" w14:paraId="295CF7DD" w14:textId="77777777" w:rsidTr="00CD640C">
        <w:trPr>
          <w:cantSplit/>
        </w:trPr>
        <w:tc>
          <w:tcPr>
            <w:tcW w:w="1729" w:type="dxa"/>
            <w:vMerge/>
          </w:tcPr>
          <w:p w14:paraId="0F398AD2" w14:textId="77777777" w:rsidR="00222BB3" w:rsidRPr="00243200" w:rsidRDefault="00222BB3" w:rsidP="00CD640C">
            <w:pPr>
              <w:keepNext/>
              <w:keepLines/>
              <w:spacing w:after="0"/>
              <w:jc w:val="center"/>
              <w:rPr>
                <w:rFonts w:ascii="Arial" w:hAnsi="Arial"/>
                <w:sz w:val="18"/>
                <w:lang w:val="sv-SE"/>
              </w:rPr>
            </w:pPr>
          </w:p>
        </w:tc>
        <w:tc>
          <w:tcPr>
            <w:tcW w:w="993" w:type="dxa"/>
            <w:vMerge/>
            <w:vAlign w:val="center"/>
          </w:tcPr>
          <w:p w14:paraId="2D8F4CA4" w14:textId="77777777" w:rsidR="00222BB3" w:rsidRPr="00243200" w:rsidRDefault="00222BB3" w:rsidP="00CD640C">
            <w:pPr>
              <w:keepNext/>
              <w:keepLines/>
              <w:spacing w:after="0"/>
              <w:jc w:val="center"/>
              <w:rPr>
                <w:rFonts w:ascii="Arial" w:hAnsi="Arial"/>
                <w:sz w:val="18"/>
                <w:lang w:val="sv-SE"/>
              </w:rPr>
            </w:pPr>
          </w:p>
        </w:tc>
        <w:tc>
          <w:tcPr>
            <w:tcW w:w="992" w:type="dxa"/>
            <w:vMerge/>
          </w:tcPr>
          <w:p w14:paraId="6D7C0BD0" w14:textId="77777777" w:rsidR="00222BB3" w:rsidRPr="00243200" w:rsidRDefault="00222BB3" w:rsidP="00CD640C">
            <w:pPr>
              <w:keepNext/>
              <w:keepLines/>
              <w:spacing w:after="0"/>
              <w:jc w:val="center"/>
              <w:rPr>
                <w:rFonts w:ascii="Arial" w:hAnsi="Arial"/>
                <w:sz w:val="18"/>
                <w:lang w:val="sv-SE"/>
              </w:rPr>
            </w:pPr>
          </w:p>
        </w:tc>
        <w:tc>
          <w:tcPr>
            <w:tcW w:w="2835" w:type="dxa"/>
            <w:vAlign w:val="center"/>
          </w:tcPr>
          <w:p w14:paraId="4ADE1B67"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 V and VII</w:t>
            </w:r>
          </w:p>
        </w:tc>
        <w:tc>
          <w:tcPr>
            <w:tcW w:w="1276" w:type="dxa"/>
          </w:tcPr>
          <w:p w14:paraId="45CE2D63"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-92</w:t>
            </w:r>
          </w:p>
        </w:tc>
        <w:tc>
          <w:tcPr>
            <w:tcW w:w="1275" w:type="dxa"/>
          </w:tcPr>
          <w:p w14:paraId="11B0092F"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-70</w:t>
            </w:r>
          </w:p>
        </w:tc>
      </w:tr>
      <w:tr w:rsidR="00222BB3" w:rsidRPr="009C7CA5" w14:paraId="719ACE62" w14:textId="77777777" w:rsidTr="00CD640C">
        <w:trPr>
          <w:cantSplit/>
        </w:trPr>
        <w:tc>
          <w:tcPr>
            <w:tcW w:w="1729" w:type="dxa"/>
            <w:vMerge/>
          </w:tcPr>
          <w:p w14:paraId="6E9D9E11" w14:textId="77777777" w:rsidR="00222BB3" w:rsidRPr="009C7CA5" w:rsidRDefault="00222BB3" w:rsidP="00CD640C">
            <w:pPr>
              <w:keepNext/>
              <w:keepLines/>
              <w:spacing w:after="0"/>
              <w:jc w:val="center"/>
              <w:rPr>
                <w:rFonts w:ascii="Arial" w:hAnsi="Arial"/>
                <w:sz w:val="18"/>
                <w:lang w:val="en-US"/>
              </w:rPr>
            </w:pPr>
          </w:p>
        </w:tc>
        <w:tc>
          <w:tcPr>
            <w:tcW w:w="993" w:type="dxa"/>
            <w:vMerge/>
            <w:vAlign w:val="center"/>
          </w:tcPr>
          <w:p w14:paraId="2FC5E8A4" w14:textId="77777777" w:rsidR="00222BB3" w:rsidRPr="009C7CA5" w:rsidRDefault="00222BB3" w:rsidP="00CD640C">
            <w:pPr>
              <w:keepNext/>
              <w:keepLines/>
              <w:spacing w:after="0"/>
              <w:jc w:val="center"/>
              <w:rPr>
                <w:rFonts w:ascii="Arial" w:hAnsi="Arial"/>
                <w:sz w:val="18"/>
                <w:lang w:val="en-US"/>
              </w:rPr>
            </w:pPr>
          </w:p>
        </w:tc>
        <w:tc>
          <w:tcPr>
            <w:tcW w:w="992" w:type="dxa"/>
            <w:vMerge/>
          </w:tcPr>
          <w:p w14:paraId="567A95CC" w14:textId="77777777" w:rsidR="00222BB3" w:rsidRPr="009C7CA5" w:rsidRDefault="00222BB3" w:rsidP="00CD640C">
            <w:pPr>
              <w:keepNext/>
              <w:keepLines/>
              <w:spacing w:after="0"/>
              <w:jc w:val="center"/>
              <w:rPr>
                <w:rFonts w:ascii="Arial" w:hAnsi="Arial"/>
                <w:sz w:val="18"/>
                <w:lang w:val="en-US"/>
              </w:rPr>
            </w:pPr>
          </w:p>
        </w:tc>
        <w:tc>
          <w:tcPr>
            <w:tcW w:w="2835" w:type="dxa"/>
            <w:vAlign w:val="center"/>
          </w:tcPr>
          <w:p w14:paraId="37D1921F"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4.2.0"/>
                <w:sz w:val="18"/>
              </w:rPr>
              <w:t>XXV and XXVI</w:t>
            </w:r>
          </w:p>
        </w:tc>
        <w:tc>
          <w:tcPr>
            <w:tcW w:w="1276" w:type="dxa"/>
          </w:tcPr>
          <w:p w14:paraId="7DDF6F06" w14:textId="77777777" w:rsidR="00222BB3" w:rsidRDefault="00222BB3" w:rsidP="00CD640C">
            <w:pPr>
              <w:keepNext/>
              <w:keepLines/>
              <w:spacing w:after="0"/>
              <w:jc w:val="center"/>
              <w:rPr>
                <w:rFonts w:ascii="Arial" w:hAnsi="Arial"/>
                <w:sz w:val="18"/>
                <w:lang w:val="en-US"/>
              </w:rPr>
            </w:pPr>
            <w:r>
              <w:rPr>
                <w:rFonts w:ascii="Arial" w:hAnsi="Arial"/>
                <w:sz w:val="18"/>
                <w:lang w:val="en-US"/>
              </w:rPr>
              <w:t>-90.5</w:t>
            </w:r>
          </w:p>
          <w:p w14:paraId="7FB3291E"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(Note 1)</w:t>
            </w:r>
          </w:p>
        </w:tc>
        <w:tc>
          <w:tcPr>
            <w:tcW w:w="1275" w:type="dxa"/>
          </w:tcPr>
          <w:p w14:paraId="173D7257" w14:textId="77777777" w:rsidR="00222BB3" w:rsidRDefault="00222BB3" w:rsidP="00CD640C">
            <w:pPr>
              <w:keepNext/>
              <w:keepLines/>
              <w:spacing w:after="0"/>
              <w:jc w:val="center"/>
              <w:rPr>
                <w:rFonts w:ascii="Arial" w:hAnsi="Arial"/>
                <w:sz w:val="18"/>
                <w:lang w:val="en-US"/>
              </w:rPr>
            </w:pPr>
            <w:r>
              <w:rPr>
                <w:rFonts w:ascii="Arial" w:hAnsi="Arial"/>
                <w:sz w:val="18"/>
                <w:lang w:val="en-US"/>
              </w:rPr>
              <w:t>-70</w:t>
            </w:r>
          </w:p>
          <w:p w14:paraId="2B58329F" w14:textId="77777777" w:rsidR="00222BB3" w:rsidRPr="009C7CA5" w:rsidRDefault="00222BB3" w:rsidP="00CD640C">
            <w:pPr>
              <w:keepNext/>
              <w:keepLines/>
              <w:spacing w:after="0"/>
              <w:jc w:val="center"/>
              <w:rPr>
                <w:rFonts w:ascii="Arial" w:hAnsi="Arial"/>
                <w:sz w:val="18"/>
                <w:lang w:val="en-US"/>
              </w:rPr>
            </w:pPr>
          </w:p>
        </w:tc>
      </w:tr>
      <w:tr w:rsidR="00222BB3" w:rsidRPr="009C7CA5" w14:paraId="230A9068" w14:textId="77777777" w:rsidTr="00CD640C">
        <w:trPr>
          <w:cantSplit/>
        </w:trPr>
        <w:tc>
          <w:tcPr>
            <w:tcW w:w="1729" w:type="dxa"/>
            <w:vMerge/>
          </w:tcPr>
          <w:p w14:paraId="5AEC7086" w14:textId="77777777" w:rsidR="00222BB3" w:rsidRPr="009C7CA5" w:rsidRDefault="00222BB3" w:rsidP="00CD640C">
            <w:pPr>
              <w:keepNext/>
              <w:keepLines/>
              <w:spacing w:after="0"/>
              <w:jc w:val="center"/>
              <w:rPr>
                <w:rFonts w:ascii="Arial" w:hAnsi="Arial"/>
                <w:sz w:val="18"/>
                <w:lang w:val="en-US"/>
              </w:rPr>
            </w:pPr>
          </w:p>
        </w:tc>
        <w:tc>
          <w:tcPr>
            <w:tcW w:w="993" w:type="dxa"/>
            <w:vMerge/>
            <w:vAlign w:val="center"/>
          </w:tcPr>
          <w:p w14:paraId="3BA5A650" w14:textId="77777777" w:rsidR="00222BB3" w:rsidRPr="009C7CA5" w:rsidRDefault="00222BB3" w:rsidP="00CD640C">
            <w:pPr>
              <w:keepNext/>
              <w:keepLines/>
              <w:spacing w:after="0"/>
              <w:jc w:val="center"/>
              <w:rPr>
                <w:rFonts w:ascii="Arial" w:hAnsi="Arial"/>
                <w:sz w:val="18"/>
                <w:lang w:val="en-US"/>
              </w:rPr>
            </w:pPr>
          </w:p>
        </w:tc>
        <w:tc>
          <w:tcPr>
            <w:tcW w:w="992" w:type="dxa"/>
            <w:vMerge/>
          </w:tcPr>
          <w:p w14:paraId="5CEA1889" w14:textId="77777777" w:rsidR="00222BB3" w:rsidRPr="009C7CA5" w:rsidRDefault="00222BB3" w:rsidP="00CD640C">
            <w:pPr>
              <w:keepNext/>
              <w:keepLines/>
              <w:spacing w:after="0"/>
              <w:jc w:val="center"/>
              <w:rPr>
                <w:rFonts w:ascii="Arial" w:hAnsi="Arial"/>
                <w:sz w:val="18"/>
                <w:lang w:val="en-US"/>
              </w:rPr>
            </w:pPr>
          </w:p>
        </w:tc>
        <w:tc>
          <w:tcPr>
            <w:tcW w:w="2835" w:type="dxa"/>
            <w:vAlign w:val="center"/>
          </w:tcPr>
          <w:p w14:paraId="1BBC38EE"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III, VIII, XII, XIII, XIV, XX and XXII</w:t>
            </w:r>
          </w:p>
        </w:tc>
        <w:tc>
          <w:tcPr>
            <w:tcW w:w="1276" w:type="dxa"/>
          </w:tcPr>
          <w:p w14:paraId="1EE0D14A"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-91</w:t>
            </w:r>
          </w:p>
        </w:tc>
        <w:tc>
          <w:tcPr>
            <w:tcW w:w="1275" w:type="dxa"/>
          </w:tcPr>
          <w:p w14:paraId="31C9BAA8"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-70</w:t>
            </w:r>
          </w:p>
        </w:tc>
      </w:tr>
      <w:tr w:rsidR="00222BB3" w:rsidRPr="009C7CA5" w14:paraId="03903464" w14:textId="77777777" w:rsidTr="00CD640C">
        <w:trPr>
          <w:cantSplit/>
        </w:trPr>
        <w:tc>
          <w:tcPr>
            <w:tcW w:w="1729" w:type="dxa"/>
            <w:vMerge/>
          </w:tcPr>
          <w:p w14:paraId="6752A34C" w14:textId="77777777" w:rsidR="00222BB3" w:rsidRPr="009C7CA5" w:rsidRDefault="00222BB3" w:rsidP="00CD640C">
            <w:pPr>
              <w:keepNext/>
              <w:keepLines/>
              <w:spacing w:after="0"/>
              <w:jc w:val="center"/>
              <w:rPr>
                <w:rFonts w:ascii="Arial" w:hAnsi="Arial"/>
                <w:sz w:val="18"/>
                <w:lang w:val="en-US"/>
              </w:rPr>
            </w:pPr>
          </w:p>
        </w:tc>
        <w:tc>
          <w:tcPr>
            <w:tcW w:w="993" w:type="dxa"/>
            <w:vMerge/>
            <w:vAlign w:val="center"/>
          </w:tcPr>
          <w:p w14:paraId="684F7951" w14:textId="77777777" w:rsidR="00222BB3" w:rsidRPr="009C7CA5" w:rsidRDefault="00222BB3" w:rsidP="00CD640C">
            <w:pPr>
              <w:keepNext/>
              <w:keepLines/>
              <w:spacing w:after="0"/>
              <w:jc w:val="center"/>
              <w:rPr>
                <w:rFonts w:ascii="Arial" w:hAnsi="Arial"/>
                <w:sz w:val="18"/>
                <w:lang w:val="en-US"/>
              </w:rPr>
            </w:pPr>
          </w:p>
        </w:tc>
        <w:tc>
          <w:tcPr>
            <w:tcW w:w="992" w:type="dxa"/>
            <w:vMerge/>
          </w:tcPr>
          <w:p w14:paraId="4BEE090B" w14:textId="77777777" w:rsidR="00222BB3" w:rsidRPr="009C7CA5" w:rsidRDefault="00222BB3" w:rsidP="00CD640C">
            <w:pPr>
              <w:keepNext/>
              <w:keepLines/>
              <w:spacing w:after="0"/>
              <w:jc w:val="center"/>
              <w:rPr>
                <w:rFonts w:ascii="Arial" w:hAnsi="Arial"/>
                <w:sz w:val="18"/>
                <w:lang w:val="en-US"/>
              </w:rPr>
            </w:pPr>
          </w:p>
        </w:tc>
        <w:tc>
          <w:tcPr>
            <w:tcW w:w="2835" w:type="dxa"/>
            <w:vAlign w:val="center"/>
          </w:tcPr>
          <w:p w14:paraId="05DDC510" w14:textId="77777777" w:rsidR="00222BB3" w:rsidRPr="009A6C9A" w:rsidRDefault="00222BB3" w:rsidP="00CD640C">
            <w:pPr>
              <w:keepNext/>
              <w:keepLines/>
              <w:spacing w:after="0"/>
              <w:jc w:val="center"/>
              <w:rPr>
                <w:rFonts w:ascii="Arial" w:hAnsi="Arial"/>
                <w:sz w:val="18"/>
                <w:lang w:val="en-US"/>
              </w:rPr>
            </w:pPr>
            <w:r w:rsidRPr="009A6C9A">
              <w:rPr>
                <w:rFonts w:ascii="Arial" w:hAnsi="Arial"/>
                <w:sz w:val="18"/>
              </w:rPr>
              <w:t>IX</w:t>
            </w:r>
          </w:p>
        </w:tc>
        <w:tc>
          <w:tcPr>
            <w:tcW w:w="1276" w:type="dxa"/>
          </w:tcPr>
          <w:p w14:paraId="27DDB707"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-93</w:t>
            </w:r>
          </w:p>
        </w:tc>
        <w:tc>
          <w:tcPr>
            <w:tcW w:w="1275" w:type="dxa"/>
          </w:tcPr>
          <w:p w14:paraId="7FC35491"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-70</w:t>
            </w:r>
          </w:p>
        </w:tc>
      </w:tr>
      <w:tr w:rsidR="00222BB3" w:rsidRPr="00243200" w14:paraId="102EF3C9" w14:textId="77777777" w:rsidTr="00CD640C">
        <w:trPr>
          <w:cantSplit/>
        </w:trPr>
        <w:tc>
          <w:tcPr>
            <w:tcW w:w="1729" w:type="dxa"/>
            <w:vMerge/>
          </w:tcPr>
          <w:p w14:paraId="4E36A197" w14:textId="77777777" w:rsidR="00222BB3" w:rsidRPr="00FF5EAF" w:rsidRDefault="00222BB3" w:rsidP="00CD640C">
            <w:pPr>
              <w:keepNext/>
              <w:keepLines/>
              <w:spacing w:after="0"/>
              <w:jc w:val="center"/>
              <w:rPr>
                <w:rFonts w:ascii="Arial" w:hAnsi="Arial"/>
                <w:sz w:val="18"/>
              </w:rPr>
            </w:pPr>
          </w:p>
        </w:tc>
        <w:tc>
          <w:tcPr>
            <w:tcW w:w="993" w:type="dxa"/>
            <w:vAlign w:val="center"/>
          </w:tcPr>
          <w:p w14:paraId="20E1FFB7" w14:textId="77777777" w:rsidR="00222BB3" w:rsidRPr="00243200" w:rsidRDefault="00222BB3" w:rsidP="00CD640C">
            <w:pPr>
              <w:keepNext/>
              <w:keepLines/>
              <w:spacing w:after="0"/>
              <w:jc w:val="center"/>
              <w:rPr>
                <w:rFonts w:ascii="Arial" w:hAnsi="Arial"/>
                <w:sz w:val="18"/>
                <w:lang w:val="sv-SE"/>
              </w:rPr>
            </w:pPr>
            <w:r w:rsidRPr="00FF5EAF">
              <w:rPr>
                <w:rFonts w:ascii="Arial" w:hAnsi="Arial"/>
                <w:sz w:val="18"/>
              </w:rPr>
              <w:sym w:font="Symbol" w:char="F0B1"/>
            </w:r>
            <w:r w:rsidRPr="00FF5EAF">
              <w:rPr>
                <w:rFonts w:ascii="Arial" w:hAnsi="Arial"/>
                <w:sz w:val="18"/>
              </w:rPr>
              <w:t xml:space="preserve"> </w:t>
            </w:r>
            <w:r>
              <w:rPr>
                <w:rFonts w:ascii="Arial" w:hAnsi="Arial"/>
                <w:sz w:val="18"/>
              </w:rPr>
              <w:t>6</w:t>
            </w:r>
          </w:p>
        </w:tc>
        <w:tc>
          <w:tcPr>
            <w:tcW w:w="992" w:type="dxa"/>
          </w:tcPr>
          <w:p w14:paraId="191BCB80" w14:textId="77777777" w:rsidR="00222BB3" w:rsidRPr="00243200" w:rsidRDefault="00222BB3" w:rsidP="00CD640C">
            <w:pPr>
              <w:keepNext/>
              <w:keepLines/>
              <w:spacing w:after="0"/>
              <w:jc w:val="center"/>
              <w:rPr>
                <w:rFonts w:ascii="Arial" w:hAnsi="Arial"/>
                <w:sz w:val="18"/>
                <w:lang w:val="sv-SE"/>
              </w:rPr>
            </w:pPr>
            <w:r w:rsidRPr="00FF5EAF">
              <w:rPr>
                <w:rFonts w:ascii="Arial" w:hAnsi="Arial"/>
                <w:sz w:val="18"/>
              </w:rPr>
              <w:sym w:font="Symbol" w:char="F0B1"/>
            </w:r>
            <w:r w:rsidRPr="00FF5EAF">
              <w:rPr>
                <w:rFonts w:ascii="Arial" w:hAnsi="Arial"/>
                <w:sz w:val="18"/>
              </w:rPr>
              <w:t xml:space="preserve"> </w:t>
            </w:r>
            <w:r>
              <w:rPr>
                <w:rFonts w:ascii="Arial" w:hAnsi="Arial"/>
                <w:sz w:val="18"/>
              </w:rPr>
              <w:t>9</w:t>
            </w:r>
          </w:p>
        </w:tc>
        <w:tc>
          <w:tcPr>
            <w:tcW w:w="2835" w:type="dxa"/>
          </w:tcPr>
          <w:p w14:paraId="5A5AB3EE"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Note 2</w:t>
            </w:r>
          </w:p>
        </w:tc>
        <w:tc>
          <w:tcPr>
            <w:tcW w:w="1276" w:type="dxa"/>
          </w:tcPr>
          <w:p w14:paraId="64B5A7C5"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-70</w:t>
            </w:r>
          </w:p>
        </w:tc>
        <w:tc>
          <w:tcPr>
            <w:tcW w:w="1275" w:type="dxa"/>
          </w:tcPr>
          <w:p w14:paraId="27F22981"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-50</w:t>
            </w:r>
          </w:p>
        </w:tc>
      </w:tr>
      <w:tr w:rsidR="00222BB3" w:rsidRPr="006C39E4" w14:paraId="1EDBC7D1" w14:textId="77777777" w:rsidTr="00CD640C">
        <w:trPr>
          <w:cantSplit/>
        </w:trPr>
        <w:tc>
          <w:tcPr>
            <w:tcW w:w="9100" w:type="dxa"/>
            <w:gridSpan w:val="6"/>
          </w:tcPr>
          <w:p w14:paraId="744B2927" w14:textId="77777777" w:rsidR="00222BB3" w:rsidRPr="00C03691" w:rsidRDefault="00222BB3" w:rsidP="00CD640C">
            <w:pPr>
              <w:keepNext/>
              <w:keepLines/>
              <w:spacing w:after="0"/>
              <w:ind w:left="851" w:hanging="851"/>
              <w:rPr>
                <w:rFonts w:ascii="Arial" w:hAnsi="Arial"/>
                <w:sz w:val="18"/>
              </w:rPr>
            </w:pPr>
            <w:r w:rsidRPr="00C03691">
              <w:rPr>
                <w:rFonts w:ascii="Arial" w:hAnsi="Arial"/>
                <w:sz w:val="18"/>
              </w:rPr>
              <w:t>NOTE 1:</w:t>
            </w:r>
            <w:r w:rsidRPr="00C03691">
              <w:rPr>
                <w:rFonts w:ascii="Arial" w:hAnsi="Arial"/>
                <w:sz w:val="18"/>
              </w:rPr>
              <w:tab/>
            </w:r>
            <w:r w:rsidRPr="00FF5EAF">
              <w:rPr>
                <w:rFonts w:ascii="Arial" w:hAnsi="Arial"/>
                <w:sz w:val="18"/>
              </w:rPr>
              <w:t xml:space="preserve">The </w:t>
            </w:r>
            <w:r>
              <w:rPr>
                <w:rFonts w:ascii="Arial" w:hAnsi="Arial"/>
                <w:sz w:val="18"/>
              </w:rPr>
              <w:t xml:space="preserve">minimum </w:t>
            </w:r>
            <w:r w:rsidRPr="00FF5EAF">
              <w:rPr>
                <w:rFonts w:ascii="Arial" w:hAnsi="Arial"/>
                <w:sz w:val="18"/>
              </w:rPr>
              <w:t xml:space="preserve">condition is </w:t>
            </w:r>
            <w:proofErr w:type="gramStart"/>
            <w:r w:rsidRPr="00FF5EAF">
              <w:rPr>
                <w:rFonts w:ascii="Arial" w:hAnsi="Arial" w:cs="v5.0.0"/>
                <w:sz w:val="18"/>
              </w:rPr>
              <w:t>-9</w:t>
            </w:r>
            <w:r>
              <w:rPr>
                <w:rFonts w:ascii="Arial" w:hAnsi="Arial" w:cs="v5.0.0"/>
                <w:sz w:val="18"/>
              </w:rPr>
              <w:t xml:space="preserve">2 </w:t>
            </w:r>
            <w:r w:rsidRPr="00FF5EAF">
              <w:rPr>
                <w:rFonts w:ascii="Arial" w:hAnsi="Arial" w:cs="v4.2.0"/>
                <w:sz w:val="18"/>
              </w:rPr>
              <w:t>dBm</w:t>
            </w:r>
            <w:r w:rsidRPr="00FF5EAF">
              <w:rPr>
                <w:rFonts w:ascii="Arial" w:hAnsi="Arial"/>
                <w:sz w:val="18"/>
              </w:rPr>
              <w:t>/3.84 MHz</w:t>
            </w:r>
            <w:proofErr w:type="gramEnd"/>
            <w:r w:rsidRPr="00FF5EAF">
              <w:rPr>
                <w:rFonts w:ascii="Arial" w:hAnsi="Arial"/>
                <w:sz w:val="18"/>
              </w:rPr>
              <w:t xml:space="preserve"> when the carrier frequency of the assigned UTRA channel is within 869-894 MHz</w:t>
            </w:r>
            <w:r w:rsidRPr="00FF5EAF">
              <w:rPr>
                <w:rFonts w:ascii="Arial" w:hAnsi="Arial" w:hint="eastAsia"/>
                <w:sz w:val="18"/>
              </w:rPr>
              <w:t xml:space="preserve"> f</w:t>
            </w:r>
            <w:r w:rsidRPr="00FF5EAF">
              <w:rPr>
                <w:rFonts w:ascii="Arial" w:hAnsi="Arial"/>
                <w:sz w:val="18"/>
              </w:rPr>
              <w:t xml:space="preserve">or the UE which supports both Band </w:t>
            </w:r>
            <w:r w:rsidRPr="00FF5EAF">
              <w:rPr>
                <w:rFonts w:ascii="Arial" w:hAnsi="Arial" w:hint="eastAsia"/>
                <w:sz w:val="18"/>
              </w:rPr>
              <w:t>V</w:t>
            </w:r>
            <w:r w:rsidRPr="00FF5EAF">
              <w:rPr>
                <w:rFonts w:ascii="Arial" w:hAnsi="Arial"/>
                <w:sz w:val="18"/>
              </w:rPr>
              <w:t xml:space="preserve"> and Band </w:t>
            </w:r>
            <w:r w:rsidRPr="00FF5EAF">
              <w:rPr>
                <w:rFonts w:ascii="Arial" w:hAnsi="Arial" w:hint="eastAsia"/>
                <w:sz w:val="18"/>
              </w:rPr>
              <w:t>XXVI</w:t>
            </w:r>
            <w:r w:rsidRPr="00FF5EAF">
              <w:rPr>
                <w:rFonts w:ascii="Arial" w:hAnsi="Arial"/>
                <w:sz w:val="18"/>
              </w:rPr>
              <w:t xml:space="preserve"> operating frequencies</w:t>
            </w:r>
            <w:r w:rsidRPr="00FF5EAF">
              <w:rPr>
                <w:rFonts w:ascii="Arial" w:hAnsi="Arial" w:hint="eastAsia"/>
                <w:sz w:val="18"/>
              </w:rPr>
              <w:t>.</w:t>
            </w:r>
          </w:p>
          <w:p w14:paraId="0276B3C9" w14:textId="77777777" w:rsidR="00222BB3" w:rsidRPr="00C03691" w:rsidRDefault="00222BB3" w:rsidP="00CD640C">
            <w:pPr>
              <w:keepNext/>
              <w:keepLines/>
              <w:spacing w:after="0"/>
              <w:ind w:left="851" w:hanging="851"/>
              <w:rPr>
                <w:rFonts w:ascii="Arial" w:hAnsi="Arial"/>
                <w:sz w:val="18"/>
              </w:rPr>
            </w:pPr>
            <w:r>
              <w:rPr>
                <w:rFonts w:ascii="Arial" w:hAnsi="Arial"/>
                <w:sz w:val="18"/>
              </w:rPr>
              <w:t>NOTE 2</w:t>
            </w:r>
            <w:r w:rsidRPr="00C03691">
              <w:rPr>
                <w:rFonts w:ascii="Arial" w:hAnsi="Arial"/>
                <w:sz w:val="18"/>
              </w:rPr>
              <w:t>:</w:t>
            </w:r>
            <w:r w:rsidRPr="00C03691">
              <w:rPr>
                <w:rFonts w:ascii="Arial" w:hAnsi="Arial"/>
                <w:sz w:val="18"/>
              </w:rPr>
              <w:tab/>
              <w:t>The same bands apply for this requirement as for the corresponding highest accuracy requirement</w:t>
            </w:r>
            <w:proofErr w:type="gramStart"/>
            <w:r w:rsidRPr="00C03691">
              <w:rPr>
                <w:rFonts w:ascii="Arial" w:hAnsi="Arial"/>
                <w:sz w:val="18"/>
              </w:rPr>
              <w:t>.</w:t>
            </w:r>
            <w:r>
              <w:rPr>
                <w:rFonts w:ascii="Arial" w:hAnsi="Arial"/>
                <w:sz w:val="18"/>
              </w:rPr>
              <w:t>.</w:t>
            </w:r>
            <w:proofErr w:type="gramEnd"/>
          </w:p>
        </w:tc>
      </w:tr>
    </w:tbl>
    <w:p w14:paraId="708D4D54" w14:textId="77777777" w:rsidR="00222BB3" w:rsidRPr="00CD640C" w:rsidRDefault="00222BB3" w:rsidP="00222BB3">
      <w:pPr>
        <w:rPr>
          <w:rFonts w:cs="v4.2.0"/>
          <w:lang w:val="en-US"/>
        </w:rPr>
      </w:pPr>
    </w:p>
    <w:p w14:paraId="77DC8D64" w14:textId="77777777" w:rsidR="00222BB3" w:rsidRPr="00E513B5" w:rsidRDefault="00222BB3" w:rsidP="00222BB3">
      <w:pPr>
        <w:pStyle w:val="Heading4"/>
        <w:ind w:left="0" w:firstLine="0"/>
        <w:rPr>
          <w:rFonts w:cs="v4.2.0"/>
        </w:rPr>
      </w:pPr>
      <w:bookmarkStart w:id="56" w:name="_Toc376701200"/>
      <w:r w:rsidRPr="00E513B5">
        <w:rPr>
          <w:rFonts w:cs="v4.2.0"/>
        </w:rPr>
        <w:t>9.1.3.2</w:t>
      </w:r>
      <w:r w:rsidRPr="00E513B5">
        <w:rPr>
          <w:rFonts w:cs="v4.2.0"/>
        </w:rPr>
        <w:tab/>
        <w:t>Relative accuracy requirement</w:t>
      </w:r>
      <w:bookmarkEnd w:id="56"/>
    </w:p>
    <w:p w14:paraId="63293B86" w14:textId="77777777" w:rsidR="00222BB3" w:rsidRPr="00E513B5" w:rsidRDefault="00222BB3" w:rsidP="00222BB3">
      <w:pPr>
        <w:rPr>
          <w:rFonts w:cs="v4.2.0"/>
          <w:i/>
        </w:rPr>
      </w:pPr>
      <w:r w:rsidRPr="00E513B5">
        <w:rPr>
          <w:rFonts w:cs="v4.2.0"/>
        </w:rPr>
        <w:t>The relative accuracy requirement is defined as the UTRA carrier RSSI measured from one frequency compared to the UTRA carrier RSSI measured from another frequency.</w:t>
      </w:r>
    </w:p>
    <w:p w14:paraId="3FDD69CF" w14:textId="77777777" w:rsidR="00222BB3" w:rsidRPr="00E513B5" w:rsidRDefault="00222BB3" w:rsidP="00222BB3">
      <w:pPr>
        <w:rPr>
          <w:rFonts w:cs="v4.2.0"/>
        </w:rPr>
      </w:pPr>
      <w:r w:rsidRPr="00E513B5">
        <w:rPr>
          <w:rFonts w:cs="v4.2.0"/>
        </w:rPr>
        <w:t>The accuracy requirements in table 9.11 are valid under the following condition:</w:t>
      </w:r>
    </w:p>
    <w:p w14:paraId="2C30F3C8" w14:textId="77777777" w:rsidR="00222BB3" w:rsidRPr="00E513B5" w:rsidRDefault="00222BB3" w:rsidP="00222BB3">
      <w:pPr>
        <w:pStyle w:val="B1"/>
        <w:rPr>
          <w:rFonts w:cs="v4.2.0"/>
        </w:rPr>
      </w:pPr>
      <w:r w:rsidRPr="00E513B5">
        <w:rPr>
          <w:rFonts w:cs="v4.2.0"/>
        </w:rPr>
        <w:tab/>
        <w:t>| Channel 1_Io|</w:t>
      </w:r>
      <w:r w:rsidRPr="00E513B5">
        <w:rPr>
          <w:rFonts w:cs="v4.2.0"/>
          <w:vertAlign w:val="subscript"/>
        </w:rPr>
        <w:t>dBm</w:t>
      </w:r>
      <w:r w:rsidRPr="00E513B5">
        <w:rPr>
          <w:rFonts w:cs="v4.2.0"/>
        </w:rPr>
        <w:t xml:space="preserve"> </w:t>
      </w:r>
      <w:r w:rsidRPr="00E513B5">
        <w:rPr>
          <w:rFonts w:cs="v4.2.0"/>
        </w:rPr>
        <w:noBreakHyphen/>
        <w:t>Channel 2_Io|</w:t>
      </w:r>
      <w:r w:rsidRPr="00E513B5">
        <w:rPr>
          <w:rFonts w:cs="v4.2.0"/>
          <w:vertAlign w:val="subscript"/>
        </w:rPr>
        <w:t>dBm</w:t>
      </w:r>
      <w:r w:rsidRPr="00E513B5">
        <w:rPr>
          <w:rFonts w:cs="v4.2.0"/>
        </w:rPr>
        <w:t xml:space="preserve"> | &lt; 20 </w:t>
      </w:r>
      <w:proofErr w:type="spellStart"/>
      <w:r w:rsidRPr="00E513B5">
        <w:rPr>
          <w:rFonts w:cs="v4.2.0"/>
        </w:rPr>
        <w:t>dB.</w:t>
      </w:r>
      <w:proofErr w:type="spellEnd"/>
    </w:p>
    <w:p w14:paraId="6D05015E" w14:textId="77777777" w:rsidR="00222BB3" w:rsidRPr="00E513B5" w:rsidRDefault="00222BB3" w:rsidP="00222BB3">
      <w:pPr>
        <w:pStyle w:val="TH"/>
        <w:rPr>
          <w:rFonts w:cs="v4.2.0"/>
        </w:rPr>
      </w:pPr>
      <w:r w:rsidRPr="00E513B5">
        <w:rPr>
          <w:rFonts w:cs="v4.2.0"/>
        </w:rPr>
        <w:t xml:space="preserve">Table 9.11: </w:t>
      </w:r>
      <w:r w:rsidRPr="00E513B5">
        <w:t xml:space="preserve">UTRA Carrier RSSI </w:t>
      </w:r>
      <w:r w:rsidRPr="00E513B5">
        <w:rPr>
          <w:rFonts w:cs="v4.2.0"/>
        </w:rPr>
        <w:t>Inter frequency relative accuracy</w:t>
      </w:r>
    </w:p>
    <w:tbl>
      <w:tblPr>
        <w:tblW w:w="9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993"/>
        <w:gridCol w:w="992"/>
        <w:gridCol w:w="2835"/>
        <w:gridCol w:w="1276"/>
        <w:gridCol w:w="1275"/>
      </w:tblGrid>
      <w:tr w:rsidR="00222BB3" w:rsidRPr="00FF5EAF" w14:paraId="2FD43383" w14:textId="77777777" w:rsidTr="00CD640C">
        <w:trPr>
          <w:cantSplit/>
        </w:trPr>
        <w:tc>
          <w:tcPr>
            <w:tcW w:w="1729" w:type="dxa"/>
            <w:vMerge w:val="restart"/>
            <w:vAlign w:val="center"/>
          </w:tcPr>
          <w:p w14:paraId="74125873"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Parameter</w:t>
            </w:r>
          </w:p>
        </w:tc>
        <w:tc>
          <w:tcPr>
            <w:tcW w:w="1985" w:type="dxa"/>
            <w:gridSpan w:val="2"/>
            <w:vAlign w:val="center"/>
          </w:tcPr>
          <w:p w14:paraId="7ED823CB"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Accuracy [dB]</w:t>
            </w:r>
          </w:p>
        </w:tc>
        <w:tc>
          <w:tcPr>
            <w:tcW w:w="5386" w:type="dxa"/>
            <w:gridSpan w:val="3"/>
            <w:vAlign w:val="center"/>
          </w:tcPr>
          <w:p w14:paraId="44E211DD" w14:textId="77777777" w:rsidR="00222BB3" w:rsidRPr="00FF5EAF" w:rsidRDefault="00222BB3" w:rsidP="00CD640C">
            <w:pPr>
              <w:keepNext/>
              <w:keepLines/>
              <w:tabs>
                <w:tab w:val="left" w:pos="3510"/>
                <w:tab w:val="center" w:pos="5024"/>
              </w:tabs>
              <w:spacing w:after="0"/>
              <w:jc w:val="center"/>
              <w:rPr>
                <w:rFonts w:ascii="Arial" w:hAnsi="Arial" w:cs="v4.2.0"/>
                <w:b/>
                <w:sz w:val="18"/>
              </w:rPr>
            </w:pPr>
            <w:r>
              <w:rPr>
                <w:rFonts w:ascii="Arial" w:hAnsi="Arial" w:cs="v4.2.0"/>
                <w:b/>
                <w:sz w:val="18"/>
              </w:rPr>
              <w:t>Conditions</w:t>
            </w:r>
          </w:p>
        </w:tc>
      </w:tr>
      <w:tr w:rsidR="00222BB3" w:rsidRPr="00FF5EAF" w14:paraId="5231163A" w14:textId="77777777" w:rsidTr="00CD640C">
        <w:trPr>
          <w:cantSplit/>
          <w:trHeight w:val="207"/>
        </w:trPr>
        <w:tc>
          <w:tcPr>
            <w:tcW w:w="1729" w:type="dxa"/>
            <w:vMerge/>
          </w:tcPr>
          <w:p w14:paraId="7AC8F577" w14:textId="77777777" w:rsidR="00222BB3" w:rsidRPr="00FF5EAF" w:rsidRDefault="00222BB3" w:rsidP="00CD640C">
            <w:pPr>
              <w:keepNext/>
              <w:keepLines/>
              <w:spacing w:after="0"/>
              <w:jc w:val="center"/>
              <w:rPr>
                <w:rFonts w:ascii="Arial" w:hAnsi="Arial" w:cs="v4.2.0"/>
                <w:b/>
                <w:sz w:val="18"/>
              </w:rPr>
            </w:pPr>
          </w:p>
        </w:tc>
        <w:tc>
          <w:tcPr>
            <w:tcW w:w="993" w:type="dxa"/>
            <w:vMerge w:val="restart"/>
            <w:vAlign w:val="center"/>
          </w:tcPr>
          <w:p w14:paraId="0A7DBE02"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Normal condition</w:t>
            </w:r>
          </w:p>
        </w:tc>
        <w:tc>
          <w:tcPr>
            <w:tcW w:w="992" w:type="dxa"/>
            <w:vMerge w:val="restart"/>
            <w:vAlign w:val="center"/>
          </w:tcPr>
          <w:p w14:paraId="14EF1C3C"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Extreme condition</w:t>
            </w:r>
          </w:p>
        </w:tc>
        <w:tc>
          <w:tcPr>
            <w:tcW w:w="2835" w:type="dxa"/>
            <w:vMerge w:val="restart"/>
            <w:vAlign w:val="center"/>
          </w:tcPr>
          <w:p w14:paraId="341AE48B"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UTRA Carrier RSSI is on Band</w:t>
            </w:r>
          </w:p>
        </w:tc>
        <w:tc>
          <w:tcPr>
            <w:tcW w:w="2551" w:type="dxa"/>
            <w:gridSpan w:val="2"/>
            <w:vAlign w:val="center"/>
          </w:tcPr>
          <w:p w14:paraId="06BE6B90"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Io [</w:t>
            </w:r>
            <w:r w:rsidRPr="00FF5EAF">
              <w:rPr>
                <w:rFonts w:ascii="Arial" w:hAnsi="Arial" w:cs="v4.2.0"/>
                <w:b/>
                <w:sz w:val="18"/>
              </w:rPr>
              <w:t>dBm</w:t>
            </w:r>
            <w:r w:rsidRPr="00FF5EAF">
              <w:rPr>
                <w:rFonts w:ascii="Arial" w:hAnsi="Arial"/>
                <w:b/>
                <w:sz w:val="18"/>
              </w:rPr>
              <w:t xml:space="preserve">/3,84 </w:t>
            </w:r>
            <w:r>
              <w:rPr>
                <w:rFonts w:ascii="Arial" w:hAnsi="Arial"/>
                <w:b/>
                <w:sz w:val="18"/>
              </w:rPr>
              <w:t>[</w:t>
            </w:r>
            <w:r w:rsidRPr="00FF5EAF">
              <w:rPr>
                <w:rFonts w:ascii="Arial" w:hAnsi="Arial"/>
                <w:b/>
                <w:sz w:val="18"/>
              </w:rPr>
              <w:t>MHz</w:t>
            </w:r>
            <w:r w:rsidRPr="00FF5EAF">
              <w:rPr>
                <w:rFonts w:ascii="Arial" w:hAnsi="Arial" w:cs="v4.2.0"/>
                <w:b/>
                <w:sz w:val="18"/>
              </w:rPr>
              <w:t>]</w:t>
            </w:r>
          </w:p>
        </w:tc>
      </w:tr>
      <w:tr w:rsidR="00222BB3" w:rsidRPr="00FF5EAF" w14:paraId="356B49D8" w14:textId="77777777" w:rsidTr="00CD640C">
        <w:trPr>
          <w:cantSplit/>
          <w:trHeight w:val="207"/>
        </w:trPr>
        <w:tc>
          <w:tcPr>
            <w:tcW w:w="1729" w:type="dxa"/>
            <w:vMerge/>
          </w:tcPr>
          <w:p w14:paraId="402EA1A3" w14:textId="77777777" w:rsidR="00222BB3" w:rsidRPr="00FF5EAF" w:rsidRDefault="00222BB3" w:rsidP="00CD640C">
            <w:pPr>
              <w:keepNext/>
              <w:keepLines/>
              <w:spacing w:after="0"/>
              <w:jc w:val="center"/>
              <w:rPr>
                <w:rFonts w:ascii="Arial" w:hAnsi="Arial" w:cs="v4.2.0"/>
                <w:b/>
                <w:sz w:val="18"/>
              </w:rPr>
            </w:pPr>
          </w:p>
        </w:tc>
        <w:tc>
          <w:tcPr>
            <w:tcW w:w="993" w:type="dxa"/>
            <w:vMerge/>
            <w:vAlign w:val="center"/>
          </w:tcPr>
          <w:p w14:paraId="57FBB9A3" w14:textId="77777777" w:rsidR="00222BB3" w:rsidRPr="00FF5EAF" w:rsidRDefault="00222BB3" w:rsidP="00CD640C">
            <w:pPr>
              <w:keepNext/>
              <w:keepLines/>
              <w:spacing w:after="0"/>
              <w:jc w:val="center"/>
              <w:rPr>
                <w:rFonts w:ascii="Arial" w:hAnsi="Arial" w:cs="v4.2.0"/>
                <w:b/>
                <w:sz w:val="18"/>
              </w:rPr>
            </w:pPr>
          </w:p>
        </w:tc>
        <w:tc>
          <w:tcPr>
            <w:tcW w:w="992" w:type="dxa"/>
            <w:vMerge/>
            <w:vAlign w:val="center"/>
          </w:tcPr>
          <w:p w14:paraId="6F0D90BB" w14:textId="77777777" w:rsidR="00222BB3" w:rsidRPr="00FF5EAF" w:rsidRDefault="00222BB3" w:rsidP="00CD640C">
            <w:pPr>
              <w:keepNext/>
              <w:keepLines/>
              <w:spacing w:after="0"/>
              <w:jc w:val="center"/>
              <w:rPr>
                <w:rFonts w:ascii="Arial" w:hAnsi="Arial" w:cs="v4.2.0"/>
                <w:b/>
                <w:sz w:val="18"/>
              </w:rPr>
            </w:pPr>
          </w:p>
        </w:tc>
        <w:tc>
          <w:tcPr>
            <w:tcW w:w="2835" w:type="dxa"/>
            <w:vMerge/>
          </w:tcPr>
          <w:p w14:paraId="76765310" w14:textId="77777777" w:rsidR="00222BB3" w:rsidRDefault="00222BB3" w:rsidP="00CD640C">
            <w:pPr>
              <w:keepNext/>
              <w:keepLines/>
              <w:spacing w:after="0"/>
              <w:jc w:val="center"/>
              <w:rPr>
                <w:rFonts w:ascii="Arial" w:hAnsi="Arial" w:cs="v4.2.0"/>
                <w:b/>
                <w:sz w:val="18"/>
              </w:rPr>
            </w:pPr>
          </w:p>
        </w:tc>
        <w:tc>
          <w:tcPr>
            <w:tcW w:w="1276" w:type="dxa"/>
          </w:tcPr>
          <w:p w14:paraId="345D73B1"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 xml:space="preserve">Minimum </w:t>
            </w:r>
            <w:r w:rsidRPr="00FF5EAF">
              <w:rPr>
                <w:rFonts w:ascii="Arial" w:hAnsi="Arial" w:cs="v4.2.0"/>
                <w:b/>
                <w:sz w:val="18"/>
              </w:rPr>
              <w:t xml:space="preserve">Io </w:t>
            </w:r>
          </w:p>
        </w:tc>
        <w:tc>
          <w:tcPr>
            <w:tcW w:w="1275" w:type="dxa"/>
          </w:tcPr>
          <w:p w14:paraId="002C0FEB"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Maximum Io</w:t>
            </w:r>
          </w:p>
        </w:tc>
      </w:tr>
      <w:tr w:rsidR="00222BB3" w:rsidRPr="00243200" w14:paraId="0E8DAAC7" w14:textId="77777777" w:rsidTr="00CD640C">
        <w:trPr>
          <w:cantSplit/>
          <w:trHeight w:val="284"/>
        </w:trPr>
        <w:tc>
          <w:tcPr>
            <w:tcW w:w="1729" w:type="dxa"/>
            <w:vMerge w:val="restart"/>
            <w:vAlign w:val="center"/>
          </w:tcPr>
          <w:p w14:paraId="6FFCA208" w14:textId="77777777" w:rsidR="00222BB3" w:rsidRPr="00FF5EAF" w:rsidRDefault="00222BB3" w:rsidP="00CD640C">
            <w:pPr>
              <w:keepNext/>
              <w:keepLines/>
              <w:spacing w:after="0"/>
              <w:jc w:val="center"/>
              <w:rPr>
                <w:rFonts w:ascii="Arial" w:hAnsi="Arial"/>
                <w:sz w:val="18"/>
              </w:rPr>
            </w:pPr>
            <w:r w:rsidRPr="00FC52D3">
              <w:rPr>
                <w:rFonts w:ascii="Arial" w:hAnsi="Arial"/>
                <w:sz w:val="18"/>
              </w:rPr>
              <w:t>UTRA Carrier RSSI</w:t>
            </w:r>
          </w:p>
        </w:tc>
        <w:tc>
          <w:tcPr>
            <w:tcW w:w="993" w:type="dxa"/>
            <w:vMerge w:val="restart"/>
            <w:vAlign w:val="center"/>
          </w:tcPr>
          <w:p w14:paraId="49E10ED5" w14:textId="77777777"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7</w:t>
            </w:r>
          </w:p>
        </w:tc>
        <w:tc>
          <w:tcPr>
            <w:tcW w:w="992" w:type="dxa"/>
            <w:vMerge w:val="restart"/>
            <w:vAlign w:val="center"/>
          </w:tcPr>
          <w:p w14:paraId="5A02D9DE" w14:textId="77777777"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11</w:t>
            </w:r>
          </w:p>
        </w:tc>
        <w:tc>
          <w:tcPr>
            <w:tcW w:w="2835" w:type="dxa"/>
          </w:tcPr>
          <w:p w14:paraId="3A6D0758" w14:textId="59AD62BD" w:rsidR="00222BB3" w:rsidRPr="009C7CA5" w:rsidRDefault="00222BB3" w:rsidP="00137DC4">
            <w:pPr>
              <w:keepNext/>
              <w:keepLines/>
              <w:spacing w:after="0"/>
              <w:jc w:val="center"/>
              <w:rPr>
                <w:rFonts w:ascii="Arial" w:hAnsi="Arial"/>
                <w:sz w:val="18"/>
                <w:lang w:val="sv-SE" w:eastAsia="ko-KR"/>
              </w:rPr>
            </w:pPr>
            <w:r w:rsidRPr="009C7CA5">
              <w:rPr>
                <w:rFonts w:ascii="Arial" w:hAnsi="Arial" w:cs="v5.0.0"/>
                <w:sz w:val="18"/>
                <w:lang w:val="sv-SE"/>
              </w:rPr>
              <w:t>I, IV, VI, X, XI, XIX</w:t>
            </w:r>
            <w:ins w:id="57" w:author="Qualcomm" w:date="2014-03-21T14:01:00Z">
              <w:r w:rsidR="00137DC4">
                <w:rPr>
                  <w:rFonts w:ascii="Arial" w:hAnsi="Arial" w:cs="v5.0.0" w:hint="eastAsia"/>
                  <w:sz w:val="18"/>
                  <w:lang w:val="sv-SE" w:eastAsia="ko-KR"/>
                </w:rPr>
                <w:t>,</w:t>
              </w:r>
            </w:ins>
            <w:del w:id="58" w:author="Qualcomm" w:date="2014-03-21T14:01:00Z">
              <w:r w:rsidRPr="009C7CA5" w:rsidDel="00137DC4">
                <w:rPr>
                  <w:rFonts w:ascii="Arial" w:hAnsi="Arial" w:cs="v5.0.0"/>
                  <w:sz w:val="18"/>
                  <w:lang w:val="sv-SE"/>
                </w:rPr>
                <w:delText xml:space="preserve"> and</w:delText>
              </w:r>
            </w:del>
            <w:r w:rsidRPr="009C7CA5">
              <w:rPr>
                <w:rFonts w:ascii="Arial" w:hAnsi="Arial" w:cs="v5.0.0"/>
                <w:sz w:val="18"/>
                <w:lang w:val="sv-SE"/>
              </w:rPr>
              <w:t xml:space="preserve"> XXI</w:t>
            </w:r>
            <w:ins w:id="59" w:author="Qualcomm" w:date="2014-03-21T14:01:00Z">
              <w:r w:rsidR="00137DC4">
                <w:rPr>
                  <w:rFonts w:ascii="Arial" w:hAnsi="Arial" w:cs="v5.0.0" w:hint="eastAsia"/>
                  <w:sz w:val="18"/>
                  <w:lang w:val="sv-SE" w:eastAsia="ko-KR"/>
                </w:rPr>
                <w:t xml:space="preserve"> and XXXII</w:t>
              </w:r>
            </w:ins>
          </w:p>
        </w:tc>
        <w:tc>
          <w:tcPr>
            <w:tcW w:w="1276" w:type="dxa"/>
            <w:vAlign w:val="center"/>
          </w:tcPr>
          <w:p w14:paraId="03BF91D1"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-94</w:t>
            </w:r>
          </w:p>
        </w:tc>
        <w:tc>
          <w:tcPr>
            <w:tcW w:w="1275" w:type="dxa"/>
            <w:vAlign w:val="center"/>
          </w:tcPr>
          <w:p w14:paraId="6749A00B"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-50</w:t>
            </w:r>
          </w:p>
        </w:tc>
      </w:tr>
      <w:tr w:rsidR="00222BB3" w:rsidRPr="009C7CA5" w14:paraId="4672CA1A" w14:textId="77777777" w:rsidTr="00CD640C">
        <w:trPr>
          <w:cantSplit/>
        </w:trPr>
        <w:tc>
          <w:tcPr>
            <w:tcW w:w="1729" w:type="dxa"/>
            <w:vMerge/>
          </w:tcPr>
          <w:p w14:paraId="6BDD5388" w14:textId="77777777" w:rsidR="00222BB3" w:rsidRPr="00243200" w:rsidRDefault="00222BB3" w:rsidP="00CD640C">
            <w:pPr>
              <w:keepNext/>
              <w:keepLines/>
              <w:spacing w:after="0"/>
              <w:jc w:val="center"/>
              <w:rPr>
                <w:rFonts w:ascii="Arial" w:hAnsi="Arial"/>
                <w:sz w:val="18"/>
                <w:lang w:val="sv-SE"/>
              </w:rPr>
            </w:pPr>
          </w:p>
        </w:tc>
        <w:tc>
          <w:tcPr>
            <w:tcW w:w="993" w:type="dxa"/>
            <w:vMerge/>
            <w:vAlign w:val="center"/>
          </w:tcPr>
          <w:p w14:paraId="24DA6DF0" w14:textId="77777777" w:rsidR="00222BB3" w:rsidRPr="00243200" w:rsidRDefault="00222BB3" w:rsidP="00CD640C">
            <w:pPr>
              <w:keepNext/>
              <w:keepLines/>
              <w:spacing w:after="0"/>
              <w:jc w:val="center"/>
              <w:rPr>
                <w:rFonts w:ascii="Arial" w:hAnsi="Arial"/>
                <w:sz w:val="18"/>
                <w:lang w:val="sv-SE"/>
              </w:rPr>
            </w:pPr>
          </w:p>
        </w:tc>
        <w:tc>
          <w:tcPr>
            <w:tcW w:w="992" w:type="dxa"/>
            <w:vMerge/>
          </w:tcPr>
          <w:p w14:paraId="6AB84875" w14:textId="77777777" w:rsidR="00222BB3" w:rsidRPr="00243200" w:rsidRDefault="00222BB3" w:rsidP="00CD640C">
            <w:pPr>
              <w:keepNext/>
              <w:keepLines/>
              <w:spacing w:after="0"/>
              <w:jc w:val="center"/>
              <w:rPr>
                <w:rFonts w:ascii="Arial" w:hAnsi="Arial"/>
                <w:sz w:val="18"/>
                <w:lang w:val="sv-SE"/>
              </w:rPr>
            </w:pPr>
          </w:p>
        </w:tc>
        <w:tc>
          <w:tcPr>
            <w:tcW w:w="2835" w:type="dxa"/>
            <w:vAlign w:val="center"/>
          </w:tcPr>
          <w:p w14:paraId="3AC09A27"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 V and VII</w:t>
            </w:r>
          </w:p>
        </w:tc>
        <w:tc>
          <w:tcPr>
            <w:tcW w:w="1276" w:type="dxa"/>
          </w:tcPr>
          <w:p w14:paraId="09E6A85B"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-92</w:t>
            </w:r>
          </w:p>
        </w:tc>
        <w:tc>
          <w:tcPr>
            <w:tcW w:w="1275" w:type="dxa"/>
          </w:tcPr>
          <w:p w14:paraId="70D56AE5"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19B05FD8" w14:textId="77777777" w:rsidTr="00CD640C">
        <w:trPr>
          <w:cantSplit/>
          <w:trHeight w:val="384"/>
        </w:trPr>
        <w:tc>
          <w:tcPr>
            <w:tcW w:w="1729" w:type="dxa"/>
            <w:vMerge/>
          </w:tcPr>
          <w:p w14:paraId="3CC02B7A" w14:textId="77777777" w:rsidR="00222BB3" w:rsidRPr="009C7CA5" w:rsidRDefault="00222BB3" w:rsidP="00CD640C">
            <w:pPr>
              <w:keepNext/>
              <w:keepLines/>
              <w:spacing w:after="0"/>
              <w:jc w:val="center"/>
              <w:rPr>
                <w:rFonts w:ascii="Arial" w:hAnsi="Arial"/>
                <w:sz w:val="18"/>
                <w:lang w:val="en-US"/>
              </w:rPr>
            </w:pPr>
          </w:p>
        </w:tc>
        <w:tc>
          <w:tcPr>
            <w:tcW w:w="993" w:type="dxa"/>
            <w:vMerge/>
            <w:vAlign w:val="center"/>
          </w:tcPr>
          <w:p w14:paraId="3350AD9B" w14:textId="77777777" w:rsidR="00222BB3" w:rsidRPr="009C7CA5" w:rsidRDefault="00222BB3" w:rsidP="00CD640C">
            <w:pPr>
              <w:keepNext/>
              <w:keepLines/>
              <w:spacing w:after="0"/>
              <w:jc w:val="center"/>
              <w:rPr>
                <w:rFonts w:ascii="Arial" w:hAnsi="Arial"/>
                <w:sz w:val="18"/>
                <w:lang w:val="en-US"/>
              </w:rPr>
            </w:pPr>
          </w:p>
        </w:tc>
        <w:tc>
          <w:tcPr>
            <w:tcW w:w="992" w:type="dxa"/>
            <w:vMerge/>
          </w:tcPr>
          <w:p w14:paraId="3920D552" w14:textId="77777777" w:rsidR="00222BB3" w:rsidRPr="009C7CA5" w:rsidRDefault="00222BB3" w:rsidP="00CD640C">
            <w:pPr>
              <w:keepNext/>
              <w:keepLines/>
              <w:spacing w:after="0"/>
              <w:jc w:val="center"/>
              <w:rPr>
                <w:rFonts w:ascii="Arial" w:hAnsi="Arial"/>
                <w:sz w:val="18"/>
                <w:lang w:val="en-US"/>
              </w:rPr>
            </w:pPr>
          </w:p>
        </w:tc>
        <w:tc>
          <w:tcPr>
            <w:tcW w:w="2835" w:type="dxa"/>
            <w:vAlign w:val="center"/>
          </w:tcPr>
          <w:p w14:paraId="3BA4859A"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4.2.0"/>
                <w:sz w:val="18"/>
              </w:rPr>
              <w:t>XXV and XXVI</w:t>
            </w:r>
          </w:p>
        </w:tc>
        <w:tc>
          <w:tcPr>
            <w:tcW w:w="1276" w:type="dxa"/>
          </w:tcPr>
          <w:p w14:paraId="31A6447B" w14:textId="77777777" w:rsidR="00222BB3" w:rsidRDefault="00222BB3" w:rsidP="00CD640C">
            <w:pPr>
              <w:keepNext/>
              <w:keepLines/>
              <w:spacing w:after="0"/>
              <w:jc w:val="center"/>
              <w:rPr>
                <w:rFonts w:ascii="Arial" w:hAnsi="Arial"/>
                <w:sz w:val="18"/>
                <w:lang w:val="en-US"/>
              </w:rPr>
            </w:pPr>
            <w:r>
              <w:rPr>
                <w:rFonts w:ascii="Arial" w:hAnsi="Arial"/>
                <w:sz w:val="18"/>
                <w:lang w:val="en-US"/>
              </w:rPr>
              <w:t>-90.5</w:t>
            </w:r>
          </w:p>
          <w:p w14:paraId="529DECDD"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(Note 1)</w:t>
            </w:r>
          </w:p>
        </w:tc>
        <w:tc>
          <w:tcPr>
            <w:tcW w:w="1275" w:type="dxa"/>
          </w:tcPr>
          <w:p w14:paraId="0F94AD62" w14:textId="77777777" w:rsidR="00222BB3" w:rsidRDefault="00222BB3" w:rsidP="00CD640C">
            <w:pPr>
              <w:keepNext/>
              <w:keepLines/>
              <w:spacing w:after="0"/>
              <w:jc w:val="center"/>
              <w:rPr>
                <w:rFonts w:ascii="Arial" w:hAnsi="Arial"/>
                <w:sz w:val="18"/>
                <w:lang w:val="en-US"/>
              </w:rPr>
            </w:pPr>
            <w:r>
              <w:rPr>
                <w:rFonts w:ascii="Arial" w:hAnsi="Arial"/>
                <w:sz w:val="18"/>
                <w:lang w:val="en-US"/>
              </w:rPr>
              <w:t>-50</w:t>
            </w:r>
          </w:p>
          <w:p w14:paraId="55CC4CEF" w14:textId="77777777" w:rsidR="00222BB3" w:rsidRPr="009C7CA5" w:rsidRDefault="00222BB3" w:rsidP="00CD640C">
            <w:pPr>
              <w:keepNext/>
              <w:keepLines/>
              <w:spacing w:after="0"/>
              <w:jc w:val="center"/>
              <w:rPr>
                <w:rFonts w:ascii="Arial" w:hAnsi="Arial"/>
                <w:sz w:val="18"/>
                <w:lang w:val="en-US"/>
              </w:rPr>
            </w:pPr>
          </w:p>
        </w:tc>
      </w:tr>
      <w:tr w:rsidR="00222BB3" w:rsidRPr="009C7CA5" w14:paraId="6EC76583" w14:textId="77777777" w:rsidTr="00CD640C">
        <w:trPr>
          <w:cantSplit/>
        </w:trPr>
        <w:tc>
          <w:tcPr>
            <w:tcW w:w="1729" w:type="dxa"/>
            <w:vMerge/>
          </w:tcPr>
          <w:p w14:paraId="1E598DFB" w14:textId="77777777" w:rsidR="00222BB3" w:rsidRPr="009C7CA5" w:rsidRDefault="00222BB3" w:rsidP="00CD640C">
            <w:pPr>
              <w:keepNext/>
              <w:keepLines/>
              <w:spacing w:after="0"/>
              <w:jc w:val="center"/>
              <w:rPr>
                <w:rFonts w:ascii="Arial" w:hAnsi="Arial"/>
                <w:sz w:val="18"/>
                <w:lang w:val="en-US"/>
              </w:rPr>
            </w:pPr>
          </w:p>
        </w:tc>
        <w:tc>
          <w:tcPr>
            <w:tcW w:w="993" w:type="dxa"/>
            <w:vMerge/>
            <w:vAlign w:val="center"/>
          </w:tcPr>
          <w:p w14:paraId="6CA8859C" w14:textId="77777777" w:rsidR="00222BB3" w:rsidRPr="009C7CA5" w:rsidRDefault="00222BB3" w:rsidP="00CD640C">
            <w:pPr>
              <w:keepNext/>
              <w:keepLines/>
              <w:spacing w:after="0"/>
              <w:jc w:val="center"/>
              <w:rPr>
                <w:rFonts w:ascii="Arial" w:hAnsi="Arial"/>
                <w:sz w:val="18"/>
                <w:lang w:val="en-US"/>
              </w:rPr>
            </w:pPr>
          </w:p>
        </w:tc>
        <w:tc>
          <w:tcPr>
            <w:tcW w:w="992" w:type="dxa"/>
            <w:vMerge/>
          </w:tcPr>
          <w:p w14:paraId="181AB10D" w14:textId="77777777" w:rsidR="00222BB3" w:rsidRPr="009C7CA5" w:rsidRDefault="00222BB3" w:rsidP="00CD640C">
            <w:pPr>
              <w:keepNext/>
              <w:keepLines/>
              <w:spacing w:after="0"/>
              <w:jc w:val="center"/>
              <w:rPr>
                <w:rFonts w:ascii="Arial" w:hAnsi="Arial"/>
                <w:sz w:val="18"/>
                <w:lang w:val="en-US"/>
              </w:rPr>
            </w:pPr>
          </w:p>
        </w:tc>
        <w:tc>
          <w:tcPr>
            <w:tcW w:w="2835" w:type="dxa"/>
            <w:vAlign w:val="center"/>
          </w:tcPr>
          <w:p w14:paraId="53071178"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III, VIII, XII, XIII, XIV, XX and XXII</w:t>
            </w:r>
          </w:p>
        </w:tc>
        <w:tc>
          <w:tcPr>
            <w:tcW w:w="1276" w:type="dxa"/>
          </w:tcPr>
          <w:p w14:paraId="513608F3"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-91</w:t>
            </w:r>
          </w:p>
        </w:tc>
        <w:tc>
          <w:tcPr>
            <w:tcW w:w="1275" w:type="dxa"/>
          </w:tcPr>
          <w:p w14:paraId="210242BF"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0AB0E463" w14:textId="77777777" w:rsidTr="00CD640C">
        <w:trPr>
          <w:cantSplit/>
        </w:trPr>
        <w:tc>
          <w:tcPr>
            <w:tcW w:w="1729" w:type="dxa"/>
            <w:vMerge/>
          </w:tcPr>
          <w:p w14:paraId="728E4168" w14:textId="77777777" w:rsidR="00222BB3" w:rsidRPr="009C7CA5" w:rsidRDefault="00222BB3" w:rsidP="00CD640C">
            <w:pPr>
              <w:keepNext/>
              <w:keepLines/>
              <w:spacing w:after="0"/>
              <w:jc w:val="center"/>
              <w:rPr>
                <w:rFonts w:ascii="Arial" w:hAnsi="Arial"/>
                <w:sz w:val="18"/>
                <w:lang w:val="en-US"/>
              </w:rPr>
            </w:pPr>
          </w:p>
        </w:tc>
        <w:tc>
          <w:tcPr>
            <w:tcW w:w="993" w:type="dxa"/>
            <w:vMerge/>
            <w:vAlign w:val="center"/>
          </w:tcPr>
          <w:p w14:paraId="5670257F" w14:textId="77777777" w:rsidR="00222BB3" w:rsidRPr="009C7CA5" w:rsidRDefault="00222BB3" w:rsidP="00CD640C">
            <w:pPr>
              <w:keepNext/>
              <w:keepLines/>
              <w:spacing w:after="0"/>
              <w:jc w:val="center"/>
              <w:rPr>
                <w:rFonts w:ascii="Arial" w:hAnsi="Arial"/>
                <w:sz w:val="18"/>
                <w:lang w:val="en-US"/>
              </w:rPr>
            </w:pPr>
          </w:p>
        </w:tc>
        <w:tc>
          <w:tcPr>
            <w:tcW w:w="992" w:type="dxa"/>
            <w:vMerge/>
          </w:tcPr>
          <w:p w14:paraId="275B5693" w14:textId="77777777" w:rsidR="00222BB3" w:rsidRPr="009C7CA5" w:rsidRDefault="00222BB3" w:rsidP="00CD640C">
            <w:pPr>
              <w:keepNext/>
              <w:keepLines/>
              <w:spacing w:after="0"/>
              <w:jc w:val="center"/>
              <w:rPr>
                <w:rFonts w:ascii="Arial" w:hAnsi="Arial"/>
                <w:sz w:val="18"/>
                <w:lang w:val="en-US"/>
              </w:rPr>
            </w:pPr>
          </w:p>
        </w:tc>
        <w:tc>
          <w:tcPr>
            <w:tcW w:w="2835" w:type="dxa"/>
            <w:vAlign w:val="center"/>
          </w:tcPr>
          <w:p w14:paraId="76150C48" w14:textId="77777777" w:rsidR="00222BB3" w:rsidRPr="009A6C9A" w:rsidRDefault="00222BB3" w:rsidP="00CD640C">
            <w:pPr>
              <w:keepNext/>
              <w:keepLines/>
              <w:spacing w:after="0"/>
              <w:jc w:val="center"/>
              <w:rPr>
                <w:rFonts w:ascii="Arial" w:hAnsi="Arial"/>
                <w:sz w:val="18"/>
                <w:lang w:val="en-US"/>
              </w:rPr>
            </w:pPr>
            <w:r w:rsidRPr="009A6C9A">
              <w:rPr>
                <w:rFonts w:ascii="Arial" w:hAnsi="Arial"/>
                <w:sz w:val="18"/>
              </w:rPr>
              <w:t>IX</w:t>
            </w:r>
          </w:p>
        </w:tc>
        <w:tc>
          <w:tcPr>
            <w:tcW w:w="1276" w:type="dxa"/>
          </w:tcPr>
          <w:p w14:paraId="20851FEB"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-93</w:t>
            </w:r>
          </w:p>
        </w:tc>
        <w:tc>
          <w:tcPr>
            <w:tcW w:w="1275" w:type="dxa"/>
          </w:tcPr>
          <w:p w14:paraId="2E26344B"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6C39E4" w14:paraId="223B9A47" w14:textId="77777777" w:rsidTr="00CD640C">
        <w:trPr>
          <w:cantSplit/>
        </w:trPr>
        <w:tc>
          <w:tcPr>
            <w:tcW w:w="9100" w:type="dxa"/>
            <w:gridSpan w:val="6"/>
          </w:tcPr>
          <w:p w14:paraId="3F3653DA" w14:textId="77777777" w:rsidR="00222BB3" w:rsidRPr="00C03691" w:rsidRDefault="00222BB3" w:rsidP="00CD640C">
            <w:pPr>
              <w:keepNext/>
              <w:keepLines/>
              <w:spacing w:after="0"/>
              <w:ind w:left="851" w:hanging="851"/>
              <w:rPr>
                <w:rFonts w:ascii="Arial" w:hAnsi="Arial"/>
                <w:sz w:val="18"/>
              </w:rPr>
            </w:pPr>
            <w:r w:rsidRPr="00C03691">
              <w:rPr>
                <w:rFonts w:ascii="Arial" w:hAnsi="Arial"/>
                <w:sz w:val="18"/>
              </w:rPr>
              <w:t>NOTE 1:</w:t>
            </w:r>
            <w:r w:rsidRPr="00C03691">
              <w:rPr>
                <w:rFonts w:ascii="Arial" w:hAnsi="Arial"/>
                <w:sz w:val="18"/>
              </w:rPr>
              <w:tab/>
            </w:r>
            <w:r w:rsidRPr="00FF5EAF">
              <w:rPr>
                <w:rFonts w:ascii="Arial" w:hAnsi="Arial"/>
                <w:sz w:val="18"/>
              </w:rPr>
              <w:t xml:space="preserve">The </w:t>
            </w:r>
            <w:r>
              <w:rPr>
                <w:rFonts w:ascii="Arial" w:hAnsi="Arial"/>
                <w:sz w:val="18"/>
              </w:rPr>
              <w:t xml:space="preserve">minimum </w:t>
            </w:r>
            <w:r w:rsidRPr="00FF5EAF">
              <w:rPr>
                <w:rFonts w:ascii="Arial" w:hAnsi="Arial"/>
                <w:sz w:val="18"/>
              </w:rPr>
              <w:t xml:space="preserve">condition is </w:t>
            </w:r>
            <w:proofErr w:type="gramStart"/>
            <w:r w:rsidRPr="00FF5EAF">
              <w:rPr>
                <w:rFonts w:ascii="Arial" w:hAnsi="Arial" w:cs="v5.0.0"/>
                <w:sz w:val="18"/>
              </w:rPr>
              <w:t>-</w:t>
            </w:r>
            <w:r>
              <w:rPr>
                <w:rFonts w:ascii="Arial" w:hAnsi="Arial" w:cs="v5.0.0"/>
                <w:sz w:val="18"/>
              </w:rPr>
              <w:t xml:space="preserve">92 </w:t>
            </w:r>
            <w:r w:rsidRPr="00FF5EAF">
              <w:rPr>
                <w:rFonts w:ascii="Arial" w:hAnsi="Arial" w:cs="v4.2.0"/>
                <w:sz w:val="18"/>
              </w:rPr>
              <w:t>dBm</w:t>
            </w:r>
            <w:r w:rsidRPr="00FF5EAF">
              <w:rPr>
                <w:rFonts w:ascii="Arial" w:hAnsi="Arial"/>
                <w:sz w:val="18"/>
              </w:rPr>
              <w:t>/3.84 MHz</w:t>
            </w:r>
            <w:proofErr w:type="gramEnd"/>
            <w:r w:rsidRPr="00FF5EAF">
              <w:rPr>
                <w:rFonts w:ascii="Arial" w:hAnsi="Arial"/>
                <w:sz w:val="18"/>
              </w:rPr>
              <w:t xml:space="preserve"> when the carrier frequency of the assigned UTRA channel is within 869-894 MHz</w:t>
            </w:r>
            <w:r w:rsidRPr="00FF5EAF">
              <w:rPr>
                <w:rFonts w:ascii="Arial" w:hAnsi="Arial" w:hint="eastAsia"/>
                <w:sz w:val="18"/>
              </w:rPr>
              <w:t xml:space="preserve"> f</w:t>
            </w:r>
            <w:r w:rsidRPr="00FF5EAF">
              <w:rPr>
                <w:rFonts w:ascii="Arial" w:hAnsi="Arial"/>
                <w:sz w:val="18"/>
              </w:rPr>
              <w:t xml:space="preserve">or the UE which supports both Band </w:t>
            </w:r>
            <w:r w:rsidRPr="00FF5EAF">
              <w:rPr>
                <w:rFonts w:ascii="Arial" w:hAnsi="Arial" w:hint="eastAsia"/>
                <w:sz w:val="18"/>
              </w:rPr>
              <w:t>V</w:t>
            </w:r>
            <w:r w:rsidRPr="00FF5EAF">
              <w:rPr>
                <w:rFonts w:ascii="Arial" w:hAnsi="Arial"/>
                <w:sz w:val="18"/>
              </w:rPr>
              <w:t xml:space="preserve"> and Band </w:t>
            </w:r>
            <w:r w:rsidRPr="00FF5EAF">
              <w:rPr>
                <w:rFonts w:ascii="Arial" w:hAnsi="Arial" w:hint="eastAsia"/>
                <w:sz w:val="18"/>
              </w:rPr>
              <w:t>XXVI</w:t>
            </w:r>
            <w:r w:rsidRPr="00FF5EAF">
              <w:rPr>
                <w:rFonts w:ascii="Arial" w:hAnsi="Arial"/>
                <w:sz w:val="18"/>
              </w:rPr>
              <w:t xml:space="preserve"> operating frequencies</w:t>
            </w:r>
            <w:r w:rsidRPr="00FF5EAF">
              <w:rPr>
                <w:rFonts w:ascii="Arial" w:hAnsi="Arial" w:hint="eastAsia"/>
                <w:sz w:val="18"/>
              </w:rPr>
              <w:t>.</w:t>
            </w:r>
          </w:p>
        </w:tc>
      </w:tr>
    </w:tbl>
    <w:p w14:paraId="639A6597" w14:textId="77777777" w:rsidR="00222BB3" w:rsidRPr="00CD640C" w:rsidRDefault="00222BB3" w:rsidP="00222BB3">
      <w:pPr>
        <w:rPr>
          <w:rFonts w:cs="v4.2.0"/>
          <w:lang w:val="en-US"/>
        </w:rPr>
      </w:pPr>
    </w:p>
    <w:p w14:paraId="35383CDB" w14:textId="77777777" w:rsidR="00222BB3" w:rsidRPr="00E513B5" w:rsidRDefault="00222BB3" w:rsidP="00222BB3">
      <w:pPr>
        <w:pStyle w:val="Heading4"/>
        <w:tabs>
          <w:tab w:val="left" w:pos="1134"/>
        </w:tabs>
        <w:ind w:left="0" w:firstLine="0"/>
        <w:rPr>
          <w:rFonts w:cs="v4.2.0"/>
        </w:rPr>
      </w:pPr>
      <w:bookmarkStart w:id="60" w:name="_Toc376701201"/>
      <w:r w:rsidRPr="00E513B5">
        <w:rPr>
          <w:rFonts w:cs="v4.2.0"/>
        </w:rPr>
        <w:t>9.1.3.3</w:t>
      </w:r>
      <w:r w:rsidRPr="00E513B5">
        <w:rPr>
          <w:rFonts w:cs="v4.2.0"/>
        </w:rPr>
        <w:tab/>
        <w:t>UTRA Carrier RSSI measurement report mapping</w:t>
      </w:r>
      <w:bookmarkEnd w:id="60"/>
    </w:p>
    <w:p w14:paraId="49835FB8" w14:textId="77777777" w:rsidR="00222BB3" w:rsidRPr="00E513B5" w:rsidRDefault="00222BB3" w:rsidP="00222BB3">
      <w:pPr>
        <w:rPr>
          <w:rFonts w:cs="v4.2.0"/>
        </w:rPr>
      </w:pPr>
      <w:r w:rsidRPr="00E513B5">
        <w:rPr>
          <w:rFonts w:cs="v4.2.0"/>
        </w:rPr>
        <w:t xml:space="preserve">The reporting range for </w:t>
      </w:r>
      <w:r w:rsidRPr="00E513B5">
        <w:rPr>
          <w:rFonts w:cs="v4.2.0"/>
          <w:i/>
        </w:rPr>
        <w:t xml:space="preserve">UTRA carrier RSSI </w:t>
      </w:r>
      <w:r w:rsidRPr="00E513B5">
        <w:rPr>
          <w:rFonts w:cs="v4.2.0"/>
        </w:rPr>
        <w:t>is from -100 ...-25 dBm.</w:t>
      </w:r>
    </w:p>
    <w:p w14:paraId="4FFBFE98" w14:textId="77777777" w:rsidR="00222BB3" w:rsidRPr="00E513B5" w:rsidRDefault="00222BB3" w:rsidP="00222BB3">
      <w:pPr>
        <w:rPr>
          <w:rFonts w:cs="v4.2.0"/>
        </w:rPr>
      </w:pPr>
      <w:r w:rsidRPr="00E513B5">
        <w:rPr>
          <w:rFonts w:cs="v4.2.0"/>
        </w:rPr>
        <w:t>In table 9.12 the mapping of measured quantity is defined. The range in the signalling may be larger than the guaranteed accuracy range.</w:t>
      </w:r>
    </w:p>
    <w:p w14:paraId="1162E483" w14:textId="77777777" w:rsidR="00222BB3" w:rsidRPr="00E513B5" w:rsidRDefault="00222BB3" w:rsidP="00222BB3">
      <w:pPr>
        <w:pStyle w:val="TH"/>
        <w:rPr>
          <w:rFonts w:cs="v4.2.0"/>
        </w:rPr>
      </w:pPr>
      <w:r w:rsidRPr="00E513B5">
        <w:rPr>
          <w:rFonts w:cs="v4.2.0"/>
        </w:rPr>
        <w:t>Table 9.12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222BB3" w:rsidRPr="00E513B5" w14:paraId="0D0D6067" w14:textId="77777777" w:rsidTr="00CD640C">
        <w:trPr>
          <w:cantSplit/>
        </w:trPr>
        <w:tc>
          <w:tcPr>
            <w:tcW w:w="3118" w:type="dxa"/>
          </w:tcPr>
          <w:p w14:paraId="19E54085" w14:textId="77777777" w:rsidR="00222BB3" w:rsidRPr="00E513B5" w:rsidRDefault="00222BB3" w:rsidP="00CD640C">
            <w:pPr>
              <w:pStyle w:val="TAH"/>
              <w:rPr>
                <w:rFonts w:cs="v4.2.0"/>
              </w:rPr>
            </w:pPr>
            <w:r w:rsidRPr="00E513B5">
              <w:rPr>
                <w:rFonts w:cs="v4.2.0"/>
              </w:rPr>
              <w:t>Reported value</w:t>
            </w:r>
          </w:p>
        </w:tc>
        <w:tc>
          <w:tcPr>
            <w:tcW w:w="3402" w:type="dxa"/>
          </w:tcPr>
          <w:p w14:paraId="0AE8FA5F" w14:textId="77777777" w:rsidR="00222BB3" w:rsidRPr="00E513B5" w:rsidRDefault="00222BB3" w:rsidP="00CD640C">
            <w:pPr>
              <w:pStyle w:val="TAH"/>
              <w:rPr>
                <w:rFonts w:cs="v4.2.0"/>
              </w:rPr>
            </w:pPr>
            <w:r w:rsidRPr="00E513B5">
              <w:rPr>
                <w:rFonts w:cs="v4.2.0"/>
              </w:rPr>
              <w:t>Measured quantity value</w:t>
            </w:r>
          </w:p>
        </w:tc>
        <w:tc>
          <w:tcPr>
            <w:tcW w:w="1418" w:type="dxa"/>
          </w:tcPr>
          <w:p w14:paraId="26D9D000" w14:textId="77777777" w:rsidR="00222BB3" w:rsidRPr="00E513B5" w:rsidRDefault="00222BB3" w:rsidP="00CD640C">
            <w:pPr>
              <w:pStyle w:val="TAH"/>
              <w:rPr>
                <w:rFonts w:cs="v4.2.0"/>
              </w:rPr>
            </w:pPr>
            <w:r w:rsidRPr="00E513B5">
              <w:rPr>
                <w:rFonts w:cs="v4.2.0"/>
              </w:rPr>
              <w:t>Unit</w:t>
            </w:r>
          </w:p>
        </w:tc>
      </w:tr>
      <w:tr w:rsidR="00222BB3" w:rsidRPr="00E513B5" w14:paraId="391337BC" w14:textId="77777777" w:rsidTr="00CD640C">
        <w:trPr>
          <w:cantSplit/>
        </w:trPr>
        <w:tc>
          <w:tcPr>
            <w:tcW w:w="3118" w:type="dxa"/>
          </w:tcPr>
          <w:p w14:paraId="5537FF12" w14:textId="77777777" w:rsidR="00222BB3" w:rsidRPr="00E513B5" w:rsidRDefault="00222BB3" w:rsidP="00CD640C">
            <w:pPr>
              <w:pStyle w:val="TAC"/>
            </w:pPr>
            <w:proofErr w:type="spellStart"/>
            <w:r w:rsidRPr="00E513B5">
              <w:t>UTRA_carrier_RSSI_LEV</w:t>
            </w:r>
            <w:proofErr w:type="spellEnd"/>
            <w:r w:rsidRPr="00E513B5">
              <w:t xml:space="preserve"> _00</w:t>
            </w:r>
          </w:p>
        </w:tc>
        <w:tc>
          <w:tcPr>
            <w:tcW w:w="3402" w:type="dxa"/>
          </w:tcPr>
          <w:p w14:paraId="60414375" w14:textId="77777777" w:rsidR="00222BB3" w:rsidRPr="00E513B5" w:rsidRDefault="00222BB3" w:rsidP="00CD640C">
            <w:pPr>
              <w:pStyle w:val="TAC"/>
            </w:pPr>
            <w:r w:rsidRPr="00E513B5">
              <w:t xml:space="preserve">UTRA carrier RSSI &lt; </w:t>
            </w:r>
            <w:r w:rsidRPr="00E513B5">
              <w:noBreakHyphen/>
              <w:t xml:space="preserve">100 </w:t>
            </w:r>
          </w:p>
        </w:tc>
        <w:tc>
          <w:tcPr>
            <w:tcW w:w="1418" w:type="dxa"/>
          </w:tcPr>
          <w:p w14:paraId="42C5CB40" w14:textId="77777777" w:rsidR="00222BB3" w:rsidRPr="00E513B5" w:rsidRDefault="00222BB3" w:rsidP="00CD640C">
            <w:pPr>
              <w:pStyle w:val="TAC"/>
            </w:pPr>
            <w:r w:rsidRPr="00E513B5">
              <w:t>dBm</w:t>
            </w:r>
          </w:p>
        </w:tc>
      </w:tr>
      <w:tr w:rsidR="00222BB3" w:rsidRPr="00E513B5" w14:paraId="4BCDA21D" w14:textId="77777777" w:rsidTr="00CD640C">
        <w:trPr>
          <w:cantSplit/>
        </w:trPr>
        <w:tc>
          <w:tcPr>
            <w:tcW w:w="3118" w:type="dxa"/>
          </w:tcPr>
          <w:p w14:paraId="314DE6D6" w14:textId="77777777" w:rsidR="00222BB3" w:rsidRPr="00E513B5" w:rsidRDefault="00222BB3" w:rsidP="00CD640C">
            <w:pPr>
              <w:pStyle w:val="TAC"/>
            </w:pPr>
            <w:proofErr w:type="spellStart"/>
            <w:r w:rsidRPr="00E513B5">
              <w:t>UTRA_carrier_RSSI_LEV</w:t>
            </w:r>
            <w:proofErr w:type="spellEnd"/>
            <w:r w:rsidRPr="00E513B5">
              <w:t xml:space="preserve"> _01</w:t>
            </w:r>
          </w:p>
        </w:tc>
        <w:tc>
          <w:tcPr>
            <w:tcW w:w="3402" w:type="dxa"/>
          </w:tcPr>
          <w:p w14:paraId="149D7AC8" w14:textId="77777777" w:rsidR="00222BB3" w:rsidRPr="00E513B5" w:rsidRDefault="00222BB3" w:rsidP="00CD640C">
            <w:pPr>
              <w:pStyle w:val="TAC"/>
            </w:pPr>
            <w:r w:rsidRPr="00E513B5">
              <w:t xml:space="preserve">-100 </w:t>
            </w:r>
            <w:r w:rsidRPr="00E513B5">
              <w:sym w:font="Symbol" w:char="F0A3"/>
            </w:r>
            <w:r w:rsidRPr="00E513B5">
              <w:t xml:space="preserve"> UTRA carrier RSSI &lt; </w:t>
            </w:r>
            <w:r w:rsidRPr="00E513B5">
              <w:noBreakHyphen/>
              <w:t>99</w:t>
            </w:r>
          </w:p>
        </w:tc>
        <w:tc>
          <w:tcPr>
            <w:tcW w:w="1418" w:type="dxa"/>
          </w:tcPr>
          <w:p w14:paraId="787C18BA" w14:textId="77777777" w:rsidR="00222BB3" w:rsidRPr="00E513B5" w:rsidRDefault="00222BB3" w:rsidP="00CD640C">
            <w:pPr>
              <w:pStyle w:val="TAC"/>
            </w:pPr>
            <w:r w:rsidRPr="00E513B5">
              <w:t>dBm</w:t>
            </w:r>
          </w:p>
        </w:tc>
      </w:tr>
      <w:tr w:rsidR="00222BB3" w:rsidRPr="00E513B5" w14:paraId="3CFE4A79" w14:textId="77777777" w:rsidTr="00CD640C">
        <w:trPr>
          <w:cantSplit/>
        </w:trPr>
        <w:tc>
          <w:tcPr>
            <w:tcW w:w="3118" w:type="dxa"/>
          </w:tcPr>
          <w:p w14:paraId="2AD106D5" w14:textId="77777777" w:rsidR="00222BB3" w:rsidRPr="00E513B5" w:rsidRDefault="00222BB3" w:rsidP="00CD640C">
            <w:pPr>
              <w:pStyle w:val="TAC"/>
            </w:pPr>
            <w:proofErr w:type="spellStart"/>
            <w:r w:rsidRPr="00E513B5">
              <w:t>UTRA_carrier_RSSI_LEV</w:t>
            </w:r>
            <w:proofErr w:type="spellEnd"/>
            <w:r w:rsidRPr="00E513B5">
              <w:t xml:space="preserve"> _02</w:t>
            </w:r>
          </w:p>
        </w:tc>
        <w:tc>
          <w:tcPr>
            <w:tcW w:w="3402" w:type="dxa"/>
          </w:tcPr>
          <w:p w14:paraId="2FFFDA1E" w14:textId="77777777" w:rsidR="00222BB3" w:rsidRPr="00E513B5" w:rsidRDefault="00222BB3" w:rsidP="00CD640C">
            <w:pPr>
              <w:pStyle w:val="TAC"/>
            </w:pPr>
            <w:r w:rsidRPr="00E513B5">
              <w:t xml:space="preserve">-99 </w:t>
            </w:r>
            <w:r w:rsidRPr="00E513B5">
              <w:sym w:font="Symbol" w:char="F0A3"/>
            </w:r>
            <w:r w:rsidRPr="00E513B5">
              <w:t xml:space="preserve"> UTRA carrier RSSI &lt; </w:t>
            </w:r>
            <w:r w:rsidRPr="00E513B5">
              <w:noBreakHyphen/>
              <w:t>98</w:t>
            </w:r>
          </w:p>
        </w:tc>
        <w:tc>
          <w:tcPr>
            <w:tcW w:w="1418" w:type="dxa"/>
          </w:tcPr>
          <w:p w14:paraId="055F8858" w14:textId="77777777" w:rsidR="00222BB3" w:rsidRPr="00E513B5" w:rsidRDefault="00222BB3" w:rsidP="00CD640C">
            <w:pPr>
              <w:pStyle w:val="TAC"/>
            </w:pPr>
            <w:r w:rsidRPr="00E513B5">
              <w:t>dBm</w:t>
            </w:r>
          </w:p>
        </w:tc>
      </w:tr>
      <w:tr w:rsidR="00222BB3" w:rsidRPr="00E513B5" w14:paraId="3D5FEBFA" w14:textId="77777777" w:rsidTr="00CD640C">
        <w:trPr>
          <w:cantSplit/>
        </w:trPr>
        <w:tc>
          <w:tcPr>
            <w:tcW w:w="3118" w:type="dxa"/>
          </w:tcPr>
          <w:p w14:paraId="027BC7C5" w14:textId="77777777" w:rsidR="00222BB3" w:rsidRPr="00E513B5" w:rsidRDefault="00222BB3" w:rsidP="00CD640C">
            <w:pPr>
              <w:pStyle w:val="TAC"/>
            </w:pPr>
            <w:r w:rsidRPr="00E513B5">
              <w:t>…</w:t>
            </w:r>
          </w:p>
        </w:tc>
        <w:tc>
          <w:tcPr>
            <w:tcW w:w="3402" w:type="dxa"/>
          </w:tcPr>
          <w:p w14:paraId="61AB92CD" w14:textId="77777777" w:rsidR="00222BB3" w:rsidRPr="00E513B5" w:rsidRDefault="00222BB3" w:rsidP="00CD640C">
            <w:pPr>
              <w:pStyle w:val="TAC"/>
            </w:pPr>
            <w:r w:rsidRPr="00E513B5">
              <w:t>…</w:t>
            </w:r>
          </w:p>
        </w:tc>
        <w:tc>
          <w:tcPr>
            <w:tcW w:w="1418" w:type="dxa"/>
          </w:tcPr>
          <w:p w14:paraId="0E2BB232" w14:textId="77777777" w:rsidR="00222BB3" w:rsidRPr="00E513B5" w:rsidRDefault="00222BB3" w:rsidP="00CD640C">
            <w:pPr>
              <w:pStyle w:val="TAC"/>
            </w:pPr>
            <w:r w:rsidRPr="00E513B5">
              <w:t>…</w:t>
            </w:r>
          </w:p>
        </w:tc>
      </w:tr>
      <w:tr w:rsidR="00222BB3" w:rsidRPr="00E513B5" w14:paraId="186D0208" w14:textId="77777777" w:rsidTr="00CD640C">
        <w:trPr>
          <w:cantSplit/>
        </w:trPr>
        <w:tc>
          <w:tcPr>
            <w:tcW w:w="3118" w:type="dxa"/>
          </w:tcPr>
          <w:p w14:paraId="23EC980F" w14:textId="77777777" w:rsidR="00222BB3" w:rsidRPr="00E513B5" w:rsidRDefault="00222BB3" w:rsidP="00CD640C">
            <w:pPr>
              <w:pStyle w:val="TAC"/>
            </w:pPr>
            <w:proofErr w:type="spellStart"/>
            <w:r w:rsidRPr="00E513B5">
              <w:t>UTRA_carrier_RSSI_LEV</w:t>
            </w:r>
            <w:proofErr w:type="spellEnd"/>
            <w:r w:rsidRPr="00E513B5">
              <w:t xml:space="preserve"> _74</w:t>
            </w:r>
          </w:p>
        </w:tc>
        <w:tc>
          <w:tcPr>
            <w:tcW w:w="3402" w:type="dxa"/>
          </w:tcPr>
          <w:p w14:paraId="469240CE" w14:textId="77777777" w:rsidR="00222BB3" w:rsidRPr="00E513B5" w:rsidRDefault="00222BB3" w:rsidP="00CD640C">
            <w:pPr>
              <w:pStyle w:val="TAC"/>
            </w:pPr>
            <w:r w:rsidRPr="00E513B5">
              <w:t xml:space="preserve">-27 </w:t>
            </w:r>
            <w:r w:rsidRPr="00E513B5">
              <w:sym w:font="Symbol" w:char="F0A3"/>
            </w:r>
            <w:r w:rsidRPr="00E513B5">
              <w:t xml:space="preserve"> UTRA carrier RSSI &lt; -26</w:t>
            </w:r>
          </w:p>
        </w:tc>
        <w:tc>
          <w:tcPr>
            <w:tcW w:w="1418" w:type="dxa"/>
          </w:tcPr>
          <w:p w14:paraId="73CCF201" w14:textId="77777777" w:rsidR="00222BB3" w:rsidRPr="00E513B5" w:rsidRDefault="00222BB3" w:rsidP="00CD640C">
            <w:pPr>
              <w:pStyle w:val="TAC"/>
            </w:pPr>
            <w:r w:rsidRPr="00E513B5">
              <w:t>dBm</w:t>
            </w:r>
          </w:p>
        </w:tc>
      </w:tr>
      <w:tr w:rsidR="00222BB3" w:rsidRPr="00E513B5" w14:paraId="631246B1" w14:textId="77777777" w:rsidTr="00CD640C">
        <w:trPr>
          <w:cantSplit/>
        </w:trPr>
        <w:tc>
          <w:tcPr>
            <w:tcW w:w="3118" w:type="dxa"/>
          </w:tcPr>
          <w:p w14:paraId="28F3B583" w14:textId="77777777" w:rsidR="00222BB3" w:rsidRPr="00E513B5" w:rsidRDefault="00222BB3" w:rsidP="00CD640C">
            <w:pPr>
              <w:pStyle w:val="TAC"/>
            </w:pPr>
            <w:proofErr w:type="spellStart"/>
            <w:r w:rsidRPr="00E513B5">
              <w:t>UTRA_carrier_RSSI_LEV</w:t>
            </w:r>
            <w:proofErr w:type="spellEnd"/>
            <w:r w:rsidRPr="00E513B5">
              <w:t xml:space="preserve"> _75</w:t>
            </w:r>
          </w:p>
        </w:tc>
        <w:tc>
          <w:tcPr>
            <w:tcW w:w="3402" w:type="dxa"/>
          </w:tcPr>
          <w:p w14:paraId="28873CCE" w14:textId="77777777" w:rsidR="00222BB3" w:rsidRPr="00E513B5" w:rsidRDefault="00222BB3" w:rsidP="00CD640C">
            <w:pPr>
              <w:pStyle w:val="TAC"/>
            </w:pPr>
            <w:r w:rsidRPr="00E513B5">
              <w:t xml:space="preserve">-26 </w:t>
            </w:r>
            <w:r w:rsidRPr="00E513B5">
              <w:sym w:font="Symbol" w:char="F0A3"/>
            </w:r>
            <w:r w:rsidRPr="00E513B5">
              <w:t xml:space="preserve"> UTRA carrier RSSI &lt; -25</w:t>
            </w:r>
          </w:p>
        </w:tc>
        <w:tc>
          <w:tcPr>
            <w:tcW w:w="1418" w:type="dxa"/>
          </w:tcPr>
          <w:p w14:paraId="673478FC" w14:textId="77777777" w:rsidR="00222BB3" w:rsidRPr="00E513B5" w:rsidRDefault="00222BB3" w:rsidP="00CD640C">
            <w:pPr>
              <w:pStyle w:val="TAC"/>
            </w:pPr>
            <w:r w:rsidRPr="00E513B5">
              <w:t>dBm</w:t>
            </w:r>
          </w:p>
        </w:tc>
      </w:tr>
      <w:tr w:rsidR="00222BB3" w:rsidRPr="00E513B5" w14:paraId="76AF0FC2" w14:textId="77777777" w:rsidTr="00CD640C">
        <w:trPr>
          <w:cantSplit/>
        </w:trPr>
        <w:tc>
          <w:tcPr>
            <w:tcW w:w="3118" w:type="dxa"/>
          </w:tcPr>
          <w:p w14:paraId="4F2EEAC3" w14:textId="77777777" w:rsidR="00222BB3" w:rsidRPr="00E513B5" w:rsidRDefault="00222BB3" w:rsidP="00CD640C">
            <w:pPr>
              <w:pStyle w:val="TAC"/>
            </w:pPr>
            <w:proofErr w:type="spellStart"/>
            <w:r w:rsidRPr="00E513B5">
              <w:t>UTRA_carrier_RSSI_LEV</w:t>
            </w:r>
            <w:proofErr w:type="spellEnd"/>
            <w:r w:rsidRPr="00E513B5">
              <w:t xml:space="preserve"> _76</w:t>
            </w:r>
          </w:p>
        </w:tc>
        <w:tc>
          <w:tcPr>
            <w:tcW w:w="3402" w:type="dxa"/>
          </w:tcPr>
          <w:p w14:paraId="55F11B59" w14:textId="77777777" w:rsidR="00222BB3" w:rsidRPr="00E513B5" w:rsidRDefault="00222BB3" w:rsidP="00CD640C">
            <w:pPr>
              <w:pStyle w:val="TAC"/>
            </w:pPr>
            <w:r w:rsidRPr="00E513B5">
              <w:t xml:space="preserve">-25 </w:t>
            </w:r>
            <w:r w:rsidRPr="00E513B5">
              <w:sym w:font="Symbol" w:char="F0A3"/>
            </w:r>
            <w:r w:rsidRPr="00E513B5">
              <w:t xml:space="preserve"> UTRA carrier RSSI</w:t>
            </w:r>
          </w:p>
        </w:tc>
        <w:tc>
          <w:tcPr>
            <w:tcW w:w="1418" w:type="dxa"/>
          </w:tcPr>
          <w:p w14:paraId="1DB2FD60" w14:textId="77777777" w:rsidR="00222BB3" w:rsidRPr="00E513B5" w:rsidRDefault="00222BB3" w:rsidP="00CD640C">
            <w:pPr>
              <w:pStyle w:val="TAC"/>
            </w:pPr>
            <w:r w:rsidRPr="00E513B5">
              <w:t>dBm</w:t>
            </w:r>
          </w:p>
        </w:tc>
      </w:tr>
    </w:tbl>
    <w:p w14:paraId="34FC750C" w14:textId="77777777" w:rsidR="00222BB3" w:rsidRPr="00E513B5" w:rsidRDefault="00222BB3" w:rsidP="00222BB3">
      <w:pPr>
        <w:rPr>
          <w:rFonts w:cs="v4.2.0"/>
        </w:rPr>
      </w:pPr>
    </w:p>
    <w:p w14:paraId="4EB051A8" w14:textId="6F2225F1" w:rsidR="00C504A2" w:rsidRDefault="00C504A2" w:rsidP="00C504A2">
      <w:pPr>
        <w:rPr>
          <w:lang w:val="en-US"/>
        </w:rPr>
      </w:pPr>
      <w:bookmarkStart w:id="61" w:name="_Toc376701202"/>
      <w:r w:rsidRPr="00C86602">
        <w:rPr>
          <w:highlight w:val="yellow"/>
          <w:lang w:val="en-US"/>
        </w:rPr>
        <w:lastRenderedPageBreak/>
        <w:t>-</w:t>
      </w:r>
      <w:r>
        <w:rPr>
          <w:rFonts w:hint="eastAsia"/>
          <w:highlight w:val="yellow"/>
          <w:lang w:val="en-US" w:eastAsia="ko-KR"/>
        </w:rPr>
        <w:t>--</w:t>
      </w:r>
      <w:r w:rsidRPr="00C86602">
        <w:rPr>
          <w:highlight w:val="yellow"/>
          <w:lang w:val="en-US"/>
        </w:rPr>
        <w:t xml:space="preserve">--------------------------------------------------- </w:t>
      </w:r>
      <w:r>
        <w:rPr>
          <w:rFonts w:hint="eastAsia"/>
          <w:highlight w:val="yellow"/>
          <w:lang w:val="en-US" w:eastAsia="ko-KR"/>
        </w:rPr>
        <w:t>Unchanged text omitted</w:t>
      </w:r>
      <w:r w:rsidRPr="00C86602">
        <w:rPr>
          <w:highlight w:val="yellow"/>
          <w:lang w:val="en-US"/>
        </w:rPr>
        <w:t xml:space="preserve"> ------------------------------------------------------------</w:t>
      </w:r>
    </w:p>
    <w:p w14:paraId="47BB50CD" w14:textId="77777777" w:rsidR="00222BB3" w:rsidRPr="00E513B5" w:rsidRDefault="00222BB3" w:rsidP="00222BB3">
      <w:pPr>
        <w:pStyle w:val="Heading3"/>
        <w:tabs>
          <w:tab w:val="left" w:pos="1134"/>
        </w:tabs>
        <w:rPr>
          <w:rFonts w:cs="v4.2.0"/>
        </w:rPr>
      </w:pPr>
      <w:bookmarkStart w:id="62" w:name="_Toc376701212"/>
      <w:bookmarkEnd w:id="61"/>
      <w:r w:rsidRPr="00E513B5">
        <w:rPr>
          <w:rFonts w:cs="v4.2.0"/>
        </w:rPr>
        <w:t>9.1.7</w:t>
      </w:r>
      <w:r w:rsidRPr="00E513B5">
        <w:rPr>
          <w:rFonts w:cs="v4.2.0"/>
        </w:rPr>
        <w:tab/>
        <w:t>SFN-CFN observed time difference</w:t>
      </w:r>
      <w:bookmarkEnd w:id="62"/>
    </w:p>
    <w:p w14:paraId="7817B38B" w14:textId="77777777" w:rsidR="00222BB3" w:rsidRPr="00E513B5" w:rsidRDefault="00222BB3" w:rsidP="00222BB3">
      <w:pPr>
        <w:pStyle w:val="NO"/>
        <w:rPr>
          <w:rFonts w:cs="v4.2.0"/>
        </w:rPr>
      </w:pPr>
      <w:r w:rsidRPr="00E513B5">
        <w:rPr>
          <w:rFonts w:cs="v4.2.0"/>
        </w:rPr>
        <w:t xml:space="preserve">NOTE: </w:t>
      </w:r>
      <w:r w:rsidRPr="00E513B5">
        <w:rPr>
          <w:rFonts w:cs="v4.2.0"/>
        </w:rPr>
        <w:tab/>
        <w:t xml:space="preserve">This measurement is for handover timing purposes to identify active cell and neighbour cell time difference. </w:t>
      </w:r>
    </w:p>
    <w:p w14:paraId="404FCAFD" w14:textId="77777777" w:rsidR="00222BB3" w:rsidRPr="00E513B5" w:rsidRDefault="00222BB3" w:rsidP="00222BB3">
      <w:pPr>
        <w:pStyle w:val="Heading4"/>
        <w:tabs>
          <w:tab w:val="left" w:pos="1134"/>
        </w:tabs>
        <w:ind w:left="0" w:firstLine="0"/>
        <w:rPr>
          <w:rFonts w:cs="v4.2.0"/>
        </w:rPr>
      </w:pPr>
      <w:bookmarkStart w:id="63" w:name="_Toc376701213"/>
      <w:r w:rsidRPr="00E513B5">
        <w:rPr>
          <w:rFonts w:cs="v4.2.0"/>
        </w:rPr>
        <w:t>9.1.7.1</w:t>
      </w:r>
      <w:r w:rsidRPr="00E513B5">
        <w:rPr>
          <w:rFonts w:cs="v4.2.0"/>
        </w:rPr>
        <w:tab/>
        <w:t>Intra frequency measurement requirement</w:t>
      </w:r>
      <w:bookmarkEnd w:id="63"/>
    </w:p>
    <w:p w14:paraId="502B308A" w14:textId="77777777" w:rsidR="00222BB3" w:rsidRPr="00E513B5" w:rsidRDefault="00222BB3" w:rsidP="00222BB3">
      <w:pPr>
        <w:rPr>
          <w:rFonts w:cs="v4.2.0"/>
        </w:rPr>
      </w:pPr>
      <w:r w:rsidRPr="00E513B5">
        <w:rPr>
          <w:rFonts w:cs="v4.2.0"/>
        </w:rPr>
        <w:t xml:space="preserve">The measurement period for CELL_DCH state can be found in sub clause 8.1.2.2. </w:t>
      </w:r>
    </w:p>
    <w:p w14:paraId="23F1F5CD" w14:textId="77777777" w:rsidR="00222BB3" w:rsidRPr="00E513B5" w:rsidRDefault="00222BB3" w:rsidP="00222BB3">
      <w:pPr>
        <w:rPr>
          <w:rFonts w:cs="v4.2.0"/>
        </w:rPr>
      </w:pPr>
      <w:r w:rsidRPr="00E513B5">
        <w:rPr>
          <w:rFonts w:cs="v4.2.0"/>
        </w:rPr>
        <w:t>The accuracy requirement in table 9.16 is valid under the following conditions:</w:t>
      </w:r>
    </w:p>
    <w:p w14:paraId="146F80E2" w14:textId="77777777" w:rsidR="00222BB3" w:rsidRPr="00E513B5" w:rsidRDefault="00222BB3" w:rsidP="00222BB3">
      <w:pPr>
        <w:pStyle w:val="B1"/>
        <w:rPr>
          <w:rFonts w:cs="v4.2.0"/>
        </w:rPr>
      </w:pPr>
      <w:r w:rsidRPr="00E513B5">
        <w:rPr>
          <w:rFonts w:cs="v4.2.0"/>
        </w:rPr>
        <w:tab/>
        <w:t>CPICH_RSCP1</w:t>
      </w:r>
      <w:proofErr w:type="gramStart"/>
      <w:r w:rsidRPr="00E513B5">
        <w:rPr>
          <w:rFonts w:cs="v4.2.0"/>
        </w:rPr>
        <w:t>,2</w:t>
      </w:r>
      <w:proofErr w:type="gramEnd"/>
      <w:r w:rsidRPr="00E513B5">
        <w:rPr>
          <w:rFonts w:cs="v4.2.0"/>
        </w:rPr>
        <w:t>|</w:t>
      </w:r>
      <w:r w:rsidRPr="00E513B5">
        <w:rPr>
          <w:rFonts w:cs="v4.2.0"/>
          <w:vertAlign w:val="subscript"/>
        </w:rPr>
        <w:t>dBm</w:t>
      </w:r>
      <w:r w:rsidRPr="00E513B5">
        <w:rPr>
          <w:rFonts w:cs="v4.2.0"/>
        </w:rPr>
        <w:t xml:space="preserve"> </w:t>
      </w:r>
      <w:r w:rsidRPr="00E513B5">
        <w:t>according to Annex B.3.8 for a corresponding Band</w:t>
      </w:r>
    </w:p>
    <w:p w14:paraId="14B0158D" w14:textId="77777777" w:rsidR="00222BB3" w:rsidRPr="00E513B5" w:rsidRDefault="00222BB3" w:rsidP="00222BB3">
      <w:pPr>
        <w:pStyle w:val="B1"/>
        <w:rPr>
          <w:rFonts w:cs="v4.2.0"/>
        </w:rPr>
      </w:pPr>
      <w:r w:rsidRPr="00E513B5">
        <w:rPr>
          <w:rFonts w:cs="v4.2.0"/>
        </w:rPr>
        <w:tab/>
      </w:r>
      <w:r w:rsidRPr="00E513B5">
        <w:rPr>
          <w:rFonts w:cs="v4.2.0"/>
          <w:position w:val="-20"/>
        </w:rPr>
        <w:object w:dxaOrig="5300" w:dyaOrig="520" w14:anchorId="2AFC58E8">
          <v:shape id="_x0000_i1036" type="#_x0000_t75" style="width:264.75pt;height:26.25pt" o:ole="" fillcolor="window">
            <v:imagedata r:id="rId32" o:title=""/>
          </v:shape>
          <o:OLEObject Type="Embed" ProgID="Equation.3" ShapeID="_x0000_i1036" DrawAspect="Content" ObjectID="_1457166534" r:id="rId33"/>
        </w:object>
      </w:r>
    </w:p>
    <w:p w14:paraId="42378595" w14:textId="77777777" w:rsidR="00222BB3" w:rsidRPr="00E513B5" w:rsidRDefault="00222BB3" w:rsidP="00222BB3">
      <w:pPr>
        <w:pStyle w:val="B1"/>
        <w:rPr>
          <w:rFonts w:cs="v4.2.0"/>
        </w:rPr>
      </w:pPr>
      <w:r w:rsidRPr="00E513B5">
        <w:rPr>
          <w:rFonts w:cs="v4.2.0"/>
        </w:rPr>
        <w:tab/>
      </w:r>
      <w:r w:rsidRPr="00E513B5">
        <w:rPr>
          <w:rFonts w:cs="v4.2.0"/>
          <w:position w:val="-38"/>
        </w:rPr>
        <w:object w:dxaOrig="4200" w:dyaOrig="840" w14:anchorId="2DEB8EA1">
          <v:shape id="_x0000_i1037" type="#_x0000_t75" style="width:210pt;height:42pt" o:ole="" fillcolor="window">
            <v:imagedata r:id="rId16" o:title=""/>
          </v:shape>
          <o:OLEObject Type="Embed" ProgID="Equation.3" ShapeID="_x0000_i1037" DrawAspect="Content" ObjectID="_1457166535" r:id="rId34"/>
        </w:object>
      </w:r>
    </w:p>
    <w:p w14:paraId="670C8A48" w14:textId="77777777" w:rsidR="00222BB3" w:rsidRPr="00E513B5" w:rsidRDefault="00222BB3" w:rsidP="00222BB3">
      <w:pPr>
        <w:pStyle w:val="B1"/>
        <w:rPr>
          <w:rFonts w:cs="v4.2.0"/>
        </w:rPr>
      </w:pPr>
      <w:r w:rsidRPr="00E513B5">
        <w:rPr>
          <w:rFonts w:cs="v4.2.0"/>
        </w:rPr>
        <w:tab/>
      </w:r>
      <w:r w:rsidRPr="00E513B5">
        <w:rPr>
          <w:rFonts w:cs="v4.2.0"/>
        </w:rPr>
        <w:object w:dxaOrig="3940" w:dyaOrig="840" w14:anchorId="40CB81DE">
          <v:shape id="_x0000_i1038" type="#_x0000_t75" style="width:197.25pt;height:42pt" o:ole="" fillcolor="window">
            <v:imagedata r:id="rId35" o:title=""/>
          </v:shape>
          <o:OLEObject Type="Embed" ProgID="Equation.3" ShapeID="_x0000_i1038" DrawAspect="Content" ObjectID="_1457166536" r:id="rId36"/>
        </w:object>
      </w:r>
      <w:r w:rsidRPr="00E513B5">
        <w:rPr>
          <w:rFonts w:cs="v4.2.0"/>
        </w:rPr>
        <w:t xml:space="preserve"> </w:t>
      </w:r>
      <w:proofErr w:type="gramStart"/>
      <w:r w:rsidRPr="00E513B5">
        <w:rPr>
          <w:rFonts w:cs="v4.2.0"/>
        </w:rPr>
        <w:t>is</w:t>
      </w:r>
      <w:proofErr w:type="gramEnd"/>
      <w:r w:rsidRPr="00E513B5">
        <w:rPr>
          <w:rFonts w:cs="v4.2.0"/>
        </w:rPr>
        <w:t xml:space="preserve"> low enough to ensure successful SFN decoding.</w:t>
      </w:r>
    </w:p>
    <w:p w14:paraId="6721CE3C" w14:textId="77777777" w:rsidR="00222BB3" w:rsidRPr="00E513B5" w:rsidRDefault="00222BB3" w:rsidP="00222BB3">
      <w:pPr>
        <w:pStyle w:val="NO"/>
        <w:rPr>
          <w:rFonts w:cs="v4.2.0"/>
        </w:rPr>
      </w:pPr>
    </w:p>
    <w:p w14:paraId="16F1CB16" w14:textId="77777777" w:rsidR="00222BB3" w:rsidRPr="00E513B5" w:rsidRDefault="00222BB3" w:rsidP="00222BB3">
      <w:pPr>
        <w:pStyle w:val="TH"/>
        <w:rPr>
          <w:rFonts w:cs="v4.2.0"/>
        </w:rPr>
      </w:pPr>
      <w:r w:rsidRPr="00E513B5">
        <w:rPr>
          <w:rFonts w:cs="v4.2.0"/>
        </w:rPr>
        <w:t>Table 9.16</w:t>
      </w:r>
    </w:p>
    <w:tbl>
      <w:tblPr>
        <w:tblW w:w="8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7"/>
        <w:gridCol w:w="994"/>
        <w:gridCol w:w="2835"/>
        <w:gridCol w:w="1276"/>
        <w:gridCol w:w="1275"/>
      </w:tblGrid>
      <w:tr w:rsidR="00222BB3" w:rsidRPr="00FF5EAF" w14:paraId="134A45CA" w14:textId="77777777" w:rsidTr="00CD640C">
        <w:trPr>
          <w:cantSplit/>
        </w:trPr>
        <w:tc>
          <w:tcPr>
            <w:tcW w:w="1727" w:type="dxa"/>
            <w:vMerge w:val="restart"/>
            <w:vAlign w:val="center"/>
          </w:tcPr>
          <w:p w14:paraId="5508C510"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Parameter</w:t>
            </w:r>
          </w:p>
        </w:tc>
        <w:tc>
          <w:tcPr>
            <w:tcW w:w="994" w:type="dxa"/>
            <w:vMerge w:val="restart"/>
            <w:vAlign w:val="center"/>
          </w:tcPr>
          <w:p w14:paraId="4C7CC7E2"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Accuracy [chip</w:t>
            </w:r>
            <w:r w:rsidRPr="00FF5EAF">
              <w:rPr>
                <w:rFonts w:ascii="Arial" w:hAnsi="Arial" w:cs="v4.2.0"/>
                <w:b/>
                <w:sz w:val="18"/>
              </w:rPr>
              <w:t>]</w:t>
            </w:r>
          </w:p>
        </w:tc>
        <w:tc>
          <w:tcPr>
            <w:tcW w:w="5386" w:type="dxa"/>
            <w:gridSpan w:val="3"/>
            <w:vAlign w:val="center"/>
          </w:tcPr>
          <w:p w14:paraId="6A0D1778" w14:textId="77777777" w:rsidR="00222BB3" w:rsidRPr="00FF5EAF" w:rsidRDefault="00222BB3" w:rsidP="00CD640C">
            <w:pPr>
              <w:keepNext/>
              <w:keepLines/>
              <w:tabs>
                <w:tab w:val="left" w:pos="3510"/>
                <w:tab w:val="center" w:pos="5024"/>
              </w:tabs>
              <w:spacing w:after="0"/>
              <w:jc w:val="center"/>
              <w:rPr>
                <w:rFonts w:ascii="Arial" w:hAnsi="Arial" w:cs="v4.2.0"/>
                <w:b/>
                <w:sz w:val="18"/>
              </w:rPr>
            </w:pPr>
            <w:r>
              <w:rPr>
                <w:rFonts w:ascii="Arial" w:hAnsi="Arial" w:cs="v4.2.0"/>
                <w:b/>
                <w:sz w:val="18"/>
              </w:rPr>
              <w:t>Conditions</w:t>
            </w:r>
          </w:p>
        </w:tc>
      </w:tr>
      <w:tr w:rsidR="00222BB3" w:rsidRPr="00FF5EAF" w14:paraId="68E6CC1A" w14:textId="77777777" w:rsidTr="00CD640C">
        <w:trPr>
          <w:cantSplit/>
          <w:trHeight w:val="207"/>
        </w:trPr>
        <w:tc>
          <w:tcPr>
            <w:tcW w:w="1727" w:type="dxa"/>
            <w:vMerge/>
          </w:tcPr>
          <w:p w14:paraId="23641F24" w14:textId="77777777" w:rsidR="00222BB3" w:rsidRPr="00FF5EAF" w:rsidRDefault="00222BB3" w:rsidP="00CD640C">
            <w:pPr>
              <w:keepNext/>
              <w:keepLines/>
              <w:spacing w:after="0"/>
              <w:jc w:val="center"/>
              <w:rPr>
                <w:rFonts w:ascii="Arial" w:hAnsi="Arial" w:cs="v4.2.0"/>
                <w:b/>
                <w:sz w:val="18"/>
              </w:rPr>
            </w:pPr>
          </w:p>
        </w:tc>
        <w:tc>
          <w:tcPr>
            <w:tcW w:w="994" w:type="dxa"/>
            <w:vMerge/>
            <w:vAlign w:val="center"/>
          </w:tcPr>
          <w:p w14:paraId="530B69DD" w14:textId="77777777" w:rsidR="00222BB3" w:rsidRPr="00FF5EAF" w:rsidRDefault="00222BB3" w:rsidP="00CD640C">
            <w:pPr>
              <w:keepNext/>
              <w:keepLines/>
              <w:spacing w:after="0"/>
              <w:jc w:val="center"/>
              <w:rPr>
                <w:rFonts w:ascii="Arial" w:hAnsi="Arial" w:cs="v4.2.0"/>
                <w:b/>
                <w:sz w:val="18"/>
              </w:rPr>
            </w:pPr>
          </w:p>
        </w:tc>
        <w:tc>
          <w:tcPr>
            <w:tcW w:w="2835" w:type="dxa"/>
            <w:vMerge w:val="restart"/>
            <w:vAlign w:val="center"/>
          </w:tcPr>
          <w:p w14:paraId="77E92F8E"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Operating bands</w:t>
            </w:r>
          </w:p>
        </w:tc>
        <w:tc>
          <w:tcPr>
            <w:tcW w:w="2551" w:type="dxa"/>
            <w:gridSpan w:val="2"/>
            <w:vAlign w:val="center"/>
          </w:tcPr>
          <w:p w14:paraId="47D2467C"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Io [</w:t>
            </w:r>
            <w:r w:rsidRPr="00FF5EAF">
              <w:rPr>
                <w:rFonts w:ascii="Arial" w:hAnsi="Arial" w:cs="v4.2.0"/>
                <w:b/>
                <w:sz w:val="18"/>
              </w:rPr>
              <w:t>dBm</w:t>
            </w:r>
            <w:r w:rsidRPr="00FF5EAF">
              <w:rPr>
                <w:rFonts w:ascii="Arial" w:hAnsi="Arial"/>
                <w:b/>
                <w:sz w:val="18"/>
              </w:rPr>
              <w:t xml:space="preserve">/3,84 </w:t>
            </w:r>
            <w:r>
              <w:rPr>
                <w:rFonts w:ascii="Arial" w:hAnsi="Arial"/>
                <w:b/>
                <w:sz w:val="18"/>
              </w:rPr>
              <w:t>[</w:t>
            </w:r>
            <w:r w:rsidRPr="00FF5EAF">
              <w:rPr>
                <w:rFonts w:ascii="Arial" w:hAnsi="Arial"/>
                <w:b/>
                <w:sz w:val="18"/>
              </w:rPr>
              <w:t>MHz</w:t>
            </w:r>
            <w:r w:rsidRPr="00FF5EAF">
              <w:rPr>
                <w:rFonts w:ascii="Arial" w:hAnsi="Arial" w:cs="v4.2.0"/>
                <w:b/>
                <w:sz w:val="18"/>
              </w:rPr>
              <w:t>]</w:t>
            </w:r>
          </w:p>
        </w:tc>
      </w:tr>
      <w:tr w:rsidR="00222BB3" w:rsidRPr="00FF5EAF" w14:paraId="74EA3804" w14:textId="77777777" w:rsidTr="00CD640C">
        <w:trPr>
          <w:cantSplit/>
          <w:trHeight w:val="207"/>
        </w:trPr>
        <w:tc>
          <w:tcPr>
            <w:tcW w:w="1727" w:type="dxa"/>
            <w:vMerge/>
          </w:tcPr>
          <w:p w14:paraId="7930DF1A" w14:textId="77777777" w:rsidR="00222BB3" w:rsidRPr="00FF5EAF" w:rsidRDefault="00222BB3" w:rsidP="00CD640C">
            <w:pPr>
              <w:keepNext/>
              <w:keepLines/>
              <w:spacing w:after="0"/>
              <w:jc w:val="center"/>
              <w:rPr>
                <w:rFonts w:ascii="Arial" w:hAnsi="Arial" w:cs="v4.2.0"/>
                <w:b/>
                <w:sz w:val="18"/>
              </w:rPr>
            </w:pPr>
          </w:p>
        </w:tc>
        <w:tc>
          <w:tcPr>
            <w:tcW w:w="994" w:type="dxa"/>
            <w:vMerge/>
            <w:vAlign w:val="center"/>
          </w:tcPr>
          <w:p w14:paraId="62EBEA98" w14:textId="77777777" w:rsidR="00222BB3" w:rsidRPr="00FF5EAF" w:rsidRDefault="00222BB3" w:rsidP="00CD640C">
            <w:pPr>
              <w:keepNext/>
              <w:keepLines/>
              <w:spacing w:after="0"/>
              <w:jc w:val="center"/>
              <w:rPr>
                <w:rFonts w:ascii="Arial" w:hAnsi="Arial" w:cs="v4.2.0"/>
                <w:b/>
                <w:sz w:val="18"/>
              </w:rPr>
            </w:pPr>
          </w:p>
        </w:tc>
        <w:tc>
          <w:tcPr>
            <w:tcW w:w="2835" w:type="dxa"/>
            <w:vMerge/>
          </w:tcPr>
          <w:p w14:paraId="0F93B6B1" w14:textId="77777777" w:rsidR="00222BB3" w:rsidRDefault="00222BB3" w:rsidP="00CD640C">
            <w:pPr>
              <w:keepNext/>
              <w:keepLines/>
              <w:spacing w:after="0"/>
              <w:jc w:val="center"/>
              <w:rPr>
                <w:rFonts w:ascii="Arial" w:hAnsi="Arial" w:cs="v4.2.0"/>
                <w:b/>
                <w:sz w:val="18"/>
              </w:rPr>
            </w:pPr>
          </w:p>
        </w:tc>
        <w:tc>
          <w:tcPr>
            <w:tcW w:w="1276" w:type="dxa"/>
          </w:tcPr>
          <w:p w14:paraId="30D4663D"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 xml:space="preserve">Minimum </w:t>
            </w:r>
            <w:r w:rsidRPr="00FF5EAF">
              <w:rPr>
                <w:rFonts w:ascii="Arial" w:hAnsi="Arial" w:cs="v4.2.0"/>
                <w:b/>
                <w:sz w:val="18"/>
              </w:rPr>
              <w:t xml:space="preserve">Io </w:t>
            </w:r>
          </w:p>
        </w:tc>
        <w:tc>
          <w:tcPr>
            <w:tcW w:w="1275" w:type="dxa"/>
          </w:tcPr>
          <w:p w14:paraId="5F630601"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Maximum Io</w:t>
            </w:r>
          </w:p>
        </w:tc>
      </w:tr>
      <w:tr w:rsidR="00222BB3" w:rsidRPr="00243200" w14:paraId="4F7EF6ED" w14:textId="77777777" w:rsidTr="00CD640C">
        <w:trPr>
          <w:cantSplit/>
          <w:trHeight w:val="284"/>
        </w:trPr>
        <w:tc>
          <w:tcPr>
            <w:tcW w:w="1727" w:type="dxa"/>
            <w:vMerge w:val="restart"/>
            <w:vAlign w:val="center"/>
          </w:tcPr>
          <w:p w14:paraId="5873E19F" w14:textId="77777777" w:rsidR="00222BB3" w:rsidRPr="00FF5EAF" w:rsidRDefault="00222BB3" w:rsidP="00CD640C">
            <w:pPr>
              <w:keepNext/>
              <w:keepLines/>
              <w:spacing w:after="0"/>
              <w:jc w:val="center"/>
              <w:rPr>
                <w:rFonts w:ascii="Arial" w:hAnsi="Arial"/>
                <w:sz w:val="18"/>
              </w:rPr>
            </w:pPr>
            <w:r w:rsidRPr="00FC52D3">
              <w:rPr>
                <w:rFonts w:ascii="Arial" w:hAnsi="Arial"/>
                <w:sz w:val="18"/>
              </w:rPr>
              <w:t>SFN-CFN observed time difference</w:t>
            </w:r>
          </w:p>
        </w:tc>
        <w:tc>
          <w:tcPr>
            <w:tcW w:w="994" w:type="dxa"/>
            <w:vMerge w:val="restart"/>
            <w:vAlign w:val="center"/>
          </w:tcPr>
          <w:p w14:paraId="70A36773" w14:textId="77777777"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1</w:t>
            </w:r>
          </w:p>
        </w:tc>
        <w:tc>
          <w:tcPr>
            <w:tcW w:w="2835" w:type="dxa"/>
          </w:tcPr>
          <w:p w14:paraId="47C4AD0C" w14:textId="0B081991" w:rsidR="00222BB3" w:rsidRPr="009C7CA5" w:rsidRDefault="00222BB3" w:rsidP="00237C34">
            <w:pPr>
              <w:keepNext/>
              <w:keepLines/>
              <w:spacing w:after="0"/>
              <w:jc w:val="center"/>
              <w:rPr>
                <w:rFonts w:ascii="Arial" w:hAnsi="Arial"/>
                <w:sz w:val="18"/>
                <w:lang w:val="sv-SE" w:eastAsia="ko-KR"/>
              </w:rPr>
            </w:pPr>
            <w:r w:rsidRPr="009C7CA5">
              <w:rPr>
                <w:rFonts w:ascii="Arial" w:hAnsi="Arial" w:cs="v5.0.0"/>
                <w:sz w:val="18"/>
                <w:lang w:val="sv-SE"/>
              </w:rPr>
              <w:t>I, IV, VI, X, XI, XIX</w:t>
            </w:r>
            <w:ins w:id="64" w:author="Qualcomm" w:date="2014-03-21T14:04:00Z">
              <w:r w:rsidR="00237C34">
                <w:rPr>
                  <w:rFonts w:ascii="Arial" w:hAnsi="Arial" w:cs="v5.0.0" w:hint="eastAsia"/>
                  <w:sz w:val="18"/>
                  <w:lang w:val="sv-SE" w:eastAsia="ko-KR"/>
                </w:rPr>
                <w:t>,</w:t>
              </w:r>
            </w:ins>
            <w:del w:id="65" w:author="Qualcomm" w:date="2014-03-21T14:04:00Z">
              <w:r w:rsidRPr="009C7CA5" w:rsidDel="00237C34">
                <w:rPr>
                  <w:rFonts w:ascii="Arial" w:hAnsi="Arial" w:cs="v5.0.0"/>
                  <w:sz w:val="18"/>
                  <w:lang w:val="sv-SE"/>
                </w:rPr>
                <w:delText xml:space="preserve"> and</w:delText>
              </w:r>
            </w:del>
            <w:r w:rsidRPr="009C7CA5">
              <w:rPr>
                <w:rFonts w:ascii="Arial" w:hAnsi="Arial" w:cs="v5.0.0"/>
                <w:sz w:val="18"/>
                <w:lang w:val="sv-SE"/>
              </w:rPr>
              <w:t xml:space="preserve"> XXI</w:t>
            </w:r>
            <w:ins w:id="66" w:author="Qualcomm" w:date="2014-03-21T14:04:00Z">
              <w:r w:rsidR="00237C34">
                <w:rPr>
                  <w:rFonts w:ascii="Arial" w:hAnsi="Arial" w:cs="v5.0.0" w:hint="eastAsia"/>
                  <w:sz w:val="18"/>
                  <w:lang w:val="sv-SE" w:eastAsia="ko-KR"/>
                </w:rPr>
                <w:t xml:space="preserve"> and XXXII</w:t>
              </w:r>
            </w:ins>
          </w:p>
        </w:tc>
        <w:tc>
          <w:tcPr>
            <w:tcW w:w="1276" w:type="dxa"/>
            <w:vAlign w:val="center"/>
          </w:tcPr>
          <w:p w14:paraId="5F2F9261"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-94</w:t>
            </w:r>
          </w:p>
        </w:tc>
        <w:tc>
          <w:tcPr>
            <w:tcW w:w="1275" w:type="dxa"/>
            <w:vAlign w:val="center"/>
          </w:tcPr>
          <w:p w14:paraId="3F0F7818"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-50</w:t>
            </w:r>
          </w:p>
        </w:tc>
      </w:tr>
      <w:tr w:rsidR="00222BB3" w:rsidRPr="009C7CA5" w14:paraId="20DD97BF" w14:textId="77777777" w:rsidTr="00CD640C">
        <w:trPr>
          <w:cantSplit/>
        </w:trPr>
        <w:tc>
          <w:tcPr>
            <w:tcW w:w="1727" w:type="dxa"/>
            <w:vMerge/>
          </w:tcPr>
          <w:p w14:paraId="54D3C381" w14:textId="77777777" w:rsidR="00222BB3" w:rsidRPr="00243200" w:rsidRDefault="00222BB3" w:rsidP="00CD640C">
            <w:pPr>
              <w:keepNext/>
              <w:keepLines/>
              <w:spacing w:after="0"/>
              <w:jc w:val="center"/>
              <w:rPr>
                <w:rFonts w:ascii="Arial" w:hAnsi="Arial"/>
                <w:sz w:val="18"/>
                <w:lang w:val="sv-SE"/>
              </w:rPr>
            </w:pPr>
          </w:p>
        </w:tc>
        <w:tc>
          <w:tcPr>
            <w:tcW w:w="994" w:type="dxa"/>
            <w:vMerge/>
            <w:vAlign w:val="center"/>
          </w:tcPr>
          <w:p w14:paraId="5B000ACC" w14:textId="77777777" w:rsidR="00222BB3" w:rsidRPr="00243200" w:rsidRDefault="00222BB3" w:rsidP="00CD640C">
            <w:pPr>
              <w:keepNext/>
              <w:keepLines/>
              <w:spacing w:after="0"/>
              <w:jc w:val="center"/>
              <w:rPr>
                <w:rFonts w:ascii="Arial" w:hAnsi="Arial"/>
                <w:sz w:val="18"/>
                <w:lang w:val="sv-SE"/>
              </w:rPr>
            </w:pPr>
          </w:p>
        </w:tc>
        <w:tc>
          <w:tcPr>
            <w:tcW w:w="2835" w:type="dxa"/>
            <w:vAlign w:val="center"/>
          </w:tcPr>
          <w:p w14:paraId="2BAB1345"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 V and VII</w:t>
            </w:r>
          </w:p>
        </w:tc>
        <w:tc>
          <w:tcPr>
            <w:tcW w:w="1276" w:type="dxa"/>
          </w:tcPr>
          <w:p w14:paraId="5D0F0BC4"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-92</w:t>
            </w:r>
          </w:p>
        </w:tc>
        <w:tc>
          <w:tcPr>
            <w:tcW w:w="1275" w:type="dxa"/>
          </w:tcPr>
          <w:p w14:paraId="254345E8"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4D73AACB" w14:textId="77777777" w:rsidTr="00CD640C">
        <w:trPr>
          <w:cantSplit/>
          <w:trHeight w:val="384"/>
        </w:trPr>
        <w:tc>
          <w:tcPr>
            <w:tcW w:w="1727" w:type="dxa"/>
            <w:vMerge/>
          </w:tcPr>
          <w:p w14:paraId="70133248" w14:textId="77777777" w:rsidR="00222BB3" w:rsidRPr="009C7CA5" w:rsidRDefault="00222BB3" w:rsidP="00CD640C">
            <w:pPr>
              <w:keepNext/>
              <w:keepLines/>
              <w:spacing w:after="0"/>
              <w:jc w:val="center"/>
              <w:rPr>
                <w:rFonts w:ascii="Arial" w:hAnsi="Arial"/>
                <w:sz w:val="18"/>
                <w:lang w:val="en-US"/>
              </w:rPr>
            </w:pPr>
          </w:p>
        </w:tc>
        <w:tc>
          <w:tcPr>
            <w:tcW w:w="994" w:type="dxa"/>
            <w:vMerge/>
            <w:vAlign w:val="center"/>
          </w:tcPr>
          <w:p w14:paraId="2B7CE154" w14:textId="77777777" w:rsidR="00222BB3" w:rsidRPr="009C7CA5" w:rsidRDefault="00222BB3" w:rsidP="00CD640C">
            <w:pPr>
              <w:keepNext/>
              <w:keepLines/>
              <w:spacing w:after="0"/>
              <w:jc w:val="center"/>
              <w:rPr>
                <w:rFonts w:ascii="Arial" w:hAnsi="Arial"/>
                <w:sz w:val="18"/>
                <w:lang w:val="en-US"/>
              </w:rPr>
            </w:pPr>
          </w:p>
        </w:tc>
        <w:tc>
          <w:tcPr>
            <w:tcW w:w="2835" w:type="dxa"/>
            <w:vAlign w:val="center"/>
          </w:tcPr>
          <w:p w14:paraId="70DD2004"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4.2.0"/>
                <w:sz w:val="18"/>
              </w:rPr>
              <w:t>XXV and XXVI</w:t>
            </w:r>
          </w:p>
        </w:tc>
        <w:tc>
          <w:tcPr>
            <w:tcW w:w="1276" w:type="dxa"/>
          </w:tcPr>
          <w:p w14:paraId="6E2224BF" w14:textId="77777777" w:rsidR="00222BB3" w:rsidRDefault="00222BB3" w:rsidP="00CD640C">
            <w:pPr>
              <w:keepNext/>
              <w:keepLines/>
              <w:spacing w:after="0"/>
              <w:jc w:val="center"/>
              <w:rPr>
                <w:rFonts w:ascii="Arial" w:hAnsi="Arial"/>
                <w:sz w:val="18"/>
                <w:lang w:val="en-US"/>
              </w:rPr>
            </w:pPr>
            <w:r>
              <w:rPr>
                <w:rFonts w:ascii="Arial" w:hAnsi="Arial"/>
                <w:sz w:val="18"/>
                <w:lang w:val="en-US"/>
              </w:rPr>
              <w:t>-90.5</w:t>
            </w:r>
          </w:p>
          <w:p w14:paraId="2EE8B7C9"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(Note 1)</w:t>
            </w:r>
          </w:p>
        </w:tc>
        <w:tc>
          <w:tcPr>
            <w:tcW w:w="1275" w:type="dxa"/>
          </w:tcPr>
          <w:p w14:paraId="30DF725C" w14:textId="77777777" w:rsidR="00222BB3" w:rsidRDefault="00222BB3" w:rsidP="00CD640C">
            <w:pPr>
              <w:keepNext/>
              <w:keepLines/>
              <w:spacing w:after="0"/>
              <w:jc w:val="center"/>
              <w:rPr>
                <w:rFonts w:ascii="Arial" w:hAnsi="Arial"/>
                <w:sz w:val="18"/>
                <w:lang w:val="en-US"/>
              </w:rPr>
            </w:pPr>
            <w:r>
              <w:rPr>
                <w:rFonts w:ascii="Arial" w:hAnsi="Arial"/>
                <w:sz w:val="18"/>
                <w:lang w:val="en-US"/>
              </w:rPr>
              <w:t>-50</w:t>
            </w:r>
          </w:p>
          <w:p w14:paraId="0733132F" w14:textId="77777777" w:rsidR="00222BB3" w:rsidRPr="009C7CA5" w:rsidRDefault="00222BB3" w:rsidP="00CD640C">
            <w:pPr>
              <w:keepNext/>
              <w:keepLines/>
              <w:spacing w:after="0"/>
              <w:jc w:val="center"/>
              <w:rPr>
                <w:rFonts w:ascii="Arial" w:hAnsi="Arial"/>
                <w:sz w:val="18"/>
                <w:lang w:val="en-US"/>
              </w:rPr>
            </w:pPr>
          </w:p>
        </w:tc>
      </w:tr>
      <w:tr w:rsidR="00222BB3" w:rsidRPr="009C7CA5" w14:paraId="388E4DD4" w14:textId="77777777" w:rsidTr="00CD640C">
        <w:trPr>
          <w:cantSplit/>
        </w:trPr>
        <w:tc>
          <w:tcPr>
            <w:tcW w:w="1727" w:type="dxa"/>
            <w:vMerge/>
          </w:tcPr>
          <w:p w14:paraId="696C1AD7" w14:textId="77777777" w:rsidR="00222BB3" w:rsidRPr="009C7CA5" w:rsidRDefault="00222BB3" w:rsidP="00CD640C">
            <w:pPr>
              <w:keepNext/>
              <w:keepLines/>
              <w:spacing w:after="0"/>
              <w:jc w:val="center"/>
              <w:rPr>
                <w:rFonts w:ascii="Arial" w:hAnsi="Arial"/>
                <w:sz w:val="18"/>
                <w:lang w:val="en-US"/>
              </w:rPr>
            </w:pPr>
          </w:p>
        </w:tc>
        <w:tc>
          <w:tcPr>
            <w:tcW w:w="994" w:type="dxa"/>
            <w:vMerge/>
            <w:vAlign w:val="center"/>
          </w:tcPr>
          <w:p w14:paraId="734E95ED" w14:textId="77777777" w:rsidR="00222BB3" w:rsidRPr="009C7CA5" w:rsidRDefault="00222BB3" w:rsidP="00CD640C">
            <w:pPr>
              <w:keepNext/>
              <w:keepLines/>
              <w:spacing w:after="0"/>
              <w:jc w:val="center"/>
              <w:rPr>
                <w:rFonts w:ascii="Arial" w:hAnsi="Arial"/>
                <w:sz w:val="18"/>
                <w:lang w:val="en-US"/>
              </w:rPr>
            </w:pPr>
          </w:p>
        </w:tc>
        <w:tc>
          <w:tcPr>
            <w:tcW w:w="2835" w:type="dxa"/>
            <w:vAlign w:val="center"/>
          </w:tcPr>
          <w:p w14:paraId="28DA8D8D"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III, VIII, XII, XIII, XIV, XX and XXII</w:t>
            </w:r>
          </w:p>
        </w:tc>
        <w:tc>
          <w:tcPr>
            <w:tcW w:w="1276" w:type="dxa"/>
          </w:tcPr>
          <w:p w14:paraId="637515A4"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-91</w:t>
            </w:r>
          </w:p>
        </w:tc>
        <w:tc>
          <w:tcPr>
            <w:tcW w:w="1275" w:type="dxa"/>
          </w:tcPr>
          <w:p w14:paraId="1DCC0FFE"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485C08DD" w14:textId="77777777" w:rsidTr="00CD640C">
        <w:trPr>
          <w:cantSplit/>
        </w:trPr>
        <w:tc>
          <w:tcPr>
            <w:tcW w:w="1727" w:type="dxa"/>
            <w:vMerge/>
          </w:tcPr>
          <w:p w14:paraId="464C8D97" w14:textId="77777777" w:rsidR="00222BB3" w:rsidRPr="009C7CA5" w:rsidRDefault="00222BB3" w:rsidP="00CD640C">
            <w:pPr>
              <w:keepNext/>
              <w:keepLines/>
              <w:spacing w:after="0"/>
              <w:jc w:val="center"/>
              <w:rPr>
                <w:rFonts w:ascii="Arial" w:hAnsi="Arial"/>
                <w:sz w:val="18"/>
                <w:lang w:val="en-US"/>
              </w:rPr>
            </w:pPr>
          </w:p>
        </w:tc>
        <w:tc>
          <w:tcPr>
            <w:tcW w:w="994" w:type="dxa"/>
            <w:vMerge/>
            <w:vAlign w:val="center"/>
          </w:tcPr>
          <w:p w14:paraId="01E0AFF4" w14:textId="77777777" w:rsidR="00222BB3" w:rsidRPr="009C7CA5" w:rsidRDefault="00222BB3" w:rsidP="00CD640C">
            <w:pPr>
              <w:keepNext/>
              <w:keepLines/>
              <w:spacing w:after="0"/>
              <w:jc w:val="center"/>
              <w:rPr>
                <w:rFonts w:ascii="Arial" w:hAnsi="Arial"/>
                <w:sz w:val="18"/>
                <w:lang w:val="en-US"/>
              </w:rPr>
            </w:pPr>
          </w:p>
        </w:tc>
        <w:tc>
          <w:tcPr>
            <w:tcW w:w="2835" w:type="dxa"/>
            <w:vAlign w:val="center"/>
          </w:tcPr>
          <w:p w14:paraId="23CACBCE" w14:textId="77777777" w:rsidR="00222BB3" w:rsidRPr="009A6C9A" w:rsidRDefault="00222BB3" w:rsidP="00CD640C">
            <w:pPr>
              <w:keepNext/>
              <w:keepLines/>
              <w:spacing w:after="0"/>
              <w:jc w:val="center"/>
              <w:rPr>
                <w:rFonts w:ascii="Arial" w:hAnsi="Arial"/>
                <w:sz w:val="18"/>
                <w:lang w:val="en-US"/>
              </w:rPr>
            </w:pPr>
            <w:r w:rsidRPr="009A6C9A">
              <w:rPr>
                <w:rFonts w:ascii="Arial" w:hAnsi="Arial"/>
                <w:sz w:val="18"/>
              </w:rPr>
              <w:t>IX</w:t>
            </w:r>
          </w:p>
        </w:tc>
        <w:tc>
          <w:tcPr>
            <w:tcW w:w="1276" w:type="dxa"/>
          </w:tcPr>
          <w:p w14:paraId="35F95F1A"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-93</w:t>
            </w:r>
          </w:p>
        </w:tc>
        <w:tc>
          <w:tcPr>
            <w:tcW w:w="1275" w:type="dxa"/>
          </w:tcPr>
          <w:p w14:paraId="3AC23AF1"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6C39E4" w14:paraId="0AB5DB29" w14:textId="77777777" w:rsidTr="00CD640C">
        <w:trPr>
          <w:cantSplit/>
        </w:trPr>
        <w:tc>
          <w:tcPr>
            <w:tcW w:w="8107" w:type="dxa"/>
            <w:gridSpan w:val="5"/>
          </w:tcPr>
          <w:p w14:paraId="0DCCF3E9" w14:textId="77777777" w:rsidR="00222BB3" w:rsidRPr="00C03691" w:rsidRDefault="00222BB3" w:rsidP="00CD640C">
            <w:pPr>
              <w:keepNext/>
              <w:keepLines/>
              <w:spacing w:after="0"/>
              <w:ind w:left="851" w:hanging="851"/>
              <w:rPr>
                <w:rFonts w:ascii="Arial" w:hAnsi="Arial"/>
                <w:sz w:val="18"/>
              </w:rPr>
            </w:pPr>
            <w:r w:rsidRPr="00C03691">
              <w:rPr>
                <w:rFonts w:ascii="Arial" w:hAnsi="Arial"/>
                <w:sz w:val="18"/>
              </w:rPr>
              <w:t>NOTE 1:</w:t>
            </w:r>
            <w:r w:rsidRPr="00C03691">
              <w:rPr>
                <w:rFonts w:ascii="Arial" w:hAnsi="Arial"/>
                <w:sz w:val="18"/>
              </w:rPr>
              <w:tab/>
            </w:r>
            <w:r w:rsidRPr="00FF5EAF">
              <w:rPr>
                <w:rFonts w:ascii="Arial" w:hAnsi="Arial"/>
                <w:sz w:val="18"/>
              </w:rPr>
              <w:t xml:space="preserve">The </w:t>
            </w:r>
            <w:r>
              <w:rPr>
                <w:rFonts w:ascii="Arial" w:hAnsi="Arial"/>
                <w:sz w:val="18"/>
              </w:rPr>
              <w:t xml:space="preserve">minimum </w:t>
            </w:r>
            <w:r w:rsidRPr="00FF5EAF">
              <w:rPr>
                <w:rFonts w:ascii="Arial" w:hAnsi="Arial"/>
                <w:sz w:val="18"/>
              </w:rPr>
              <w:t xml:space="preserve">condition is </w:t>
            </w:r>
            <w:proofErr w:type="gramStart"/>
            <w:r w:rsidRPr="00FF5EAF">
              <w:rPr>
                <w:rFonts w:ascii="Arial" w:hAnsi="Arial" w:cs="v5.0.0"/>
                <w:sz w:val="18"/>
              </w:rPr>
              <w:t>-</w:t>
            </w:r>
            <w:r>
              <w:rPr>
                <w:rFonts w:ascii="Arial" w:hAnsi="Arial" w:cs="v5.0.0"/>
                <w:sz w:val="18"/>
              </w:rPr>
              <w:t xml:space="preserve">92 </w:t>
            </w:r>
            <w:r w:rsidRPr="00FF5EAF">
              <w:rPr>
                <w:rFonts w:ascii="Arial" w:hAnsi="Arial" w:cs="v4.2.0"/>
                <w:sz w:val="18"/>
              </w:rPr>
              <w:t>dBm</w:t>
            </w:r>
            <w:r w:rsidRPr="00FF5EAF">
              <w:rPr>
                <w:rFonts w:ascii="Arial" w:hAnsi="Arial"/>
                <w:sz w:val="18"/>
              </w:rPr>
              <w:t>/3.84 MHz</w:t>
            </w:r>
            <w:proofErr w:type="gramEnd"/>
            <w:r w:rsidRPr="00FF5EAF">
              <w:rPr>
                <w:rFonts w:ascii="Arial" w:hAnsi="Arial"/>
                <w:sz w:val="18"/>
              </w:rPr>
              <w:t xml:space="preserve"> when the carrier frequency of the assigned UTRA channel is within 869-894 MHz</w:t>
            </w:r>
            <w:r w:rsidRPr="00FF5EAF">
              <w:rPr>
                <w:rFonts w:ascii="Arial" w:hAnsi="Arial" w:hint="eastAsia"/>
                <w:sz w:val="18"/>
              </w:rPr>
              <w:t xml:space="preserve"> f</w:t>
            </w:r>
            <w:r w:rsidRPr="00FF5EAF">
              <w:rPr>
                <w:rFonts w:ascii="Arial" w:hAnsi="Arial"/>
                <w:sz w:val="18"/>
              </w:rPr>
              <w:t xml:space="preserve">or the UE which supports both Band </w:t>
            </w:r>
            <w:r w:rsidRPr="00FF5EAF">
              <w:rPr>
                <w:rFonts w:ascii="Arial" w:hAnsi="Arial" w:hint="eastAsia"/>
                <w:sz w:val="18"/>
              </w:rPr>
              <w:t>V</w:t>
            </w:r>
            <w:r w:rsidRPr="00FF5EAF">
              <w:rPr>
                <w:rFonts w:ascii="Arial" w:hAnsi="Arial"/>
                <w:sz w:val="18"/>
              </w:rPr>
              <w:t xml:space="preserve"> and Band </w:t>
            </w:r>
            <w:r w:rsidRPr="00FF5EAF">
              <w:rPr>
                <w:rFonts w:ascii="Arial" w:hAnsi="Arial" w:hint="eastAsia"/>
                <w:sz w:val="18"/>
              </w:rPr>
              <w:t>XXVI</w:t>
            </w:r>
            <w:r w:rsidRPr="00FF5EAF">
              <w:rPr>
                <w:rFonts w:ascii="Arial" w:hAnsi="Arial"/>
                <w:sz w:val="18"/>
              </w:rPr>
              <w:t xml:space="preserve"> operating frequencies</w:t>
            </w:r>
            <w:r w:rsidRPr="00FF5EAF">
              <w:rPr>
                <w:rFonts w:ascii="Arial" w:hAnsi="Arial" w:hint="eastAsia"/>
                <w:sz w:val="18"/>
              </w:rPr>
              <w:t>.</w:t>
            </w:r>
          </w:p>
        </w:tc>
      </w:tr>
    </w:tbl>
    <w:p w14:paraId="7DA55921" w14:textId="77777777" w:rsidR="00222BB3" w:rsidRPr="00CD640C" w:rsidRDefault="00222BB3" w:rsidP="00222BB3">
      <w:pPr>
        <w:rPr>
          <w:rFonts w:cs="v4.2.0"/>
          <w:lang w:val="en-US"/>
        </w:rPr>
      </w:pPr>
    </w:p>
    <w:p w14:paraId="4B5951C1" w14:textId="77777777" w:rsidR="00222BB3" w:rsidRPr="00E513B5" w:rsidRDefault="00222BB3" w:rsidP="00222BB3">
      <w:pPr>
        <w:pStyle w:val="Heading4"/>
        <w:tabs>
          <w:tab w:val="left" w:pos="1134"/>
        </w:tabs>
        <w:ind w:left="1134" w:hanging="1134"/>
        <w:rPr>
          <w:rFonts w:cs="v4.2.0"/>
        </w:rPr>
      </w:pPr>
      <w:bookmarkStart w:id="67" w:name="_Toc376701214"/>
      <w:r w:rsidRPr="00E513B5">
        <w:rPr>
          <w:rFonts w:cs="v4.2.0"/>
        </w:rPr>
        <w:t>9.1.7.2</w:t>
      </w:r>
      <w:r w:rsidRPr="00E513B5">
        <w:rPr>
          <w:rFonts w:cs="v4.2.0"/>
        </w:rPr>
        <w:tab/>
        <w:t>Inter frequency measurement requirement</w:t>
      </w:r>
      <w:bookmarkEnd w:id="67"/>
    </w:p>
    <w:p w14:paraId="3CA2423D" w14:textId="77777777" w:rsidR="00222BB3" w:rsidRPr="00E513B5" w:rsidRDefault="00222BB3" w:rsidP="00222BB3">
      <w:pPr>
        <w:rPr>
          <w:rFonts w:cs="v4.2.0"/>
        </w:rPr>
      </w:pPr>
      <w:r w:rsidRPr="00E513B5">
        <w:rPr>
          <w:rFonts w:cs="v4.2.0"/>
        </w:rPr>
        <w:t xml:space="preserve">The measurement period for CELL_DCH state can be found in sub clause 8.1.2.3. </w:t>
      </w:r>
    </w:p>
    <w:p w14:paraId="37D3F1EE" w14:textId="77777777" w:rsidR="00222BB3" w:rsidRPr="00E513B5" w:rsidRDefault="00222BB3" w:rsidP="00222BB3">
      <w:pPr>
        <w:rPr>
          <w:rFonts w:cs="v4.2.0"/>
        </w:rPr>
      </w:pPr>
      <w:r w:rsidRPr="00E513B5">
        <w:rPr>
          <w:rFonts w:cs="v4.2.0"/>
        </w:rPr>
        <w:t>The accuracy requirement in table 9.17 is valid under the following conditions:</w:t>
      </w:r>
    </w:p>
    <w:p w14:paraId="58F51425" w14:textId="77777777" w:rsidR="00222BB3" w:rsidRPr="00E513B5" w:rsidRDefault="00222BB3" w:rsidP="00222BB3">
      <w:pPr>
        <w:pStyle w:val="B1"/>
        <w:rPr>
          <w:rFonts w:cs="v4.2.0"/>
        </w:rPr>
      </w:pPr>
      <w:r w:rsidRPr="00E513B5">
        <w:rPr>
          <w:rFonts w:cs="v4.2.0"/>
        </w:rPr>
        <w:tab/>
      </w:r>
      <w:proofErr w:type="gramStart"/>
      <w:r w:rsidRPr="00E513B5">
        <w:rPr>
          <w:rFonts w:cs="v4.2.0"/>
        </w:rPr>
        <w:t>CPICH_RSCP1|</w:t>
      </w:r>
      <w:r w:rsidRPr="00E513B5">
        <w:rPr>
          <w:rFonts w:cs="v4.2.0"/>
          <w:vertAlign w:val="subscript"/>
        </w:rPr>
        <w:t>dBm</w:t>
      </w:r>
      <w:r w:rsidRPr="00E513B5">
        <w:rPr>
          <w:rFonts w:cs="v4.2.0"/>
        </w:rPr>
        <w:t xml:space="preserve"> </w:t>
      </w:r>
      <w:r w:rsidRPr="00E513B5">
        <w:t>according to Annex B.3.9 for a corresponding Band</w:t>
      </w:r>
      <w:r w:rsidRPr="00E513B5">
        <w:rPr>
          <w:rFonts w:cs="v5.0.0"/>
        </w:rPr>
        <w:t>.</w:t>
      </w:r>
      <w:proofErr w:type="gramEnd"/>
    </w:p>
    <w:p w14:paraId="4D12C3BB" w14:textId="77777777" w:rsidR="00222BB3" w:rsidRPr="00E513B5" w:rsidRDefault="00222BB3" w:rsidP="00222BB3">
      <w:pPr>
        <w:pStyle w:val="B1"/>
        <w:rPr>
          <w:rFonts w:cs="v4.2.0"/>
        </w:rPr>
      </w:pPr>
      <w:r w:rsidRPr="00E513B5">
        <w:rPr>
          <w:rFonts w:cs="v4.2.0"/>
        </w:rPr>
        <w:tab/>
      </w:r>
      <w:r w:rsidRPr="00E513B5">
        <w:rPr>
          <w:rFonts w:cs="v4.2.0"/>
          <w:position w:val="-20"/>
        </w:rPr>
        <w:object w:dxaOrig="5300" w:dyaOrig="520" w14:anchorId="5A41F125">
          <v:shape id="_x0000_i1039" type="#_x0000_t75" style="width:264.75pt;height:26.25pt" o:ole="" fillcolor="window">
            <v:imagedata r:id="rId37" o:title=""/>
          </v:shape>
          <o:OLEObject Type="Embed" ProgID="Equation.3" ShapeID="_x0000_i1039" DrawAspect="Content" ObjectID="_1457166537" r:id="rId38"/>
        </w:object>
      </w:r>
      <w:r w:rsidRPr="00E513B5">
        <w:rPr>
          <w:rFonts w:cs="v4.2.0"/>
        </w:rPr>
        <w:t>,</w:t>
      </w:r>
    </w:p>
    <w:p w14:paraId="63EBB32D" w14:textId="77777777" w:rsidR="00222BB3" w:rsidRPr="00E513B5" w:rsidRDefault="00222BB3" w:rsidP="00222BB3">
      <w:pPr>
        <w:pStyle w:val="B1"/>
        <w:rPr>
          <w:rFonts w:cs="v4.2.0"/>
        </w:rPr>
      </w:pPr>
      <w:r w:rsidRPr="00E513B5">
        <w:rPr>
          <w:rFonts w:cs="v4.2.0"/>
        </w:rPr>
        <w:tab/>
        <w:t>| Channel 1_Io|</w:t>
      </w:r>
      <w:r w:rsidRPr="00E513B5">
        <w:rPr>
          <w:rFonts w:cs="v4.2.0"/>
          <w:vertAlign w:val="subscript"/>
        </w:rPr>
        <w:t>dBm/3</w:t>
      </w:r>
      <w:proofErr w:type="gramStart"/>
      <w:r w:rsidRPr="00E513B5">
        <w:rPr>
          <w:rFonts w:cs="v4.2.0"/>
          <w:vertAlign w:val="subscript"/>
        </w:rPr>
        <w:t>,84</w:t>
      </w:r>
      <w:proofErr w:type="gramEnd"/>
      <w:r w:rsidRPr="00E513B5">
        <w:rPr>
          <w:rFonts w:cs="v4.2.0"/>
          <w:vertAlign w:val="subscript"/>
        </w:rPr>
        <w:t xml:space="preserve"> MHz</w:t>
      </w:r>
      <w:r w:rsidRPr="00E513B5">
        <w:rPr>
          <w:rFonts w:cs="v4.2.0"/>
        </w:rPr>
        <w:t xml:space="preserve"> </w:t>
      </w:r>
      <w:r w:rsidRPr="00E513B5">
        <w:rPr>
          <w:rFonts w:cs="v4.2.0"/>
        </w:rPr>
        <w:noBreakHyphen/>
        <w:t>Channel 2_Io|</w:t>
      </w:r>
      <w:r w:rsidRPr="00E513B5">
        <w:rPr>
          <w:rFonts w:cs="v4.2.0"/>
          <w:vertAlign w:val="subscript"/>
        </w:rPr>
        <w:t>dBm/3,84 MHz</w:t>
      </w:r>
      <w:r w:rsidRPr="00E513B5">
        <w:rPr>
          <w:rFonts w:cs="v4.2.0"/>
        </w:rPr>
        <w:t xml:space="preserve"> | </w:t>
      </w:r>
      <w:r w:rsidRPr="00E513B5">
        <w:rPr>
          <w:rFonts w:cs="v4.2.0"/>
        </w:rPr>
        <w:sym w:font="Symbol" w:char="F0A3"/>
      </w:r>
      <w:r w:rsidRPr="00E513B5">
        <w:rPr>
          <w:rFonts w:cs="v4.2.0"/>
        </w:rPr>
        <w:t xml:space="preserve"> 20 dB,</w:t>
      </w:r>
    </w:p>
    <w:p w14:paraId="6445A1CF" w14:textId="77777777" w:rsidR="00222BB3" w:rsidRPr="00E513B5" w:rsidRDefault="00222BB3" w:rsidP="00222BB3">
      <w:pPr>
        <w:pStyle w:val="B1"/>
        <w:rPr>
          <w:rFonts w:cs="v4.2.0"/>
        </w:rPr>
      </w:pPr>
      <w:r w:rsidRPr="00E513B5">
        <w:rPr>
          <w:rFonts w:cs="v4.2.0"/>
        </w:rPr>
        <w:tab/>
      </w:r>
      <w:r w:rsidRPr="00E513B5">
        <w:rPr>
          <w:rFonts w:cs="v4.2.0"/>
          <w:position w:val="-38"/>
        </w:rPr>
        <w:object w:dxaOrig="4200" w:dyaOrig="840" w14:anchorId="2ECD0DEE">
          <v:shape id="_x0000_i1040" type="#_x0000_t75" style="width:210pt;height:42pt" o:ole="" fillcolor="window">
            <v:imagedata r:id="rId16" o:title=""/>
          </v:shape>
          <o:OLEObject Type="Embed" ProgID="Equation.3" ShapeID="_x0000_i1040" DrawAspect="Content" ObjectID="_1457166538" r:id="rId39"/>
        </w:object>
      </w:r>
      <w:r w:rsidRPr="00E513B5">
        <w:rPr>
          <w:rFonts w:cs="v4.2.0"/>
        </w:rPr>
        <w:t>.</w:t>
      </w:r>
    </w:p>
    <w:p w14:paraId="5E5D6195" w14:textId="77777777" w:rsidR="00222BB3" w:rsidRPr="00E513B5" w:rsidRDefault="00222BB3" w:rsidP="00222BB3">
      <w:pPr>
        <w:pStyle w:val="TH"/>
        <w:rPr>
          <w:rFonts w:cs="v4.2.0"/>
        </w:rPr>
      </w:pPr>
      <w:r w:rsidRPr="00E513B5">
        <w:rPr>
          <w:rFonts w:cs="v4.2.0"/>
        </w:rPr>
        <w:lastRenderedPageBreak/>
        <w:t>Table 9.17</w:t>
      </w:r>
    </w:p>
    <w:tbl>
      <w:tblPr>
        <w:tblW w:w="8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7"/>
        <w:gridCol w:w="994"/>
        <w:gridCol w:w="2835"/>
        <w:gridCol w:w="1276"/>
        <w:gridCol w:w="1275"/>
      </w:tblGrid>
      <w:tr w:rsidR="00222BB3" w:rsidRPr="00FF5EAF" w14:paraId="1B52BA2C" w14:textId="77777777" w:rsidTr="00CD640C">
        <w:trPr>
          <w:cantSplit/>
        </w:trPr>
        <w:tc>
          <w:tcPr>
            <w:tcW w:w="1727" w:type="dxa"/>
            <w:vMerge w:val="restart"/>
            <w:vAlign w:val="center"/>
          </w:tcPr>
          <w:p w14:paraId="3F7573BC"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Parameter</w:t>
            </w:r>
          </w:p>
        </w:tc>
        <w:tc>
          <w:tcPr>
            <w:tcW w:w="994" w:type="dxa"/>
            <w:vMerge w:val="restart"/>
            <w:vAlign w:val="center"/>
          </w:tcPr>
          <w:p w14:paraId="17E5CEA3"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Accuracy [chip</w:t>
            </w:r>
            <w:r w:rsidRPr="00FF5EAF">
              <w:rPr>
                <w:rFonts w:ascii="Arial" w:hAnsi="Arial" w:cs="v4.2.0"/>
                <w:b/>
                <w:sz w:val="18"/>
              </w:rPr>
              <w:t>]</w:t>
            </w:r>
          </w:p>
        </w:tc>
        <w:tc>
          <w:tcPr>
            <w:tcW w:w="5386" w:type="dxa"/>
            <w:gridSpan w:val="3"/>
            <w:vAlign w:val="center"/>
          </w:tcPr>
          <w:p w14:paraId="663506CC" w14:textId="77777777" w:rsidR="00222BB3" w:rsidRPr="00FF5EAF" w:rsidRDefault="00222BB3" w:rsidP="00CD640C">
            <w:pPr>
              <w:keepNext/>
              <w:keepLines/>
              <w:tabs>
                <w:tab w:val="left" w:pos="3510"/>
                <w:tab w:val="center" w:pos="5024"/>
              </w:tabs>
              <w:spacing w:after="0"/>
              <w:jc w:val="center"/>
              <w:rPr>
                <w:rFonts w:ascii="Arial" w:hAnsi="Arial" w:cs="v4.2.0"/>
                <w:b/>
                <w:sz w:val="18"/>
              </w:rPr>
            </w:pPr>
            <w:r>
              <w:rPr>
                <w:rFonts w:ascii="Arial" w:hAnsi="Arial" w:cs="v4.2.0"/>
                <w:b/>
                <w:sz w:val="18"/>
              </w:rPr>
              <w:t>Conditions</w:t>
            </w:r>
          </w:p>
        </w:tc>
      </w:tr>
      <w:tr w:rsidR="00222BB3" w:rsidRPr="00FF5EAF" w14:paraId="43D150BD" w14:textId="77777777" w:rsidTr="00CD640C">
        <w:trPr>
          <w:cantSplit/>
          <w:trHeight w:val="207"/>
        </w:trPr>
        <w:tc>
          <w:tcPr>
            <w:tcW w:w="1727" w:type="dxa"/>
            <w:vMerge/>
          </w:tcPr>
          <w:p w14:paraId="4FBCD957" w14:textId="77777777" w:rsidR="00222BB3" w:rsidRPr="00FF5EAF" w:rsidRDefault="00222BB3" w:rsidP="00CD640C">
            <w:pPr>
              <w:keepNext/>
              <w:keepLines/>
              <w:spacing w:after="0"/>
              <w:jc w:val="center"/>
              <w:rPr>
                <w:rFonts w:ascii="Arial" w:hAnsi="Arial" w:cs="v4.2.0"/>
                <w:b/>
                <w:sz w:val="18"/>
              </w:rPr>
            </w:pPr>
          </w:p>
        </w:tc>
        <w:tc>
          <w:tcPr>
            <w:tcW w:w="994" w:type="dxa"/>
            <w:vMerge/>
            <w:vAlign w:val="center"/>
          </w:tcPr>
          <w:p w14:paraId="1AEAB0A8" w14:textId="77777777" w:rsidR="00222BB3" w:rsidRPr="00FF5EAF" w:rsidRDefault="00222BB3" w:rsidP="00CD640C">
            <w:pPr>
              <w:keepNext/>
              <w:keepLines/>
              <w:spacing w:after="0"/>
              <w:jc w:val="center"/>
              <w:rPr>
                <w:rFonts w:ascii="Arial" w:hAnsi="Arial" w:cs="v4.2.0"/>
                <w:b/>
                <w:sz w:val="18"/>
              </w:rPr>
            </w:pPr>
          </w:p>
        </w:tc>
        <w:tc>
          <w:tcPr>
            <w:tcW w:w="2835" w:type="dxa"/>
            <w:vMerge w:val="restart"/>
            <w:vAlign w:val="center"/>
          </w:tcPr>
          <w:p w14:paraId="3887CC89"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SFN-CFN observed time difference is on Band</w:t>
            </w:r>
          </w:p>
        </w:tc>
        <w:tc>
          <w:tcPr>
            <w:tcW w:w="2551" w:type="dxa"/>
            <w:gridSpan w:val="2"/>
            <w:vAlign w:val="center"/>
          </w:tcPr>
          <w:p w14:paraId="4CBE83C1"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Io [</w:t>
            </w:r>
            <w:r w:rsidRPr="00FF5EAF">
              <w:rPr>
                <w:rFonts w:ascii="Arial" w:hAnsi="Arial" w:cs="v4.2.0"/>
                <w:b/>
                <w:sz w:val="18"/>
              </w:rPr>
              <w:t>dBm</w:t>
            </w:r>
            <w:r w:rsidRPr="00FF5EAF">
              <w:rPr>
                <w:rFonts w:ascii="Arial" w:hAnsi="Arial"/>
                <w:b/>
                <w:sz w:val="18"/>
              </w:rPr>
              <w:t xml:space="preserve">/3,84 </w:t>
            </w:r>
            <w:r>
              <w:rPr>
                <w:rFonts w:ascii="Arial" w:hAnsi="Arial"/>
                <w:b/>
                <w:sz w:val="18"/>
              </w:rPr>
              <w:t>[</w:t>
            </w:r>
            <w:r w:rsidRPr="00FF5EAF">
              <w:rPr>
                <w:rFonts w:ascii="Arial" w:hAnsi="Arial"/>
                <w:b/>
                <w:sz w:val="18"/>
              </w:rPr>
              <w:t>MHz</w:t>
            </w:r>
            <w:r w:rsidRPr="00FF5EAF">
              <w:rPr>
                <w:rFonts w:ascii="Arial" w:hAnsi="Arial" w:cs="v4.2.0"/>
                <w:b/>
                <w:sz w:val="18"/>
              </w:rPr>
              <w:t>]</w:t>
            </w:r>
          </w:p>
        </w:tc>
      </w:tr>
      <w:tr w:rsidR="00222BB3" w:rsidRPr="00FF5EAF" w14:paraId="435902F9" w14:textId="77777777" w:rsidTr="00CD640C">
        <w:trPr>
          <w:cantSplit/>
          <w:trHeight w:val="207"/>
        </w:trPr>
        <w:tc>
          <w:tcPr>
            <w:tcW w:w="1727" w:type="dxa"/>
            <w:vMerge/>
          </w:tcPr>
          <w:p w14:paraId="50134364" w14:textId="77777777" w:rsidR="00222BB3" w:rsidRPr="00FF5EAF" w:rsidRDefault="00222BB3" w:rsidP="00CD640C">
            <w:pPr>
              <w:keepNext/>
              <w:keepLines/>
              <w:spacing w:after="0"/>
              <w:jc w:val="center"/>
              <w:rPr>
                <w:rFonts w:ascii="Arial" w:hAnsi="Arial" w:cs="v4.2.0"/>
                <w:b/>
                <w:sz w:val="18"/>
              </w:rPr>
            </w:pPr>
          </w:p>
        </w:tc>
        <w:tc>
          <w:tcPr>
            <w:tcW w:w="994" w:type="dxa"/>
            <w:vMerge/>
            <w:vAlign w:val="center"/>
          </w:tcPr>
          <w:p w14:paraId="0E0D4047" w14:textId="77777777" w:rsidR="00222BB3" w:rsidRPr="00FF5EAF" w:rsidRDefault="00222BB3" w:rsidP="00CD640C">
            <w:pPr>
              <w:keepNext/>
              <w:keepLines/>
              <w:spacing w:after="0"/>
              <w:jc w:val="center"/>
              <w:rPr>
                <w:rFonts w:ascii="Arial" w:hAnsi="Arial" w:cs="v4.2.0"/>
                <w:b/>
                <w:sz w:val="18"/>
              </w:rPr>
            </w:pPr>
          </w:p>
        </w:tc>
        <w:tc>
          <w:tcPr>
            <w:tcW w:w="2835" w:type="dxa"/>
            <w:vMerge/>
          </w:tcPr>
          <w:p w14:paraId="2D679B51" w14:textId="77777777" w:rsidR="00222BB3" w:rsidRDefault="00222BB3" w:rsidP="00CD640C">
            <w:pPr>
              <w:keepNext/>
              <w:keepLines/>
              <w:spacing w:after="0"/>
              <w:jc w:val="center"/>
              <w:rPr>
                <w:rFonts w:ascii="Arial" w:hAnsi="Arial" w:cs="v4.2.0"/>
                <w:b/>
                <w:sz w:val="18"/>
              </w:rPr>
            </w:pPr>
          </w:p>
        </w:tc>
        <w:tc>
          <w:tcPr>
            <w:tcW w:w="1276" w:type="dxa"/>
          </w:tcPr>
          <w:p w14:paraId="7ABE3CC0"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 xml:space="preserve">Minimum </w:t>
            </w:r>
            <w:r w:rsidRPr="00FF5EAF">
              <w:rPr>
                <w:rFonts w:ascii="Arial" w:hAnsi="Arial" w:cs="v4.2.0"/>
                <w:b/>
                <w:sz w:val="18"/>
              </w:rPr>
              <w:t xml:space="preserve">Io </w:t>
            </w:r>
          </w:p>
        </w:tc>
        <w:tc>
          <w:tcPr>
            <w:tcW w:w="1275" w:type="dxa"/>
          </w:tcPr>
          <w:p w14:paraId="6F2D9925"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Maximum Io</w:t>
            </w:r>
          </w:p>
        </w:tc>
      </w:tr>
      <w:tr w:rsidR="00222BB3" w:rsidRPr="00243200" w14:paraId="0385C667" w14:textId="77777777" w:rsidTr="00CD640C">
        <w:trPr>
          <w:cantSplit/>
          <w:trHeight w:val="284"/>
        </w:trPr>
        <w:tc>
          <w:tcPr>
            <w:tcW w:w="1727" w:type="dxa"/>
            <w:vMerge w:val="restart"/>
            <w:vAlign w:val="center"/>
          </w:tcPr>
          <w:p w14:paraId="48D3DEE7" w14:textId="77777777" w:rsidR="00222BB3" w:rsidRPr="00FF5EAF" w:rsidRDefault="00222BB3" w:rsidP="00CD640C">
            <w:pPr>
              <w:keepNext/>
              <w:keepLines/>
              <w:spacing w:after="0"/>
              <w:jc w:val="center"/>
              <w:rPr>
                <w:rFonts w:ascii="Arial" w:hAnsi="Arial"/>
                <w:sz w:val="18"/>
              </w:rPr>
            </w:pPr>
            <w:r w:rsidRPr="00FC52D3">
              <w:rPr>
                <w:rFonts w:ascii="Arial" w:hAnsi="Arial"/>
                <w:sz w:val="18"/>
              </w:rPr>
              <w:t>SFN-CFN observed time difference</w:t>
            </w:r>
          </w:p>
        </w:tc>
        <w:tc>
          <w:tcPr>
            <w:tcW w:w="994" w:type="dxa"/>
            <w:vMerge w:val="restart"/>
            <w:vAlign w:val="center"/>
          </w:tcPr>
          <w:p w14:paraId="031B1299" w14:textId="77777777"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1</w:t>
            </w:r>
          </w:p>
        </w:tc>
        <w:tc>
          <w:tcPr>
            <w:tcW w:w="2835" w:type="dxa"/>
          </w:tcPr>
          <w:p w14:paraId="40A5206B" w14:textId="67D1E606" w:rsidR="00222BB3" w:rsidRPr="009C7CA5" w:rsidRDefault="00222BB3" w:rsidP="00A81E28">
            <w:pPr>
              <w:keepNext/>
              <w:keepLines/>
              <w:spacing w:after="0"/>
              <w:jc w:val="center"/>
              <w:rPr>
                <w:rFonts w:ascii="Arial" w:hAnsi="Arial"/>
                <w:sz w:val="18"/>
                <w:lang w:val="sv-SE" w:eastAsia="ko-KR"/>
              </w:rPr>
            </w:pPr>
            <w:r w:rsidRPr="009C7CA5">
              <w:rPr>
                <w:rFonts w:ascii="Arial" w:hAnsi="Arial" w:cs="v5.0.0"/>
                <w:sz w:val="18"/>
                <w:lang w:val="sv-SE"/>
              </w:rPr>
              <w:t>I, IV, VI, X, XI, XIX</w:t>
            </w:r>
            <w:ins w:id="68" w:author="Qualcomm" w:date="2014-03-21T14:10:00Z">
              <w:r w:rsidR="00A81E28">
                <w:rPr>
                  <w:rFonts w:ascii="Arial" w:hAnsi="Arial" w:cs="v5.0.0" w:hint="eastAsia"/>
                  <w:sz w:val="18"/>
                  <w:lang w:val="sv-SE" w:eastAsia="ko-KR"/>
                </w:rPr>
                <w:t>,</w:t>
              </w:r>
            </w:ins>
            <w:del w:id="69" w:author="Qualcomm" w:date="2014-03-21T14:10:00Z">
              <w:r w:rsidRPr="009C7CA5" w:rsidDel="00A81E28">
                <w:rPr>
                  <w:rFonts w:ascii="Arial" w:hAnsi="Arial" w:cs="v5.0.0"/>
                  <w:sz w:val="18"/>
                  <w:lang w:val="sv-SE"/>
                </w:rPr>
                <w:delText xml:space="preserve"> and</w:delText>
              </w:r>
            </w:del>
            <w:r w:rsidRPr="009C7CA5">
              <w:rPr>
                <w:rFonts w:ascii="Arial" w:hAnsi="Arial" w:cs="v5.0.0"/>
                <w:sz w:val="18"/>
                <w:lang w:val="sv-SE"/>
              </w:rPr>
              <w:t xml:space="preserve"> XXI</w:t>
            </w:r>
            <w:ins w:id="70" w:author="Qualcomm" w:date="2014-03-21T14:10:00Z">
              <w:r w:rsidR="00A81E28">
                <w:rPr>
                  <w:rFonts w:ascii="Arial" w:hAnsi="Arial" w:cs="v5.0.0" w:hint="eastAsia"/>
                  <w:sz w:val="18"/>
                  <w:lang w:val="sv-SE" w:eastAsia="ko-KR"/>
                </w:rPr>
                <w:t xml:space="preserve"> and XXXII</w:t>
              </w:r>
            </w:ins>
          </w:p>
        </w:tc>
        <w:tc>
          <w:tcPr>
            <w:tcW w:w="1276" w:type="dxa"/>
            <w:vAlign w:val="center"/>
          </w:tcPr>
          <w:p w14:paraId="19D9827E"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-94</w:t>
            </w:r>
          </w:p>
        </w:tc>
        <w:tc>
          <w:tcPr>
            <w:tcW w:w="1275" w:type="dxa"/>
            <w:vAlign w:val="center"/>
          </w:tcPr>
          <w:p w14:paraId="486FC92E"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-50</w:t>
            </w:r>
          </w:p>
        </w:tc>
      </w:tr>
      <w:tr w:rsidR="00222BB3" w:rsidRPr="009C7CA5" w14:paraId="6C1B36E2" w14:textId="77777777" w:rsidTr="00CD640C">
        <w:trPr>
          <w:cantSplit/>
        </w:trPr>
        <w:tc>
          <w:tcPr>
            <w:tcW w:w="1727" w:type="dxa"/>
            <w:vMerge/>
          </w:tcPr>
          <w:p w14:paraId="3E1904FB" w14:textId="77777777" w:rsidR="00222BB3" w:rsidRPr="00243200" w:rsidRDefault="00222BB3" w:rsidP="00CD640C">
            <w:pPr>
              <w:keepNext/>
              <w:keepLines/>
              <w:spacing w:after="0"/>
              <w:jc w:val="center"/>
              <w:rPr>
                <w:rFonts w:ascii="Arial" w:hAnsi="Arial"/>
                <w:sz w:val="18"/>
                <w:lang w:val="sv-SE"/>
              </w:rPr>
            </w:pPr>
          </w:p>
        </w:tc>
        <w:tc>
          <w:tcPr>
            <w:tcW w:w="994" w:type="dxa"/>
            <w:vMerge/>
            <w:vAlign w:val="center"/>
          </w:tcPr>
          <w:p w14:paraId="60E0E76D" w14:textId="77777777" w:rsidR="00222BB3" w:rsidRPr="00243200" w:rsidRDefault="00222BB3" w:rsidP="00CD640C">
            <w:pPr>
              <w:keepNext/>
              <w:keepLines/>
              <w:spacing w:after="0"/>
              <w:jc w:val="center"/>
              <w:rPr>
                <w:rFonts w:ascii="Arial" w:hAnsi="Arial"/>
                <w:sz w:val="18"/>
                <w:lang w:val="sv-SE"/>
              </w:rPr>
            </w:pPr>
          </w:p>
        </w:tc>
        <w:tc>
          <w:tcPr>
            <w:tcW w:w="2835" w:type="dxa"/>
            <w:vAlign w:val="center"/>
          </w:tcPr>
          <w:p w14:paraId="2F1B1D0F"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 V and VII</w:t>
            </w:r>
          </w:p>
        </w:tc>
        <w:tc>
          <w:tcPr>
            <w:tcW w:w="1276" w:type="dxa"/>
          </w:tcPr>
          <w:p w14:paraId="3E36A7D5"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-92</w:t>
            </w:r>
          </w:p>
        </w:tc>
        <w:tc>
          <w:tcPr>
            <w:tcW w:w="1275" w:type="dxa"/>
          </w:tcPr>
          <w:p w14:paraId="51D178FC"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0A8F6050" w14:textId="77777777" w:rsidTr="00CD640C">
        <w:trPr>
          <w:cantSplit/>
          <w:trHeight w:val="384"/>
        </w:trPr>
        <w:tc>
          <w:tcPr>
            <w:tcW w:w="1727" w:type="dxa"/>
            <w:vMerge/>
          </w:tcPr>
          <w:p w14:paraId="6B15660C" w14:textId="77777777" w:rsidR="00222BB3" w:rsidRPr="009C7CA5" w:rsidRDefault="00222BB3" w:rsidP="00CD640C">
            <w:pPr>
              <w:keepNext/>
              <w:keepLines/>
              <w:spacing w:after="0"/>
              <w:jc w:val="center"/>
              <w:rPr>
                <w:rFonts w:ascii="Arial" w:hAnsi="Arial"/>
                <w:sz w:val="18"/>
                <w:lang w:val="en-US"/>
              </w:rPr>
            </w:pPr>
          </w:p>
        </w:tc>
        <w:tc>
          <w:tcPr>
            <w:tcW w:w="994" w:type="dxa"/>
            <w:vMerge/>
            <w:vAlign w:val="center"/>
          </w:tcPr>
          <w:p w14:paraId="2EF8D46B" w14:textId="77777777" w:rsidR="00222BB3" w:rsidRPr="009C7CA5" w:rsidRDefault="00222BB3" w:rsidP="00CD640C">
            <w:pPr>
              <w:keepNext/>
              <w:keepLines/>
              <w:spacing w:after="0"/>
              <w:jc w:val="center"/>
              <w:rPr>
                <w:rFonts w:ascii="Arial" w:hAnsi="Arial"/>
                <w:sz w:val="18"/>
                <w:lang w:val="en-US"/>
              </w:rPr>
            </w:pPr>
          </w:p>
        </w:tc>
        <w:tc>
          <w:tcPr>
            <w:tcW w:w="2835" w:type="dxa"/>
            <w:vAlign w:val="center"/>
          </w:tcPr>
          <w:p w14:paraId="1AF9E2AB"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4.2.0"/>
                <w:sz w:val="18"/>
              </w:rPr>
              <w:t>XXV and XXVI</w:t>
            </w:r>
          </w:p>
        </w:tc>
        <w:tc>
          <w:tcPr>
            <w:tcW w:w="1276" w:type="dxa"/>
          </w:tcPr>
          <w:p w14:paraId="7F796CC5" w14:textId="77777777" w:rsidR="00222BB3" w:rsidRDefault="00222BB3" w:rsidP="00CD640C">
            <w:pPr>
              <w:keepNext/>
              <w:keepLines/>
              <w:spacing w:after="0"/>
              <w:jc w:val="center"/>
              <w:rPr>
                <w:rFonts w:ascii="Arial" w:hAnsi="Arial"/>
                <w:sz w:val="18"/>
                <w:lang w:val="en-US"/>
              </w:rPr>
            </w:pPr>
            <w:r>
              <w:rPr>
                <w:rFonts w:ascii="Arial" w:hAnsi="Arial"/>
                <w:sz w:val="18"/>
                <w:lang w:val="en-US"/>
              </w:rPr>
              <w:t>-90.5</w:t>
            </w:r>
          </w:p>
          <w:p w14:paraId="704EB9AD"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(Note 1)</w:t>
            </w:r>
          </w:p>
        </w:tc>
        <w:tc>
          <w:tcPr>
            <w:tcW w:w="1275" w:type="dxa"/>
          </w:tcPr>
          <w:p w14:paraId="17360248" w14:textId="77777777" w:rsidR="00222BB3" w:rsidRDefault="00222BB3" w:rsidP="00CD640C">
            <w:pPr>
              <w:keepNext/>
              <w:keepLines/>
              <w:spacing w:after="0"/>
              <w:jc w:val="center"/>
              <w:rPr>
                <w:rFonts w:ascii="Arial" w:hAnsi="Arial"/>
                <w:sz w:val="18"/>
                <w:lang w:val="en-US"/>
              </w:rPr>
            </w:pPr>
            <w:r>
              <w:rPr>
                <w:rFonts w:ascii="Arial" w:hAnsi="Arial"/>
                <w:sz w:val="18"/>
                <w:lang w:val="en-US"/>
              </w:rPr>
              <w:t>-50</w:t>
            </w:r>
          </w:p>
          <w:p w14:paraId="0E02554F" w14:textId="77777777" w:rsidR="00222BB3" w:rsidRPr="009C7CA5" w:rsidRDefault="00222BB3" w:rsidP="00CD640C">
            <w:pPr>
              <w:keepNext/>
              <w:keepLines/>
              <w:spacing w:after="0"/>
              <w:jc w:val="center"/>
              <w:rPr>
                <w:rFonts w:ascii="Arial" w:hAnsi="Arial"/>
                <w:sz w:val="18"/>
                <w:lang w:val="en-US"/>
              </w:rPr>
            </w:pPr>
          </w:p>
        </w:tc>
      </w:tr>
      <w:tr w:rsidR="00222BB3" w:rsidRPr="009C7CA5" w14:paraId="0E89393F" w14:textId="77777777" w:rsidTr="00CD640C">
        <w:trPr>
          <w:cantSplit/>
        </w:trPr>
        <w:tc>
          <w:tcPr>
            <w:tcW w:w="1727" w:type="dxa"/>
            <w:vMerge/>
          </w:tcPr>
          <w:p w14:paraId="396EA1C6" w14:textId="77777777" w:rsidR="00222BB3" w:rsidRPr="009C7CA5" w:rsidRDefault="00222BB3" w:rsidP="00CD640C">
            <w:pPr>
              <w:keepNext/>
              <w:keepLines/>
              <w:spacing w:after="0"/>
              <w:jc w:val="center"/>
              <w:rPr>
                <w:rFonts w:ascii="Arial" w:hAnsi="Arial"/>
                <w:sz w:val="18"/>
                <w:lang w:val="en-US"/>
              </w:rPr>
            </w:pPr>
          </w:p>
        </w:tc>
        <w:tc>
          <w:tcPr>
            <w:tcW w:w="994" w:type="dxa"/>
            <w:vMerge/>
            <w:vAlign w:val="center"/>
          </w:tcPr>
          <w:p w14:paraId="6440F20F" w14:textId="77777777" w:rsidR="00222BB3" w:rsidRPr="009C7CA5" w:rsidRDefault="00222BB3" w:rsidP="00CD640C">
            <w:pPr>
              <w:keepNext/>
              <w:keepLines/>
              <w:spacing w:after="0"/>
              <w:jc w:val="center"/>
              <w:rPr>
                <w:rFonts w:ascii="Arial" w:hAnsi="Arial"/>
                <w:sz w:val="18"/>
                <w:lang w:val="en-US"/>
              </w:rPr>
            </w:pPr>
          </w:p>
        </w:tc>
        <w:tc>
          <w:tcPr>
            <w:tcW w:w="2835" w:type="dxa"/>
            <w:vAlign w:val="center"/>
          </w:tcPr>
          <w:p w14:paraId="2A930E14"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III, VIII, XII, XIII, XIV, XX and XXII</w:t>
            </w:r>
          </w:p>
        </w:tc>
        <w:tc>
          <w:tcPr>
            <w:tcW w:w="1276" w:type="dxa"/>
          </w:tcPr>
          <w:p w14:paraId="668FECEE"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-91</w:t>
            </w:r>
          </w:p>
        </w:tc>
        <w:tc>
          <w:tcPr>
            <w:tcW w:w="1275" w:type="dxa"/>
          </w:tcPr>
          <w:p w14:paraId="3A81543B"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71724E28" w14:textId="77777777" w:rsidTr="00CD640C">
        <w:trPr>
          <w:cantSplit/>
        </w:trPr>
        <w:tc>
          <w:tcPr>
            <w:tcW w:w="1727" w:type="dxa"/>
            <w:vMerge/>
          </w:tcPr>
          <w:p w14:paraId="4165E93F" w14:textId="77777777" w:rsidR="00222BB3" w:rsidRPr="009C7CA5" w:rsidRDefault="00222BB3" w:rsidP="00CD640C">
            <w:pPr>
              <w:keepNext/>
              <w:keepLines/>
              <w:spacing w:after="0"/>
              <w:jc w:val="center"/>
              <w:rPr>
                <w:rFonts w:ascii="Arial" w:hAnsi="Arial"/>
                <w:sz w:val="18"/>
                <w:lang w:val="en-US"/>
              </w:rPr>
            </w:pPr>
          </w:p>
        </w:tc>
        <w:tc>
          <w:tcPr>
            <w:tcW w:w="994" w:type="dxa"/>
            <w:vMerge/>
            <w:vAlign w:val="center"/>
          </w:tcPr>
          <w:p w14:paraId="7DB1FB09" w14:textId="77777777" w:rsidR="00222BB3" w:rsidRPr="009C7CA5" w:rsidRDefault="00222BB3" w:rsidP="00CD640C">
            <w:pPr>
              <w:keepNext/>
              <w:keepLines/>
              <w:spacing w:after="0"/>
              <w:jc w:val="center"/>
              <w:rPr>
                <w:rFonts w:ascii="Arial" w:hAnsi="Arial"/>
                <w:sz w:val="18"/>
                <w:lang w:val="en-US"/>
              </w:rPr>
            </w:pPr>
          </w:p>
        </w:tc>
        <w:tc>
          <w:tcPr>
            <w:tcW w:w="2835" w:type="dxa"/>
            <w:vAlign w:val="center"/>
          </w:tcPr>
          <w:p w14:paraId="2FF890B7" w14:textId="77777777" w:rsidR="00222BB3" w:rsidRPr="009A6C9A" w:rsidRDefault="00222BB3" w:rsidP="00CD640C">
            <w:pPr>
              <w:keepNext/>
              <w:keepLines/>
              <w:spacing w:after="0"/>
              <w:jc w:val="center"/>
              <w:rPr>
                <w:rFonts w:ascii="Arial" w:hAnsi="Arial"/>
                <w:sz w:val="18"/>
                <w:lang w:val="en-US"/>
              </w:rPr>
            </w:pPr>
            <w:r w:rsidRPr="009A6C9A">
              <w:rPr>
                <w:rFonts w:ascii="Arial" w:hAnsi="Arial"/>
                <w:sz w:val="18"/>
              </w:rPr>
              <w:t>IX</w:t>
            </w:r>
          </w:p>
        </w:tc>
        <w:tc>
          <w:tcPr>
            <w:tcW w:w="1276" w:type="dxa"/>
          </w:tcPr>
          <w:p w14:paraId="6DD48D7A"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-93</w:t>
            </w:r>
          </w:p>
        </w:tc>
        <w:tc>
          <w:tcPr>
            <w:tcW w:w="1275" w:type="dxa"/>
          </w:tcPr>
          <w:p w14:paraId="0E4468BA"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6C39E4" w14:paraId="687AC019" w14:textId="77777777" w:rsidTr="00CD640C">
        <w:trPr>
          <w:cantSplit/>
        </w:trPr>
        <w:tc>
          <w:tcPr>
            <w:tcW w:w="8107" w:type="dxa"/>
            <w:gridSpan w:val="5"/>
          </w:tcPr>
          <w:p w14:paraId="492D4346" w14:textId="77777777" w:rsidR="00222BB3" w:rsidRPr="00C03691" w:rsidRDefault="00222BB3" w:rsidP="00CD640C">
            <w:pPr>
              <w:keepNext/>
              <w:keepLines/>
              <w:spacing w:after="0"/>
              <w:ind w:left="851" w:hanging="851"/>
              <w:rPr>
                <w:rFonts w:ascii="Arial" w:hAnsi="Arial"/>
                <w:sz w:val="18"/>
              </w:rPr>
            </w:pPr>
            <w:r w:rsidRPr="00C03691">
              <w:rPr>
                <w:rFonts w:ascii="Arial" w:hAnsi="Arial"/>
                <w:sz w:val="18"/>
              </w:rPr>
              <w:t>NOTE 1:</w:t>
            </w:r>
            <w:r w:rsidRPr="00C03691">
              <w:rPr>
                <w:rFonts w:ascii="Arial" w:hAnsi="Arial"/>
                <w:sz w:val="18"/>
              </w:rPr>
              <w:tab/>
            </w:r>
            <w:r w:rsidRPr="00FF5EAF">
              <w:rPr>
                <w:rFonts w:ascii="Arial" w:hAnsi="Arial"/>
                <w:sz w:val="18"/>
              </w:rPr>
              <w:t xml:space="preserve">The </w:t>
            </w:r>
            <w:r>
              <w:rPr>
                <w:rFonts w:ascii="Arial" w:hAnsi="Arial"/>
                <w:sz w:val="18"/>
              </w:rPr>
              <w:t xml:space="preserve">minimum </w:t>
            </w:r>
            <w:r w:rsidRPr="00FF5EAF">
              <w:rPr>
                <w:rFonts w:ascii="Arial" w:hAnsi="Arial"/>
                <w:sz w:val="18"/>
              </w:rPr>
              <w:t xml:space="preserve">condition is </w:t>
            </w:r>
            <w:proofErr w:type="gramStart"/>
            <w:r w:rsidRPr="00FF5EAF">
              <w:rPr>
                <w:rFonts w:ascii="Arial" w:hAnsi="Arial" w:cs="v5.0.0"/>
                <w:sz w:val="18"/>
              </w:rPr>
              <w:t>-</w:t>
            </w:r>
            <w:r>
              <w:rPr>
                <w:rFonts w:ascii="Arial" w:hAnsi="Arial" w:cs="v5.0.0"/>
                <w:sz w:val="18"/>
              </w:rPr>
              <w:t xml:space="preserve">92 </w:t>
            </w:r>
            <w:r w:rsidRPr="00FF5EAF">
              <w:rPr>
                <w:rFonts w:ascii="Arial" w:hAnsi="Arial" w:cs="v4.2.0"/>
                <w:sz w:val="18"/>
              </w:rPr>
              <w:t>dBm</w:t>
            </w:r>
            <w:r w:rsidRPr="00FF5EAF">
              <w:rPr>
                <w:rFonts w:ascii="Arial" w:hAnsi="Arial"/>
                <w:sz w:val="18"/>
              </w:rPr>
              <w:t>/3.84 MHz</w:t>
            </w:r>
            <w:proofErr w:type="gramEnd"/>
            <w:r w:rsidRPr="00FF5EAF">
              <w:rPr>
                <w:rFonts w:ascii="Arial" w:hAnsi="Arial"/>
                <w:sz w:val="18"/>
              </w:rPr>
              <w:t xml:space="preserve"> when the carrier frequency of the assigned UTRA channel is within 869-894 MHz</w:t>
            </w:r>
            <w:r w:rsidRPr="00FF5EAF">
              <w:rPr>
                <w:rFonts w:ascii="Arial" w:hAnsi="Arial" w:hint="eastAsia"/>
                <w:sz w:val="18"/>
              </w:rPr>
              <w:t xml:space="preserve"> f</w:t>
            </w:r>
            <w:r w:rsidRPr="00FF5EAF">
              <w:rPr>
                <w:rFonts w:ascii="Arial" w:hAnsi="Arial"/>
                <w:sz w:val="18"/>
              </w:rPr>
              <w:t xml:space="preserve">or the UE which supports both Band </w:t>
            </w:r>
            <w:r w:rsidRPr="00FF5EAF">
              <w:rPr>
                <w:rFonts w:ascii="Arial" w:hAnsi="Arial" w:hint="eastAsia"/>
                <w:sz w:val="18"/>
              </w:rPr>
              <w:t>V</w:t>
            </w:r>
            <w:r w:rsidRPr="00FF5EAF">
              <w:rPr>
                <w:rFonts w:ascii="Arial" w:hAnsi="Arial"/>
                <w:sz w:val="18"/>
              </w:rPr>
              <w:t xml:space="preserve"> and Band </w:t>
            </w:r>
            <w:r w:rsidRPr="00FF5EAF">
              <w:rPr>
                <w:rFonts w:ascii="Arial" w:hAnsi="Arial" w:hint="eastAsia"/>
                <w:sz w:val="18"/>
              </w:rPr>
              <w:t>XXVI</w:t>
            </w:r>
            <w:r w:rsidRPr="00FF5EAF">
              <w:rPr>
                <w:rFonts w:ascii="Arial" w:hAnsi="Arial"/>
                <w:sz w:val="18"/>
              </w:rPr>
              <w:t xml:space="preserve"> operating frequencies</w:t>
            </w:r>
            <w:r w:rsidRPr="00FF5EAF">
              <w:rPr>
                <w:rFonts w:ascii="Arial" w:hAnsi="Arial" w:hint="eastAsia"/>
                <w:sz w:val="18"/>
              </w:rPr>
              <w:t>.</w:t>
            </w:r>
          </w:p>
        </w:tc>
      </w:tr>
    </w:tbl>
    <w:p w14:paraId="48287FF5" w14:textId="77777777" w:rsidR="00222BB3" w:rsidRPr="00CD640C" w:rsidRDefault="00222BB3" w:rsidP="00222BB3">
      <w:pPr>
        <w:rPr>
          <w:rFonts w:cs="v4.2.0"/>
          <w:lang w:val="en-US"/>
        </w:rPr>
      </w:pPr>
    </w:p>
    <w:p w14:paraId="54C1C407" w14:textId="77777777" w:rsidR="00222BB3" w:rsidRPr="00E513B5" w:rsidRDefault="00222BB3" w:rsidP="00222BB3">
      <w:pPr>
        <w:pStyle w:val="Heading4"/>
        <w:tabs>
          <w:tab w:val="left" w:pos="1134"/>
        </w:tabs>
        <w:ind w:left="1134" w:hanging="1134"/>
        <w:rPr>
          <w:rFonts w:cs="v4.2.0"/>
        </w:rPr>
      </w:pPr>
      <w:bookmarkStart w:id="71" w:name="_Toc376701215"/>
      <w:r w:rsidRPr="00E513B5">
        <w:rPr>
          <w:rFonts w:cs="v4.2.0"/>
        </w:rPr>
        <w:t>9.1.7.3</w:t>
      </w:r>
      <w:r w:rsidRPr="00E513B5">
        <w:rPr>
          <w:rFonts w:cs="v4.2.0"/>
        </w:rPr>
        <w:tab/>
        <w:t>SFN-CFN observed time difference measurement report mapping</w:t>
      </w:r>
      <w:bookmarkEnd w:id="71"/>
    </w:p>
    <w:p w14:paraId="288A1B35" w14:textId="77777777" w:rsidR="00222BB3" w:rsidRPr="00E513B5" w:rsidRDefault="00222BB3" w:rsidP="00222BB3">
      <w:pPr>
        <w:rPr>
          <w:rFonts w:cs="v4.2.0"/>
        </w:rPr>
      </w:pPr>
      <w:r w:rsidRPr="00E513B5">
        <w:rPr>
          <w:rFonts w:cs="v4.2.0"/>
        </w:rPr>
        <w:t xml:space="preserve">The reporting range is for </w:t>
      </w:r>
      <w:r w:rsidRPr="00E513B5">
        <w:rPr>
          <w:rFonts w:cs="v4.2.0"/>
          <w:i/>
        </w:rPr>
        <w:t xml:space="preserve">CFN-SFN observed time difference </w:t>
      </w:r>
      <w:r w:rsidRPr="00E513B5">
        <w:rPr>
          <w:rFonts w:cs="v4.2.0"/>
        </w:rPr>
        <w:t>is from 0 ... 9830400 chip.</w:t>
      </w:r>
    </w:p>
    <w:p w14:paraId="554291DA" w14:textId="77777777" w:rsidR="00222BB3" w:rsidRPr="00E513B5" w:rsidRDefault="00222BB3" w:rsidP="00222BB3">
      <w:pPr>
        <w:rPr>
          <w:rFonts w:cs="v4.2.0"/>
        </w:rPr>
      </w:pPr>
      <w:r w:rsidRPr="00E513B5">
        <w:rPr>
          <w:rFonts w:cs="v4.2.0"/>
        </w:rPr>
        <w:t>In table 9.18 the mapping of measured quantity is defined. The range in the signalling may be larger than the guaranteed accuracy range.</w:t>
      </w:r>
    </w:p>
    <w:p w14:paraId="75E22A9D" w14:textId="77777777" w:rsidR="00222BB3" w:rsidRPr="00E513B5" w:rsidRDefault="00222BB3" w:rsidP="00222BB3">
      <w:pPr>
        <w:pStyle w:val="TH"/>
        <w:rPr>
          <w:rFonts w:cs="v4.2.0"/>
        </w:rPr>
      </w:pPr>
      <w:r w:rsidRPr="00E513B5">
        <w:rPr>
          <w:rFonts w:cs="v4.2.0"/>
        </w:rPr>
        <w:t>Table 9.18</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3827"/>
        <w:gridCol w:w="1276"/>
      </w:tblGrid>
      <w:tr w:rsidR="00222BB3" w:rsidRPr="00E513B5" w14:paraId="5BD3F2DE" w14:textId="77777777" w:rsidTr="00CD640C">
        <w:trPr>
          <w:cantSplit/>
        </w:trPr>
        <w:tc>
          <w:tcPr>
            <w:tcW w:w="2835" w:type="dxa"/>
          </w:tcPr>
          <w:p w14:paraId="0089C1C0" w14:textId="77777777" w:rsidR="00222BB3" w:rsidRPr="00E513B5" w:rsidRDefault="00222BB3" w:rsidP="00CD640C">
            <w:pPr>
              <w:pStyle w:val="TAH"/>
              <w:rPr>
                <w:rFonts w:cs="v4.2.0"/>
              </w:rPr>
            </w:pPr>
            <w:r w:rsidRPr="00E513B5">
              <w:rPr>
                <w:rFonts w:cs="v4.2.0"/>
              </w:rPr>
              <w:t>Reported value</w:t>
            </w:r>
          </w:p>
        </w:tc>
        <w:tc>
          <w:tcPr>
            <w:tcW w:w="3827" w:type="dxa"/>
          </w:tcPr>
          <w:p w14:paraId="3FDA87D7" w14:textId="77777777" w:rsidR="00222BB3" w:rsidRPr="00E513B5" w:rsidRDefault="00222BB3" w:rsidP="00CD640C">
            <w:pPr>
              <w:pStyle w:val="TAH"/>
              <w:rPr>
                <w:rFonts w:cs="v4.2.0"/>
              </w:rPr>
            </w:pPr>
            <w:r w:rsidRPr="00E513B5">
              <w:rPr>
                <w:rFonts w:cs="v4.2.0"/>
              </w:rPr>
              <w:t>Measured quantity value</w:t>
            </w:r>
          </w:p>
        </w:tc>
        <w:tc>
          <w:tcPr>
            <w:tcW w:w="1276" w:type="dxa"/>
          </w:tcPr>
          <w:p w14:paraId="3D9A1993" w14:textId="77777777" w:rsidR="00222BB3" w:rsidRPr="00E513B5" w:rsidRDefault="00222BB3" w:rsidP="00CD640C">
            <w:pPr>
              <w:pStyle w:val="TAH"/>
              <w:rPr>
                <w:rFonts w:cs="v4.2.0"/>
              </w:rPr>
            </w:pPr>
            <w:r w:rsidRPr="00E513B5">
              <w:rPr>
                <w:rFonts w:cs="v4.2.0"/>
              </w:rPr>
              <w:t>Unit</w:t>
            </w:r>
          </w:p>
        </w:tc>
      </w:tr>
      <w:tr w:rsidR="00222BB3" w:rsidRPr="00E513B5" w14:paraId="6CED6DC8" w14:textId="77777777" w:rsidTr="00CD640C">
        <w:trPr>
          <w:cantSplit/>
        </w:trPr>
        <w:tc>
          <w:tcPr>
            <w:tcW w:w="2835" w:type="dxa"/>
          </w:tcPr>
          <w:p w14:paraId="6D192003" w14:textId="77777777" w:rsidR="00222BB3" w:rsidRPr="00E513B5" w:rsidRDefault="00222BB3" w:rsidP="00CD640C">
            <w:pPr>
              <w:pStyle w:val="TAC"/>
            </w:pPr>
            <w:r w:rsidRPr="00E513B5">
              <w:t>SFN-CFN_TIME _0000000</w:t>
            </w:r>
          </w:p>
        </w:tc>
        <w:tc>
          <w:tcPr>
            <w:tcW w:w="3827" w:type="dxa"/>
          </w:tcPr>
          <w:p w14:paraId="77EE0C78" w14:textId="77777777" w:rsidR="00222BB3" w:rsidRPr="00E513B5" w:rsidRDefault="00222BB3" w:rsidP="00CD640C">
            <w:pPr>
              <w:pStyle w:val="TAC"/>
            </w:pPr>
            <w:r w:rsidRPr="00E513B5">
              <w:t xml:space="preserve">0 </w:t>
            </w:r>
            <w:r w:rsidRPr="00E513B5">
              <w:sym w:font="Symbol" w:char="F0A3"/>
            </w:r>
            <w:r w:rsidRPr="00E513B5">
              <w:t xml:space="preserve"> SFN-CFN observed time difference &lt; 1</w:t>
            </w:r>
          </w:p>
        </w:tc>
        <w:tc>
          <w:tcPr>
            <w:tcW w:w="1276" w:type="dxa"/>
          </w:tcPr>
          <w:p w14:paraId="026161B1" w14:textId="77777777" w:rsidR="00222BB3" w:rsidRPr="00E513B5" w:rsidRDefault="00222BB3" w:rsidP="00CD640C">
            <w:pPr>
              <w:pStyle w:val="TAC"/>
            </w:pPr>
            <w:r w:rsidRPr="00E513B5">
              <w:t>chip</w:t>
            </w:r>
          </w:p>
        </w:tc>
      </w:tr>
      <w:tr w:rsidR="00222BB3" w:rsidRPr="00E513B5" w14:paraId="3224D65F" w14:textId="77777777" w:rsidTr="00CD640C">
        <w:trPr>
          <w:cantSplit/>
        </w:trPr>
        <w:tc>
          <w:tcPr>
            <w:tcW w:w="2835" w:type="dxa"/>
          </w:tcPr>
          <w:p w14:paraId="6B99917C" w14:textId="77777777" w:rsidR="00222BB3" w:rsidRPr="00E513B5" w:rsidRDefault="00222BB3" w:rsidP="00CD640C">
            <w:pPr>
              <w:pStyle w:val="TAC"/>
            </w:pPr>
            <w:r w:rsidRPr="00E513B5">
              <w:t>SFN-CFN_TIME _0000001</w:t>
            </w:r>
          </w:p>
        </w:tc>
        <w:tc>
          <w:tcPr>
            <w:tcW w:w="3827" w:type="dxa"/>
          </w:tcPr>
          <w:p w14:paraId="7D6F2E2A" w14:textId="77777777" w:rsidR="00222BB3" w:rsidRPr="00E513B5" w:rsidRDefault="00222BB3" w:rsidP="00CD640C">
            <w:pPr>
              <w:pStyle w:val="TAC"/>
            </w:pPr>
            <w:r w:rsidRPr="00E513B5">
              <w:t xml:space="preserve">1 </w:t>
            </w:r>
            <w:r w:rsidRPr="00E513B5">
              <w:sym w:font="Symbol" w:char="F0A3"/>
            </w:r>
            <w:r w:rsidRPr="00E513B5">
              <w:t xml:space="preserve"> SFN-CFN observed time difference &lt; 2</w:t>
            </w:r>
          </w:p>
        </w:tc>
        <w:tc>
          <w:tcPr>
            <w:tcW w:w="1276" w:type="dxa"/>
          </w:tcPr>
          <w:p w14:paraId="2D4B05A8" w14:textId="77777777" w:rsidR="00222BB3" w:rsidRPr="00E513B5" w:rsidRDefault="00222BB3" w:rsidP="00CD640C">
            <w:pPr>
              <w:pStyle w:val="TAC"/>
            </w:pPr>
            <w:r w:rsidRPr="00E513B5">
              <w:t>chip</w:t>
            </w:r>
          </w:p>
        </w:tc>
      </w:tr>
      <w:tr w:rsidR="00222BB3" w:rsidRPr="00E513B5" w14:paraId="32127161" w14:textId="77777777" w:rsidTr="00CD640C">
        <w:trPr>
          <w:cantSplit/>
        </w:trPr>
        <w:tc>
          <w:tcPr>
            <w:tcW w:w="2835" w:type="dxa"/>
          </w:tcPr>
          <w:p w14:paraId="4A40DA45" w14:textId="77777777" w:rsidR="00222BB3" w:rsidRPr="00E513B5" w:rsidRDefault="00222BB3" w:rsidP="00CD640C">
            <w:pPr>
              <w:pStyle w:val="TAC"/>
            </w:pPr>
            <w:r w:rsidRPr="00E513B5">
              <w:t>SFN-CFN_TIME _0000002</w:t>
            </w:r>
          </w:p>
        </w:tc>
        <w:tc>
          <w:tcPr>
            <w:tcW w:w="3827" w:type="dxa"/>
          </w:tcPr>
          <w:p w14:paraId="35026827" w14:textId="77777777" w:rsidR="00222BB3" w:rsidRPr="00E513B5" w:rsidRDefault="00222BB3" w:rsidP="00CD640C">
            <w:pPr>
              <w:pStyle w:val="TAC"/>
            </w:pPr>
            <w:r w:rsidRPr="00E513B5">
              <w:t xml:space="preserve">2 </w:t>
            </w:r>
            <w:r w:rsidRPr="00E513B5">
              <w:sym w:font="Symbol" w:char="F0A3"/>
            </w:r>
            <w:r w:rsidRPr="00E513B5">
              <w:t xml:space="preserve"> SFN-CFN observed time difference &lt; 3</w:t>
            </w:r>
          </w:p>
        </w:tc>
        <w:tc>
          <w:tcPr>
            <w:tcW w:w="1276" w:type="dxa"/>
          </w:tcPr>
          <w:p w14:paraId="386266E7" w14:textId="77777777" w:rsidR="00222BB3" w:rsidRPr="00E513B5" w:rsidRDefault="00222BB3" w:rsidP="00CD640C">
            <w:pPr>
              <w:pStyle w:val="TAC"/>
            </w:pPr>
            <w:r w:rsidRPr="00E513B5">
              <w:t>chip</w:t>
            </w:r>
          </w:p>
        </w:tc>
      </w:tr>
      <w:tr w:rsidR="00222BB3" w:rsidRPr="00E513B5" w14:paraId="339FBBB7" w14:textId="77777777" w:rsidTr="00CD640C">
        <w:trPr>
          <w:cantSplit/>
        </w:trPr>
        <w:tc>
          <w:tcPr>
            <w:tcW w:w="2835" w:type="dxa"/>
          </w:tcPr>
          <w:p w14:paraId="08945854" w14:textId="77777777" w:rsidR="00222BB3" w:rsidRPr="00E513B5" w:rsidRDefault="00222BB3" w:rsidP="00CD640C">
            <w:pPr>
              <w:pStyle w:val="TAC"/>
            </w:pPr>
            <w:r w:rsidRPr="00E513B5">
              <w:t>…</w:t>
            </w:r>
          </w:p>
        </w:tc>
        <w:tc>
          <w:tcPr>
            <w:tcW w:w="3827" w:type="dxa"/>
          </w:tcPr>
          <w:p w14:paraId="3E0D49EF" w14:textId="77777777" w:rsidR="00222BB3" w:rsidRPr="00E513B5" w:rsidRDefault="00222BB3" w:rsidP="00CD640C">
            <w:pPr>
              <w:pStyle w:val="TAC"/>
            </w:pPr>
            <w:r w:rsidRPr="00E513B5">
              <w:t>…</w:t>
            </w:r>
          </w:p>
        </w:tc>
        <w:tc>
          <w:tcPr>
            <w:tcW w:w="1276" w:type="dxa"/>
          </w:tcPr>
          <w:p w14:paraId="1EDA313D" w14:textId="77777777" w:rsidR="00222BB3" w:rsidRPr="00E513B5" w:rsidRDefault="00222BB3" w:rsidP="00CD640C">
            <w:pPr>
              <w:pStyle w:val="TAC"/>
            </w:pPr>
            <w:r w:rsidRPr="00E513B5">
              <w:t>…</w:t>
            </w:r>
          </w:p>
        </w:tc>
      </w:tr>
      <w:tr w:rsidR="00222BB3" w:rsidRPr="00E513B5" w14:paraId="284A6A6D" w14:textId="77777777" w:rsidTr="00CD640C">
        <w:trPr>
          <w:cantSplit/>
        </w:trPr>
        <w:tc>
          <w:tcPr>
            <w:tcW w:w="2835" w:type="dxa"/>
          </w:tcPr>
          <w:p w14:paraId="11F12B0F" w14:textId="77777777" w:rsidR="00222BB3" w:rsidRPr="00E513B5" w:rsidRDefault="00222BB3" w:rsidP="00CD640C">
            <w:pPr>
              <w:pStyle w:val="TAC"/>
            </w:pPr>
            <w:r w:rsidRPr="00E513B5">
              <w:t>SFN-CFN_TIME _9830397</w:t>
            </w:r>
          </w:p>
        </w:tc>
        <w:tc>
          <w:tcPr>
            <w:tcW w:w="3827" w:type="dxa"/>
          </w:tcPr>
          <w:p w14:paraId="6C0D8E2D" w14:textId="77777777" w:rsidR="00222BB3" w:rsidRPr="00E513B5" w:rsidRDefault="00222BB3" w:rsidP="00CD640C">
            <w:pPr>
              <w:pStyle w:val="TAC"/>
            </w:pPr>
            <w:r w:rsidRPr="00E513B5">
              <w:t xml:space="preserve">9830397 </w:t>
            </w:r>
            <w:r w:rsidRPr="00E513B5">
              <w:sym w:font="Symbol" w:char="F0A3"/>
            </w:r>
            <w:r w:rsidRPr="00E513B5">
              <w:t xml:space="preserve"> SFN-CFN observed time difference &lt; 9830398</w:t>
            </w:r>
          </w:p>
        </w:tc>
        <w:tc>
          <w:tcPr>
            <w:tcW w:w="1276" w:type="dxa"/>
          </w:tcPr>
          <w:p w14:paraId="5F14493C" w14:textId="77777777" w:rsidR="00222BB3" w:rsidRPr="00E513B5" w:rsidRDefault="00222BB3" w:rsidP="00CD640C">
            <w:pPr>
              <w:pStyle w:val="TAC"/>
            </w:pPr>
            <w:r w:rsidRPr="00E513B5">
              <w:t>chip</w:t>
            </w:r>
          </w:p>
        </w:tc>
      </w:tr>
      <w:tr w:rsidR="00222BB3" w:rsidRPr="00E513B5" w14:paraId="61CA50AA" w14:textId="77777777" w:rsidTr="00CD640C">
        <w:trPr>
          <w:cantSplit/>
        </w:trPr>
        <w:tc>
          <w:tcPr>
            <w:tcW w:w="2835" w:type="dxa"/>
          </w:tcPr>
          <w:p w14:paraId="49E19317" w14:textId="77777777" w:rsidR="00222BB3" w:rsidRPr="00E513B5" w:rsidRDefault="00222BB3" w:rsidP="00CD640C">
            <w:pPr>
              <w:pStyle w:val="TAC"/>
            </w:pPr>
            <w:r w:rsidRPr="00E513B5">
              <w:t>SFN-CFN_TIME _9830398</w:t>
            </w:r>
          </w:p>
        </w:tc>
        <w:tc>
          <w:tcPr>
            <w:tcW w:w="3827" w:type="dxa"/>
          </w:tcPr>
          <w:p w14:paraId="6DD4BBBC" w14:textId="77777777" w:rsidR="00222BB3" w:rsidRPr="00E513B5" w:rsidRDefault="00222BB3" w:rsidP="00CD640C">
            <w:pPr>
              <w:pStyle w:val="TAC"/>
            </w:pPr>
            <w:r w:rsidRPr="00E513B5">
              <w:t xml:space="preserve">9830398 </w:t>
            </w:r>
            <w:r w:rsidRPr="00E513B5">
              <w:sym w:font="Symbol" w:char="F0A3"/>
            </w:r>
            <w:r w:rsidRPr="00E513B5">
              <w:t xml:space="preserve"> SFN-CFN observed time difference &lt; 980399</w:t>
            </w:r>
          </w:p>
        </w:tc>
        <w:tc>
          <w:tcPr>
            <w:tcW w:w="1276" w:type="dxa"/>
          </w:tcPr>
          <w:p w14:paraId="15330818" w14:textId="77777777" w:rsidR="00222BB3" w:rsidRPr="00E513B5" w:rsidRDefault="00222BB3" w:rsidP="00CD640C">
            <w:pPr>
              <w:pStyle w:val="TAC"/>
            </w:pPr>
            <w:r w:rsidRPr="00E513B5">
              <w:t>chip</w:t>
            </w:r>
          </w:p>
        </w:tc>
      </w:tr>
      <w:tr w:rsidR="00222BB3" w:rsidRPr="00E513B5" w14:paraId="7768B9BC" w14:textId="77777777" w:rsidTr="00CD640C">
        <w:trPr>
          <w:cantSplit/>
        </w:trPr>
        <w:tc>
          <w:tcPr>
            <w:tcW w:w="2835" w:type="dxa"/>
          </w:tcPr>
          <w:p w14:paraId="298582B2" w14:textId="77777777" w:rsidR="00222BB3" w:rsidRPr="00E513B5" w:rsidRDefault="00222BB3" w:rsidP="00CD640C">
            <w:pPr>
              <w:pStyle w:val="TAC"/>
            </w:pPr>
            <w:r w:rsidRPr="00E513B5">
              <w:t>SFN-CFN_TIME _9830399</w:t>
            </w:r>
          </w:p>
        </w:tc>
        <w:tc>
          <w:tcPr>
            <w:tcW w:w="3827" w:type="dxa"/>
          </w:tcPr>
          <w:p w14:paraId="01F3A096" w14:textId="77777777" w:rsidR="00222BB3" w:rsidRPr="00E513B5" w:rsidRDefault="00222BB3" w:rsidP="00CD640C">
            <w:pPr>
              <w:pStyle w:val="TAC"/>
            </w:pPr>
            <w:r w:rsidRPr="00E513B5">
              <w:t xml:space="preserve">9830399 </w:t>
            </w:r>
            <w:r w:rsidRPr="00E513B5">
              <w:sym w:font="Symbol" w:char="F0A3"/>
            </w:r>
            <w:r w:rsidRPr="00E513B5">
              <w:t xml:space="preserve"> SFN-CFN observed time difference &lt; 9830400</w:t>
            </w:r>
          </w:p>
        </w:tc>
        <w:tc>
          <w:tcPr>
            <w:tcW w:w="1276" w:type="dxa"/>
          </w:tcPr>
          <w:p w14:paraId="7A645DA0" w14:textId="77777777" w:rsidR="00222BB3" w:rsidRPr="00E513B5" w:rsidRDefault="00222BB3" w:rsidP="00CD640C">
            <w:pPr>
              <w:pStyle w:val="TAC"/>
            </w:pPr>
            <w:r w:rsidRPr="00E513B5">
              <w:t>chip</w:t>
            </w:r>
          </w:p>
        </w:tc>
      </w:tr>
    </w:tbl>
    <w:p w14:paraId="07AA66BF" w14:textId="77777777" w:rsidR="00222BB3" w:rsidRPr="00E513B5" w:rsidRDefault="00222BB3" w:rsidP="00222BB3">
      <w:pPr>
        <w:rPr>
          <w:rFonts w:cs="v4.2.0"/>
        </w:rPr>
      </w:pPr>
    </w:p>
    <w:p w14:paraId="2F347432" w14:textId="77777777" w:rsidR="00222BB3" w:rsidRPr="00E513B5" w:rsidRDefault="00222BB3" w:rsidP="00222BB3">
      <w:pPr>
        <w:pStyle w:val="Heading3"/>
        <w:tabs>
          <w:tab w:val="left" w:pos="1134"/>
        </w:tabs>
        <w:rPr>
          <w:rFonts w:cs="v4.2.0"/>
        </w:rPr>
      </w:pPr>
      <w:bookmarkStart w:id="72" w:name="_Toc376701216"/>
      <w:r w:rsidRPr="00E513B5">
        <w:rPr>
          <w:rFonts w:cs="v4.2.0"/>
        </w:rPr>
        <w:t>9.1.8</w:t>
      </w:r>
      <w:r w:rsidRPr="00E513B5">
        <w:rPr>
          <w:rFonts w:cs="v4.2.0"/>
        </w:rPr>
        <w:tab/>
        <w:t>SFN-SFN observed time difference</w:t>
      </w:r>
      <w:bookmarkEnd w:id="72"/>
    </w:p>
    <w:p w14:paraId="0A5A6E98" w14:textId="77777777" w:rsidR="00222BB3" w:rsidRPr="00E513B5" w:rsidRDefault="00222BB3" w:rsidP="00222BB3">
      <w:pPr>
        <w:pStyle w:val="Heading4"/>
        <w:tabs>
          <w:tab w:val="left" w:pos="1134"/>
        </w:tabs>
        <w:ind w:left="0" w:firstLine="0"/>
        <w:rPr>
          <w:rFonts w:cs="v4.2.0"/>
        </w:rPr>
      </w:pPr>
      <w:bookmarkStart w:id="73" w:name="_Toc376701217"/>
      <w:r w:rsidRPr="00E513B5">
        <w:rPr>
          <w:rFonts w:cs="v4.2.0"/>
        </w:rPr>
        <w:t>9.1.8.1</w:t>
      </w:r>
      <w:r w:rsidRPr="00E513B5">
        <w:rPr>
          <w:rFonts w:cs="v4.2.0"/>
        </w:rPr>
        <w:tab/>
        <w:t>SFN-SFN observed time difference type 1</w:t>
      </w:r>
      <w:bookmarkEnd w:id="73"/>
    </w:p>
    <w:p w14:paraId="4A517B2F" w14:textId="77777777" w:rsidR="00222BB3" w:rsidRPr="00E513B5" w:rsidRDefault="00222BB3" w:rsidP="00222BB3">
      <w:pPr>
        <w:pStyle w:val="NO"/>
        <w:rPr>
          <w:rFonts w:cs="v4.2.0"/>
        </w:rPr>
      </w:pPr>
      <w:r w:rsidRPr="00E513B5">
        <w:rPr>
          <w:rFonts w:cs="v4.2.0"/>
        </w:rPr>
        <w:t xml:space="preserve">NOTE: </w:t>
      </w:r>
      <w:r w:rsidRPr="00E513B5">
        <w:rPr>
          <w:rFonts w:cs="v4.2.0"/>
        </w:rPr>
        <w:tab/>
        <w:t>This measurement is for identifying time difference between two cells.</w:t>
      </w:r>
    </w:p>
    <w:p w14:paraId="32EF9C3B" w14:textId="77777777" w:rsidR="00222BB3" w:rsidRPr="00E513B5" w:rsidRDefault="00222BB3" w:rsidP="00222BB3">
      <w:pPr>
        <w:pStyle w:val="Heading5"/>
        <w:tabs>
          <w:tab w:val="left" w:pos="1134"/>
        </w:tabs>
        <w:ind w:left="1134" w:hanging="1134"/>
        <w:rPr>
          <w:rFonts w:cs="v4.2.0"/>
        </w:rPr>
      </w:pPr>
      <w:bookmarkStart w:id="74" w:name="_Toc376701218"/>
      <w:r w:rsidRPr="00E513B5">
        <w:rPr>
          <w:rFonts w:cs="v4.2.0"/>
        </w:rPr>
        <w:t>9.1.8.1.1</w:t>
      </w:r>
      <w:r w:rsidRPr="00E513B5">
        <w:rPr>
          <w:rFonts w:cs="v4.2.0"/>
        </w:rPr>
        <w:tab/>
        <w:t>Measurement requirement</w:t>
      </w:r>
      <w:bookmarkEnd w:id="74"/>
      <w:r w:rsidRPr="00E513B5">
        <w:rPr>
          <w:rFonts w:cs="v4.2.0"/>
        </w:rPr>
        <w:t xml:space="preserve"> </w:t>
      </w:r>
    </w:p>
    <w:p w14:paraId="2D495B53" w14:textId="77777777" w:rsidR="00222BB3" w:rsidRPr="00E513B5" w:rsidRDefault="00222BB3" w:rsidP="00222BB3">
      <w:pPr>
        <w:rPr>
          <w:rFonts w:cs="v4.2.0"/>
        </w:rPr>
      </w:pPr>
      <w:r w:rsidRPr="00E513B5">
        <w:rPr>
          <w:rFonts w:cs="v4.2.0"/>
        </w:rPr>
        <w:t>The measurement period for CELL_FACH state can be found in sub clause 8.4.2.2.</w:t>
      </w:r>
    </w:p>
    <w:p w14:paraId="72415B76" w14:textId="77777777" w:rsidR="00222BB3" w:rsidRPr="00E513B5" w:rsidRDefault="00222BB3" w:rsidP="00222BB3">
      <w:pPr>
        <w:rPr>
          <w:rFonts w:cs="v4.2.0"/>
        </w:rPr>
      </w:pPr>
      <w:r w:rsidRPr="00E513B5">
        <w:rPr>
          <w:rFonts w:cs="v4.2.0"/>
        </w:rPr>
        <w:t>The accuracy requirement in table 9.19 is valid under the following conditions:</w:t>
      </w:r>
    </w:p>
    <w:p w14:paraId="505EB5AD" w14:textId="77777777" w:rsidR="00222BB3" w:rsidRPr="00E513B5" w:rsidRDefault="00222BB3" w:rsidP="00222BB3">
      <w:pPr>
        <w:pStyle w:val="EX"/>
      </w:pPr>
      <w:r w:rsidRPr="00E513B5">
        <w:t>CPICH_RSCP1|</w:t>
      </w:r>
      <w:r w:rsidRPr="00E513B5">
        <w:rPr>
          <w:vertAlign w:val="subscript"/>
        </w:rPr>
        <w:t>dBm</w:t>
      </w:r>
      <w:r w:rsidRPr="00E513B5">
        <w:t xml:space="preserve"> according to Annex B.3.10 for a corresponding Band</w:t>
      </w:r>
    </w:p>
    <w:p w14:paraId="5C6C98C5" w14:textId="77777777" w:rsidR="00222BB3" w:rsidRPr="00E513B5" w:rsidRDefault="00222BB3" w:rsidP="00222BB3">
      <w:pPr>
        <w:pStyle w:val="EX"/>
      </w:pPr>
      <w:r w:rsidRPr="00E513B5">
        <w:rPr>
          <w:position w:val="-20"/>
        </w:rPr>
        <w:object w:dxaOrig="5300" w:dyaOrig="520" w14:anchorId="0B9C361C">
          <v:shape id="_x0000_i1041" type="#_x0000_t75" style="width:264.75pt;height:26.25pt" o:ole="" fillcolor="window">
            <v:imagedata r:id="rId40" o:title=""/>
          </v:shape>
          <o:OLEObject Type="Embed" ProgID="Equation.3" ShapeID="_x0000_i1041" DrawAspect="Content" ObjectID="_1457166539" r:id="rId41"/>
        </w:object>
      </w:r>
      <w:r w:rsidRPr="00E513B5">
        <w:t>,</w:t>
      </w:r>
    </w:p>
    <w:p w14:paraId="4D2D9F1F" w14:textId="77777777" w:rsidR="00222BB3" w:rsidRPr="00E513B5" w:rsidRDefault="00222BB3" w:rsidP="00222BB3">
      <w:pPr>
        <w:pStyle w:val="EX"/>
      </w:pPr>
      <w:r w:rsidRPr="00E513B5">
        <w:rPr>
          <w:position w:val="-38"/>
        </w:rPr>
        <w:object w:dxaOrig="4200" w:dyaOrig="840" w14:anchorId="02D49110">
          <v:shape id="_x0000_i1042" type="#_x0000_t75" style="width:210pt;height:42pt" o:ole="" fillcolor="window">
            <v:imagedata r:id="rId16" o:title=""/>
          </v:shape>
          <o:OLEObject Type="Embed" ProgID="Equation.3" ShapeID="_x0000_i1042" DrawAspect="Content" ObjectID="_1457166540" r:id="rId42"/>
        </w:object>
      </w:r>
      <w:r w:rsidRPr="00E513B5">
        <w:t>,</w:t>
      </w:r>
    </w:p>
    <w:p w14:paraId="6A3E5521" w14:textId="77777777" w:rsidR="00222BB3" w:rsidRPr="00E513B5" w:rsidRDefault="00222BB3" w:rsidP="00222BB3">
      <w:pPr>
        <w:pStyle w:val="EX"/>
      </w:pPr>
      <w:r w:rsidRPr="00E513B5">
        <w:object w:dxaOrig="3940" w:dyaOrig="840" w14:anchorId="2FCDD1D4">
          <v:shape id="_x0000_i1043" type="#_x0000_t75" style="width:197.25pt;height:42pt" o:ole="" fillcolor="window">
            <v:imagedata r:id="rId35" o:title=""/>
          </v:shape>
          <o:OLEObject Type="Embed" ProgID="Equation.3" ShapeID="_x0000_i1043" DrawAspect="Content" ObjectID="_1457166541" r:id="rId43"/>
        </w:object>
      </w:r>
      <w:r w:rsidRPr="00E513B5">
        <w:t xml:space="preserve"> </w:t>
      </w:r>
    </w:p>
    <w:p w14:paraId="7454D044" w14:textId="77777777" w:rsidR="00222BB3" w:rsidRPr="00E513B5" w:rsidRDefault="00222BB3" w:rsidP="00222BB3">
      <w:proofErr w:type="gramStart"/>
      <w:r w:rsidRPr="00E513B5">
        <w:lastRenderedPageBreak/>
        <w:t>is</w:t>
      </w:r>
      <w:proofErr w:type="gramEnd"/>
      <w:r w:rsidRPr="00E513B5">
        <w:t xml:space="preserve"> low enough to ensure successful SFN decoding.</w:t>
      </w:r>
    </w:p>
    <w:p w14:paraId="74C6B583" w14:textId="77777777" w:rsidR="00222BB3" w:rsidRPr="00E513B5" w:rsidRDefault="00222BB3" w:rsidP="00222BB3">
      <w:pPr>
        <w:pStyle w:val="TH"/>
        <w:rPr>
          <w:rFonts w:cs="v4.2.0"/>
        </w:rPr>
      </w:pPr>
      <w:r w:rsidRPr="00E513B5">
        <w:rPr>
          <w:rFonts w:cs="v4.2.0"/>
        </w:rPr>
        <w:t>Table 9.19</w:t>
      </w:r>
    </w:p>
    <w:tbl>
      <w:tblPr>
        <w:tblW w:w="8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7"/>
        <w:gridCol w:w="994"/>
        <w:gridCol w:w="2835"/>
        <w:gridCol w:w="1276"/>
        <w:gridCol w:w="1275"/>
      </w:tblGrid>
      <w:tr w:rsidR="00222BB3" w:rsidRPr="00FF5EAF" w14:paraId="4147FE1C" w14:textId="77777777" w:rsidTr="00CD640C">
        <w:trPr>
          <w:cantSplit/>
        </w:trPr>
        <w:tc>
          <w:tcPr>
            <w:tcW w:w="1727" w:type="dxa"/>
            <w:vMerge w:val="restart"/>
            <w:vAlign w:val="center"/>
          </w:tcPr>
          <w:p w14:paraId="062E69B0"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Parameter</w:t>
            </w:r>
          </w:p>
        </w:tc>
        <w:tc>
          <w:tcPr>
            <w:tcW w:w="994" w:type="dxa"/>
            <w:vMerge w:val="restart"/>
            <w:vAlign w:val="center"/>
          </w:tcPr>
          <w:p w14:paraId="3D994B98"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Accuracy [chip</w:t>
            </w:r>
            <w:r w:rsidRPr="00FF5EAF">
              <w:rPr>
                <w:rFonts w:ascii="Arial" w:hAnsi="Arial" w:cs="v4.2.0"/>
                <w:b/>
                <w:sz w:val="18"/>
              </w:rPr>
              <w:t>]</w:t>
            </w:r>
          </w:p>
        </w:tc>
        <w:tc>
          <w:tcPr>
            <w:tcW w:w="5386" w:type="dxa"/>
            <w:gridSpan w:val="3"/>
            <w:vAlign w:val="center"/>
          </w:tcPr>
          <w:p w14:paraId="3CF5EB13" w14:textId="77777777" w:rsidR="00222BB3" w:rsidRPr="00FF5EAF" w:rsidRDefault="00222BB3" w:rsidP="00CD640C">
            <w:pPr>
              <w:keepNext/>
              <w:keepLines/>
              <w:tabs>
                <w:tab w:val="left" w:pos="3510"/>
                <w:tab w:val="center" w:pos="5024"/>
              </w:tabs>
              <w:spacing w:after="0"/>
              <w:jc w:val="center"/>
              <w:rPr>
                <w:rFonts w:ascii="Arial" w:hAnsi="Arial" w:cs="v4.2.0"/>
                <w:b/>
                <w:sz w:val="18"/>
              </w:rPr>
            </w:pPr>
            <w:r>
              <w:rPr>
                <w:rFonts w:ascii="Arial" w:hAnsi="Arial" w:cs="v4.2.0"/>
                <w:b/>
                <w:sz w:val="18"/>
              </w:rPr>
              <w:t>Conditions</w:t>
            </w:r>
          </w:p>
        </w:tc>
      </w:tr>
      <w:tr w:rsidR="00222BB3" w:rsidRPr="00FF5EAF" w14:paraId="7209E8B6" w14:textId="77777777" w:rsidTr="00CD640C">
        <w:trPr>
          <w:cantSplit/>
          <w:trHeight w:val="207"/>
        </w:trPr>
        <w:tc>
          <w:tcPr>
            <w:tcW w:w="1727" w:type="dxa"/>
            <w:vMerge/>
          </w:tcPr>
          <w:p w14:paraId="01EC5995" w14:textId="77777777" w:rsidR="00222BB3" w:rsidRPr="00FF5EAF" w:rsidRDefault="00222BB3" w:rsidP="00CD640C">
            <w:pPr>
              <w:keepNext/>
              <w:keepLines/>
              <w:spacing w:after="0"/>
              <w:jc w:val="center"/>
              <w:rPr>
                <w:rFonts w:ascii="Arial" w:hAnsi="Arial" w:cs="v4.2.0"/>
                <w:b/>
                <w:sz w:val="18"/>
              </w:rPr>
            </w:pPr>
          </w:p>
        </w:tc>
        <w:tc>
          <w:tcPr>
            <w:tcW w:w="994" w:type="dxa"/>
            <w:vMerge/>
            <w:vAlign w:val="center"/>
          </w:tcPr>
          <w:p w14:paraId="633561B3" w14:textId="77777777" w:rsidR="00222BB3" w:rsidRPr="00FF5EAF" w:rsidRDefault="00222BB3" w:rsidP="00CD640C">
            <w:pPr>
              <w:keepNext/>
              <w:keepLines/>
              <w:spacing w:after="0"/>
              <w:jc w:val="center"/>
              <w:rPr>
                <w:rFonts w:ascii="Arial" w:hAnsi="Arial" w:cs="v4.2.0"/>
                <w:b/>
                <w:sz w:val="18"/>
              </w:rPr>
            </w:pPr>
          </w:p>
        </w:tc>
        <w:tc>
          <w:tcPr>
            <w:tcW w:w="2835" w:type="dxa"/>
            <w:vMerge w:val="restart"/>
            <w:vAlign w:val="center"/>
          </w:tcPr>
          <w:p w14:paraId="11F1EF31"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SFN-SFN observed time difference type 1 is on Band</w:t>
            </w:r>
          </w:p>
        </w:tc>
        <w:tc>
          <w:tcPr>
            <w:tcW w:w="2551" w:type="dxa"/>
            <w:gridSpan w:val="2"/>
            <w:vAlign w:val="center"/>
          </w:tcPr>
          <w:p w14:paraId="0971E925"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Io [</w:t>
            </w:r>
            <w:r w:rsidRPr="00FF5EAF">
              <w:rPr>
                <w:rFonts w:ascii="Arial" w:hAnsi="Arial" w:cs="v4.2.0"/>
                <w:b/>
                <w:sz w:val="18"/>
              </w:rPr>
              <w:t>dBm</w:t>
            </w:r>
            <w:r w:rsidRPr="00FF5EAF">
              <w:rPr>
                <w:rFonts w:ascii="Arial" w:hAnsi="Arial"/>
                <w:b/>
                <w:sz w:val="18"/>
              </w:rPr>
              <w:t xml:space="preserve">/3,84 </w:t>
            </w:r>
            <w:r>
              <w:rPr>
                <w:rFonts w:ascii="Arial" w:hAnsi="Arial"/>
                <w:b/>
                <w:sz w:val="18"/>
              </w:rPr>
              <w:t>[</w:t>
            </w:r>
            <w:r w:rsidRPr="00FF5EAF">
              <w:rPr>
                <w:rFonts w:ascii="Arial" w:hAnsi="Arial"/>
                <w:b/>
                <w:sz w:val="18"/>
              </w:rPr>
              <w:t>MHz</w:t>
            </w:r>
            <w:r w:rsidRPr="00FF5EAF">
              <w:rPr>
                <w:rFonts w:ascii="Arial" w:hAnsi="Arial" w:cs="v4.2.0"/>
                <w:b/>
                <w:sz w:val="18"/>
              </w:rPr>
              <w:t>]</w:t>
            </w:r>
          </w:p>
        </w:tc>
      </w:tr>
      <w:tr w:rsidR="00222BB3" w:rsidRPr="00FF5EAF" w14:paraId="32558D5A" w14:textId="77777777" w:rsidTr="00CD640C">
        <w:trPr>
          <w:cantSplit/>
          <w:trHeight w:val="207"/>
        </w:trPr>
        <w:tc>
          <w:tcPr>
            <w:tcW w:w="1727" w:type="dxa"/>
            <w:vMerge/>
          </w:tcPr>
          <w:p w14:paraId="013177C5" w14:textId="77777777" w:rsidR="00222BB3" w:rsidRPr="00FF5EAF" w:rsidRDefault="00222BB3" w:rsidP="00CD640C">
            <w:pPr>
              <w:keepNext/>
              <w:keepLines/>
              <w:spacing w:after="0"/>
              <w:jc w:val="center"/>
              <w:rPr>
                <w:rFonts w:ascii="Arial" w:hAnsi="Arial" w:cs="v4.2.0"/>
                <w:b/>
                <w:sz w:val="18"/>
              </w:rPr>
            </w:pPr>
          </w:p>
        </w:tc>
        <w:tc>
          <w:tcPr>
            <w:tcW w:w="994" w:type="dxa"/>
            <w:vMerge/>
            <w:vAlign w:val="center"/>
          </w:tcPr>
          <w:p w14:paraId="61CC7863" w14:textId="77777777" w:rsidR="00222BB3" w:rsidRPr="00FF5EAF" w:rsidRDefault="00222BB3" w:rsidP="00CD640C">
            <w:pPr>
              <w:keepNext/>
              <w:keepLines/>
              <w:spacing w:after="0"/>
              <w:jc w:val="center"/>
              <w:rPr>
                <w:rFonts w:ascii="Arial" w:hAnsi="Arial" w:cs="v4.2.0"/>
                <w:b/>
                <w:sz w:val="18"/>
              </w:rPr>
            </w:pPr>
          </w:p>
        </w:tc>
        <w:tc>
          <w:tcPr>
            <w:tcW w:w="2835" w:type="dxa"/>
            <w:vMerge/>
          </w:tcPr>
          <w:p w14:paraId="7C33542A" w14:textId="77777777" w:rsidR="00222BB3" w:rsidRDefault="00222BB3" w:rsidP="00CD640C">
            <w:pPr>
              <w:keepNext/>
              <w:keepLines/>
              <w:spacing w:after="0"/>
              <w:jc w:val="center"/>
              <w:rPr>
                <w:rFonts w:ascii="Arial" w:hAnsi="Arial" w:cs="v4.2.0"/>
                <w:b/>
                <w:sz w:val="18"/>
              </w:rPr>
            </w:pPr>
          </w:p>
        </w:tc>
        <w:tc>
          <w:tcPr>
            <w:tcW w:w="1276" w:type="dxa"/>
          </w:tcPr>
          <w:p w14:paraId="5830D1A2"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 xml:space="preserve">Minimum </w:t>
            </w:r>
            <w:r w:rsidRPr="00FF5EAF">
              <w:rPr>
                <w:rFonts w:ascii="Arial" w:hAnsi="Arial" w:cs="v4.2.0"/>
                <w:b/>
                <w:sz w:val="18"/>
              </w:rPr>
              <w:t xml:space="preserve">Io </w:t>
            </w:r>
          </w:p>
        </w:tc>
        <w:tc>
          <w:tcPr>
            <w:tcW w:w="1275" w:type="dxa"/>
          </w:tcPr>
          <w:p w14:paraId="63E70FC9"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Maximum Io</w:t>
            </w:r>
          </w:p>
        </w:tc>
      </w:tr>
      <w:tr w:rsidR="00222BB3" w:rsidRPr="00243200" w14:paraId="4054D5C6" w14:textId="77777777" w:rsidTr="00CD640C">
        <w:trPr>
          <w:cantSplit/>
          <w:trHeight w:val="284"/>
        </w:trPr>
        <w:tc>
          <w:tcPr>
            <w:tcW w:w="1727" w:type="dxa"/>
            <w:vMerge w:val="restart"/>
            <w:vAlign w:val="center"/>
          </w:tcPr>
          <w:p w14:paraId="171C8ECA" w14:textId="77777777" w:rsidR="00222BB3" w:rsidRPr="00FF5EAF" w:rsidRDefault="00222BB3" w:rsidP="00CD640C">
            <w:pPr>
              <w:keepNext/>
              <w:keepLines/>
              <w:spacing w:after="0"/>
              <w:jc w:val="center"/>
              <w:rPr>
                <w:rFonts w:ascii="Arial" w:hAnsi="Arial"/>
                <w:sz w:val="18"/>
              </w:rPr>
            </w:pPr>
            <w:r w:rsidRPr="00FC52D3">
              <w:rPr>
                <w:rFonts w:ascii="Arial" w:hAnsi="Arial"/>
                <w:sz w:val="18"/>
              </w:rPr>
              <w:t>SFN-SFN observed time difference type1</w:t>
            </w:r>
          </w:p>
        </w:tc>
        <w:tc>
          <w:tcPr>
            <w:tcW w:w="994" w:type="dxa"/>
            <w:vMerge w:val="restart"/>
            <w:vAlign w:val="center"/>
          </w:tcPr>
          <w:p w14:paraId="3D9E8DBC" w14:textId="77777777"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1</w:t>
            </w:r>
          </w:p>
        </w:tc>
        <w:tc>
          <w:tcPr>
            <w:tcW w:w="2835" w:type="dxa"/>
          </w:tcPr>
          <w:p w14:paraId="06B0418A" w14:textId="45F20F5E" w:rsidR="00222BB3" w:rsidRPr="009C7CA5" w:rsidRDefault="00222BB3" w:rsidP="00A81E28">
            <w:pPr>
              <w:keepNext/>
              <w:keepLines/>
              <w:spacing w:after="0"/>
              <w:jc w:val="center"/>
              <w:rPr>
                <w:rFonts w:ascii="Arial" w:hAnsi="Arial"/>
                <w:sz w:val="18"/>
                <w:lang w:val="sv-SE" w:eastAsia="ko-KR"/>
              </w:rPr>
            </w:pPr>
            <w:r w:rsidRPr="009C7CA5">
              <w:rPr>
                <w:rFonts w:ascii="Arial" w:hAnsi="Arial" w:cs="v5.0.0"/>
                <w:sz w:val="18"/>
                <w:lang w:val="sv-SE"/>
              </w:rPr>
              <w:t>I, IV, VI, X, XI, XIX</w:t>
            </w:r>
            <w:ins w:id="75" w:author="Qualcomm" w:date="2014-03-21T14:10:00Z">
              <w:r w:rsidR="00A81E28">
                <w:rPr>
                  <w:rFonts w:ascii="Arial" w:hAnsi="Arial" w:cs="v5.0.0" w:hint="eastAsia"/>
                  <w:sz w:val="18"/>
                  <w:lang w:val="sv-SE" w:eastAsia="ko-KR"/>
                </w:rPr>
                <w:t>,</w:t>
              </w:r>
            </w:ins>
            <w:del w:id="76" w:author="Qualcomm" w:date="2014-03-21T14:10:00Z">
              <w:r w:rsidRPr="009C7CA5" w:rsidDel="00A81E28">
                <w:rPr>
                  <w:rFonts w:ascii="Arial" w:hAnsi="Arial" w:cs="v5.0.0"/>
                  <w:sz w:val="18"/>
                  <w:lang w:val="sv-SE"/>
                </w:rPr>
                <w:delText xml:space="preserve"> and</w:delText>
              </w:r>
            </w:del>
            <w:r w:rsidRPr="009C7CA5">
              <w:rPr>
                <w:rFonts w:ascii="Arial" w:hAnsi="Arial" w:cs="v5.0.0"/>
                <w:sz w:val="18"/>
                <w:lang w:val="sv-SE"/>
              </w:rPr>
              <w:t xml:space="preserve"> XXI</w:t>
            </w:r>
            <w:ins w:id="77" w:author="Qualcomm" w:date="2014-03-21T14:10:00Z">
              <w:r w:rsidR="00A81E28">
                <w:rPr>
                  <w:rFonts w:ascii="Arial" w:hAnsi="Arial" w:cs="v5.0.0" w:hint="eastAsia"/>
                  <w:sz w:val="18"/>
                  <w:lang w:val="sv-SE" w:eastAsia="ko-KR"/>
                </w:rPr>
                <w:t xml:space="preserve"> and XXXII</w:t>
              </w:r>
            </w:ins>
          </w:p>
        </w:tc>
        <w:tc>
          <w:tcPr>
            <w:tcW w:w="1276" w:type="dxa"/>
            <w:vAlign w:val="center"/>
          </w:tcPr>
          <w:p w14:paraId="32CEEF40"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-94</w:t>
            </w:r>
          </w:p>
        </w:tc>
        <w:tc>
          <w:tcPr>
            <w:tcW w:w="1275" w:type="dxa"/>
            <w:vAlign w:val="center"/>
          </w:tcPr>
          <w:p w14:paraId="47BD32DB"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-50</w:t>
            </w:r>
          </w:p>
        </w:tc>
      </w:tr>
      <w:tr w:rsidR="00222BB3" w:rsidRPr="009C7CA5" w14:paraId="6EE47FFA" w14:textId="77777777" w:rsidTr="00CD640C">
        <w:trPr>
          <w:cantSplit/>
        </w:trPr>
        <w:tc>
          <w:tcPr>
            <w:tcW w:w="1727" w:type="dxa"/>
            <w:vMerge/>
          </w:tcPr>
          <w:p w14:paraId="1199DB15" w14:textId="77777777" w:rsidR="00222BB3" w:rsidRPr="00243200" w:rsidRDefault="00222BB3" w:rsidP="00CD640C">
            <w:pPr>
              <w:keepNext/>
              <w:keepLines/>
              <w:spacing w:after="0"/>
              <w:jc w:val="center"/>
              <w:rPr>
                <w:rFonts w:ascii="Arial" w:hAnsi="Arial"/>
                <w:sz w:val="18"/>
                <w:lang w:val="sv-SE"/>
              </w:rPr>
            </w:pPr>
          </w:p>
        </w:tc>
        <w:tc>
          <w:tcPr>
            <w:tcW w:w="994" w:type="dxa"/>
            <w:vMerge/>
            <w:vAlign w:val="center"/>
          </w:tcPr>
          <w:p w14:paraId="56767969" w14:textId="77777777" w:rsidR="00222BB3" w:rsidRPr="00243200" w:rsidRDefault="00222BB3" w:rsidP="00CD640C">
            <w:pPr>
              <w:keepNext/>
              <w:keepLines/>
              <w:spacing w:after="0"/>
              <w:jc w:val="center"/>
              <w:rPr>
                <w:rFonts w:ascii="Arial" w:hAnsi="Arial"/>
                <w:sz w:val="18"/>
                <w:lang w:val="sv-SE"/>
              </w:rPr>
            </w:pPr>
          </w:p>
        </w:tc>
        <w:tc>
          <w:tcPr>
            <w:tcW w:w="2835" w:type="dxa"/>
            <w:vAlign w:val="center"/>
          </w:tcPr>
          <w:p w14:paraId="1A1CA79C"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 V and VII</w:t>
            </w:r>
          </w:p>
        </w:tc>
        <w:tc>
          <w:tcPr>
            <w:tcW w:w="1276" w:type="dxa"/>
          </w:tcPr>
          <w:p w14:paraId="5856C5D1"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-92</w:t>
            </w:r>
          </w:p>
        </w:tc>
        <w:tc>
          <w:tcPr>
            <w:tcW w:w="1275" w:type="dxa"/>
          </w:tcPr>
          <w:p w14:paraId="13EFBAF8"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34277520" w14:textId="77777777" w:rsidTr="00CD640C">
        <w:trPr>
          <w:cantSplit/>
          <w:trHeight w:val="384"/>
        </w:trPr>
        <w:tc>
          <w:tcPr>
            <w:tcW w:w="1727" w:type="dxa"/>
            <w:vMerge/>
          </w:tcPr>
          <w:p w14:paraId="4F0E8963" w14:textId="77777777" w:rsidR="00222BB3" w:rsidRPr="009C7CA5" w:rsidRDefault="00222BB3" w:rsidP="00CD640C">
            <w:pPr>
              <w:keepNext/>
              <w:keepLines/>
              <w:spacing w:after="0"/>
              <w:jc w:val="center"/>
              <w:rPr>
                <w:rFonts w:ascii="Arial" w:hAnsi="Arial"/>
                <w:sz w:val="18"/>
                <w:lang w:val="en-US"/>
              </w:rPr>
            </w:pPr>
          </w:p>
        </w:tc>
        <w:tc>
          <w:tcPr>
            <w:tcW w:w="994" w:type="dxa"/>
            <w:vMerge/>
            <w:vAlign w:val="center"/>
          </w:tcPr>
          <w:p w14:paraId="7BB986A2" w14:textId="77777777" w:rsidR="00222BB3" w:rsidRPr="009C7CA5" w:rsidRDefault="00222BB3" w:rsidP="00CD640C">
            <w:pPr>
              <w:keepNext/>
              <w:keepLines/>
              <w:spacing w:after="0"/>
              <w:jc w:val="center"/>
              <w:rPr>
                <w:rFonts w:ascii="Arial" w:hAnsi="Arial"/>
                <w:sz w:val="18"/>
                <w:lang w:val="en-US"/>
              </w:rPr>
            </w:pPr>
          </w:p>
        </w:tc>
        <w:tc>
          <w:tcPr>
            <w:tcW w:w="2835" w:type="dxa"/>
            <w:vAlign w:val="center"/>
          </w:tcPr>
          <w:p w14:paraId="176EF5BB"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4.2.0"/>
                <w:sz w:val="18"/>
              </w:rPr>
              <w:t>XXV and XXVI</w:t>
            </w:r>
          </w:p>
        </w:tc>
        <w:tc>
          <w:tcPr>
            <w:tcW w:w="1276" w:type="dxa"/>
          </w:tcPr>
          <w:p w14:paraId="16D5CA99" w14:textId="77777777" w:rsidR="00222BB3" w:rsidRDefault="00222BB3" w:rsidP="00CD640C">
            <w:pPr>
              <w:keepNext/>
              <w:keepLines/>
              <w:spacing w:after="0"/>
              <w:jc w:val="center"/>
              <w:rPr>
                <w:rFonts w:ascii="Arial" w:hAnsi="Arial"/>
                <w:sz w:val="18"/>
                <w:lang w:val="en-US"/>
              </w:rPr>
            </w:pPr>
            <w:r>
              <w:rPr>
                <w:rFonts w:ascii="Arial" w:hAnsi="Arial"/>
                <w:sz w:val="18"/>
                <w:lang w:val="en-US"/>
              </w:rPr>
              <w:t>-90.5</w:t>
            </w:r>
          </w:p>
          <w:p w14:paraId="22CA03E2"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(Note 1)</w:t>
            </w:r>
          </w:p>
        </w:tc>
        <w:tc>
          <w:tcPr>
            <w:tcW w:w="1275" w:type="dxa"/>
          </w:tcPr>
          <w:p w14:paraId="3B03C6B3" w14:textId="77777777" w:rsidR="00222BB3" w:rsidRDefault="00222BB3" w:rsidP="00CD640C">
            <w:pPr>
              <w:keepNext/>
              <w:keepLines/>
              <w:spacing w:after="0"/>
              <w:jc w:val="center"/>
              <w:rPr>
                <w:rFonts w:ascii="Arial" w:hAnsi="Arial"/>
                <w:sz w:val="18"/>
                <w:lang w:val="en-US"/>
              </w:rPr>
            </w:pPr>
            <w:r>
              <w:rPr>
                <w:rFonts w:ascii="Arial" w:hAnsi="Arial"/>
                <w:sz w:val="18"/>
                <w:lang w:val="en-US"/>
              </w:rPr>
              <w:t>-50</w:t>
            </w:r>
          </w:p>
          <w:p w14:paraId="1AEA9373" w14:textId="77777777" w:rsidR="00222BB3" w:rsidRPr="009C7CA5" w:rsidRDefault="00222BB3" w:rsidP="00CD640C">
            <w:pPr>
              <w:keepNext/>
              <w:keepLines/>
              <w:spacing w:after="0"/>
              <w:jc w:val="center"/>
              <w:rPr>
                <w:rFonts w:ascii="Arial" w:hAnsi="Arial"/>
                <w:sz w:val="18"/>
                <w:lang w:val="en-US"/>
              </w:rPr>
            </w:pPr>
          </w:p>
        </w:tc>
      </w:tr>
      <w:tr w:rsidR="00222BB3" w:rsidRPr="009C7CA5" w14:paraId="6AE9843A" w14:textId="77777777" w:rsidTr="00CD640C">
        <w:trPr>
          <w:cantSplit/>
        </w:trPr>
        <w:tc>
          <w:tcPr>
            <w:tcW w:w="1727" w:type="dxa"/>
            <w:vMerge/>
          </w:tcPr>
          <w:p w14:paraId="68C51800" w14:textId="77777777" w:rsidR="00222BB3" w:rsidRPr="009C7CA5" w:rsidRDefault="00222BB3" w:rsidP="00CD640C">
            <w:pPr>
              <w:keepNext/>
              <w:keepLines/>
              <w:spacing w:after="0"/>
              <w:jc w:val="center"/>
              <w:rPr>
                <w:rFonts w:ascii="Arial" w:hAnsi="Arial"/>
                <w:sz w:val="18"/>
                <w:lang w:val="en-US"/>
              </w:rPr>
            </w:pPr>
          </w:p>
        </w:tc>
        <w:tc>
          <w:tcPr>
            <w:tcW w:w="994" w:type="dxa"/>
            <w:vMerge/>
            <w:vAlign w:val="center"/>
          </w:tcPr>
          <w:p w14:paraId="6C36ADDC" w14:textId="77777777" w:rsidR="00222BB3" w:rsidRPr="009C7CA5" w:rsidRDefault="00222BB3" w:rsidP="00CD640C">
            <w:pPr>
              <w:keepNext/>
              <w:keepLines/>
              <w:spacing w:after="0"/>
              <w:jc w:val="center"/>
              <w:rPr>
                <w:rFonts w:ascii="Arial" w:hAnsi="Arial"/>
                <w:sz w:val="18"/>
                <w:lang w:val="en-US"/>
              </w:rPr>
            </w:pPr>
          </w:p>
        </w:tc>
        <w:tc>
          <w:tcPr>
            <w:tcW w:w="2835" w:type="dxa"/>
            <w:vAlign w:val="center"/>
          </w:tcPr>
          <w:p w14:paraId="08B8C66A"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III, VIII, XII, XIII, XIV, XX and XXII</w:t>
            </w:r>
          </w:p>
        </w:tc>
        <w:tc>
          <w:tcPr>
            <w:tcW w:w="1276" w:type="dxa"/>
          </w:tcPr>
          <w:p w14:paraId="33A07CCB"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-91</w:t>
            </w:r>
          </w:p>
        </w:tc>
        <w:tc>
          <w:tcPr>
            <w:tcW w:w="1275" w:type="dxa"/>
          </w:tcPr>
          <w:p w14:paraId="2EE038A3"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19203952" w14:textId="77777777" w:rsidTr="00CD640C">
        <w:trPr>
          <w:cantSplit/>
        </w:trPr>
        <w:tc>
          <w:tcPr>
            <w:tcW w:w="1727" w:type="dxa"/>
            <w:vMerge/>
          </w:tcPr>
          <w:p w14:paraId="1B829C0F" w14:textId="77777777" w:rsidR="00222BB3" w:rsidRPr="009C7CA5" w:rsidRDefault="00222BB3" w:rsidP="00CD640C">
            <w:pPr>
              <w:keepNext/>
              <w:keepLines/>
              <w:spacing w:after="0"/>
              <w:jc w:val="center"/>
              <w:rPr>
                <w:rFonts w:ascii="Arial" w:hAnsi="Arial"/>
                <w:sz w:val="18"/>
                <w:lang w:val="en-US"/>
              </w:rPr>
            </w:pPr>
          </w:p>
        </w:tc>
        <w:tc>
          <w:tcPr>
            <w:tcW w:w="994" w:type="dxa"/>
            <w:vMerge/>
            <w:vAlign w:val="center"/>
          </w:tcPr>
          <w:p w14:paraId="7CA9B001" w14:textId="77777777" w:rsidR="00222BB3" w:rsidRPr="009C7CA5" w:rsidRDefault="00222BB3" w:rsidP="00CD640C">
            <w:pPr>
              <w:keepNext/>
              <w:keepLines/>
              <w:spacing w:after="0"/>
              <w:jc w:val="center"/>
              <w:rPr>
                <w:rFonts w:ascii="Arial" w:hAnsi="Arial"/>
                <w:sz w:val="18"/>
                <w:lang w:val="en-US"/>
              </w:rPr>
            </w:pPr>
          </w:p>
        </w:tc>
        <w:tc>
          <w:tcPr>
            <w:tcW w:w="2835" w:type="dxa"/>
            <w:vAlign w:val="center"/>
          </w:tcPr>
          <w:p w14:paraId="14D21E49" w14:textId="77777777" w:rsidR="00222BB3" w:rsidRPr="009A6C9A" w:rsidRDefault="00222BB3" w:rsidP="00CD640C">
            <w:pPr>
              <w:keepNext/>
              <w:keepLines/>
              <w:spacing w:after="0"/>
              <w:jc w:val="center"/>
              <w:rPr>
                <w:rFonts w:ascii="Arial" w:hAnsi="Arial"/>
                <w:sz w:val="18"/>
                <w:lang w:val="en-US"/>
              </w:rPr>
            </w:pPr>
            <w:r w:rsidRPr="009A6C9A">
              <w:rPr>
                <w:rFonts w:ascii="Arial" w:hAnsi="Arial"/>
                <w:sz w:val="18"/>
              </w:rPr>
              <w:t>IX</w:t>
            </w:r>
          </w:p>
        </w:tc>
        <w:tc>
          <w:tcPr>
            <w:tcW w:w="1276" w:type="dxa"/>
          </w:tcPr>
          <w:p w14:paraId="5BE09D07"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-93</w:t>
            </w:r>
          </w:p>
        </w:tc>
        <w:tc>
          <w:tcPr>
            <w:tcW w:w="1275" w:type="dxa"/>
          </w:tcPr>
          <w:p w14:paraId="52F4EC75"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6C39E4" w14:paraId="3520409B" w14:textId="77777777" w:rsidTr="00CD640C">
        <w:trPr>
          <w:cantSplit/>
        </w:trPr>
        <w:tc>
          <w:tcPr>
            <w:tcW w:w="8107" w:type="dxa"/>
            <w:gridSpan w:val="5"/>
          </w:tcPr>
          <w:p w14:paraId="0443B916" w14:textId="77777777" w:rsidR="00222BB3" w:rsidRPr="00C03691" w:rsidRDefault="00222BB3" w:rsidP="00CD640C">
            <w:pPr>
              <w:keepNext/>
              <w:keepLines/>
              <w:spacing w:after="0"/>
              <w:ind w:left="851" w:hanging="851"/>
              <w:rPr>
                <w:rFonts w:ascii="Arial" w:hAnsi="Arial"/>
                <w:sz w:val="18"/>
              </w:rPr>
            </w:pPr>
            <w:r w:rsidRPr="00C03691">
              <w:rPr>
                <w:rFonts w:ascii="Arial" w:hAnsi="Arial"/>
                <w:sz w:val="18"/>
              </w:rPr>
              <w:t>NOTE 1:</w:t>
            </w:r>
            <w:r w:rsidRPr="00C03691">
              <w:rPr>
                <w:rFonts w:ascii="Arial" w:hAnsi="Arial"/>
                <w:sz w:val="18"/>
              </w:rPr>
              <w:tab/>
            </w:r>
            <w:r w:rsidRPr="00FF5EAF">
              <w:rPr>
                <w:rFonts w:ascii="Arial" w:hAnsi="Arial"/>
                <w:sz w:val="18"/>
              </w:rPr>
              <w:t xml:space="preserve">The </w:t>
            </w:r>
            <w:r>
              <w:rPr>
                <w:rFonts w:ascii="Arial" w:hAnsi="Arial"/>
                <w:sz w:val="18"/>
              </w:rPr>
              <w:t xml:space="preserve">minimum </w:t>
            </w:r>
            <w:r w:rsidRPr="00FF5EAF">
              <w:rPr>
                <w:rFonts w:ascii="Arial" w:hAnsi="Arial"/>
                <w:sz w:val="18"/>
              </w:rPr>
              <w:t xml:space="preserve">condition is </w:t>
            </w:r>
            <w:proofErr w:type="gramStart"/>
            <w:r w:rsidRPr="00FF5EAF">
              <w:rPr>
                <w:rFonts w:ascii="Arial" w:hAnsi="Arial" w:cs="v5.0.0"/>
                <w:sz w:val="18"/>
              </w:rPr>
              <w:t>-</w:t>
            </w:r>
            <w:r>
              <w:rPr>
                <w:rFonts w:ascii="Arial" w:hAnsi="Arial" w:cs="v5.0.0"/>
                <w:sz w:val="18"/>
              </w:rPr>
              <w:t xml:space="preserve">92 </w:t>
            </w:r>
            <w:r w:rsidRPr="00FF5EAF">
              <w:rPr>
                <w:rFonts w:ascii="Arial" w:hAnsi="Arial" w:cs="v4.2.0"/>
                <w:sz w:val="18"/>
              </w:rPr>
              <w:t>dBm</w:t>
            </w:r>
            <w:r w:rsidRPr="00FF5EAF">
              <w:rPr>
                <w:rFonts w:ascii="Arial" w:hAnsi="Arial"/>
                <w:sz w:val="18"/>
              </w:rPr>
              <w:t>/3.84 MHz</w:t>
            </w:r>
            <w:proofErr w:type="gramEnd"/>
            <w:r w:rsidRPr="00FF5EAF">
              <w:rPr>
                <w:rFonts w:ascii="Arial" w:hAnsi="Arial"/>
                <w:sz w:val="18"/>
              </w:rPr>
              <w:t xml:space="preserve"> when the carrier frequency of the assigned UTRA channel is within 869-894 MHz</w:t>
            </w:r>
            <w:r w:rsidRPr="00FF5EAF">
              <w:rPr>
                <w:rFonts w:ascii="Arial" w:hAnsi="Arial" w:hint="eastAsia"/>
                <w:sz w:val="18"/>
              </w:rPr>
              <w:t xml:space="preserve"> f</w:t>
            </w:r>
            <w:r w:rsidRPr="00FF5EAF">
              <w:rPr>
                <w:rFonts w:ascii="Arial" w:hAnsi="Arial"/>
                <w:sz w:val="18"/>
              </w:rPr>
              <w:t xml:space="preserve">or the UE which supports both Band </w:t>
            </w:r>
            <w:r w:rsidRPr="00FF5EAF">
              <w:rPr>
                <w:rFonts w:ascii="Arial" w:hAnsi="Arial" w:hint="eastAsia"/>
                <w:sz w:val="18"/>
              </w:rPr>
              <w:t>V</w:t>
            </w:r>
            <w:r w:rsidRPr="00FF5EAF">
              <w:rPr>
                <w:rFonts w:ascii="Arial" w:hAnsi="Arial"/>
                <w:sz w:val="18"/>
              </w:rPr>
              <w:t xml:space="preserve"> and Band </w:t>
            </w:r>
            <w:r w:rsidRPr="00FF5EAF">
              <w:rPr>
                <w:rFonts w:ascii="Arial" w:hAnsi="Arial" w:hint="eastAsia"/>
                <w:sz w:val="18"/>
              </w:rPr>
              <w:t>XXVI</w:t>
            </w:r>
            <w:r w:rsidRPr="00FF5EAF">
              <w:rPr>
                <w:rFonts w:ascii="Arial" w:hAnsi="Arial"/>
                <w:sz w:val="18"/>
              </w:rPr>
              <w:t xml:space="preserve"> operating frequencies</w:t>
            </w:r>
            <w:r w:rsidRPr="00FF5EAF">
              <w:rPr>
                <w:rFonts w:ascii="Arial" w:hAnsi="Arial" w:hint="eastAsia"/>
                <w:sz w:val="18"/>
              </w:rPr>
              <w:t>.</w:t>
            </w:r>
          </w:p>
        </w:tc>
      </w:tr>
    </w:tbl>
    <w:p w14:paraId="315B5C51" w14:textId="77777777" w:rsidR="00222BB3" w:rsidRPr="00CD640C" w:rsidRDefault="00222BB3" w:rsidP="00222BB3">
      <w:pPr>
        <w:rPr>
          <w:rFonts w:cs="v4.2.0"/>
          <w:lang w:val="en-US"/>
        </w:rPr>
      </w:pPr>
    </w:p>
    <w:p w14:paraId="18F15962" w14:textId="77777777" w:rsidR="00222BB3" w:rsidRPr="00E513B5" w:rsidRDefault="00222BB3" w:rsidP="00222BB3">
      <w:pPr>
        <w:pStyle w:val="Heading5"/>
      </w:pPr>
      <w:bookmarkStart w:id="78" w:name="_Toc376701219"/>
      <w:r w:rsidRPr="00E513B5">
        <w:t>9.1.8.1.2</w:t>
      </w:r>
      <w:r w:rsidRPr="00E513B5">
        <w:tab/>
        <w:t>SFN-SFN observed time difference type 1 measurement report mapping</w:t>
      </w:r>
      <w:bookmarkEnd w:id="78"/>
    </w:p>
    <w:p w14:paraId="7DFEC2CA" w14:textId="77777777" w:rsidR="00222BB3" w:rsidRPr="00E513B5" w:rsidRDefault="00222BB3" w:rsidP="00222BB3">
      <w:pPr>
        <w:rPr>
          <w:rFonts w:cs="v4.2.0"/>
        </w:rPr>
      </w:pPr>
      <w:r w:rsidRPr="00E513B5">
        <w:rPr>
          <w:rFonts w:cs="v4.2.0"/>
        </w:rPr>
        <w:t xml:space="preserve">The reporting range is for </w:t>
      </w:r>
      <w:r w:rsidRPr="00E513B5">
        <w:rPr>
          <w:rFonts w:cs="v4.2.0"/>
          <w:i/>
        </w:rPr>
        <w:t xml:space="preserve">SFN-SFN observed time difference type 1 </w:t>
      </w:r>
      <w:r w:rsidRPr="00E513B5">
        <w:rPr>
          <w:rFonts w:cs="v4.2.0"/>
        </w:rPr>
        <w:t>is from 0 ... 9830400 chip.</w:t>
      </w:r>
    </w:p>
    <w:p w14:paraId="3183B672" w14:textId="77777777" w:rsidR="00222BB3" w:rsidRPr="00E513B5" w:rsidRDefault="00222BB3" w:rsidP="00222BB3">
      <w:pPr>
        <w:rPr>
          <w:rFonts w:cs="v4.2.0"/>
        </w:rPr>
      </w:pPr>
      <w:r w:rsidRPr="00E513B5">
        <w:rPr>
          <w:rFonts w:cs="v4.2.0"/>
        </w:rPr>
        <w:t>In table 9.20 the mapping of measured quantity is defined. The range in the signalling may be larger than the guaranteed accuracy range.</w:t>
      </w:r>
    </w:p>
    <w:p w14:paraId="24FAFF05" w14:textId="77777777" w:rsidR="00222BB3" w:rsidRPr="00E513B5" w:rsidRDefault="00222BB3" w:rsidP="00222BB3">
      <w:pPr>
        <w:pStyle w:val="TH"/>
        <w:rPr>
          <w:rFonts w:cs="v4.2.0"/>
        </w:rPr>
      </w:pPr>
      <w:r w:rsidRPr="00E513B5">
        <w:rPr>
          <w:rFonts w:cs="v4.2.0"/>
        </w:rPr>
        <w:t>Table 9.20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3827"/>
        <w:gridCol w:w="1276"/>
      </w:tblGrid>
      <w:tr w:rsidR="00222BB3" w:rsidRPr="00E513B5" w14:paraId="48DF6FA8" w14:textId="77777777" w:rsidTr="00CD640C">
        <w:trPr>
          <w:cantSplit/>
        </w:trPr>
        <w:tc>
          <w:tcPr>
            <w:tcW w:w="2835" w:type="dxa"/>
          </w:tcPr>
          <w:p w14:paraId="4C1620DB" w14:textId="77777777" w:rsidR="00222BB3" w:rsidRPr="00E513B5" w:rsidRDefault="00222BB3" w:rsidP="00CD640C">
            <w:pPr>
              <w:pStyle w:val="TAH"/>
              <w:rPr>
                <w:rFonts w:cs="v4.2.0"/>
              </w:rPr>
            </w:pPr>
            <w:r w:rsidRPr="00E513B5">
              <w:rPr>
                <w:rFonts w:cs="v4.2.0"/>
              </w:rPr>
              <w:t>Reported value</w:t>
            </w:r>
          </w:p>
        </w:tc>
        <w:tc>
          <w:tcPr>
            <w:tcW w:w="3827" w:type="dxa"/>
          </w:tcPr>
          <w:p w14:paraId="07F75AB0" w14:textId="77777777" w:rsidR="00222BB3" w:rsidRPr="00E513B5" w:rsidRDefault="00222BB3" w:rsidP="00CD640C">
            <w:pPr>
              <w:pStyle w:val="TAH"/>
              <w:rPr>
                <w:rFonts w:cs="v4.2.0"/>
              </w:rPr>
            </w:pPr>
            <w:r w:rsidRPr="00E513B5">
              <w:rPr>
                <w:rFonts w:cs="v4.2.0"/>
              </w:rPr>
              <w:t>Measured quantity value</w:t>
            </w:r>
          </w:p>
        </w:tc>
        <w:tc>
          <w:tcPr>
            <w:tcW w:w="1276" w:type="dxa"/>
          </w:tcPr>
          <w:p w14:paraId="375EBF58" w14:textId="77777777" w:rsidR="00222BB3" w:rsidRPr="00E513B5" w:rsidRDefault="00222BB3" w:rsidP="00CD640C">
            <w:pPr>
              <w:pStyle w:val="TAH"/>
              <w:rPr>
                <w:rFonts w:cs="v4.2.0"/>
              </w:rPr>
            </w:pPr>
            <w:r w:rsidRPr="00E513B5">
              <w:rPr>
                <w:rFonts w:cs="v4.2.0"/>
              </w:rPr>
              <w:t>Unit</w:t>
            </w:r>
          </w:p>
        </w:tc>
      </w:tr>
      <w:tr w:rsidR="00222BB3" w:rsidRPr="00E513B5" w14:paraId="68C364B7" w14:textId="77777777" w:rsidTr="00CD640C">
        <w:trPr>
          <w:cantSplit/>
        </w:trPr>
        <w:tc>
          <w:tcPr>
            <w:tcW w:w="2835" w:type="dxa"/>
          </w:tcPr>
          <w:p w14:paraId="3ECB4DF5" w14:textId="77777777" w:rsidR="00222BB3" w:rsidRPr="00E513B5" w:rsidRDefault="00222BB3" w:rsidP="00CD640C">
            <w:pPr>
              <w:pStyle w:val="TAC"/>
            </w:pPr>
            <w:r w:rsidRPr="00E513B5">
              <w:t>T1_SFN-SFN_TIME _0000000</w:t>
            </w:r>
          </w:p>
        </w:tc>
        <w:tc>
          <w:tcPr>
            <w:tcW w:w="3827" w:type="dxa"/>
          </w:tcPr>
          <w:p w14:paraId="187A8640" w14:textId="77777777" w:rsidR="00222BB3" w:rsidRPr="00E513B5" w:rsidRDefault="00222BB3" w:rsidP="00CD640C">
            <w:pPr>
              <w:pStyle w:val="TAC"/>
            </w:pPr>
            <w:r w:rsidRPr="00E513B5">
              <w:t xml:space="preserve">0 </w:t>
            </w:r>
            <w:r w:rsidRPr="00E513B5">
              <w:sym w:font="Symbol" w:char="F0A3"/>
            </w:r>
            <w:r w:rsidRPr="00E513B5">
              <w:t xml:space="preserve"> SFN-SFN observed time difference type 1 &lt; 1</w:t>
            </w:r>
          </w:p>
        </w:tc>
        <w:tc>
          <w:tcPr>
            <w:tcW w:w="1276" w:type="dxa"/>
          </w:tcPr>
          <w:p w14:paraId="2F7CFB59" w14:textId="77777777" w:rsidR="00222BB3" w:rsidRPr="00E513B5" w:rsidRDefault="00222BB3" w:rsidP="00CD640C">
            <w:pPr>
              <w:pStyle w:val="TAC"/>
            </w:pPr>
            <w:r w:rsidRPr="00E513B5">
              <w:t>chip</w:t>
            </w:r>
          </w:p>
        </w:tc>
      </w:tr>
      <w:tr w:rsidR="00222BB3" w:rsidRPr="00E513B5" w14:paraId="491DF6ED" w14:textId="77777777" w:rsidTr="00CD640C">
        <w:trPr>
          <w:cantSplit/>
        </w:trPr>
        <w:tc>
          <w:tcPr>
            <w:tcW w:w="2835" w:type="dxa"/>
          </w:tcPr>
          <w:p w14:paraId="2AFBA316" w14:textId="77777777" w:rsidR="00222BB3" w:rsidRPr="00E513B5" w:rsidRDefault="00222BB3" w:rsidP="00CD640C">
            <w:pPr>
              <w:pStyle w:val="TAC"/>
            </w:pPr>
            <w:r w:rsidRPr="00E513B5">
              <w:t>T1_SFN-SFN_TIME _0000001</w:t>
            </w:r>
          </w:p>
        </w:tc>
        <w:tc>
          <w:tcPr>
            <w:tcW w:w="3827" w:type="dxa"/>
          </w:tcPr>
          <w:p w14:paraId="12AC5E55" w14:textId="77777777" w:rsidR="00222BB3" w:rsidRPr="00E513B5" w:rsidRDefault="00222BB3" w:rsidP="00CD640C">
            <w:pPr>
              <w:pStyle w:val="TAC"/>
            </w:pPr>
            <w:r w:rsidRPr="00E513B5">
              <w:t xml:space="preserve">1 </w:t>
            </w:r>
            <w:r w:rsidRPr="00E513B5">
              <w:sym w:font="Symbol" w:char="F0A3"/>
            </w:r>
            <w:r w:rsidRPr="00E513B5">
              <w:t xml:space="preserve"> SFN-SFN observed time difference type 1 &lt; 2</w:t>
            </w:r>
          </w:p>
        </w:tc>
        <w:tc>
          <w:tcPr>
            <w:tcW w:w="1276" w:type="dxa"/>
          </w:tcPr>
          <w:p w14:paraId="79ABA676" w14:textId="77777777" w:rsidR="00222BB3" w:rsidRPr="00E513B5" w:rsidRDefault="00222BB3" w:rsidP="00CD640C">
            <w:pPr>
              <w:pStyle w:val="TAC"/>
            </w:pPr>
            <w:r w:rsidRPr="00E513B5">
              <w:t>chip</w:t>
            </w:r>
          </w:p>
        </w:tc>
      </w:tr>
      <w:tr w:rsidR="00222BB3" w:rsidRPr="00E513B5" w14:paraId="21A97C57" w14:textId="77777777" w:rsidTr="00CD640C">
        <w:trPr>
          <w:cantSplit/>
        </w:trPr>
        <w:tc>
          <w:tcPr>
            <w:tcW w:w="2835" w:type="dxa"/>
          </w:tcPr>
          <w:p w14:paraId="1D96B7E5" w14:textId="77777777" w:rsidR="00222BB3" w:rsidRPr="00E513B5" w:rsidRDefault="00222BB3" w:rsidP="00CD640C">
            <w:pPr>
              <w:pStyle w:val="TAC"/>
            </w:pPr>
            <w:r w:rsidRPr="00E513B5">
              <w:t>T1_SFN-SFN_TIME _0000002</w:t>
            </w:r>
          </w:p>
        </w:tc>
        <w:tc>
          <w:tcPr>
            <w:tcW w:w="3827" w:type="dxa"/>
          </w:tcPr>
          <w:p w14:paraId="3A197ED8" w14:textId="77777777" w:rsidR="00222BB3" w:rsidRPr="00E513B5" w:rsidRDefault="00222BB3" w:rsidP="00CD640C">
            <w:pPr>
              <w:pStyle w:val="TAC"/>
            </w:pPr>
            <w:r w:rsidRPr="00E513B5">
              <w:t xml:space="preserve">2 </w:t>
            </w:r>
            <w:r w:rsidRPr="00E513B5">
              <w:sym w:font="Symbol" w:char="F0A3"/>
            </w:r>
            <w:r w:rsidRPr="00E513B5">
              <w:t xml:space="preserve"> SFN-SFN observed time difference type 1 &lt; 3</w:t>
            </w:r>
          </w:p>
        </w:tc>
        <w:tc>
          <w:tcPr>
            <w:tcW w:w="1276" w:type="dxa"/>
          </w:tcPr>
          <w:p w14:paraId="7F23F636" w14:textId="77777777" w:rsidR="00222BB3" w:rsidRPr="00E513B5" w:rsidRDefault="00222BB3" w:rsidP="00CD640C">
            <w:pPr>
              <w:pStyle w:val="TAC"/>
            </w:pPr>
            <w:r w:rsidRPr="00E513B5">
              <w:t>chip</w:t>
            </w:r>
          </w:p>
        </w:tc>
      </w:tr>
      <w:tr w:rsidR="00222BB3" w:rsidRPr="00E513B5" w14:paraId="5DFE2E3F" w14:textId="77777777" w:rsidTr="00CD640C">
        <w:trPr>
          <w:cantSplit/>
        </w:trPr>
        <w:tc>
          <w:tcPr>
            <w:tcW w:w="2835" w:type="dxa"/>
          </w:tcPr>
          <w:p w14:paraId="7E13DFB5" w14:textId="77777777" w:rsidR="00222BB3" w:rsidRPr="00E513B5" w:rsidRDefault="00222BB3" w:rsidP="00CD640C">
            <w:pPr>
              <w:pStyle w:val="TAC"/>
            </w:pPr>
            <w:r w:rsidRPr="00E513B5">
              <w:t>…</w:t>
            </w:r>
          </w:p>
        </w:tc>
        <w:tc>
          <w:tcPr>
            <w:tcW w:w="3827" w:type="dxa"/>
          </w:tcPr>
          <w:p w14:paraId="5B7A153E" w14:textId="77777777" w:rsidR="00222BB3" w:rsidRPr="00E513B5" w:rsidRDefault="00222BB3" w:rsidP="00CD640C">
            <w:pPr>
              <w:pStyle w:val="TAC"/>
            </w:pPr>
            <w:r w:rsidRPr="00E513B5">
              <w:t>…</w:t>
            </w:r>
          </w:p>
        </w:tc>
        <w:tc>
          <w:tcPr>
            <w:tcW w:w="1276" w:type="dxa"/>
          </w:tcPr>
          <w:p w14:paraId="758DDA57" w14:textId="77777777" w:rsidR="00222BB3" w:rsidRPr="00E513B5" w:rsidRDefault="00222BB3" w:rsidP="00CD640C">
            <w:pPr>
              <w:pStyle w:val="TAC"/>
            </w:pPr>
            <w:r w:rsidRPr="00E513B5">
              <w:t>…</w:t>
            </w:r>
          </w:p>
        </w:tc>
      </w:tr>
      <w:tr w:rsidR="00222BB3" w:rsidRPr="00E513B5" w14:paraId="409B25E8" w14:textId="77777777" w:rsidTr="00CD640C">
        <w:trPr>
          <w:cantSplit/>
        </w:trPr>
        <w:tc>
          <w:tcPr>
            <w:tcW w:w="2835" w:type="dxa"/>
          </w:tcPr>
          <w:p w14:paraId="7B40FD47" w14:textId="77777777" w:rsidR="00222BB3" w:rsidRPr="00E513B5" w:rsidRDefault="00222BB3" w:rsidP="00CD640C">
            <w:pPr>
              <w:pStyle w:val="TAC"/>
            </w:pPr>
            <w:r w:rsidRPr="00E513B5">
              <w:t>T1_SFN-SFN_TIME _9830397</w:t>
            </w:r>
          </w:p>
        </w:tc>
        <w:tc>
          <w:tcPr>
            <w:tcW w:w="3827" w:type="dxa"/>
          </w:tcPr>
          <w:p w14:paraId="07417732" w14:textId="77777777" w:rsidR="00222BB3" w:rsidRPr="00E513B5" w:rsidRDefault="00222BB3" w:rsidP="00CD640C">
            <w:pPr>
              <w:pStyle w:val="TAC"/>
            </w:pPr>
            <w:r w:rsidRPr="00E513B5">
              <w:t xml:space="preserve">9830397 </w:t>
            </w:r>
            <w:r w:rsidRPr="00E513B5">
              <w:sym w:font="Symbol" w:char="F0A3"/>
            </w:r>
            <w:r w:rsidRPr="00E513B5">
              <w:t xml:space="preserve"> SFN-SFN observed time difference type 1 &lt; 9830398</w:t>
            </w:r>
          </w:p>
        </w:tc>
        <w:tc>
          <w:tcPr>
            <w:tcW w:w="1276" w:type="dxa"/>
          </w:tcPr>
          <w:p w14:paraId="758669F0" w14:textId="77777777" w:rsidR="00222BB3" w:rsidRPr="00E513B5" w:rsidRDefault="00222BB3" w:rsidP="00CD640C">
            <w:pPr>
              <w:pStyle w:val="TAC"/>
            </w:pPr>
            <w:r w:rsidRPr="00E513B5">
              <w:t>chip</w:t>
            </w:r>
          </w:p>
        </w:tc>
      </w:tr>
      <w:tr w:rsidR="00222BB3" w:rsidRPr="00E513B5" w14:paraId="2FAD9047" w14:textId="77777777" w:rsidTr="00CD640C">
        <w:trPr>
          <w:cantSplit/>
        </w:trPr>
        <w:tc>
          <w:tcPr>
            <w:tcW w:w="2835" w:type="dxa"/>
          </w:tcPr>
          <w:p w14:paraId="1B0A0994" w14:textId="77777777" w:rsidR="00222BB3" w:rsidRPr="00E513B5" w:rsidRDefault="00222BB3" w:rsidP="00CD640C">
            <w:pPr>
              <w:pStyle w:val="TAC"/>
            </w:pPr>
            <w:r w:rsidRPr="00E513B5">
              <w:t>T1_SFN-SFN_TIME _9830398</w:t>
            </w:r>
          </w:p>
        </w:tc>
        <w:tc>
          <w:tcPr>
            <w:tcW w:w="3827" w:type="dxa"/>
          </w:tcPr>
          <w:p w14:paraId="6B1E3380" w14:textId="77777777" w:rsidR="00222BB3" w:rsidRPr="00E513B5" w:rsidRDefault="00222BB3" w:rsidP="00CD640C">
            <w:pPr>
              <w:pStyle w:val="TAC"/>
            </w:pPr>
            <w:r w:rsidRPr="00E513B5">
              <w:t xml:space="preserve">9830398 </w:t>
            </w:r>
            <w:r w:rsidRPr="00E513B5">
              <w:sym w:font="Symbol" w:char="F0A3"/>
            </w:r>
            <w:r w:rsidRPr="00E513B5">
              <w:t xml:space="preserve"> SFN-SFN observed time difference type 1 &lt; 980399</w:t>
            </w:r>
          </w:p>
        </w:tc>
        <w:tc>
          <w:tcPr>
            <w:tcW w:w="1276" w:type="dxa"/>
          </w:tcPr>
          <w:p w14:paraId="00AAB34F" w14:textId="77777777" w:rsidR="00222BB3" w:rsidRPr="00E513B5" w:rsidRDefault="00222BB3" w:rsidP="00CD640C">
            <w:pPr>
              <w:pStyle w:val="TAC"/>
            </w:pPr>
            <w:r w:rsidRPr="00E513B5">
              <w:t>chip</w:t>
            </w:r>
          </w:p>
        </w:tc>
      </w:tr>
      <w:tr w:rsidR="00222BB3" w:rsidRPr="00E513B5" w14:paraId="263F5544" w14:textId="77777777" w:rsidTr="00CD640C">
        <w:trPr>
          <w:cantSplit/>
        </w:trPr>
        <w:tc>
          <w:tcPr>
            <w:tcW w:w="2835" w:type="dxa"/>
          </w:tcPr>
          <w:p w14:paraId="3084BE93" w14:textId="77777777" w:rsidR="00222BB3" w:rsidRPr="00E513B5" w:rsidRDefault="00222BB3" w:rsidP="00CD640C">
            <w:pPr>
              <w:pStyle w:val="TAC"/>
            </w:pPr>
            <w:r w:rsidRPr="00E513B5">
              <w:t>T1_SFN-SFN_TIME _9830399</w:t>
            </w:r>
          </w:p>
        </w:tc>
        <w:tc>
          <w:tcPr>
            <w:tcW w:w="3827" w:type="dxa"/>
          </w:tcPr>
          <w:p w14:paraId="6F8FD704" w14:textId="77777777" w:rsidR="00222BB3" w:rsidRPr="00E513B5" w:rsidRDefault="00222BB3" w:rsidP="00CD640C">
            <w:pPr>
              <w:pStyle w:val="TAC"/>
            </w:pPr>
            <w:r w:rsidRPr="00E513B5">
              <w:t xml:space="preserve">9830399 </w:t>
            </w:r>
            <w:r w:rsidRPr="00E513B5">
              <w:sym w:font="Symbol" w:char="F0A3"/>
            </w:r>
            <w:r w:rsidRPr="00E513B5">
              <w:t xml:space="preserve"> SFN-SFN observed time difference type 1 &lt; 9830400</w:t>
            </w:r>
          </w:p>
        </w:tc>
        <w:tc>
          <w:tcPr>
            <w:tcW w:w="1276" w:type="dxa"/>
          </w:tcPr>
          <w:p w14:paraId="7C38B331" w14:textId="77777777" w:rsidR="00222BB3" w:rsidRPr="00E513B5" w:rsidRDefault="00222BB3" w:rsidP="00CD640C">
            <w:pPr>
              <w:pStyle w:val="TAC"/>
            </w:pPr>
            <w:r w:rsidRPr="00E513B5">
              <w:t>chip</w:t>
            </w:r>
          </w:p>
        </w:tc>
      </w:tr>
    </w:tbl>
    <w:p w14:paraId="66B6CBEC" w14:textId="77777777" w:rsidR="00222BB3" w:rsidRPr="00E513B5" w:rsidRDefault="00222BB3" w:rsidP="00222BB3">
      <w:pPr>
        <w:rPr>
          <w:rFonts w:cs="v4.2.0"/>
        </w:rPr>
      </w:pPr>
    </w:p>
    <w:p w14:paraId="0DB9FBBF" w14:textId="77777777" w:rsidR="00222BB3" w:rsidRPr="00E513B5" w:rsidRDefault="00222BB3" w:rsidP="00222BB3">
      <w:pPr>
        <w:pStyle w:val="Heading4"/>
      </w:pPr>
      <w:bookmarkStart w:id="79" w:name="_Toc376701220"/>
      <w:r w:rsidRPr="00E513B5">
        <w:t>9.1.8.2</w:t>
      </w:r>
      <w:r w:rsidRPr="00E513B5">
        <w:tab/>
        <w:t>SFN-SFN observed time difference type 2</w:t>
      </w:r>
      <w:bookmarkEnd w:id="79"/>
    </w:p>
    <w:p w14:paraId="32FB8E27" w14:textId="77777777" w:rsidR="00222BB3" w:rsidRPr="00E513B5" w:rsidRDefault="00222BB3" w:rsidP="00222BB3">
      <w:pPr>
        <w:pStyle w:val="NO"/>
        <w:rPr>
          <w:rFonts w:cs="v4.2.0"/>
        </w:rPr>
      </w:pPr>
      <w:r w:rsidRPr="00E513B5">
        <w:rPr>
          <w:rFonts w:cs="v4.2.0"/>
        </w:rPr>
        <w:t>NOTE:</w:t>
      </w:r>
      <w:r w:rsidRPr="00E513B5">
        <w:rPr>
          <w:rFonts w:cs="v4.2.0"/>
        </w:rPr>
        <w:tab/>
        <w:t>This measurement is for location service purposes to identify time difference between two cells.</w:t>
      </w:r>
    </w:p>
    <w:p w14:paraId="778937BF" w14:textId="77777777" w:rsidR="00222BB3" w:rsidRPr="00E513B5" w:rsidRDefault="00222BB3" w:rsidP="00222BB3">
      <w:pPr>
        <w:rPr>
          <w:rFonts w:cs="v4.2.0"/>
        </w:rPr>
      </w:pPr>
      <w:r w:rsidRPr="00E513B5">
        <w:rPr>
          <w:rFonts w:cs="v4.2.0"/>
        </w:rPr>
        <w:t>It is optional for terminal to support the use of IPDL periods together with SFN-SFN observed time difference type 2. The support of IPDL depends on the supported UE positioning methods.</w:t>
      </w:r>
    </w:p>
    <w:p w14:paraId="662C8276" w14:textId="77777777" w:rsidR="00222BB3" w:rsidRPr="00E513B5" w:rsidRDefault="00222BB3" w:rsidP="00222BB3">
      <w:pPr>
        <w:pStyle w:val="NO"/>
        <w:rPr>
          <w:rFonts w:cs="v4.2.0"/>
        </w:rPr>
      </w:pPr>
      <w:r w:rsidRPr="00E513B5">
        <w:rPr>
          <w:rFonts w:cs="v4.2.0"/>
        </w:rPr>
        <w:t>NOTE:</w:t>
      </w:r>
      <w:r w:rsidRPr="00E513B5">
        <w:rPr>
          <w:rFonts w:cs="v4.2.0"/>
        </w:rPr>
        <w:tab/>
        <w:t>Requirement on the UE shall be reconsidered when the state of the art technology progress.</w:t>
      </w:r>
    </w:p>
    <w:p w14:paraId="5495CE3F" w14:textId="77777777" w:rsidR="00222BB3" w:rsidRPr="00E513B5" w:rsidRDefault="00222BB3" w:rsidP="00222BB3">
      <w:pPr>
        <w:pStyle w:val="Heading5"/>
      </w:pPr>
      <w:bookmarkStart w:id="80" w:name="_Toc376701221"/>
      <w:r w:rsidRPr="00E513B5">
        <w:t>9.1.8.2.1</w:t>
      </w:r>
      <w:r w:rsidRPr="00E513B5">
        <w:tab/>
        <w:t>Intra frequency measurement requirement accuracy without IPDL period active</w:t>
      </w:r>
      <w:bookmarkEnd w:id="80"/>
    </w:p>
    <w:p w14:paraId="12161783" w14:textId="77777777" w:rsidR="00222BB3" w:rsidRPr="00E513B5" w:rsidRDefault="00222BB3" w:rsidP="00222BB3">
      <w:pPr>
        <w:rPr>
          <w:rFonts w:cs="v4.2.0"/>
        </w:rPr>
      </w:pPr>
      <w:r w:rsidRPr="00E513B5">
        <w:rPr>
          <w:rFonts w:cs="v4.2.0"/>
        </w:rPr>
        <w:t>The measurement period for CELL_DCH state can be found in sub clause 8.1.2.2. The measurement period for CELL_FACH state can be found in sub clause 8.4.2.2.</w:t>
      </w:r>
    </w:p>
    <w:p w14:paraId="7490C125" w14:textId="77777777" w:rsidR="00222BB3" w:rsidRPr="00E513B5" w:rsidRDefault="00222BB3" w:rsidP="00222BB3">
      <w:pPr>
        <w:rPr>
          <w:rFonts w:cs="v4.2.0"/>
        </w:rPr>
      </w:pPr>
      <w:r w:rsidRPr="00E513B5">
        <w:rPr>
          <w:rFonts w:cs="v4.2.0"/>
        </w:rPr>
        <w:t>The accuracy requirement in table 9.21 is valid under the following conditions:</w:t>
      </w:r>
    </w:p>
    <w:p w14:paraId="704EB05C" w14:textId="77777777" w:rsidR="00222BB3" w:rsidRPr="00E513B5" w:rsidRDefault="00222BB3" w:rsidP="00222BB3">
      <w:pPr>
        <w:pStyle w:val="B1"/>
        <w:rPr>
          <w:rFonts w:cs="v4.2.0"/>
        </w:rPr>
      </w:pPr>
      <w:r w:rsidRPr="00E513B5">
        <w:rPr>
          <w:rFonts w:cs="v4.2.0"/>
        </w:rPr>
        <w:tab/>
        <w:t>CPICH_RSCP1</w:t>
      </w:r>
      <w:proofErr w:type="gramStart"/>
      <w:r w:rsidRPr="00E513B5">
        <w:rPr>
          <w:rFonts w:cs="v4.2.0"/>
        </w:rPr>
        <w:t>,2</w:t>
      </w:r>
      <w:proofErr w:type="gramEnd"/>
      <w:r w:rsidRPr="00E513B5">
        <w:rPr>
          <w:rFonts w:cs="v4.2.0"/>
        </w:rPr>
        <w:t>|</w:t>
      </w:r>
      <w:r w:rsidRPr="00E513B5">
        <w:rPr>
          <w:rFonts w:cs="v4.2.0"/>
          <w:vertAlign w:val="subscript"/>
        </w:rPr>
        <w:t>dBm</w:t>
      </w:r>
      <w:r w:rsidRPr="00E513B5">
        <w:rPr>
          <w:rFonts w:cs="v4.2.0"/>
        </w:rPr>
        <w:t xml:space="preserve"> </w:t>
      </w:r>
      <w:r w:rsidRPr="00E513B5">
        <w:t>according to Annex B.3.11 for a corresponding Band</w:t>
      </w:r>
    </w:p>
    <w:p w14:paraId="15D0A64C" w14:textId="77777777" w:rsidR="00222BB3" w:rsidRPr="00E513B5" w:rsidRDefault="00222BB3" w:rsidP="00222BB3">
      <w:pPr>
        <w:pStyle w:val="B1"/>
        <w:rPr>
          <w:rFonts w:cs="v4.2.0"/>
        </w:rPr>
      </w:pPr>
      <w:r w:rsidRPr="00E513B5">
        <w:rPr>
          <w:rFonts w:cs="v4.2.0"/>
        </w:rPr>
        <w:tab/>
      </w:r>
      <w:r w:rsidRPr="00E513B5">
        <w:rPr>
          <w:rFonts w:cs="v4.2.0"/>
          <w:position w:val="-38"/>
        </w:rPr>
        <w:object w:dxaOrig="4200" w:dyaOrig="840" w14:anchorId="05F782A5">
          <v:shape id="_x0000_i1044" type="#_x0000_t75" style="width:210pt;height:42pt" o:ole="" fillcolor="window">
            <v:imagedata r:id="rId16" o:title=""/>
          </v:shape>
          <o:OLEObject Type="Embed" ProgID="Equation.3" ShapeID="_x0000_i1044" DrawAspect="Content" ObjectID="_1457166542" r:id="rId44"/>
        </w:object>
      </w:r>
    </w:p>
    <w:p w14:paraId="0088623E" w14:textId="77777777" w:rsidR="00222BB3" w:rsidRPr="00E513B5" w:rsidRDefault="00222BB3" w:rsidP="00222BB3">
      <w:pPr>
        <w:pStyle w:val="TH"/>
        <w:rPr>
          <w:rFonts w:cs="v4.2.0"/>
        </w:rPr>
      </w:pPr>
      <w:r w:rsidRPr="00E513B5">
        <w:rPr>
          <w:rFonts w:cs="v4.2.0"/>
        </w:rPr>
        <w:lastRenderedPageBreak/>
        <w:t>Table 9.21</w:t>
      </w:r>
    </w:p>
    <w:tbl>
      <w:tblPr>
        <w:tblW w:w="8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13"/>
        <w:gridCol w:w="992"/>
        <w:gridCol w:w="2693"/>
        <w:gridCol w:w="1276"/>
        <w:gridCol w:w="1276"/>
      </w:tblGrid>
      <w:tr w:rsidR="00222BB3" w:rsidRPr="00FF5EAF" w14:paraId="33F3F3D3" w14:textId="77777777" w:rsidTr="00CD640C">
        <w:trPr>
          <w:cantSplit/>
        </w:trPr>
        <w:tc>
          <w:tcPr>
            <w:tcW w:w="2013" w:type="dxa"/>
            <w:vMerge w:val="restart"/>
            <w:vAlign w:val="center"/>
          </w:tcPr>
          <w:p w14:paraId="0B2D9395"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Parameter</w:t>
            </w:r>
          </w:p>
        </w:tc>
        <w:tc>
          <w:tcPr>
            <w:tcW w:w="992" w:type="dxa"/>
            <w:vMerge w:val="restart"/>
            <w:vAlign w:val="center"/>
          </w:tcPr>
          <w:p w14:paraId="6E83714D"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Accuracy [chip</w:t>
            </w:r>
            <w:r w:rsidRPr="00FF5EAF">
              <w:rPr>
                <w:rFonts w:ascii="Arial" w:hAnsi="Arial" w:cs="v4.2.0"/>
                <w:b/>
                <w:sz w:val="18"/>
              </w:rPr>
              <w:t>]</w:t>
            </w:r>
          </w:p>
        </w:tc>
        <w:tc>
          <w:tcPr>
            <w:tcW w:w="5245" w:type="dxa"/>
            <w:gridSpan w:val="3"/>
            <w:vAlign w:val="center"/>
          </w:tcPr>
          <w:p w14:paraId="439E88D4" w14:textId="77777777" w:rsidR="00222BB3" w:rsidRPr="00FF5EAF" w:rsidRDefault="00222BB3" w:rsidP="00CD640C">
            <w:pPr>
              <w:keepNext/>
              <w:keepLines/>
              <w:tabs>
                <w:tab w:val="left" w:pos="3510"/>
                <w:tab w:val="center" w:pos="5024"/>
              </w:tabs>
              <w:spacing w:after="0"/>
              <w:jc w:val="center"/>
              <w:rPr>
                <w:rFonts w:ascii="Arial" w:hAnsi="Arial" w:cs="v4.2.0"/>
                <w:b/>
                <w:sz w:val="18"/>
              </w:rPr>
            </w:pPr>
            <w:r>
              <w:rPr>
                <w:rFonts w:ascii="Arial" w:hAnsi="Arial" w:cs="v4.2.0"/>
                <w:b/>
                <w:sz w:val="18"/>
              </w:rPr>
              <w:t>Conditions</w:t>
            </w:r>
          </w:p>
        </w:tc>
      </w:tr>
      <w:tr w:rsidR="00222BB3" w:rsidRPr="00FF5EAF" w14:paraId="19B2BF84" w14:textId="77777777" w:rsidTr="00CD640C">
        <w:trPr>
          <w:cantSplit/>
          <w:trHeight w:val="207"/>
        </w:trPr>
        <w:tc>
          <w:tcPr>
            <w:tcW w:w="2013" w:type="dxa"/>
            <w:vMerge/>
          </w:tcPr>
          <w:p w14:paraId="30DDB215" w14:textId="77777777" w:rsidR="00222BB3" w:rsidRPr="00FF5EAF" w:rsidRDefault="00222BB3" w:rsidP="00CD640C">
            <w:pPr>
              <w:keepNext/>
              <w:keepLines/>
              <w:spacing w:after="0"/>
              <w:jc w:val="center"/>
              <w:rPr>
                <w:rFonts w:ascii="Arial" w:hAnsi="Arial" w:cs="v4.2.0"/>
                <w:b/>
                <w:sz w:val="18"/>
              </w:rPr>
            </w:pPr>
          </w:p>
        </w:tc>
        <w:tc>
          <w:tcPr>
            <w:tcW w:w="992" w:type="dxa"/>
            <w:vMerge/>
            <w:vAlign w:val="center"/>
          </w:tcPr>
          <w:p w14:paraId="44058D98" w14:textId="77777777" w:rsidR="00222BB3" w:rsidRPr="00FF5EAF" w:rsidRDefault="00222BB3" w:rsidP="00CD640C">
            <w:pPr>
              <w:keepNext/>
              <w:keepLines/>
              <w:spacing w:after="0"/>
              <w:jc w:val="center"/>
              <w:rPr>
                <w:rFonts w:ascii="Arial" w:hAnsi="Arial" w:cs="v4.2.0"/>
                <w:b/>
                <w:sz w:val="18"/>
              </w:rPr>
            </w:pPr>
          </w:p>
        </w:tc>
        <w:tc>
          <w:tcPr>
            <w:tcW w:w="2693" w:type="dxa"/>
            <w:vMerge w:val="restart"/>
            <w:vAlign w:val="center"/>
          </w:tcPr>
          <w:p w14:paraId="2415E260"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Operating bands</w:t>
            </w:r>
          </w:p>
        </w:tc>
        <w:tc>
          <w:tcPr>
            <w:tcW w:w="2552" w:type="dxa"/>
            <w:gridSpan w:val="2"/>
            <w:vAlign w:val="center"/>
          </w:tcPr>
          <w:p w14:paraId="769A54C3"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Io [</w:t>
            </w:r>
            <w:r w:rsidRPr="00FF5EAF">
              <w:rPr>
                <w:rFonts w:ascii="Arial" w:hAnsi="Arial" w:cs="v4.2.0"/>
                <w:b/>
                <w:sz w:val="18"/>
              </w:rPr>
              <w:t>dBm</w:t>
            </w:r>
            <w:r w:rsidRPr="00FF5EAF">
              <w:rPr>
                <w:rFonts w:ascii="Arial" w:hAnsi="Arial"/>
                <w:b/>
                <w:sz w:val="18"/>
              </w:rPr>
              <w:t xml:space="preserve">/3,84 </w:t>
            </w:r>
            <w:r>
              <w:rPr>
                <w:rFonts w:ascii="Arial" w:hAnsi="Arial"/>
                <w:b/>
                <w:sz w:val="18"/>
              </w:rPr>
              <w:t>[</w:t>
            </w:r>
            <w:r w:rsidRPr="00FF5EAF">
              <w:rPr>
                <w:rFonts w:ascii="Arial" w:hAnsi="Arial"/>
                <w:b/>
                <w:sz w:val="18"/>
              </w:rPr>
              <w:t>MHz</w:t>
            </w:r>
            <w:r w:rsidRPr="00FF5EAF">
              <w:rPr>
                <w:rFonts w:ascii="Arial" w:hAnsi="Arial" w:cs="v4.2.0"/>
                <w:b/>
                <w:sz w:val="18"/>
              </w:rPr>
              <w:t>]</w:t>
            </w:r>
          </w:p>
        </w:tc>
      </w:tr>
      <w:tr w:rsidR="00222BB3" w:rsidRPr="00FF5EAF" w14:paraId="2E8A9D4F" w14:textId="77777777" w:rsidTr="00CD640C">
        <w:trPr>
          <w:cantSplit/>
          <w:trHeight w:val="207"/>
        </w:trPr>
        <w:tc>
          <w:tcPr>
            <w:tcW w:w="2013" w:type="dxa"/>
            <w:vMerge/>
          </w:tcPr>
          <w:p w14:paraId="7969FC66" w14:textId="77777777" w:rsidR="00222BB3" w:rsidRPr="00FF5EAF" w:rsidRDefault="00222BB3" w:rsidP="00CD640C">
            <w:pPr>
              <w:keepNext/>
              <w:keepLines/>
              <w:spacing w:after="0"/>
              <w:jc w:val="center"/>
              <w:rPr>
                <w:rFonts w:ascii="Arial" w:hAnsi="Arial" w:cs="v4.2.0"/>
                <w:b/>
                <w:sz w:val="18"/>
              </w:rPr>
            </w:pPr>
          </w:p>
        </w:tc>
        <w:tc>
          <w:tcPr>
            <w:tcW w:w="992" w:type="dxa"/>
            <w:vMerge/>
            <w:vAlign w:val="center"/>
          </w:tcPr>
          <w:p w14:paraId="7204BFE6" w14:textId="77777777" w:rsidR="00222BB3" w:rsidRPr="00FF5EAF" w:rsidRDefault="00222BB3" w:rsidP="00CD640C">
            <w:pPr>
              <w:keepNext/>
              <w:keepLines/>
              <w:spacing w:after="0"/>
              <w:jc w:val="center"/>
              <w:rPr>
                <w:rFonts w:ascii="Arial" w:hAnsi="Arial" w:cs="v4.2.0"/>
                <w:b/>
                <w:sz w:val="18"/>
              </w:rPr>
            </w:pPr>
          </w:p>
        </w:tc>
        <w:tc>
          <w:tcPr>
            <w:tcW w:w="2693" w:type="dxa"/>
            <w:vMerge/>
          </w:tcPr>
          <w:p w14:paraId="3B42DB82" w14:textId="77777777" w:rsidR="00222BB3" w:rsidRDefault="00222BB3" w:rsidP="00CD640C">
            <w:pPr>
              <w:keepNext/>
              <w:keepLines/>
              <w:spacing w:after="0"/>
              <w:jc w:val="center"/>
              <w:rPr>
                <w:rFonts w:ascii="Arial" w:hAnsi="Arial" w:cs="v4.2.0"/>
                <w:b/>
                <w:sz w:val="18"/>
              </w:rPr>
            </w:pPr>
          </w:p>
        </w:tc>
        <w:tc>
          <w:tcPr>
            <w:tcW w:w="1276" w:type="dxa"/>
          </w:tcPr>
          <w:p w14:paraId="0EEBD4EF"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 xml:space="preserve">Minimum </w:t>
            </w:r>
            <w:r w:rsidRPr="00FF5EAF">
              <w:rPr>
                <w:rFonts w:ascii="Arial" w:hAnsi="Arial" w:cs="v4.2.0"/>
                <w:b/>
                <w:sz w:val="18"/>
              </w:rPr>
              <w:t xml:space="preserve">Io </w:t>
            </w:r>
          </w:p>
        </w:tc>
        <w:tc>
          <w:tcPr>
            <w:tcW w:w="1276" w:type="dxa"/>
          </w:tcPr>
          <w:p w14:paraId="08548BFA"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Maximum Io</w:t>
            </w:r>
          </w:p>
        </w:tc>
      </w:tr>
      <w:tr w:rsidR="00222BB3" w:rsidRPr="00243200" w14:paraId="786F37F4" w14:textId="77777777" w:rsidTr="00CD640C">
        <w:trPr>
          <w:cantSplit/>
          <w:trHeight w:val="284"/>
        </w:trPr>
        <w:tc>
          <w:tcPr>
            <w:tcW w:w="2013" w:type="dxa"/>
            <w:vMerge w:val="restart"/>
            <w:vAlign w:val="center"/>
          </w:tcPr>
          <w:p w14:paraId="16C1AEFA" w14:textId="77777777" w:rsidR="00222BB3" w:rsidRPr="00FF5EAF" w:rsidRDefault="00222BB3" w:rsidP="00CD640C">
            <w:pPr>
              <w:keepNext/>
              <w:keepLines/>
              <w:spacing w:after="0"/>
              <w:jc w:val="center"/>
              <w:rPr>
                <w:rFonts w:ascii="Arial" w:hAnsi="Arial"/>
                <w:sz w:val="18"/>
              </w:rPr>
            </w:pPr>
            <w:r w:rsidRPr="00FC52D3">
              <w:rPr>
                <w:rFonts w:ascii="Arial" w:hAnsi="Arial"/>
                <w:sz w:val="18"/>
              </w:rPr>
              <w:t>SFN-S</w:t>
            </w:r>
            <w:r>
              <w:rPr>
                <w:rFonts w:ascii="Arial" w:hAnsi="Arial"/>
                <w:sz w:val="18"/>
              </w:rPr>
              <w:t xml:space="preserve">FN observed time difference type </w:t>
            </w:r>
            <w:r w:rsidRPr="00FC52D3">
              <w:rPr>
                <w:rFonts w:ascii="Arial" w:hAnsi="Arial"/>
                <w:sz w:val="18"/>
              </w:rPr>
              <w:t>2</w:t>
            </w:r>
          </w:p>
        </w:tc>
        <w:tc>
          <w:tcPr>
            <w:tcW w:w="992" w:type="dxa"/>
            <w:vMerge w:val="restart"/>
            <w:vAlign w:val="center"/>
          </w:tcPr>
          <w:p w14:paraId="1F62670B" w14:textId="77777777"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0.5</w:t>
            </w:r>
          </w:p>
        </w:tc>
        <w:tc>
          <w:tcPr>
            <w:tcW w:w="2693" w:type="dxa"/>
          </w:tcPr>
          <w:p w14:paraId="1D17C9A5" w14:textId="5A443381" w:rsidR="00222BB3" w:rsidRPr="009C7CA5" w:rsidRDefault="00222BB3" w:rsidP="00A81E28">
            <w:pPr>
              <w:keepNext/>
              <w:keepLines/>
              <w:spacing w:after="0"/>
              <w:jc w:val="center"/>
              <w:rPr>
                <w:rFonts w:ascii="Arial" w:hAnsi="Arial"/>
                <w:sz w:val="18"/>
                <w:lang w:val="sv-SE" w:eastAsia="ko-KR"/>
              </w:rPr>
            </w:pPr>
            <w:r w:rsidRPr="009C7CA5">
              <w:rPr>
                <w:rFonts w:ascii="Arial" w:hAnsi="Arial" w:cs="v5.0.0"/>
                <w:sz w:val="18"/>
                <w:lang w:val="sv-SE"/>
              </w:rPr>
              <w:t>I, IV, VI, X, XI, XIX</w:t>
            </w:r>
            <w:ins w:id="81" w:author="Qualcomm" w:date="2014-03-21T14:11:00Z">
              <w:r w:rsidR="00A81E28">
                <w:rPr>
                  <w:rFonts w:ascii="Arial" w:hAnsi="Arial" w:cs="v5.0.0" w:hint="eastAsia"/>
                  <w:sz w:val="18"/>
                  <w:lang w:val="sv-SE" w:eastAsia="ko-KR"/>
                </w:rPr>
                <w:t>,</w:t>
              </w:r>
            </w:ins>
            <w:del w:id="82" w:author="Qualcomm" w:date="2014-03-21T14:11:00Z">
              <w:r w:rsidRPr="009C7CA5" w:rsidDel="00A81E28">
                <w:rPr>
                  <w:rFonts w:ascii="Arial" w:hAnsi="Arial" w:cs="v5.0.0"/>
                  <w:sz w:val="18"/>
                  <w:lang w:val="sv-SE"/>
                </w:rPr>
                <w:delText xml:space="preserve"> and</w:delText>
              </w:r>
            </w:del>
            <w:r w:rsidRPr="009C7CA5">
              <w:rPr>
                <w:rFonts w:ascii="Arial" w:hAnsi="Arial" w:cs="v5.0.0"/>
                <w:sz w:val="18"/>
                <w:lang w:val="sv-SE"/>
              </w:rPr>
              <w:t xml:space="preserve"> XXI</w:t>
            </w:r>
            <w:ins w:id="83" w:author="Qualcomm" w:date="2014-03-21T14:11:00Z">
              <w:r w:rsidR="00A81E28">
                <w:rPr>
                  <w:rFonts w:ascii="Arial" w:hAnsi="Arial" w:cs="v5.0.0" w:hint="eastAsia"/>
                  <w:sz w:val="18"/>
                  <w:lang w:val="sv-SE" w:eastAsia="ko-KR"/>
                </w:rPr>
                <w:t xml:space="preserve"> and XXXII</w:t>
              </w:r>
            </w:ins>
          </w:p>
        </w:tc>
        <w:tc>
          <w:tcPr>
            <w:tcW w:w="1276" w:type="dxa"/>
            <w:vAlign w:val="center"/>
          </w:tcPr>
          <w:p w14:paraId="349F7EB5"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-94</w:t>
            </w:r>
          </w:p>
        </w:tc>
        <w:tc>
          <w:tcPr>
            <w:tcW w:w="1276" w:type="dxa"/>
            <w:vAlign w:val="center"/>
          </w:tcPr>
          <w:p w14:paraId="65CCAF55"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-50</w:t>
            </w:r>
          </w:p>
        </w:tc>
      </w:tr>
      <w:tr w:rsidR="00222BB3" w:rsidRPr="009C7CA5" w14:paraId="66951881" w14:textId="77777777" w:rsidTr="00CD640C">
        <w:trPr>
          <w:cantSplit/>
        </w:trPr>
        <w:tc>
          <w:tcPr>
            <w:tcW w:w="2013" w:type="dxa"/>
            <w:vMerge/>
          </w:tcPr>
          <w:p w14:paraId="5DC270F1" w14:textId="77777777" w:rsidR="00222BB3" w:rsidRPr="00243200" w:rsidRDefault="00222BB3" w:rsidP="00CD640C">
            <w:pPr>
              <w:keepNext/>
              <w:keepLines/>
              <w:spacing w:after="0"/>
              <w:jc w:val="center"/>
              <w:rPr>
                <w:rFonts w:ascii="Arial" w:hAnsi="Arial"/>
                <w:sz w:val="18"/>
                <w:lang w:val="sv-SE"/>
              </w:rPr>
            </w:pPr>
          </w:p>
        </w:tc>
        <w:tc>
          <w:tcPr>
            <w:tcW w:w="992" w:type="dxa"/>
            <w:vMerge/>
            <w:vAlign w:val="center"/>
          </w:tcPr>
          <w:p w14:paraId="0773BD93" w14:textId="77777777" w:rsidR="00222BB3" w:rsidRPr="00243200" w:rsidRDefault="00222BB3" w:rsidP="00CD640C">
            <w:pPr>
              <w:keepNext/>
              <w:keepLines/>
              <w:spacing w:after="0"/>
              <w:jc w:val="center"/>
              <w:rPr>
                <w:rFonts w:ascii="Arial" w:hAnsi="Arial"/>
                <w:sz w:val="18"/>
                <w:lang w:val="sv-SE"/>
              </w:rPr>
            </w:pPr>
          </w:p>
        </w:tc>
        <w:tc>
          <w:tcPr>
            <w:tcW w:w="2693" w:type="dxa"/>
            <w:vAlign w:val="center"/>
          </w:tcPr>
          <w:p w14:paraId="7E3C52B7"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 V and VII</w:t>
            </w:r>
          </w:p>
        </w:tc>
        <w:tc>
          <w:tcPr>
            <w:tcW w:w="1276" w:type="dxa"/>
          </w:tcPr>
          <w:p w14:paraId="6B3E3E06"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-92</w:t>
            </w:r>
          </w:p>
        </w:tc>
        <w:tc>
          <w:tcPr>
            <w:tcW w:w="1276" w:type="dxa"/>
          </w:tcPr>
          <w:p w14:paraId="4DDE5CA6"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1A3FBBD7" w14:textId="77777777" w:rsidTr="00CD640C">
        <w:trPr>
          <w:cantSplit/>
          <w:trHeight w:val="384"/>
        </w:trPr>
        <w:tc>
          <w:tcPr>
            <w:tcW w:w="2013" w:type="dxa"/>
            <w:vMerge/>
          </w:tcPr>
          <w:p w14:paraId="00DA02A8" w14:textId="77777777" w:rsidR="00222BB3" w:rsidRPr="009C7CA5" w:rsidRDefault="00222BB3" w:rsidP="00CD640C">
            <w:pPr>
              <w:keepNext/>
              <w:keepLines/>
              <w:spacing w:after="0"/>
              <w:jc w:val="center"/>
              <w:rPr>
                <w:rFonts w:ascii="Arial" w:hAnsi="Arial"/>
                <w:sz w:val="18"/>
                <w:lang w:val="en-US"/>
              </w:rPr>
            </w:pPr>
          </w:p>
        </w:tc>
        <w:tc>
          <w:tcPr>
            <w:tcW w:w="992" w:type="dxa"/>
            <w:vMerge/>
            <w:vAlign w:val="center"/>
          </w:tcPr>
          <w:p w14:paraId="46A488D3" w14:textId="77777777" w:rsidR="00222BB3" w:rsidRPr="009C7CA5" w:rsidRDefault="00222BB3" w:rsidP="00CD640C">
            <w:pPr>
              <w:keepNext/>
              <w:keepLines/>
              <w:spacing w:after="0"/>
              <w:jc w:val="center"/>
              <w:rPr>
                <w:rFonts w:ascii="Arial" w:hAnsi="Arial"/>
                <w:sz w:val="18"/>
                <w:lang w:val="en-US"/>
              </w:rPr>
            </w:pPr>
          </w:p>
        </w:tc>
        <w:tc>
          <w:tcPr>
            <w:tcW w:w="2693" w:type="dxa"/>
            <w:vAlign w:val="center"/>
          </w:tcPr>
          <w:p w14:paraId="3121DD6C"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4.2.0"/>
                <w:sz w:val="18"/>
              </w:rPr>
              <w:t>XXV and XXVI</w:t>
            </w:r>
          </w:p>
        </w:tc>
        <w:tc>
          <w:tcPr>
            <w:tcW w:w="1276" w:type="dxa"/>
          </w:tcPr>
          <w:p w14:paraId="7B384435" w14:textId="77777777" w:rsidR="00222BB3" w:rsidRDefault="00222BB3" w:rsidP="00CD640C">
            <w:pPr>
              <w:keepNext/>
              <w:keepLines/>
              <w:spacing w:after="0"/>
              <w:jc w:val="center"/>
              <w:rPr>
                <w:rFonts w:ascii="Arial" w:hAnsi="Arial"/>
                <w:sz w:val="18"/>
                <w:lang w:val="en-US"/>
              </w:rPr>
            </w:pPr>
            <w:r>
              <w:rPr>
                <w:rFonts w:ascii="Arial" w:hAnsi="Arial"/>
                <w:sz w:val="18"/>
                <w:lang w:val="en-US"/>
              </w:rPr>
              <w:t>-90.5</w:t>
            </w:r>
          </w:p>
          <w:p w14:paraId="389DAC80"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(Note 1)</w:t>
            </w:r>
          </w:p>
        </w:tc>
        <w:tc>
          <w:tcPr>
            <w:tcW w:w="1276" w:type="dxa"/>
          </w:tcPr>
          <w:p w14:paraId="13EF7F19" w14:textId="77777777" w:rsidR="00222BB3" w:rsidRDefault="00222BB3" w:rsidP="00CD640C">
            <w:pPr>
              <w:keepNext/>
              <w:keepLines/>
              <w:spacing w:after="0"/>
              <w:jc w:val="center"/>
              <w:rPr>
                <w:rFonts w:ascii="Arial" w:hAnsi="Arial"/>
                <w:sz w:val="18"/>
                <w:lang w:val="en-US"/>
              </w:rPr>
            </w:pPr>
            <w:r>
              <w:rPr>
                <w:rFonts w:ascii="Arial" w:hAnsi="Arial"/>
                <w:sz w:val="18"/>
                <w:lang w:val="en-US"/>
              </w:rPr>
              <w:t>-50</w:t>
            </w:r>
          </w:p>
          <w:p w14:paraId="65EB9854" w14:textId="77777777" w:rsidR="00222BB3" w:rsidRPr="009C7CA5" w:rsidRDefault="00222BB3" w:rsidP="00CD640C">
            <w:pPr>
              <w:keepNext/>
              <w:keepLines/>
              <w:spacing w:after="0"/>
              <w:jc w:val="center"/>
              <w:rPr>
                <w:rFonts w:ascii="Arial" w:hAnsi="Arial"/>
                <w:sz w:val="18"/>
                <w:lang w:val="en-US"/>
              </w:rPr>
            </w:pPr>
          </w:p>
        </w:tc>
      </w:tr>
      <w:tr w:rsidR="00222BB3" w:rsidRPr="009C7CA5" w14:paraId="71317129" w14:textId="77777777" w:rsidTr="00CD640C">
        <w:trPr>
          <w:cantSplit/>
        </w:trPr>
        <w:tc>
          <w:tcPr>
            <w:tcW w:w="2013" w:type="dxa"/>
            <w:vMerge/>
          </w:tcPr>
          <w:p w14:paraId="1A15DB1C" w14:textId="77777777" w:rsidR="00222BB3" w:rsidRPr="009C7CA5" w:rsidRDefault="00222BB3" w:rsidP="00CD640C">
            <w:pPr>
              <w:keepNext/>
              <w:keepLines/>
              <w:spacing w:after="0"/>
              <w:jc w:val="center"/>
              <w:rPr>
                <w:rFonts w:ascii="Arial" w:hAnsi="Arial"/>
                <w:sz w:val="18"/>
                <w:lang w:val="en-US"/>
              </w:rPr>
            </w:pPr>
          </w:p>
        </w:tc>
        <w:tc>
          <w:tcPr>
            <w:tcW w:w="992" w:type="dxa"/>
            <w:vMerge/>
            <w:vAlign w:val="center"/>
          </w:tcPr>
          <w:p w14:paraId="538376E5" w14:textId="77777777" w:rsidR="00222BB3" w:rsidRPr="009C7CA5" w:rsidRDefault="00222BB3" w:rsidP="00CD640C">
            <w:pPr>
              <w:keepNext/>
              <w:keepLines/>
              <w:spacing w:after="0"/>
              <w:jc w:val="center"/>
              <w:rPr>
                <w:rFonts w:ascii="Arial" w:hAnsi="Arial"/>
                <w:sz w:val="18"/>
                <w:lang w:val="en-US"/>
              </w:rPr>
            </w:pPr>
          </w:p>
        </w:tc>
        <w:tc>
          <w:tcPr>
            <w:tcW w:w="2693" w:type="dxa"/>
            <w:vAlign w:val="center"/>
          </w:tcPr>
          <w:p w14:paraId="75751218"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III, VIII, XII, XIII, XIV, XX and XXII</w:t>
            </w:r>
          </w:p>
        </w:tc>
        <w:tc>
          <w:tcPr>
            <w:tcW w:w="1276" w:type="dxa"/>
          </w:tcPr>
          <w:p w14:paraId="274419EE"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-91</w:t>
            </w:r>
          </w:p>
        </w:tc>
        <w:tc>
          <w:tcPr>
            <w:tcW w:w="1276" w:type="dxa"/>
          </w:tcPr>
          <w:p w14:paraId="7AA398FF"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3B8CB5C4" w14:textId="77777777" w:rsidTr="00CD640C">
        <w:trPr>
          <w:cantSplit/>
        </w:trPr>
        <w:tc>
          <w:tcPr>
            <w:tcW w:w="2013" w:type="dxa"/>
            <w:vMerge/>
          </w:tcPr>
          <w:p w14:paraId="10CF1BC5" w14:textId="77777777" w:rsidR="00222BB3" w:rsidRPr="009C7CA5" w:rsidRDefault="00222BB3" w:rsidP="00CD640C">
            <w:pPr>
              <w:keepNext/>
              <w:keepLines/>
              <w:spacing w:after="0"/>
              <w:jc w:val="center"/>
              <w:rPr>
                <w:rFonts w:ascii="Arial" w:hAnsi="Arial"/>
                <w:sz w:val="18"/>
                <w:lang w:val="en-US"/>
              </w:rPr>
            </w:pPr>
          </w:p>
        </w:tc>
        <w:tc>
          <w:tcPr>
            <w:tcW w:w="992" w:type="dxa"/>
            <w:vMerge/>
            <w:vAlign w:val="center"/>
          </w:tcPr>
          <w:p w14:paraId="7469215D" w14:textId="77777777" w:rsidR="00222BB3" w:rsidRPr="009C7CA5" w:rsidRDefault="00222BB3" w:rsidP="00CD640C">
            <w:pPr>
              <w:keepNext/>
              <w:keepLines/>
              <w:spacing w:after="0"/>
              <w:jc w:val="center"/>
              <w:rPr>
                <w:rFonts w:ascii="Arial" w:hAnsi="Arial"/>
                <w:sz w:val="18"/>
                <w:lang w:val="en-US"/>
              </w:rPr>
            </w:pPr>
          </w:p>
        </w:tc>
        <w:tc>
          <w:tcPr>
            <w:tcW w:w="2693" w:type="dxa"/>
            <w:vAlign w:val="center"/>
          </w:tcPr>
          <w:p w14:paraId="0031F3F6" w14:textId="77777777" w:rsidR="00222BB3" w:rsidRPr="009A6C9A" w:rsidRDefault="00222BB3" w:rsidP="00CD640C">
            <w:pPr>
              <w:keepNext/>
              <w:keepLines/>
              <w:spacing w:after="0"/>
              <w:jc w:val="center"/>
              <w:rPr>
                <w:rFonts w:ascii="Arial" w:hAnsi="Arial"/>
                <w:sz w:val="18"/>
                <w:lang w:val="en-US"/>
              </w:rPr>
            </w:pPr>
            <w:r w:rsidRPr="009A6C9A">
              <w:rPr>
                <w:rFonts w:ascii="Arial" w:hAnsi="Arial"/>
                <w:sz w:val="18"/>
              </w:rPr>
              <w:t>IX</w:t>
            </w:r>
          </w:p>
        </w:tc>
        <w:tc>
          <w:tcPr>
            <w:tcW w:w="1276" w:type="dxa"/>
          </w:tcPr>
          <w:p w14:paraId="1768CB8F"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-93</w:t>
            </w:r>
          </w:p>
        </w:tc>
        <w:tc>
          <w:tcPr>
            <w:tcW w:w="1276" w:type="dxa"/>
          </w:tcPr>
          <w:p w14:paraId="2A55E05A"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6C39E4" w14:paraId="6CF8FE07" w14:textId="77777777" w:rsidTr="00CD640C">
        <w:trPr>
          <w:cantSplit/>
        </w:trPr>
        <w:tc>
          <w:tcPr>
            <w:tcW w:w="8250" w:type="dxa"/>
            <w:gridSpan w:val="5"/>
          </w:tcPr>
          <w:p w14:paraId="202600CA" w14:textId="77777777" w:rsidR="00222BB3" w:rsidRPr="00C03691" w:rsidRDefault="00222BB3" w:rsidP="00CD640C">
            <w:pPr>
              <w:keepNext/>
              <w:keepLines/>
              <w:spacing w:after="0"/>
              <w:ind w:left="851" w:hanging="851"/>
              <w:rPr>
                <w:rFonts w:ascii="Arial" w:hAnsi="Arial"/>
                <w:sz w:val="18"/>
              </w:rPr>
            </w:pPr>
            <w:r w:rsidRPr="00C03691">
              <w:rPr>
                <w:rFonts w:ascii="Arial" w:hAnsi="Arial"/>
                <w:sz w:val="18"/>
              </w:rPr>
              <w:t>NOTE 1:</w:t>
            </w:r>
            <w:r w:rsidRPr="00C03691">
              <w:rPr>
                <w:rFonts w:ascii="Arial" w:hAnsi="Arial"/>
                <w:sz w:val="18"/>
              </w:rPr>
              <w:tab/>
            </w:r>
            <w:r w:rsidRPr="00FF5EAF">
              <w:rPr>
                <w:rFonts w:ascii="Arial" w:hAnsi="Arial"/>
                <w:sz w:val="18"/>
              </w:rPr>
              <w:t xml:space="preserve">The </w:t>
            </w:r>
            <w:r>
              <w:rPr>
                <w:rFonts w:ascii="Arial" w:hAnsi="Arial"/>
                <w:sz w:val="18"/>
              </w:rPr>
              <w:t xml:space="preserve">minimum </w:t>
            </w:r>
            <w:r w:rsidRPr="00FF5EAF">
              <w:rPr>
                <w:rFonts w:ascii="Arial" w:hAnsi="Arial"/>
                <w:sz w:val="18"/>
              </w:rPr>
              <w:t xml:space="preserve">condition is </w:t>
            </w:r>
            <w:proofErr w:type="gramStart"/>
            <w:r w:rsidRPr="00FF5EAF">
              <w:rPr>
                <w:rFonts w:ascii="Arial" w:hAnsi="Arial" w:cs="v5.0.0"/>
                <w:sz w:val="18"/>
              </w:rPr>
              <w:t>-</w:t>
            </w:r>
            <w:r>
              <w:rPr>
                <w:rFonts w:ascii="Arial" w:hAnsi="Arial" w:cs="v5.0.0"/>
                <w:sz w:val="18"/>
              </w:rPr>
              <w:t xml:space="preserve">92 </w:t>
            </w:r>
            <w:r w:rsidRPr="00FF5EAF">
              <w:rPr>
                <w:rFonts w:ascii="Arial" w:hAnsi="Arial" w:cs="v4.2.0"/>
                <w:sz w:val="18"/>
              </w:rPr>
              <w:t>dBm</w:t>
            </w:r>
            <w:r w:rsidRPr="00FF5EAF">
              <w:rPr>
                <w:rFonts w:ascii="Arial" w:hAnsi="Arial"/>
                <w:sz w:val="18"/>
              </w:rPr>
              <w:t>/3.84 MHz</w:t>
            </w:r>
            <w:proofErr w:type="gramEnd"/>
            <w:r w:rsidRPr="00FF5EAF">
              <w:rPr>
                <w:rFonts w:ascii="Arial" w:hAnsi="Arial"/>
                <w:sz w:val="18"/>
              </w:rPr>
              <w:t xml:space="preserve"> when the carrier frequency of the assigned UTRA channel is within 869-894 MHz</w:t>
            </w:r>
            <w:r w:rsidRPr="00FF5EAF">
              <w:rPr>
                <w:rFonts w:ascii="Arial" w:hAnsi="Arial" w:hint="eastAsia"/>
                <w:sz w:val="18"/>
              </w:rPr>
              <w:t xml:space="preserve"> f</w:t>
            </w:r>
            <w:r w:rsidRPr="00FF5EAF">
              <w:rPr>
                <w:rFonts w:ascii="Arial" w:hAnsi="Arial"/>
                <w:sz w:val="18"/>
              </w:rPr>
              <w:t xml:space="preserve">or the UE which supports both Band </w:t>
            </w:r>
            <w:r w:rsidRPr="00FF5EAF">
              <w:rPr>
                <w:rFonts w:ascii="Arial" w:hAnsi="Arial" w:hint="eastAsia"/>
                <w:sz w:val="18"/>
              </w:rPr>
              <w:t>V</w:t>
            </w:r>
            <w:r w:rsidRPr="00FF5EAF">
              <w:rPr>
                <w:rFonts w:ascii="Arial" w:hAnsi="Arial"/>
                <w:sz w:val="18"/>
              </w:rPr>
              <w:t xml:space="preserve"> and Band </w:t>
            </w:r>
            <w:r w:rsidRPr="00FF5EAF">
              <w:rPr>
                <w:rFonts w:ascii="Arial" w:hAnsi="Arial" w:hint="eastAsia"/>
                <w:sz w:val="18"/>
              </w:rPr>
              <w:t>XXVI</w:t>
            </w:r>
            <w:r w:rsidRPr="00FF5EAF">
              <w:rPr>
                <w:rFonts w:ascii="Arial" w:hAnsi="Arial"/>
                <w:sz w:val="18"/>
              </w:rPr>
              <w:t xml:space="preserve"> operating frequencies</w:t>
            </w:r>
            <w:r w:rsidRPr="00FF5EAF">
              <w:rPr>
                <w:rFonts w:ascii="Arial" w:hAnsi="Arial" w:hint="eastAsia"/>
                <w:sz w:val="18"/>
              </w:rPr>
              <w:t>.</w:t>
            </w:r>
          </w:p>
        </w:tc>
      </w:tr>
    </w:tbl>
    <w:p w14:paraId="273638AC" w14:textId="77777777" w:rsidR="00222BB3" w:rsidRPr="00CD640C" w:rsidRDefault="00222BB3" w:rsidP="00222BB3">
      <w:pPr>
        <w:rPr>
          <w:rFonts w:cs="v4.2.0"/>
          <w:lang w:val="en-US"/>
        </w:rPr>
      </w:pPr>
    </w:p>
    <w:p w14:paraId="6628E823" w14:textId="77777777" w:rsidR="00222BB3" w:rsidRPr="00E513B5" w:rsidRDefault="00222BB3" w:rsidP="00222BB3">
      <w:pPr>
        <w:pStyle w:val="Heading5"/>
      </w:pPr>
      <w:bookmarkStart w:id="84" w:name="_Toc376701222"/>
      <w:r w:rsidRPr="00E513B5">
        <w:t>9.1.8.2.2</w:t>
      </w:r>
      <w:r w:rsidRPr="00E513B5">
        <w:tab/>
        <w:t>Intra frequency measurement requirement accuracy with IPDL period active</w:t>
      </w:r>
      <w:bookmarkEnd w:id="84"/>
    </w:p>
    <w:p w14:paraId="4A5E75C2" w14:textId="77777777" w:rsidR="00222BB3" w:rsidRPr="00E513B5" w:rsidRDefault="00222BB3" w:rsidP="00222BB3">
      <w:r w:rsidRPr="00E513B5">
        <w:t>This requirement is valid only for UEs supporting IPDL measurements.</w:t>
      </w:r>
    </w:p>
    <w:p w14:paraId="24D874A9" w14:textId="77777777" w:rsidR="00222BB3" w:rsidRPr="00E513B5" w:rsidRDefault="00222BB3" w:rsidP="00222BB3">
      <w:pPr>
        <w:rPr>
          <w:rFonts w:cs="v4.2.0"/>
        </w:rPr>
      </w:pPr>
      <w:r w:rsidRPr="00E513B5">
        <w:rPr>
          <w:rFonts w:cs="v4.2.0"/>
        </w:rPr>
        <w:t>The measurement period for CELL_DCH state can be found in sub clause 8.1.2.2. The measurement period for CELL_FACH state can be found in sub clause 8.4.2.2.</w:t>
      </w:r>
    </w:p>
    <w:p w14:paraId="1F00416D" w14:textId="77777777" w:rsidR="00222BB3" w:rsidRPr="00E513B5" w:rsidRDefault="00222BB3" w:rsidP="00222BB3">
      <w:pPr>
        <w:rPr>
          <w:rFonts w:cs="v4.2.0"/>
        </w:rPr>
      </w:pPr>
      <w:r w:rsidRPr="00E513B5">
        <w:rPr>
          <w:rFonts w:cs="v4.2.0"/>
        </w:rPr>
        <w:t>The accuracy requirement in table 9.22 is valid under the following conditions:</w:t>
      </w:r>
    </w:p>
    <w:p w14:paraId="67DAB7C1" w14:textId="77777777" w:rsidR="00222BB3" w:rsidRPr="00E513B5" w:rsidRDefault="00222BB3" w:rsidP="00222BB3">
      <w:pPr>
        <w:pStyle w:val="B1"/>
        <w:rPr>
          <w:rFonts w:cs="v4.2.0"/>
        </w:rPr>
      </w:pPr>
      <w:r w:rsidRPr="00E513B5">
        <w:rPr>
          <w:rFonts w:cs="v4.2.0"/>
        </w:rPr>
        <w:tab/>
        <w:t>CPICH_RSCP1</w:t>
      </w:r>
      <w:proofErr w:type="gramStart"/>
      <w:r w:rsidRPr="00E513B5">
        <w:rPr>
          <w:rFonts w:cs="v4.2.0"/>
        </w:rPr>
        <w:t>,2</w:t>
      </w:r>
      <w:proofErr w:type="gramEnd"/>
      <w:r w:rsidRPr="00E513B5">
        <w:rPr>
          <w:rFonts w:cs="v4.2.0"/>
        </w:rPr>
        <w:t>|</w:t>
      </w:r>
      <w:r w:rsidRPr="00E513B5">
        <w:rPr>
          <w:rFonts w:cs="v4.2.0"/>
          <w:vertAlign w:val="subscript"/>
        </w:rPr>
        <w:t>dBm</w:t>
      </w:r>
      <w:r w:rsidRPr="00E513B5">
        <w:rPr>
          <w:rFonts w:cs="v4.2.0"/>
        </w:rPr>
        <w:t xml:space="preserve"> </w:t>
      </w:r>
      <w:r w:rsidRPr="00E513B5">
        <w:t>according to Annex B.3.11 for a corresponding Band</w:t>
      </w:r>
    </w:p>
    <w:p w14:paraId="4CC85A0E" w14:textId="77777777" w:rsidR="00222BB3" w:rsidRPr="00E513B5" w:rsidRDefault="00222BB3" w:rsidP="00222BB3">
      <w:pPr>
        <w:pStyle w:val="B1"/>
        <w:rPr>
          <w:rFonts w:cs="v4.2.0"/>
        </w:rPr>
      </w:pPr>
      <w:r w:rsidRPr="00E513B5">
        <w:rPr>
          <w:rFonts w:cs="v4.2.0"/>
        </w:rPr>
        <w:tab/>
      </w:r>
      <w:r w:rsidRPr="00E513B5">
        <w:rPr>
          <w:rFonts w:cs="v4.2.0"/>
          <w:position w:val="-38"/>
        </w:rPr>
        <w:object w:dxaOrig="4200" w:dyaOrig="840" w14:anchorId="035BA925">
          <v:shape id="_x0000_i1045" type="#_x0000_t75" style="width:210pt;height:42pt" o:ole="" fillcolor="window">
            <v:imagedata r:id="rId16" o:title=""/>
          </v:shape>
          <o:OLEObject Type="Embed" ProgID="Equation.3" ShapeID="_x0000_i1045" DrawAspect="Content" ObjectID="_1457166543" r:id="rId45"/>
        </w:object>
      </w:r>
    </w:p>
    <w:p w14:paraId="3D3396FD" w14:textId="77777777" w:rsidR="00222BB3" w:rsidRPr="00E513B5" w:rsidRDefault="00222BB3" w:rsidP="00222BB3">
      <w:r w:rsidRPr="00E513B5">
        <w:rPr>
          <w:rFonts w:cs="v3.7.0"/>
        </w:rPr>
        <w:t>Additionally the accuracy requirement in table 9.22 is also valid for neighbour cells for which the following conditions apply to during idle periods provided idle periods have a length of 1 slot:</w:t>
      </w:r>
    </w:p>
    <w:p w14:paraId="7F3441D2" w14:textId="77777777" w:rsidR="00222BB3" w:rsidRPr="00E513B5" w:rsidRDefault="00222BB3" w:rsidP="00222BB3">
      <w:pPr>
        <w:pStyle w:val="B1"/>
        <w:rPr>
          <w:rFonts w:cs="v3.7.0"/>
        </w:rPr>
      </w:pPr>
      <w:r w:rsidRPr="00E513B5">
        <w:rPr>
          <w:rFonts w:cs="v3.7.0"/>
        </w:rPr>
        <w:tab/>
      </w:r>
      <w:proofErr w:type="spellStart"/>
      <w:r w:rsidRPr="00E513B5">
        <w:rPr>
          <w:rFonts w:cs="v3.7.0"/>
        </w:rPr>
        <w:t>CPICH_RSCPx</w:t>
      </w:r>
      <w:proofErr w:type="gramStart"/>
      <w:r w:rsidRPr="00E513B5">
        <w:rPr>
          <w:rFonts w:cs="v3.7.0"/>
        </w:rPr>
        <w:t>,y</w:t>
      </w:r>
      <w:proofErr w:type="gramEnd"/>
      <w:r w:rsidRPr="00E513B5">
        <w:rPr>
          <w:rFonts w:cs="v3.7.0"/>
        </w:rPr>
        <w:t>|</w:t>
      </w:r>
      <w:r w:rsidRPr="00E513B5">
        <w:rPr>
          <w:rFonts w:cs="v3.7.0"/>
          <w:vertAlign w:val="subscript"/>
        </w:rPr>
        <w:t>dBm</w:t>
      </w:r>
      <w:proofErr w:type="spellEnd"/>
      <w:r w:rsidRPr="00E513B5">
        <w:rPr>
          <w:rFonts w:cs="v3.7.0"/>
        </w:rPr>
        <w:t xml:space="preserve"> </w:t>
      </w:r>
      <w:r w:rsidRPr="00E513B5">
        <w:rPr>
          <w:rFonts w:cs="v3.7.0"/>
        </w:rPr>
        <w:sym w:font="Symbol" w:char="F0B3"/>
      </w:r>
      <w:r w:rsidRPr="00E513B5">
        <w:rPr>
          <w:rFonts w:cs="v3.7.0"/>
        </w:rPr>
        <w:t xml:space="preserve"> -114 dBm.</w:t>
      </w:r>
    </w:p>
    <w:p w14:paraId="12CE144C" w14:textId="77777777" w:rsidR="00222BB3" w:rsidRPr="00E513B5" w:rsidRDefault="00222BB3" w:rsidP="00222BB3">
      <w:pPr>
        <w:pStyle w:val="B1"/>
        <w:rPr>
          <w:rFonts w:cs="v3.7.0"/>
        </w:rPr>
      </w:pPr>
      <w:r w:rsidRPr="00E513B5">
        <w:rPr>
          <w:rFonts w:cs="v3.7.0"/>
        </w:rPr>
        <w:tab/>
      </w:r>
      <w:r w:rsidRPr="00E513B5">
        <w:rPr>
          <w:rFonts w:cs="v3.7.0"/>
          <w:position w:val="-38"/>
        </w:rPr>
        <w:object w:dxaOrig="4959" w:dyaOrig="840" w14:anchorId="6E74A291">
          <v:shape id="_x0000_i1046" type="#_x0000_t75" style="width:248.25pt;height:42pt" o:ole="" fillcolor="window">
            <v:imagedata r:id="rId46" o:title=""/>
          </v:shape>
          <o:OLEObject Type="Embed" ProgID="Equation.3" ShapeID="_x0000_i1046" DrawAspect="Content" ObjectID="_1457166544" r:id="rId47"/>
        </w:object>
      </w:r>
      <w:r w:rsidRPr="00E513B5">
        <w:rPr>
          <w:rFonts w:cs="v3.7.0"/>
        </w:rPr>
        <w:t>,</w:t>
      </w:r>
    </w:p>
    <w:p w14:paraId="06ED5698" w14:textId="77777777" w:rsidR="00222BB3" w:rsidRPr="00E513B5" w:rsidRDefault="00222BB3" w:rsidP="00222BB3">
      <w:proofErr w:type="gramStart"/>
      <w:r w:rsidRPr="00E513B5">
        <w:t>where</w:t>
      </w:r>
      <w:proofErr w:type="gramEnd"/>
      <w:r w:rsidRPr="00E513B5">
        <w:t xml:space="preserve"> </w:t>
      </w:r>
      <w:r w:rsidRPr="00E513B5">
        <w:rPr>
          <w:i/>
          <w:iCs/>
        </w:rPr>
        <w:t>x</w:t>
      </w:r>
      <w:r w:rsidRPr="00E513B5">
        <w:t xml:space="preserve"> and </w:t>
      </w:r>
      <w:r w:rsidRPr="00E513B5">
        <w:rPr>
          <w:i/>
          <w:iCs/>
        </w:rPr>
        <w:t>y</w:t>
      </w:r>
      <w:r w:rsidRPr="00E513B5">
        <w:t xml:space="preserve"> represent cells measured using idle periods and </w:t>
      </w:r>
      <w:proofErr w:type="spellStart"/>
      <w:r w:rsidRPr="00E513B5">
        <w:t>I</w:t>
      </w:r>
      <w:r w:rsidRPr="00E513B5">
        <w:rPr>
          <w:vertAlign w:val="subscript"/>
        </w:rPr>
        <w:t>o_idle</w:t>
      </w:r>
      <w:proofErr w:type="spellEnd"/>
      <w:r w:rsidRPr="00E513B5">
        <w:rPr>
          <w:vertAlign w:val="subscript"/>
        </w:rPr>
        <w:t>-period</w:t>
      </w:r>
      <w:r w:rsidRPr="00E513B5">
        <w:t xml:space="preserve"> is the total received power during the idle period.</w:t>
      </w:r>
    </w:p>
    <w:p w14:paraId="5A1FB46C" w14:textId="77777777" w:rsidR="00222BB3" w:rsidRPr="00E513B5" w:rsidRDefault="00222BB3" w:rsidP="00222BB3">
      <w:pPr>
        <w:pStyle w:val="NO"/>
        <w:rPr>
          <w:rFonts w:cs="v4.2.0"/>
        </w:rPr>
      </w:pPr>
      <w:r w:rsidRPr="00E513B5">
        <w:rPr>
          <w:rFonts w:cs="v4.2.0"/>
        </w:rPr>
        <w:t>NOTE:</w:t>
      </w:r>
      <w:r w:rsidRPr="00E513B5">
        <w:rPr>
          <w:rFonts w:cs="v4.2.0"/>
        </w:rPr>
        <w:tab/>
        <w:t>Additional general conditions are needed for the requirements in table 9.22 to be valid.</w:t>
      </w:r>
    </w:p>
    <w:p w14:paraId="0D597DB6" w14:textId="77777777" w:rsidR="00222BB3" w:rsidRPr="00E513B5" w:rsidRDefault="00222BB3" w:rsidP="00222BB3">
      <w:pPr>
        <w:pStyle w:val="TH"/>
        <w:rPr>
          <w:rFonts w:cs="v4.2.0"/>
        </w:rPr>
      </w:pPr>
      <w:r w:rsidRPr="00E513B5">
        <w:rPr>
          <w:rFonts w:cs="v4.2.0"/>
        </w:rPr>
        <w:t>Table 9.22</w:t>
      </w:r>
    </w:p>
    <w:tbl>
      <w:tblPr>
        <w:tblW w:w="8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13"/>
        <w:gridCol w:w="992"/>
        <w:gridCol w:w="2693"/>
        <w:gridCol w:w="1276"/>
        <w:gridCol w:w="1276"/>
      </w:tblGrid>
      <w:tr w:rsidR="00222BB3" w:rsidRPr="00FF5EAF" w14:paraId="3493C421" w14:textId="77777777" w:rsidTr="00CD640C">
        <w:trPr>
          <w:cantSplit/>
        </w:trPr>
        <w:tc>
          <w:tcPr>
            <w:tcW w:w="2013" w:type="dxa"/>
            <w:vMerge w:val="restart"/>
            <w:vAlign w:val="center"/>
          </w:tcPr>
          <w:p w14:paraId="3D3866DD"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Parameter</w:t>
            </w:r>
          </w:p>
        </w:tc>
        <w:tc>
          <w:tcPr>
            <w:tcW w:w="992" w:type="dxa"/>
            <w:vMerge w:val="restart"/>
            <w:vAlign w:val="center"/>
          </w:tcPr>
          <w:p w14:paraId="37CF0B85"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Accuracy [chip</w:t>
            </w:r>
            <w:r w:rsidRPr="00FF5EAF">
              <w:rPr>
                <w:rFonts w:ascii="Arial" w:hAnsi="Arial" w:cs="v4.2.0"/>
                <w:b/>
                <w:sz w:val="18"/>
              </w:rPr>
              <w:t>]</w:t>
            </w:r>
          </w:p>
        </w:tc>
        <w:tc>
          <w:tcPr>
            <w:tcW w:w="5245" w:type="dxa"/>
            <w:gridSpan w:val="3"/>
            <w:vAlign w:val="center"/>
          </w:tcPr>
          <w:p w14:paraId="1CF9C1FD" w14:textId="77777777" w:rsidR="00222BB3" w:rsidRPr="00FF5EAF" w:rsidRDefault="00222BB3" w:rsidP="00CD640C">
            <w:pPr>
              <w:keepNext/>
              <w:keepLines/>
              <w:tabs>
                <w:tab w:val="left" w:pos="3510"/>
                <w:tab w:val="center" w:pos="5024"/>
              </w:tabs>
              <w:spacing w:after="0"/>
              <w:jc w:val="center"/>
              <w:rPr>
                <w:rFonts w:ascii="Arial" w:hAnsi="Arial" w:cs="v4.2.0"/>
                <w:b/>
                <w:sz w:val="18"/>
              </w:rPr>
            </w:pPr>
            <w:r>
              <w:rPr>
                <w:rFonts w:ascii="Arial" w:hAnsi="Arial" w:cs="v4.2.0"/>
                <w:b/>
                <w:sz w:val="18"/>
              </w:rPr>
              <w:t>Conditions</w:t>
            </w:r>
          </w:p>
        </w:tc>
      </w:tr>
      <w:tr w:rsidR="00222BB3" w:rsidRPr="00FF5EAF" w14:paraId="1D38307F" w14:textId="77777777" w:rsidTr="00CD640C">
        <w:trPr>
          <w:cantSplit/>
          <w:trHeight w:val="207"/>
        </w:trPr>
        <w:tc>
          <w:tcPr>
            <w:tcW w:w="2013" w:type="dxa"/>
            <w:vMerge/>
          </w:tcPr>
          <w:p w14:paraId="23D7E8D4" w14:textId="77777777" w:rsidR="00222BB3" w:rsidRPr="00FF5EAF" w:rsidRDefault="00222BB3" w:rsidP="00CD640C">
            <w:pPr>
              <w:keepNext/>
              <w:keepLines/>
              <w:spacing w:after="0"/>
              <w:jc w:val="center"/>
              <w:rPr>
                <w:rFonts w:ascii="Arial" w:hAnsi="Arial" w:cs="v4.2.0"/>
                <w:b/>
                <w:sz w:val="18"/>
              </w:rPr>
            </w:pPr>
          </w:p>
        </w:tc>
        <w:tc>
          <w:tcPr>
            <w:tcW w:w="992" w:type="dxa"/>
            <w:vMerge/>
            <w:vAlign w:val="center"/>
          </w:tcPr>
          <w:p w14:paraId="2D0BC164" w14:textId="77777777" w:rsidR="00222BB3" w:rsidRPr="00FF5EAF" w:rsidRDefault="00222BB3" w:rsidP="00CD640C">
            <w:pPr>
              <w:keepNext/>
              <w:keepLines/>
              <w:spacing w:after="0"/>
              <w:jc w:val="center"/>
              <w:rPr>
                <w:rFonts w:ascii="Arial" w:hAnsi="Arial" w:cs="v4.2.0"/>
                <w:b/>
                <w:sz w:val="18"/>
              </w:rPr>
            </w:pPr>
          </w:p>
        </w:tc>
        <w:tc>
          <w:tcPr>
            <w:tcW w:w="2693" w:type="dxa"/>
            <w:vMerge w:val="restart"/>
            <w:vAlign w:val="center"/>
          </w:tcPr>
          <w:p w14:paraId="3706F1E5"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Operating bands</w:t>
            </w:r>
          </w:p>
        </w:tc>
        <w:tc>
          <w:tcPr>
            <w:tcW w:w="2552" w:type="dxa"/>
            <w:gridSpan w:val="2"/>
            <w:vAlign w:val="center"/>
          </w:tcPr>
          <w:p w14:paraId="207AAC7E"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Io [</w:t>
            </w:r>
            <w:r w:rsidRPr="00FF5EAF">
              <w:rPr>
                <w:rFonts w:ascii="Arial" w:hAnsi="Arial" w:cs="v4.2.0"/>
                <w:b/>
                <w:sz w:val="18"/>
              </w:rPr>
              <w:t>dBm</w:t>
            </w:r>
            <w:r w:rsidRPr="00FF5EAF">
              <w:rPr>
                <w:rFonts w:ascii="Arial" w:hAnsi="Arial"/>
                <w:b/>
                <w:sz w:val="18"/>
              </w:rPr>
              <w:t xml:space="preserve">/3,84 </w:t>
            </w:r>
            <w:r>
              <w:rPr>
                <w:rFonts w:ascii="Arial" w:hAnsi="Arial"/>
                <w:b/>
                <w:sz w:val="18"/>
              </w:rPr>
              <w:t>[</w:t>
            </w:r>
            <w:r w:rsidRPr="00FF5EAF">
              <w:rPr>
                <w:rFonts w:ascii="Arial" w:hAnsi="Arial"/>
                <w:b/>
                <w:sz w:val="18"/>
              </w:rPr>
              <w:t>MHz</w:t>
            </w:r>
            <w:r w:rsidRPr="00FF5EAF">
              <w:rPr>
                <w:rFonts w:ascii="Arial" w:hAnsi="Arial" w:cs="v4.2.0"/>
                <w:b/>
                <w:sz w:val="18"/>
              </w:rPr>
              <w:t>]</w:t>
            </w:r>
          </w:p>
        </w:tc>
      </w:tr>
      <w:tr w:rsidR="00222BB3" w:rsidRPr="00FF5EAF" w14:paraId="75A421CB" w14:textId="77777777" w:rsidTr="00CD640C">
        <w:trPr>
          <w:cantSplit/>
          <w:trHeight w:val="207"/>
        </w:trPr>
        <w:tc>
          <w:tcPr>
            <w:tcW w:w="2013" w:type="dxa"/>
            <w:vMerge/>
          </w:tcPr>
          <w:p w14:paraId="0FA93FFF" w14:textId="77777777" w:rsidR="00222BB3" w:rsidRPr="00FF5EAF" w:rsidRDefault="00222BB3" w:rsidP="00CD640C">
            <w:pPr>
              <w:keepNext/>
              <w:keepLines/>
              <w:spacing w:after="0"/>
              <w:jc w:val="center"/>
              <w:rPr>
                <w:rFonts w:ascii="Arial" w:hAnsi="Arial" w:cs="v4.2.0"/>
                <w:b/>
                <w:sz w:val="18"/>
              </w:rPr>
            </w:pPr>
          </w:p>
        </w:tc>
        <w:tc>
          <w:tcPr>
            <w:tcW w:w="992" w:type="dxa"/>
            <w:vMerge/>
            <w:vAlign w:val="center"/>
          </w:tcPr>
          <w:p w14:paraId="6B08D487" w14:textId="77777777" w:rsidR="00222BB3" w:rsidRPr="00FF5EAF" w:rsidRDefault="00222BB3" w:rsidP="00CD640C">
            <w:pPr>
              <w:keepNext/>
              <w:keepLines/>
              <w:spacing w:after="0"/>
              <w:jc w:val="center"/>
              <w:rPr>
                <w:rFonts w:ascii="Arial" w:hAnsi="Arial" w:cs="v4.2.0"/>
                <w:b/>
                <w:sz w:val="18"/>
              </w:rPr>
            </w:pPr>
          </w:p>
        </w:tc>
        <w:tc>
          <w:tcPr>
            <w:tcW w:w="2693" w:type="dxa"/>
            <w:vMerge/>
          </w:tcPr>
          <w:p w14:paraId="4CCE3667" w14:textId="77777777" w:rsidR="00222BB3" w:rsidRDefault="00222BB3" w:rsidP="00CD640C">
            <w:pPr>
              <w:keepNext/>
              <w:keepLines/>
              <w:spacing w:after="0"/>
              <w:jc w:val="center"/>
              <w:rPr>
                <w:rFonts w:ascii="Arial" w:hAnsi="Arial" w:cs="v4.2.0"/>
                <w:b/>
                <w:sz w:val="18"/>
              </w:rPr>
            </w:pPr>
          </w:p>
        </w:tc>
        <w:tc>
          <w:tcPr>
            <w:tcW w:w="1276" w:type="dxa"/>
          </w:tcPr>
          <w:p w14:paraId="1E09F4E5"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 xml:space="preserve">Minimum </w:t>
            </w:r>
            <w:r w:rsidRPr="00FF5EAF">
              <w:rPr>
                <w:rFonts w:ascii="Arial" w:hAnsi="Arial" w:cs="v4.2.0"/>
                <w:b/>
                <w:sz w:val="18"/>
              </w:rPr>
              <w:t xml:space="preserve">Io </w:t>
            </w:r>
          </w:p>
        </w:tc>
        <w:tc>
          <w:tcPr>
            <w:tcW w:w="1276" w:type="dxa"/>
          </w:tcPr>
          <w:p w14:paraId="7F04C91C"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Maximum Io</w:t>
            </w:r>
          </w:p>
        </w:tc>
      </w:tr>
      <w:tr w:rsidR="00222BB3" w:rsidRPr="00243200" w14:paraId="32695E6A" w14:textId="77777777" w:rsidTr="00CD640C">
        <w:trPr>
          <w:cantSplit/>
          <w:trHeight w:val="284"/>
        </w:trPr>
        <w:tc>
          <w:tcPr>
            <w:tcW w:w="2013" w:type="dxa"/>
            <w:vMerge w:val="restart"/>
            <w:vAlign w:val="center"/>
          </w:tcPr>
          <w:p w14:paraId="34B154DE" w14:textId="77777777" w:rsidR="00222BB3" w:rsidRPr="00FF5EAF" w:rsidRDefault="00222BB3" w:rsidP="00CD640C">
            <w:pPr>
              <w:keepNext/>
              <w:keepLines/>
              <w:spacing w:after="0"/>
              <w:jc w:val="center"/>
              <w:rPr>
                <w:rFonts w:ascii="Arial" w:hAnsi="Arial"/>
                <w:sz w:val="18"/>
              </w:rPr>
            </w:pPr>
            <w:r w:rsidRPr="00FC52D3">
              <w:rPr>
                <w:rFonts w:ascii="Arial" w:hAnsi="Arial"/>
                <w:sz w:val="18"/>
              </w:rPr>
              <w:t>SFN-S</w:t>
            </w:r>
            <w:r>
              <w:rPr>
                <w:rFonts w:ascii="Arial" w:hAnsi="Arial"/>
                <w:sz w:val="18"/>
              </w:rPr>
              <w:t xml:space="preserve">FN observed time difference type </w:t>
            </w:r>
            <w:r w:rsidRPr="00FC52D3">
              <w:rPr>
                <w:rFonts w:ascii="Arial" w:hAnsi="Arial"/>
                <w:sz w:val="18"/>
              </w:rPr>
              <w:t>2</w:t>
            </w:r>
          </w:p>
        </w:tc>
        <w:tc>
          <w:tcPr>
            <w:tcW w:w="992" w:type="dxa"/>
            <w:vMerge w:val="restart"/>
            <w:vAlign w:val="center"/>
          </w:tcPr>
          <w:p w14:paraId="1211A6B0" w14:textId="77777777"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0.5</w:t>
            </w:r>
          </w:p>
        </w:tc>
        <w:tc>
          <w:tcPr>
            <w:tcW w:w="2693" w:type="dxa"/>
          </w:tcPr>
          <w:p w14:paraId="4A345FD7" w14:textId="350219FC" w:rsidR="00222BB3" w:rsidRPr="009C7CA5" w:rsidRDefault="00222BB3" w:rsidP="00A81E28">
            <w:pPr>
              <w:keepNext/>
              <w:keepLines/>
              <w:spacing w:after="0"/>
              <w:jc w:val="center"/>
              <w:rPr>
                <w:rFonts w:ascii="Arial" w:hAnsi="Arial"/>
                <w:sz w:val="18"/>
                <w:lang w:val="sv-SE" w:eastAsia="ko-KR"/>
              </w:rPr>
            </w:pPr>
            <w:r w:rsidRPr="009C7CA5">
              <w:rPr>
                <w:rFonts w:ascii="Arial" w:hAnsi="Arial" w:cs="v5.0.0"/>
                <w:sz w:val="18"/>
                <w:lang w:val="sv-SE"/>
              </w:rPr>
              <w:t>I, IV, VI, X, XI, XIX</w:t>
            </w:r>
            <w:ins w:id="85" w:author="Qualcomm" w:date="2014-03-21T14:11:00Z">
              <w:r w:rsidR="00A81E28">
                <w:rPr>
                  <w:rFonts w:ascii="Arial" w:hAnsi="Arial" w:cs="v5.0.0" w:hint="eastAsia"/>
                  <w:sz w:val="18"/>
                  <w:lang w:val="sv-SE" w:eastAsia="ko-KR"/>
                </w:rPr>
                <w:t>,</w:t>
              </w:r>
            </w:ins>
            <w:del w:id="86" w:author="Qualcomm" w:date="2014-03-21T14:11:00Z">
              <w:r w:rsidRPr="009C7CA5" w:rsidDel="00A81E28">
                <w:rPr>
                  <w:rFonts w:ascii="Arial" w:hAnsi="Arial" w:cs="v5.0.0"/>
                  <w:sz w:val="18"/>
                  <w:lang w:val="sv-SE"/>
                </w:rPr>
                <w:delText xml:space="preserve"> and</w:delText>
              </w:r>
            </w:del>
            <w:r w:rsidRPr="009C7CA5">
              <w:rPr>
                <w:rFonts w:ascii="Arial" w:hAnsi="Arial" w:cs="v5.0.0"/>
                <w:sz w:val="18"/>
                <w:lang w:val="sv-SE"/>
              </w:rPr>
              <w:t xml:space="preserve"> XXI</w:t>
            </w:r>
            <w:ins w:id="87" w:author="Qualcomm" w:date="2014-03-21T14:11:00Z">
              <w:r w:rsidR="00A81E28">
                <w:rPr>
                  <w:rFonts w:ascii="Arial" w:hAnsi="Arial" w:cs="v5.0.0" w:hint="eastAsia"/>
                  <w:sz w:val="18"/>
                  <w:lang w:val="sv-SE" w:eastAsia="ko-KR"/>
                </w:rPr>
                <w:t xml:space="preserve"> and XXXII</w:t>
              </w:r>
            </w:ins>
          </w:p>
        </w:tc>
        <w:tc>
          <w:tcPr>
            <w:tcW w:w="1276" w:type="dxa"/>
            <w:vAlign w:val="center"/>
          </w:tcPr>
          <w:p w14:paraId="564D93E5"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-94</w:t>
            </w:r>
          </w:p>
        </w:tc>
        <w:tc>
          <w:tcPr>
            <w:tcW w:w="1276" w:type="dxa"/>
            <w:vAlign w:val="center"/>
          </w:tcPr>
          <w:p w14:paraId="792F9B65"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-50</w:t>
            </w:r>
          </w:p>
        </w:tc>
      </w:tr>
      <w:tr w:rsidR="00222BB3" w:rsidRPr="009C7CA5" w14:paraId="33F5525C" w14:textId="77777777" w:rsidTr="00CD640C">
        <w:trPr>
          <w:cantSplit/>
        </w:trPr>
        <w:tc>
          <w:tcPr>
            <w:tcW w:w="2013" w:type="dxa"/>
            <w:vMerge/>
          </w:tcPr>
          <w:p w14:paraId="0F57D191" w14:textId="77777777" w:rsidR="00222BB3" w:rsidRPr="00243200" w:rsidRDefault="00222BB3" w:rsidP="00CD640C">
            <w:pPr>
              <w:keepNext/>
              <w:keepLines/>
              <w:spacing w:after="0"/>
              <w:jc w:val="center"/>
              <w:rPr>
                <w:rFonts w:ascii="Arial" w:hAnsi="Arial"/>
                <w:sz w:val="18"/>
                <w:lang w:val="sv-SE"/>
              </w:rPr>
            </w:pPr>
          </w:p>
        </w:tc>
        <w:tc>
          <w:tcPr>
            <w:tcW w:w="992" w:type="dxa"/>
            <w:vMerge/>
            <w:vAlign w:val="center"/>
          </w:tcPr>
          <w:p w14:paraId="370F5EF9" w14:textId="77777777" w:rsidR="00222BB3" w:rsidRPr="00243200" w:rsidRDefault="00222BB3" w:rsidP="00CD640C">
            <w:pPr>
              <w:keepNext/>
              <w:keepLines/>
              <w:spacing w:after="0"/>
              <w:jc w:val="center"/>
              <w:rPr>
                <w:rFonts w:ascii="Arial" w:hAnsi="Arial"/>
                <w:sz w:val="18"/>
                <w:lang w:val="sv-SE"/>
              </w:rPr>
            </w:pPr>
          </w:p>
        </w:tc>
        <w:tc>
          <w:tcPr>
            <w:tcW w:w="2693" w:type="dxa"/>
            <w:vAlign w:val="center"/>
          </w:tcPr>
          <w:p w14:paraId="63BB523E"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 V and VII</w:t>
            </w:r>
          </w:p>
        </w:tc>
        <w:tc>
          <w:tcPr>
            <w:tcW w:w="1276" w:type="dxa"/>
          </w:tcPr>
          <w:p w14:paraId="244F01EC"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-92</w:t>
            </w:r>
          </w:p>
        </w:tc>
        <w:tc>
          <w:tcPr>
            <w:tcW w:w="1276" w:type="dxa"/>
          </w:tcPr>
          <w:p w14:paraId="060975B5"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2D77EBF4" w14:textId="77777777" w:rsidTr="00CD640C">
        <w:trPr>
          <w:cantSplit/>
          <w:trHeight w:val="384"/>
        </w:trPr>
        <w:tc>
          <w:tcPr>
            <w:tcW w:w="2013" w:type="dxa"/>
            <w:vMerge/>
          </w:tcPr>
          <w:p w14:paraId="65655056" w14:textId="77777777" w:rsidR="00222BB3" w:rsidRPr="009C7CA5" w:rsidRDefault="00222BB3" w:rsidP="00CD640C">
            <w:pPr>
              <w:keepNext/>
              <w:keepLines/>
              <w:spacing w:after="0"/>
              <w:jc w:val="center"/>
              <w:rPr>
                <w:rFonts w:ascii="Arial" w:hAnsi="Arial"/>
                <w:sz w:val="18"/>
                <w:lang w:val="en-US"/>
              </w:rPr>
            </w:pPr>
          </w:p>
        </w:tc>
        <w:tc>
          <w:tcPr>
            <w:tcW w:w="992" w:type="dxa"/>
            <w:vMerge/>
            <w:vAlign w:val="center"/>
          </w:tcPr>
          <w:p w14:paraId="7AC7E6EE" w14:textId="77777777" w:rsidR="00222BB3" w:rsidRPr="009C7CA5" w:rsidRDefault="00222BB3" w:rsidP="00CD640C">
            <w:pPr>
              <w:keepNext/>
              <w:keepLines/>
              <w:spacing w:after="0"/>
              <w:jc w:val="center"/>
              <w:rPr>
                <w:rFonts w:ascii="Arial" w:hAnsi="Arial"/>
                <w:sz w:val="18"/>
                <w:lang w:val="en-US"/>
              </w:rPr>
            </w:pPr>
          </w:p>
        </w:tc>
        <w:tc>
          <w:tcPr>
            <w:tcW w:w="2693" w:type="dxa"/>
            <w:vAlign w:val="center"/>
          </w:tcPr>
          <w:p w14:paraId="61F323AE"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4.2.0"/>
                <w:sz w:val="18"/>
              </w:rPr>
              <w:t>XXV and XXVI</w:t>
            </w:r>
          </w:p>
        </w:tc>
        <w:tc>
          <w:tcPr>
            <w:tcW w:w="1276" w:type="dxa"/>
          </w:tcPr>
          <w:p w14:paraId="47ACC7B7" w14:textId="77777777" w:rsidR="00222BB3" w:rsidRDefault="00222BB3" w:rsidP="00CD640C">
            <w:pPr>
              <w:keepNext/>
              <w:keepLines/>
              <w:spacing w:after="0"/>
              <w:jc w:val="center"/>
              <w:rPr>
                <w:rFonts w:ascii="Arial" w:hAnsi="Arial"/>
                <w:sz w:val="18"/>
                <w:lang w:val="en-US"/>
              </w:rPr>
            </w:pPr>
            <w:r>
              <w:rPr>
                <w:rFonts w:ascii="Arial" w:hAnsi="Arial"/>
                <w:sz w:val="18"/>
                <w:lang w:val="en-US"/>
              </w:rPr>
              <w:t>-90.5</w:t>
            </w:r>
          </w:p>
          <w:p w14:paraId="4A769AD6"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(Note 1)</w:t>
            </w:r>
          </w:p>
        </w:tc>
        <w:tc>
          <w:tcPr>
            <w:tcW w:w="1276" w:type="dxa"/>
          </w:tcPr>
          <w:p w14:paraId="431ED809" w14:textId="77777777" w:rsidR="00222BB3" w:rsidRDefault="00222BB3" w:rsidP="00CD640C">
            <w:pPr>
              <w:keepNext/>
              <w:keepLines/>
              <w:spacing w:after="0"/>
              <w:jc w:val="center"/>
              <w:rPr>
                <w:rFonts w:ascii="Arial" w:hAnsi="Arial"/>
                <w:sz w:val="18"/>
                <w:lang w:val="en-US"/>
              </w:rPr>
            </w:pPr>
            <w:r>
              <w:rPr>
                <w:rFonts w:ascii="Arial" w:hAnsi="Arial"/>
                <w:sz w:val="18"/>
                <w:lang w:val="en-US"/>
              </w:rPr>
              <w:t>-50</w:t>
            </w:r>
          </w:p>
          <w:p w14:paraId="1152B860" w14:textId="77777777" w:rsidR="00222BB3" w:rsidRPr="009C7CA5" w:rsidRDefault="00222BB3" w:rsidP="00CD640C">
            <w:pPr>
              <w:keepNext/>
              <w:keepLines/>
              <w:spacing w:after="0"/>
              <w:jc w:val="center"/>
              <w:rPr>
                <w:rFonts w:ascii="Arial" w:hAnsi="Arial"/>
                <w:sz w:val="18"/>
                <w:lang w:val="en-US"/>
              </w:rPr>
            </w:pPr>
          </w:p>
        </w:tc>
      </w:tr>
      <w:tr w:rsidR="00222BB3" w:rsidRPr="009C7CA5" w14:paraId="3BA8BA4C" w14:textId="77777777" w:rsidTr="00CD640C">
        <w:trPr>
          <w:cantSplit/>
        </w:trPr>
        <w:tc>
          <w:tcPr>
            <w:tcW w:w="2013" w:type="dxa"/>
            <w:vMerge/>
          </w:tcPr>
          <w:p w14:paraId="6CA3C881" w14:textId="77777777" w:rsidR="00222BB3" w:rsidRPr="009C7CA5" w:rsidRDefault="00222BB3" w:rsidP="00CD640C">
            <w:pPr>
              <w:keepNext/>
              <w:keepLines/>
              <w:spacing w:after="0"/>
              <w:jc w:val="center"/>
              <w:rPr>
                <w:rFonts w:ascii="Arial" w:hAnsi="Arial"/>
                <w:sz w:val="18"/>
                <w:lang w:val="en-US"/>
              </w:rPr>
            </w:pPr>
          </w:p>
        </w:tc>
        <w:tc>
          <w:tcPr>
            <w:tcW w:w="992" w:type="dxa"/>
            <w:vMerge/>
            <w:vAlign w:val="center"/>
          </w:tcPr>
          <w:p w14:paraId="624FE709" w14:textId="77777777" w:rsidR="00222BB3" w:rsidRPr="009C7CA5" w:rsidRDefault="00222BB3" w:rsidP="00CD640C">
            <w:pPr>
              <w:keepNext/>
              <w:keepLines/>
              <w:spacing w:after="0"/>
              <w:jc w:val="center"/>
              <w:rPr>
                <w:rFonts w:ascii="Arial" w:hAnsi="Arial"/>
                <w:sz w:val="18"/>
                <w:lang w:val="en-US"/>
              </w:rPr>
            </w:pPr>
          </w:p>
        </w:tc>
        <w:tc>
          <w:tcPr>
            <w:tcW w:w="2693" w:type="dxa"/>
            <w:vAlign w:val="center"/>
          </w:tcPr>
          <w:p w14:paraId="2E5F2CF2"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III, VIII, XII, XIII, XIV, XX and XXII</w:t>
            </w:r>
          </w:p>
        </w:tc>
        <w:tc>
          <w:tcPr>
            <w:tcW w:w="1276" w:type="dxa"/>
          </w:tcPr>
          <w:p w14:paraId="144C103D"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-91</w:t>
            </w:r>
          </w:p>
        </w:tc>
        <w:tc>
          <w:tcPr>
            <w:tcW w:w="1276" w:type="dxa"/>
          </w:tcPr>
          <w:p w14:paraId="4517C336"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24A4CE7B" w14:textId="77777777" w:rsidTr="00CD640C">
        <w:trPr>
          <w:cantSplit/>
        </w:trPr>
        <w:tc>
          <w:tcPr>
            <w:tcW w:w="2013" w:type="dxa"/>
            <w:vMerge/>
          </w:tcPr>
          <w:p w14:paraId="52FFBA9E" w14:textId="77777777" w:rsidR="00222BB3" w:rsidRPr="009C7CA5" w:rsidRDefault="00222BB3" w:rsidP="00CD640C">
            <w:pPr>
              <w:keepNext/>
              <w:keepLines/>
              <w:spacing w:after="0"/>
              <w:jc w:val="center"/>
              <w:rPr>
                <w:rFonts w:ascii="Arial" w:hAnsi="Arial"/>
                <w:sz w:val="18"/>
                <w:lang w:val="en-US"/>
              </w:rPr>
            </w:pPr>
          </w:p>
        </w:tc>
        <w:tc>
          <w:tcPr>
            <w:tcW w:w="992" w:type="dxa"/>
            <w:vMerge/>
            <w:vAlign w:val="center"/>
          </w:tcPr>
          <w:p w14:paraId="37A72467" w14:textId="77777777" w:rsidR="00222BB3" w:rsidRPr="009C7CA5" w:rsidRDefault="00222BB3" w:rsidP="00CD640C">
            <w:pPr>
              <w:keepNext/>
              <w:keepLines/>
              <w:spacing w:after="0"/>
              <w:jc w:val="center"/>
              <w:rPr>
                <w:rFonts w:ascii="Arial" w:hAnsi="Arial"/>
                <w:sz w:val="18"/>
                <w:lang w:val="en-US"/>
              </w:rPr>
            </w:pPr>
          </w:p>
        </w:tc>
        <w:tc>
          <w:tcPr>
            <w:tcW w:w="2693" w:type="dxa"/>
            <w:vAlign w:val="center"/>
          </w:tcPr>
          <w:p w14:paraId="222C5791" w14:textId="77777777" w:rsidR="00222BB3" w:rsidRPr="009A6C9A" w:rsidRDefault="00222BB3" w:rsidP="00CD640C">
            <w:pPr>
              <w:keepNext/>
              <w:keepLines/>
              <w:spacing w:after="0"/>
              <w:jc w:val="center"/>
              <w:rPr>
                <w:rFonts w:ascii="Arial" w:hAnsi="Arial"/>
                <w:sz w:val="18"/>
                <w:lang w:val="en-US"/>
              </w:rPr>
            </w:pPr>
            <w:r w:rsidRPr="009A6C9A">
              <w:rPr>
                <w:rFonts w:ascii="Arial" w:hAnsi="Arial"/>
                <w:sz w:val="18"/>
              </w:rPr>
              <w:t>IX</w:t>
            </w:r>
          </w:p>
        </w:tc>
        <w:tc>
          <w:tcPr>
            <w:tcW w:w="1276" w:type="dxa"/>
          </w:tcPr>
          <w:p w14:paraId="1A28087B"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-93</w:t>
            </w:r>
          </w:p>
        </w:tc>
        <w:tc>
          <w:tcPr>
            <w:tcW w:w="1276" w:type="dxa"/>
          </w:tcPr>
          <w:p w14:paraId="0CDA1002"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6C39E4" w14:paraId="3B6AE638" w14:textId="77777777" w:rsidTr="00CD640C">
        <w:trPr>
          <w:cantSplit/>
        </w:trPr>
        <w:tc>
          <w:tcPr>
            <w:tcW w:w="8250" w:type="dxa"/>
            <w:gridSpan w:val="5"/>
          </w:tcPr>
          <w:p w14:paraId="61920F89" w14:textId="77777777" w:rsidR="00222BB3" w:rsidRPr="00C03691" w:rsidRDefault="00222BB3" w:rsidP="00CD640C">
            <w:pPr>
              <w:keepNext/>
              <w:keepLines/>
              <w:spacing w:after="0"/>
              <w:ind w:left="851" w:hanging="851"/>
              <w:rPr>
                <w:rFonts w:ascii="Arial" w:hAnsi="Arial"/>
                <w:sz w:val="18"/>
              </w:rPr>
            </w:pPr>
            <w:r w:rsidRPr="00C03691">
              <w:rPr>
                <w:rFonts w:ascii="Arial" w:hAnsi="Arial"/>
                <w:sz w:val="18"/>
              </w:rPr>
              <w:t>NOTE 1:</w:t>
            </w:r>
            <w:r w:rsidRPr="00C03691">
              <w:rPr>
                <w:rFonts w:ascii="Arial" w:hAnsi="Arial"/>
                <w:sz w:val="18"/>
              </w:rPr>
              <w:tab/>
            </w:r>
            <w:r w:rsidRPr="00FF5EAF">
              <w:rPr>
                <w:rFonts w:ascii="Arial" w:hAnsi="Arial"/>
                <w:sz w:val="18"/>
              </w:rPr>
              <w:t xml:space="preserve">The </w:t>
            </w:r>
            <w:r>
              <w:rPr>
                <w:rFonts w:ascii="Arial" w:hAnsi="Arial"/>
                <w:sz w:val="18"/>
              </w:rPr>
              <w:t xml:space="preserve">minimum </w:t>
            </w:r>
            <w:r w:rsidRPr="00FF5EAF">
              <w:rPr>
                <w:rFonts w:ascii="Arial" w:hAnsi="Arial"/>
                <w:sz w:val="18"/>
              </w:rPr>
              <w:t xml:space="preserve">condition is </w:t>
            </w:r>
            <w:proofErr w:type="gramStart"/>
            <w:r w:rsidRPr="00FF5EAF">
              <w:rPr>
                <w:rFonts w:ascii="Arial" w:hAnsi="Arial" w:cs="v5.0.0"/>
                <w:sz w:val="18"/>
              </w:rPr>
              <w:t>-</w:t>
            </w:r>
            <w:r>
              <w:rPr>
                <w:rFonts w:ascii="Arial" w:hAnsi="Arial" w:cs="v5.0.0"/>
                <w:sz w:val="18"/>
              </w:rPr>
              <w:t xml:space="preserve">92 </w:t>
            </w:r>
            <w:r w:rsidRPr="00FF5EAF">
              <w:rPr>
                <w:rFonts w:ascii="Arial" w:hAnsi="Arial" w:cs="v4.2.0"/>
                <w:sz w:val="18"/>
              </w:rPr>
              <w:t>dBm</w:t>
            </w:r>
            <w:r w:rsidRPr="00FF5EAF">
              <w:rPr>
                <w:rFonts w:ascii="Arial" w:hAnsi="Arial"/>
                <w:sz w:val="18"/>
              </w:rPr>
              <w:t>/3.84 MHz</w:t>
            </w:r>
            <w:proofErr w:type="gramEnd"/>
            <w:r w:rsidRPr="00FF5EAF">
              <w:rPr>
                <w:rFonts w:ascii="Arial" w:hAnsi="Arial"/>
                <w:sz w:val="18"/>
              </w:rPr>
              <w:t xml:space="preserve"> when the carrier frequency of the assigned UTRA channel is within 869-894 MHz</w:t>
            </w:r>
            <w:r w:rsidRPr="00FF5EAF">
              <w:rPr>
                <w:rFonts w:ascii="Arial" w:hAnsi="Arial" w:hint="eastAsia"/>
                <w:sz w:val="18"/>
              </w:rPr>
              <w:t xml:space="preserve"> f</w:t>
            </w:r>
            <w:r w:rsidRPr="00FF5EAF">
              <w:rPr>
                <w:rFonts w:ascii="Arial" w:hAnsi="Arial"/>
                <w:sz w:val="18"/>
              </w:rPr>
              <w:t xml:space="preserve">or the UE which supports both Band </w:t>
            </w:r>
            <w:r w:rsidRPr="00FF5EAF">
              <w:rPr>
                <w:rFonts w:ascii="Arial" w:hAnsi="Arial" w:hint="eastAsia"/>
                <w:sz w:val="18"/>
              </w:rPr>
              <w:t>V</w:t>
            </w:r>
            <w:r w:rsidRPr="00FF5EAF">
              <w:rPr>
                <w:rFonts w:ascii="Arial" w:hAnsi="Arial"/>
                <w:sz w:val="18"/>
              </w:rPr>
              <w:t xml:space="preserve"> and Band </w:t>
            </w:r>
            <w:r w:rsidRPr="00FF5EAF">
              <w:rPr>
                <w:rFonts w:ascii="Arial" w:hAnsi="Arial" w:hint="eastAsia"/>
                <w:sz w:val="18"/>
              </w:rPr>
              <w:t>XXVI</w:t>
            </w:r>
            <w:r w:rsidRPr="00FF5EAF">
              <w:rPr>
                <w:rFonts w:ascii="Arial" w:hAnsi="Arial"/>
                <w:sz w:val="18"/>
              </w:rPr>
              <w:t xml:space="preserve"> operating frequencies</w:t>
            </w:r>
            <w:r w:rsidRPr="00FF5EAF">
              <w:rPr>
                <w:rFonts w:ascii="Arial" w:hAnsi="Arial" w:hint="eastAsia"/>
                <w:sz w:val="18"/>
              </w:rPr>
              <w:t>.</w:t>
            </w:r>
          </w:p>
        </w:tc>
      </w:tr>
    </w:tbl>
    <w:p w14:paraId="0F0EB7F5" w14:textId="77777777" w:rsidR="00222BB3" w:rsidRPr="00CD640C" w:rsidRDefault="00222BB3" w:rsidP="00222BB3">
      <w:pPr>
        <w:rPr>
          <w:lang w:val="en-US"/>
        </w:rPr>
      </w:pPr>
    </w:p>
    <w:p w14:paraId="42B3DBAA" w14:textId="77777777" w:rsidR="00222BB3" w:rsidRPr="00E513B5" w:rsidRDefault="00222BB3" w:rsidP="00222BB3">
      <w:pPr>
        <w:pStyle w:val="Heading5"/>
        <w:rPr>
          <w:rFonts w:cs="v4.2.0"/>
        </w:rPr>
      </w:pPr>
      <w:bookmarkStart w:id="88" w:name="_Toc376701223"/>
      <w:r w:rsidRPr="00E513B5">
        <w:rPr>
          <w:rFonts w:cs="v4.2.0"/>
        </w:rPr>
        <w:lastRenderedPageBreak/>
        <w:t>9.1.8.2.3</w:t>
      </w:r>
      <w:r w:rsidRPr="00E513B5">
        <w:rPr>
          <w:rFonts w:cs="v4.2.0"/>
        </w:rPr>
        <w:tab/>
        <w:t>Inter frequency measurement requirement accuracy</w:t>
      </w:r>
      <w:bookmarkEnd w:id="88"/>
    </w:p>
    <w:p w14:paraId="08FEE24D" w14:textId="77777777" w:rsidR="00222BB3" w:rsidRPr="00E513B5" w:rsidRDefault="00222BB3" w:rsidP="00222BB3">
      <w:pPr>
        <w:rPr>
          <w:rFonts w:cs="v4.2.0"/>
        </w:rPr>
      </w:pPr>
      <w:r w:rsidRPr="00E513B5">
        <w:rPr>
          <w:rFonts w:cs="v4.2.0"/>
        </w:rPr>
        <w:t>The measurement period for CELL_DCH state can be found in sub clause 8.1.2.3. The measurement period for CELL_FACH state can be found in sub clause 8.4.2.3.</w:t>
      </w:r>
    </w:p>
    <w:p w14:paraId="353C59C6" w14:textId="77777777" w:rsidR="00222BB3" w:rsidRPr="00E513B5" w:rsidRDefault="00222BB3" w:rsidP="00222BB3">
      <w:pPr>
        <w:rPr>
          <w:rFonts w:cs="v4.2.0"/>
        </w:rPr>
      </w:pPr>
      <w:r w:rsidRPr="00E513B5">
        <w:rPr>
          <w:rFonts w:cs="v4.2.0"/>
        </w:rPr>
        <w:t>The accuracy requirement in table 9.23 is valid under the following conditions:</w:t>
      </w:r>
    </w:p>
    <w:p w14:paraId="674CC470" w14:textId="77777777" w:rsidR="00222BB3" w:rsidRPr="00E513B5" w:rsidRDefault="00222BB3" w:rsidP="00222BB3">
      <w:pPr>
        <w:rPr>
          <w:rFonts w:cs="v5.0.0"/>
        </w:rPr>
      </w:pPr>
      <w:r w:rsidRPr="00E513B5">
        <w:tab/>
        <w:t>CPICH_RSCP1|</w:t>
      </w:r>
      <w:r w:rsidRPr="00E513B5">
        <w:rPr>
          <w:vertAlign w:val="subscript"/>
        </w:rPr>
        <w:t>dBm</w:t>
      </w:r>
      <w:r w:rsidRPr="00E513B5">
        <w:t xml:space="preserve"> according to Annex B.3.12 for a corresponding Band</w:t>
      </w:r>
    </w:p>
    <w:p w14:paraId="0718EFC8" w14:textId="77777777" w:rsidR="00222BB3" w:rsidRPr="00E513B5" w:rsidRDefault="00222BB3" w:rsidP="00222BB3">
      <w:r w:rsidRPr="00E513B5">
        <w:tab/>
        <w:t>| Channel 1_Io|</w:t>
      </w:r>
      <w:r w:rsidRPr="00E513B5">
        <w:rPr>
          <w:vertAlign w:val="subscript"/>
        </w:rPr>
        <w:t>dBm</w:t>
      </w:r>
      <w:r w:rsidRPr="00E513B5">
        <w:t xml:space="preserve"> </w:t>
      </w:r>
      <w:r w:rsidRPr="00E513B5">
        <w:noBreakHyphen/>
        <w:t>Channel 2_Io|</w:t>
      </w:r>
      <w:r w:rsidRPr="00E513B5">
        <w:rPr>
          <w:vertAlign w:val="subscript"/>
        </w:rPr>
        <w:t>dBm</w:t>
      </w:r>
      <w:r w:rsidRPr="00E513B5">
        <w:t xml:space="preserve"> | </w:t>
      </w:r>
      <w:r w:rsidRPr="00E513B5">
        <w:sym w:font="Symbol" w:char="F0A3"/>
      </w:r>
      <w:r w:rsidRPr="00E513B5">
        <w:t xml:space="preserve"> 20 dB,</w:t>
      </w:r>
    </w:p>
    <w:p w14:paraId="62B37F21" w14:textId="77777777" w:rsidR="00222BB3" w:rsidRPr="00E513B5" w:rsidRDefault="00222BB3" w:rsidP="00222BB3">
      <w:r w:rsidRPr="00E513B5">
        <w:tab/>
      </w:r>
      <w:r w:rsidRPr="00E513B5">
        <w:rPr>
          <w:position w:val="-38"/>
        </w:rPr>
        <w:object w:dxaOrig="4200" w:dyaOrig="840" w14:anchorId="0B8D8260">
          <v:shape id="_x0000_i1047" type="#_x0000_t75" style="width:210pt;height:42pt" o:ole="" fillcolor="window">
            <v:imagedata r:id="rId16" o:title=""/>
          </v:shape>
          <o:OLEObject Type="Embed" ProgID="Equation.3" ShapeID="_x0000_i1047" DrawAspect="Content" ObjectID="_1457166545" r:id="rId48"/>
        </w:object>
      </w:r>
      <w:r w:rsidRPr="00E513B5">
        <w:t>.</w:t>
      </w:r>
    </w:p>
    <w:p w14:paraId="1B210D07" w14:textId="77777777" w:rsidR="00222BB3" w:rsidRPr="00E513B5" w:rsidRDefault="00222BB3" w:rsidP="00222BB3">
      <w:pPr>
        <w:pStyle w:val="TH"/>
        <w:rPr>
          <w:rFonts w:cs="v4.2.0"/>
        </w:rPr>
      </w:pPr>
      <w:r w:rsidRPr="00E513B5">
        <w:rPr>
          <w:rFonts w:cs="v4.2.0"/>
        </w:rPr>
        <w:t>Table 9.23</w:t>
      </w:r>
    </w:p>
    <w:tbl>
      <w:tblPr>
        <w:tblW w:w="8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13"/>
        <w:gridCol w:w="992"/>
        <w:gridCol w:w="2693"/>
        <w:gridCol w:w="1276"/>
        <w:gridCol w:w="1276"/>
      </w:tblGrid>
      <w:tr w:rsidR="00222BB3" w:rsidRPr="00FF5EAF" w14:paraId="1A019F7C" w14:textId="77777777" w:rsidTr="00CD640C">
        <w:trPr>
          <w:cantSplit/>
        </w:trPr>
        <w:tc>
          <w:tcPr>
            <w:tcW w:w="2013" w:type="dxa"/>
            <w:vMerge w:val="restart"/>
            <w:vAlign w:val="center"/>
          </w:tcPr>
          <w:p w14:paraId="5DFD7891"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Parameter</w:t>
            </w:r>
          </w:p>
        </w:tc>
        <w:tc>
          <w:tcPr>
            <w:tcW w:w="992" w:type="dxa"/>
            <w:vMerge w:val="restart"/>
            <w:vAlign w:val="center"/>
          </w:tcPr>
          <w:p w14:paraId="60074743"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Accuracy [chip</w:t>
            </w:r>
            <w:r w:rsidRPr="00FF5EAF">
              <w:rPr>
                <w:rFonts w:ascii="Arial" w:hAnsi="Arial" w:cs="v4.2.0"/>
                <w:b/>
                <w:sz w:val="18"/>
              </w:rPr>
              <w:t>]</w:t>
            </w:r>
          </w:p>
        </w:tc>
        <w:tc>
          <w:tcPr>
            <w:tcW w:w="5245" w:type="dxa"/>
            <w:gridSpan w:val="3"/>
            <w:vAlign w:val="center"/>
          </w:tcPr>
          <w:p w14:paraId="1245C775" w14:textId="77777777" w:rsidR="00222BB3" w:rsidRPr="00FF5EAF" w:rsidRDefault="00222BB3" w:rsidP="00CD640C">
            <w:pPr>
              <w:keepNext/>
              <w:keepLines/>
              <w:tabs>
                <w:tab w:val="left" w:pos="3510"/>
                <w:tab w:val="center" w:pos="5024"/>
              </w:tabs>
              <w:spacing w:after="0"/>
              <w:jc w:val="center"/>
              <w:rPr>
                <w:rFonts w:ascii="Arial" w:hAnsi="Arial" w:cs="v4.2.0"/>
                <w:b/>
                <w:sz w:val="18"/>
              </w:rPr>
            </w:pPr>
            <w:r>
              <w:rPr>
                <w:rFonts w:ascii="Arial" w:hAnsi="Arial" w:cs="v4.2.0"/>
                <w:b/>
                <w:sz w:val="18"/>
              </w:rPr>
              <w:t>Conditions</w:t>
            </w:r>
          </w:p>
        </w:tc>
      </w:tr>
      <w:tr w:rsidR="00222BB3" w:rsidRPr="00FF5EAF" w14:paraId="041FB5C9" w14:textId="77777777" w:rsidTr="00CD640C">
        <w:trPr>
          <w:cantSplit/>
          <w:trHeight w:val="207"/>
        </w:trPr>
        <w:tc>
          <w:tcPr>
            <w:tcW w:w="2013" w:type="dxa"/>
            <w:vMerge/>
          </w:tcPr>
          <w:p w14:paraId="4B501291" w14:textId="77777777" w:rsidR="00222BB3" w:rsidRPr="00FF5EAF" w:rsidRDefault="00222BB3" w:rsidP="00CD640C">
            <w:pPr>
              <w:keepNext/>
              <w:keepLines/>
              <w:spacing w:after="0"/>
              <w:jc w:val="center"/>
              <w:rPr>
                <w:rFonts w:ascii="Arial" w:hAnsi="Arial" w:cs="v4.2.0"/>
                <w:b/>
                <w:sz w:val="18"/>
              </w:rPr>
            </w:pPr>
          </w:p>
        </w:tc>
        <w:tc>
          <w:tcPr>
            <w:tcW w:w="992" w:type="dxa"/>
            <w:vMerge/>
            <w:vAlign w:val="center"/>
          </w:tcPr>
          <w:p w14:paraId="59E51932" w14:textId="77777777" w:rsidR="00222BB3" w:rsidRPr="00FF5EAF" w:rsidRDefault="00222BB3" w:rsidP="00CD640C">
            <w:pPr>
              <w:keepNext/>
              <w:keepLines/>
              <w:spacing w:after="0"/>
              <w:jc w:val="center"/>
              <w:rPr>
                <w:rFonts w:ascii="Arial" w:hAnsi="Arial" w:cs="v4.2.0"/>
                <w:b/>
                <w:sz w:val="18"/>
              </w:rPr>
            </w:pPr>
          </w:p>
        </w:tc>
        <w:tc>
          <w:tcPr>
            <w:tcW w:w="2693" w:type="dxa"/>
            <w:vMerge w:val="restart"/>
            <w:vAlign w:val="center"/>
          </w:tcPr>
          <w:p w14:paraId="450468CF"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SFN-SFN observed time difference type 2 is on Band</w:t>
            </w:r>
          </w:p>
        </w:tc>
        <w:tc>
          <w:tcPr>
            <w:tcW w:w="2552" w:type="dxa"/>
            <w:gridSpan w:val="2"/>
            <w:vAlign w:val="center"/>
          </w:tcPr>
          <w:p w14:paraId="55359847"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Io [</w:t>
            </w:r>
            <w:r w:rsidRPr="00FF5EAF">
              <w:rPr>
                <w:rFonts w:ascii="Arial" w:hAnsi="Arial" w:cs="v4.2.0"/>
                <w:b/>
                <w:sz w:val="18"/>
              </w:rPr>
              <w:t>dBm</w:t>
            </w:r>
            <w:r w:rsidRPr="00FF5EAF">
              <w:rPr>
                <w:rFonts w:ascii="Arial" w:hAnsi="Arial"/>
                <w:b/>
                <w:sz w:val="18"/>
              </w:rPr>
              <w:t xml:space="preserve">/3,84 </w:t>
            </w:r>
            <w:r>
              <w:rPr>
                <w:rFonts w:ascii="Arial" w:hAnsi="Arial"/>
                <w:b/>
                <w:sz w:val="18"/>
              </w:rPr>
              <w:t>[</w:t>
            </w:r>
            <w:r w:rsidRPr="00FF5EAF">
              <w:rPr>
                <w:rFonts w:ascii="Arial" w:hAnsi="Arial"/>
                <w:b/>
                <w:sz w:val="18"/>
              </w:rPr>
              <w:t>MHz</w:t>
            </w:r>
            <w:r w:rsidRPr="00FF5EAF">
              <w:rPr>
                <w:rFonts w:ascii="Arial" w:hAnsi="Arial" w:cs="v4.2.0"/>
                <w:b/>
                <w:sz w:val="18"/>
              </w:rPr>
              <w:t>]</w:t>
            </w:r>
          </w:p>
        </w:tc>
      </w:tr>
      <w:tr w:rsidR="00222BB3" w:rsidRPr="00FF5EAF" w14:paraId="41D2E561" w14:textId="77777777" w:rsidTr="00CD640C">
        <w:trPr>
          <w:cantSplit/>
          <w:trHeight w:val="207"/>
        </w:trPr>
        <w:tc>
          <w:tcPr>
            <w:tcW w:w="2013" w:type="dxa"/>
            <w:vMerge/>
          </w:tcPr>
          <w:p w14:paraId="4F8D9944" w14:textId="77777777" w:rsidR="00222BB3" w:rsidRPr="00FF5EAF" w:rsidRDefault="00222BB3" w:rsidP="00CD640C">
            <w:pPr>
              <w:keepNext/>
              <w:keepLines/>
              <w:spacing w:after="0"/>
              <w:jc w:val="center"/>
              <w:rPr>
                <w:rFonts w:ascii="Arial" w:hAnsi="Arial" w:cs="v4.2.0"/>
                <w:b/>
                <w:sz w:val="18"/>
              </w:rPr>
            </w:pPr>
          </w:p>
        </w:tc>
        <w:tc>
          <w:tcPr>
            <w:tcW w:w="992" w:type="dxa"/>
            <w:vMerge/>
            <w:vAlign w:val="center"/>
          </w:tcPr>
          <w:p w14:paraId="063D96DB" w14:textId="77777777" w:rsidR="00222BB3" w:rsidRPr="00FF5EAF" w:rsidRDefault="00222BB3" w:rsidP="00CD640C">
            <w:pPr>
              <w:keepNext/>
              <w:keepLines/>
              <w:spacing w:after="0"/>
              <w:jc w:val="center"/>
              <w:rPr>
                <w:rFonts w:ascii="Arial" w:hAnsi="Arial" w:cs="v4.2.0"/>
                <w:b/>
                <w:sz w:val="18"/>
              </w:rPr>
            </w:pPr>
          </w:p>
        </w:tc>
        <w:tc>
          <w:tcPr>
            <w:tcW w:w="2693" w:type="dxa"/>
            <w:vMerge/>
          </w:tcPr>
          <w:p w14:paraId="03D0F82C" w14:textId="77777777" w:rsidR="00222BB3" w:rsidRDefault="00222BB3" w:rsidP="00CD640C">
            <w:pPr>
              <w:keepNext/>
              <w:keepLines/>
              <w:spacing w:after="0"/>
              <w:jc w:val="center"/>
              <w:rPr>
                <w:rFonts w:ascii="Arial" w:hAnsi="Arial" w:cs="v4.2.0"/>
                <w:b/>
                <w:sz w:val="18"/>
              </w:rPr>
            </w:pPr>
          </w:p>
        </w:tc>
        <w:tc>
          <w:tcPr>
            <w:tcW w:w="1276" w:type="dxa"/>
          </w:tcPr>
          <w:p w14:paraId="02CD74B3"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 xml:space="preserve">Minimum </w:t>
            </w:r>
            <w:r w:rsidRPr="00FF5EAF">
              <w:rPr>
                <w:rFonts w:ascii="Arial" w:hAnsi="Arial" w:cs="v4.2.0"/>
                <w:b/>
                <w:sz w:val="18"/>
              </w:rPr>
              <w:t xml:space="preserve">Io </w:t>
            </w:r>
          </w:p>
        </w:tc>
        <w:tc>
          <w:tcPr>
            <w:tcW w:w="1276" w:type="dxa"/>
          </w:tcPr>
          <w:p w14:paraId="1F0299CC"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Maximum Io</w:t>
            </w:r>
          </w:p>
        </w:tc>
      </w:tr>
      <w:tr w:rsidR="00222BB3" w:rsidRPr="00243200" w14:paraId="1140936B" w14:textId="77777777" w:rsidTr="00CD640C">
        <w:trPr>
          <w:cantSplit/>
          <w:trHeight w:val="284"/>
        </w:trPr>
        <w:tc>
          <w:tcPr>
            <w:tcW w:w="2013" w:type="dxa"/>
            <w:vMerge w:val="restart"/>
            <w:vAlign w:val="center"/>
          </w:tcPr>
          <w:p w14:paraId="52B6828B" w14:textId="77777777" w:rsidR="00222BB3" w:rsidRPr="00FF5EAF" w:rsidRDefault="00222BB3" w:rsidP="00CD640C">
            <w:pPr>
              <w:keepNext/>
              <w:keepLines/>
              <w:spacing w:after="0"/>
              <w:jc w:val="center"/>
              <w:rPr>
                <w:rFonts w:ascii="Arial" w:hAnsi="Arial"/>
                <w:sz w:val="18"/>
              </w:rPr>
            </w:pPr>
            <w:r w:rsidRPr="00FC52D3">
              <w:rPr>
                <w:rFonts w:ascii="Arial" w:hAnsi="Arial"/>
                <w:sz w:val="18"/>
              </w:rPr>
              <w:t>SFN-S</w:t>
            </w:r>
            <w:r>
              <w:rPr>
                <w:rFonts w:ascii="Arial" w:hAnsi="Arial"/>
                <w:sz w:val="18"/>
              </w:rPr>
              <w:t xml:space="preserve">FN observed time difference type </w:t>
            </w:r>
            <w:r w:rsidRPr="00FC52D3">
              <w:rPr>
                <w:rFonts w:ascii="Arial" w:hAnsi="Arial"/>
                <w:sz w:val="18"/>
              </w:rPr>
              <w:t>2</w:t>
            </w:r>
          </w:p>
        </w:tc>
        <w:tc>
          <w:tcPr>
            <w:tcW w:w="992" w:type="dxa"/>
            <w:vMerge w:val="restart"/>
            <w:vAlign w:val="center"/>
          </w:tcPr>
          <w:p w14:paraId="3EBAF333" w14:textId="77777777"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1</w:t>
            </w:r>
          </w:p>
        </w:tc>
        <w:tc>
          <w:tcPr>
            <w:tcW w:w="2693" w:type="dxa"/>
          </w:tcPr>
          <w:p w14:paraId="2510CA2A" w14:textId="3CEB667E" w:rsidR="00222BB3" w:rsidRPr="009C7CA5" w:rsidRDefault="00222BB3" w:rsidP="00A81E28">
            <w:pPr>
              <w:keepNext/>
              <w:keepLines/>
              <w:spacing w:after="0"/>
              <w:jc w:val="center"/>
              <w:rPr>
                <w:rFonts w:ascii="Arial" w:hAnsi="Arial"/>
                <w:sz w:val="18"/>
                <w:lang w:val="sv-SE" w:eastAsia="ko-KR"/>
              </w:rPr>
            </w:pPr>
            <w:r w:rsidRPr="009C7CA5">
              <w:rPr>
                <w:rFonts w:ascii="Arial" w:hAnsi="Arial" w:cs="v5.0.0"/>
                <w:sz w:val="18"/>
                <w:lang w:val="sv-SE"/>
              </w:rPr>
              <w:t>I, IV, VI, X, XI, XIX</w:t>
            </w:r>
            <w:ins w:id="89" w:author="Qualcomm" w:date="2014-03-21T14:11:00Z">
              <w:r w:rsidR="00A81E28">
                <w:rPr>
                  <w:rFonts w:ascii="Arial" w:hAnsi="Arial" w:cs="v5.0.0" w:hint="eastAsia"/>
                  <w:sz w:val="18"/>
                  <w:lang w:val="sv-SE" w:eastAsia="ko-KR"/>
                </w:rPr>
                <w:t>,</w:t>
              </w:r>
            </w:ins>
            <w:del w:id="90" w:author="Qualcomm" w:date="2014-03-21T14:11:00Z">
              <w:r w:rsidRPr="009C7CA5" w:rsidDel="00A81E28">
                <w:rPr>
                  <w:rFonts w:ascii="Arial" w:hAnsi="Arial" w:cs="v5.0.0"/>
                  <w:sz w:val="18"/>
                  <w:lang w:val="sv-SE"/>
                </w:rPr>
                <w:delText xml:space="preserve"> and</w:delText>
              </w:r>
            </w:del>
            <w:r w:rsidRPr="009C7CA5">
              <w:rPr>
                <w:rFonts w:ascii="Arial" w:hAnsi="Arial" w:cs="v5.0.0"/>
                <w:sz w:val="18"/>
                <w:lang w:val="sv-SE"/>
              </w:rPr>
              <w:t xml:space="preserve"> XXI</w:t>
            </w:r>
            <w:ins w:id="91" w:author="Qualcomm" w:date="2014-03-21T14:11:00Z">
              <w:r w:rsidR="00A81E28">
                <w:rPr>
                  <w:rFonts w:ascii="Arial" w:hAnsi="Arial" w:cs="v5.0.0" w:hint="eastAsia"/>
                  <w:sz w:val="18"/>
                  <w:lang w:val="sv-SE" w:eastAsia="ko-KR"/>
                </w:rPr>
                <w:t xml:space="preserve"> and XXXII</w:t>
              </w:r>
            </w:ins>
          </w:p>
        </w:tc>
        <w:tc>
          <w:tcPr>
            <w:tcW w:w="1276" w:type="dxa"/>
            <w:vAlign w:val="center"/>
          </w:tcPr>
          <w:p w14:paraId="1028708C"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-94</w:t>
            </w:r>
          </w:p>
        </w:tc>
        <w:tc>
          <w:tcPr>
            <w:tcW w:w="1276" w:type="dxa"/>
            <w:vAlign w:val="center"/>
          </w:tcPr>
          <w:p w14:paraId="7A7262AD"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-50</w:t>
            </w:r>
          </w:p>
        </w:tc>
      </w:tr>
      <w:tr w:rsidR="00222BB3" w:rsidRPr="009C7CA5" w14:paraId="22FBA201" w14:textId="77777777" w:rsidTr="00CD640C">
        <w:trPr>
          <w:cantSplit/>
        </w:trPr>
        <w:tc>
          <w:tcPr>
            <w:tcW w:w="2013" w:type="dxa"/>
            <w:vMerge/>
          </w:tcPr>
          <w:p w14:paraId="75641A0E" w14:textId="77777777" w:rsidR="00222BB3" w:rsidRPr="00243200" w:rsidRDefault="00222BB3" w:rsidP="00CD640C">
            <w:pPr>
              <w:keepNext/>
              <w:keepLines/>
              <w:spacing w:after="0"/>
              <w:jc w:val="center"/>
              <w:rPr>
                <w:rFonts w:ascii="Arial" w:hAnsi="Arial"/>
                <w:sz w:val="18"/>
                <w:lang w:val="sv-SE"/>
              </w:rPr>
            </w:pPr>
          </w:p>
        </w:tc>
        <w:tc>
          <w:tcPr>
            <w:tcW w:w="992" w:type="dxa"/>
            <w:vMerge/>
            <w:vAlign w:val="center"/>
          </w:tcPr>
          <w:p w14:paraId="1C486F0B" w14:textId="77777777" w:rsidR="00222BB3" w:rsidRPr="00243200" w:rsidRDefault="00222BB3" w:rsidP="00CD640C">
            <w:pPr>
              <w:keepNext/>
              <w:keepLines/>
              <w:spacing w:after="0"/>
              <w:jc w:val="center"/>
              <w:rPr>
                <w:rFonts w:ascii="Arial" w:hAnsi="Arial"/>
                <w:sz w:val="18"/>
                <w:lang w:val="sv-SE"/>
              </w:rPr>
            </w:pPr>
          </w:p>
        </w:tc>
        <w:tc>
          <w:tcPr>
            <w:tcW w:w="2693" w:type="dxa"/>
            <w:vAlign w:val="center"/>
          </w:tcPr>
          <w:p w14:paraId="21D8B850"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 V and VII</w:t>
            </w:r>
          </w:p>
        </w:tc>
        <w:tc>
          <w:tcPr>
            <w:tcW w:w="1276" w:type="dxa"/>
          </w:tcPr>
          <w:p w14:paraId="12239B33"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-92</w:t>
            </w:r>
          </w:p>
        </w:tc>
        <w:tc>
          <w:tcPr>
            <w:tcW w:w="1276" w:type="dxa"/>
          </w:tcPr>
          <w:p w14:paraId="7B05A799"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6753B356" w14:textId="77777777" w:rsidTr="00CD640C">
        <w:trPr>
          <w:cantSplit/>
          <w:trHeight w:val="384"/>
        </w:trPr>
        <w:tc>
          <w:tcPr>
            <w:tcW w:w="2013" w:type="dxa"/>
            <w:vMerge/>
          </w:tcPr>
          <w:p w14:paraId="2A82B8C9" w14:textId="77777777" w:rsidR="00222BB3" w:rsidRPr="009C7CA5" w:rsidRDefault="00222BB3" w:rsidP="00CD640C">
            <w:pPr>
              <w:keepNext/>
              <w:keepLines/>
              <w:spacing w:after="0"/>
              <w:jc w:val="center"/>
              <w:rPr>
                <w:rFonts w:ascii="Arial" w:hAnsi="Arial"/>
                <w:sz w:val="18"/>
                <w:lang w:val="en-US"/>
              </w:rPr>
            </w:pPr>
          </w:p>
        </w:tc>
        <w:tc>
          <w:tcPr>
            <w:tcW w:w="992" w:type="dxa"/>
            <w:vMerge/>
            <w:vAlign w:val="center"/>
          </w:tcPr>
          <w:p w14:paraId="73F7C83D" w14:textId="77777777" w:rsidR="00222BB3" w:rsidRPr="009C7CA5" w:rsidRDefault="00222BB3" w:rsidP="00CD640C">
            <w:pPr>
              <w:keepNext/>
              <w:keepLines/>
              <w:spacing w:after="0"/>
              <w:jc w:val="center"/>
              <w:rPr>
                <w:rFonts w:ascii="Arial" w:hAnsi="Arial"/>
                <w:sz w:val="18"/>
                <w:lang w:val="en-US"/>
              </w:rPr>
            </w:pPr>
          </w:p>
        </w:tc>
        <w:tc>
          <w:tcPr>
            <w:tcW w:w="2693" w:type="dxa"/>
            <w:vAlign w:val="center"/>
          </w:tcPr>
          <w:p w14:paraId="03C9C878"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4.2.0"/>
                <w:sz w:val="18"/>
              </w:rPr>
              <w:t>XXV and XXVI</w:t>
            </w:r>
          </w:p>
        </w:tc>
        <w:tc>
          <w:tcPr>
            <w:tcW w:w="1276" w:type="dxa"/>
          </w:tcPr>
          <w:p w14:paraId="6F1C6441" w14:textId="77777777" w:rsidR="00222BB3" w:rsidRDefault="00222BB3" w:rsidP="00CD640C">
            <w:pPr>
              <w:keepNext/>
              <w:keepLines/>
              <w:spacing w:after="0"/>
              <w:jc w:val="center"/>
              <w:rPr>
                <w:rFonts w:ascii="Arial" w:hAnsi="Arial"/>
                <w:sz w:val="18"/>
                <w:lang w:val="en-US"/>
              </w:rPr>
            </w:pPr>
            <w:r>
              <w:rPr>
                <w:rFonts w:ascii="Arial" w:hAnsi="Arial"/>
                <w:sz w:val="18"/>
                <w:lang w:val="en-US"/>
              </w:rPr>
              <w:t>-90.5</w:t>
            </w:r>
          </w:p>
          <w:p w14:paraId="2F3F0873"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(Note 1)</w:t>
            </w:r>
          </w:p>
        </w:tc>
        <w:tc>
          <w:tcPr>
            <w:tcW w:w="1276" w:type="dxa"/>
          </w:tcPr>
          <w:p w14:paraId="203400C4" w14:textId="77777777" w:rsidR="00222BB3" w:rsidRDefault="00222BB3" w:rsidP="00CD640C">
            <w:pPr>
              <w:keepNext/>
              <w:keepLines/>
              <w:spacing w:after="0"/>
              <w:jc w:val="center"/>
              <w:rPr>
                <w:rFonts w:ascii="Arial" w:hAnsi="Arial"/>
                <w:sz w:val="18"/>
                <w:lang w:val="en-US"/>
              </w:rPr>
            </w:pPr>
            <w:r>
              <w:rPr>
                <w:rFonts w:ascii="Arial" w:hAnsi="Arial"/>
                <w:sz w:val="18"/>
                <w:lang w:val="en-US"/>
              </w:rPr>
              <w:t>-50</w:t>
            </w:r>
          </w:p>
          <w:p w14:paraId="060E22A4" w14:textId="77777777" w:rsidR="00222BB3" w:rsidRPr="009C7CA5" w:rsidRDefault="00222BB3" w:rsidP="00CD640C">
            <w:pPr>
              <w:keepNext/>
              <w:keepLines/>
              <w:spacing w:after="0"/>
              <w:jc w:val="center"/>
              <w:rPr>
                <w:rFonts w:ascii="Arial" w:hAnsi="Arial"/>
                <w:sz w:val="18"/>
                <w:lang w:val="en-US"/>
              </w:rPr>
            </w:pPr>
          </w:p>
        </w:tc>
      </w:tr>
      <w:tr w:rsidR="00222BB3" w:rsidRPr="009C7CA5" w14:paraId="59E6484D" w14:textId="77777777" w:rsidTr="00CD640C">
        <w:trPr>
          <w:cantSplit/>
        </w:trPr>
        <w:tc>
          <w:tcPr>
            <w:tcW w:w="2013" w:type="dxa"/>
            <w:vMerge/>
          </w:tcPr>
          <w:p w14:paraId="1113C835" w14:textId="77777777" w:rsidR="00222BB3" w:rsidRPr="009C7CA5" w:rsidRDefault="00222BB3" w:rsidP="00CD640C">
            <w:pPr>
              <w:keepNext/>
              <w:keepLines/>
              <w:spacing w:after="0"/>
              <w:jc w:val="center"/>
              <w:rPr>
                <w:rFonts w:ascii="Arial" w:hAnsi="Arial"/>
                <w:sz w:val="18"/>
                <w:lang w:val="en-US"/>
              </w:rPr>
            </w:pPr>
          </w:p>
        </w:tc>
        <w:tc>
          <w:tcPr>
            <w:tcW w:w="992" w:type="dxa"/>
            <w:vMerge/>
            <w:vAlign w:val="center"/>
          </w:tcPr>
          <w:p w14:paraId="3EF44430" w14:textId="77777777" w:rsidR="00222BB3" w:rsidRPr="009C7CA5" w:rsidRDefault="00222BB3" w:rsidP="00CD640C">
            <w:pPr>
              <w:keepNext/>
              <w:keepLines/>
              <w:spacing w:after="0"/>
              <w:jc w:val="center"/>
              <w:rPr>
                <w:rFonts w:ascii="Arial" w:hAnsi="Arial"/>
                <w:sz w:val="18"/>
                <w:lang w:val="en-US"/>
              </w:rPr>
            </w:pPr>
          </w:p>
        </w:tc>
        <w:tc>
          <w:tcPr>
            <w:tcW w:w="2693" w:type="dxa"/>
            <w:vAlign w:val="center"/>
          </w:tcPr>
          <w:p w14:paraId="3BE8C259"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III, VIII, XII, XIII, XIV, XX and XXII</w:t>
            </w:r>
          </w:p>
        </w:tc>
        <w:tc>
          <w:tcPr>
            <w:tcW w:w="1276" w:type="dxa"/>
          </w:tcPr>
          <w:p w14:paraId="6B74B329"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-91</w:t>
            </w:r>
          </w:p>
        </w:tc>
        <w:tc>
          <w:tcPr>
            <w:tcW w:w="1276" w:type="dxa"/>
          </w:tcPr>
          <w:p w14:paraId="770A1C22"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233CE4BE" w14:textId="77777777" w:rsidTr="00CD640C">
        <w:trPr>
          <w:cantSplit/>
        </w:trPr>
        <w:tc>
          <w:tcPr>
            <w:tcW w:w="2013" w:type="dxa"/>
            <w:vMerge/>
          </w:tcPr>
          <w:p w14:paraId="727086DD" w14:textId="77777777" w:rsidR="00222BB3" w:rsidRPr="009C7CA5" w:rsidRDefault="00222BB3" w:rsidP="00CD640C">
            <w:pPr>
              <w:keepNext/>
              <w:keepLines/>
              <w:spacing w:after="0"/>
              <w:jc w:val="center"/>
              <w:rPr>
                <w:rFonts w:ascii="Arial" w:hAnsi="Arial"/>
                <w:sz w:val="18"/>
                <w:lang w:val="en-US"/>
              </w:rPr>
            </w:pPr>
          </w:p>
        </w:tc>
        <w:tc>
          <w:tcPr>
            <w:tcW w:w="992" w:type="dxa"/>
            <w:vMerge/>
            <w:vAlign w:val="center"/>
          </w:tcPr>
          <w:p w14:paraId="61F2C4C5" w14:textId="77777777" w:rsidR="00222BB3" w:rsidRPr="009C7CA5" w:rsidRDefault="00222BB3" w:rsidP="00CD640C">
            <w:pPr>
              <w:keepNext/>
              <w:keepLines/>
              <w:spacing w:after="0"/>
              <w:jc w:val="center"/>
              <w:rPr>
                <w:rFonts w:ascii="Arial" w:hAnsi="Arial"/>
                <w:sz w:val="18"/>
                <w:lang w:val="en-US"/>
              </w:rPr>
            </w:pPr>
          </w:p>
        </w:tc>
        <w:tc>
          <w:tcPr>
            <w:tcW w:w="2693" w:type="dxa"/>
            <w:vAlign w:val="center"/>
          </w:tcPr>
          <w:p w14:paraId="39739667" w14:textId="77777777" w:rsidR="00222BB3" w:rsidRPr="009A6C9A" w:rsidRDefault="00222BB3" w:rsidP="00CD640C">
            <w:pPr>
              <w:keepNext/>
              <w:keepLines/>
              <w:spacing w:after="0"/>
              <w:jc w:val="center"/>
              <w:rPr>
                <w:rFonts w:ascii="Arial" w:hAnsi="Arial"/>
                <w:sz w:val="18"/>
                <w:lang w:val="en-US"/>
              </w:rPr>
            </w:pPr>
            <w:r w:rsidRPr="009A6C9A">
              <w:rPr>
                <w:rFonts w:ascii="Arial" w:hAnsi="Arial"/>
                <w:sz w:val="18"/>
              </w:rPr>
              <w:t>IX</w:t>
            </w:r>
          </w:p>
        </w:tc>
        <w:tc>
          <w:tcPr>
            <w:tcW w:w="1276" w:type="dxa"/>
          </w:tcPr>
          <w:p w14:paraId="225DC948"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-93</w:t>
            </w:r>
          </w:p>
        </w:tc>
        <w:tc>
          <w:tcPr>
            <w:tcW w:w="1276" w:type="dxa"/>
          </w:tcPr>
          <w:p w14:paraId="02FF9D29"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6C39E4" w14:paraId="5646578C" w14:textId="77777777" w:rsidTr="00CD640C">
        <w:trPr>
          <w:cantSplit/>
        </w:trPr>
        <w:tc>
          <w:tcPr>
            <w:tcW w:w="8250" w:type="dxa"/>
            <w:gridSpan w:val="5"/>
          </w:tcPr>
          <w:p w14:paraId="7220255D" w14:textId="77777777" w:rsidR="00222BB3" w:rsidRPr="00C03691" w:rsidRDefault="00222BB3" w:rsidP="00CD640C">
            <w:pPr>
              <w:keepNext/>
              <w:keepLines/>
              <w:spacing w:after="0"/>
              <w:ind w:left="851" w:hanging="851"/>
              <w:rPr>
                <w:rFonts w:ascii="Arial" w:hAnsi="Arial"/>
                <w:sz w:val="18"/>
              </w:rPr>
            </w:pPr>
            <w:r w:rsidRPr="00C03691">
              <w:rPr>
                <w:rFonts w:ascii="Arial" w:hAnsi="Arial"/>
                <w:sz w:val="18"/>
              </w:rPr>
              <w:t>NOTE 1:</w:t>
            </w:r>
            <w:r w:rsidRPr="00C03691">
              <w:rPr>
                <w:rFonts w:ascii="Arial" w:hAnsi="Arial"/>
                <w:sz w:val="18"/>
              </w:rPr>
              <w:tab/>
            </w:r>
            <w:r w:rsidRPr="00FF5EAF">
              <w:rPr>
                <w:rFonts w:ascii="Arial" w:hAnsi="Arial"/>
                <w:sz w:val="18"/>
              </w:rPr>
              <w:t xml:space="preserve">The </w:t>
            </w:r>
            <w:r>
              <w:rPr>
                <w:rFonts w:ascii="Arial" w:hAnsi="Arial"/>
                <w:sz w:val="18"/>
              </w:rPr>
              <w:t xml:space="preserve">minimum </w:t>
            </w:r>
            <w:r w:rsidRPr="00FF5EAF">
              <w:rPr>
                <w:rFonts w:ascii="Arial" w:hAnsi="Arial"/>
                <w:sz w:val="18"/>
              </w:rPr>
              <w:t xml:space="preserve">condition is </w:t>
            </w:r>
            <w:proofErr w:type="gramStart"/>
            <w:r w:rsidRPr="00FF5EAF">
              <w:rPr>
                <w:rFonts w:ascii="Arial" w:hAnsi="Arial" w:cs="v5.0.0"/>
                <w:sz w:val="18"/>
              </w:rPr>
              <w:t>-</w:t>
            </w:r>
            <w:r>
              <w:rPr>
                <w:rFonts w:ascii="Arial" w:hAnsi="Arial" w:cs="v5.0.0"/>
                <w:sz w:val="18"/>
              </w:rPr>
              <w:t xml:space="preserve">92 </w:t>
            </w:r>
            <w:r w:rsidRPr="00FF5EAF">
              <w:rPr>
                <w:rFonts w:ascii="Arial" w:hAnsi="Arial" w:cs="v4.2.0"/>
                <w:sz w:val="18"/>
              </w:rPr>
              <w:t>dBm</w:t>
            </w:r>
            <w:r w:rsidRPr="00FF5EAF">
              <w:rPr>
                <w:rFonts w:ascii="Arial" w:hAnsi="Arial"/>
                <w:sz w:val="18"/>
              </w:rPr>
              <w:t>/3.84 MHz</w:t>
            </w:r>
            <w:proofErr w:type="gramEnd"/>
            <w:r w:rsidRPr="00FF5EAF">
              <w:rPr>
                <w:rFonts w:ascii="Arial" w:hAnsi="Arial"/>
                <w:sz w:val="18"/>
              </w:rPr>
              <w:t xml:space="preserve"> when the carrier frequency of the assigned UTRA channel is within 869-894 MHz</w:t>
            </w:r>
            <w:r w:rsidRPr="00FF5EAF">
              <w:rPr>
                <w:rFonts w:ascii="Arial" w:hAnsi="Arial" w:hint="eastAsia"/>
                <w:sz w:val="18"/>
              </w:rPr>
              <w:t xml:space="preserve"> f</w:t>
            </w:r>
            <w:r w:rsidRPr="00FF5EAF">
              <w:rPr>
                <w:rFonts w:ascii="Arial" w:hAnsi="Arial"/>
                <w:sz w:val="18"/>
              </w:rPr>
              <w:t xml:space="preserve">or the UE which supports both Band </w:t>
            </w:r>
            <w:r w:rsidRPr="00FF5EAF">
              <w:rPr>
                <w:rFonts w:ascii="Arial" w:hAnsi="Arial" w:hint="eastAsia"/>
                <w:sz w:val="18"/>
              </w:rPr>
              <w:t>V</w:t>
            </w:r>
            <w:r w:rsidRPr="00FF5EAF">
              <w:rPr>
                <w:rFonts w:ascii="Arial" w:hAnsi="Arial"/>
                <w:sz w:val="18"/>
              </w:rPr>
              <w:t xml:space="preserve"> and Band </w:t>
            </w:r>
            <w:r w:rsidRPr="00FF5EAF">
              <w:rPr>
                <w:rFonts w:ascii="Arial" w:hAnsi="Arial" w:hint="eastAsia"/>
                <w:sz w:val="18"/>
              </w:rPr>
              <w:t>XXVI</w:t>
            </w:r>
            <w:r w:rsidRPr="00FF5EAF">
              <w:rPr>
                <w:rFonts w:ascii="Arial" w:hAnsi="Arial"/>
                <w:sz w:val="18"/>
              </w:rPr>
              <w:t xml:space="preserve"> operating frequencies</w:t>
            </w:r>
            <w:r w:rsidRPr="00FF5EAF">
              <w:rPr>
                <w:rFonts w:ascii="Arial" w:hAnsi="Arial" w:hint="eastAsia"/>
                <w:sz w:val="18"/>
              </w:rPr>
              <w:t>.</w:t>
            </w:r>
          </w:p>
        </w:tc>
      </w:tr>
    </w:tbl>
    <w:p w14:paraId="63996BF3" w14:textId="77777777" w:rsidR="00222BB3" w:rsidRPr="00CD640C" w:rsidRDefault="00222BB3" w:rsidP="00222BB3">
      <w:pPr>
        <w:rPr>
          <w:lang w:val="en-US"/>
        </w:rPr>
      </w:pPr>
    </w:p>
    <w:p w14:paraId="0FCF3E2B" w14:textId="77777777" w:rsidR="00222BB3" w:rsidRPr="00E513B5" w:rsidRDefault="00222BB3" w:rsidP="00222BB3">
      <w:pPr>
        <w:pStyle w:val="Heading5"/>
        <w:rPr>
          <w:rFonts w:cs="v4.2.0"/>
        </w:rPr>
      </w:pPr>
      <w:bookmarkStart w:id="92" w:name="_Toc376701224"/>
      <w:r w:rsidRPr="00E513B5">
        <w:rPr>
          <w:rFonts w:cs="v4.2.0"/>
        </w:rPr>
        <w:t>9.1.8.2.4</w:t>
      </w:r>
      <w:r w:rsidRPr="00E513B5">
        <w:rPr>
          <w:rFonts w:cs="v4.2.0"/>
        </w:rPr>
        <w:tab/>
        <w:t>SFN-SFN observed time difference type 2 measurement report mapping</w:t>
      </w:r>
      <w:bookmarkEnd w:id="92"/>
    </w:p>
    <w:p w14:paraId="1C90B8E3" w14:textId="77777777" w:rsidR="00222BB3" w:rsidRPr="00E513B5" w:rsidRDefault="00222BB3" w:rsidP="00222BB3">
      <w:pPr>
        <w:rPr>
          <w:rFonts w:cs="v4.2.0"/>
        </w:rPr>
      </w:pPr>
      <w:r w:rsidRPr="00E513B5">
        <w:rPr>
          <w:rFonts w:cs="v4.2.0"/>
        </w:rPr>
        <w:t xml:space="preserve">The reporting range is for </w:t>
      </w:r>
      <w:r w:rsidRPr="00E513B5">
        <w:rPr>
          <w:rFonts w:cs="v4.2.0"/>
          <w:i/>
        </w:rPr>
        <w:t xml:space="preserve">SFN-SFN observed time difference type 2 </w:t>
      </w:r>
      <w:r w:rsidRPr="00E513B5">
        <w:rPr>
          <w:rFonts w:cs="v4.2.0"/>
        </w:rPr>
        <w:t xml:space="preserve">is from </w:t>
      </w:r>
      <w:r w:rsidRPr="00E513B5">
        <w:rPr>
          <w:rFonts w:cs="v4.2.0"/>
        </w:rPr>
        <w:noBreakHyphen/>
        <w:t xml:space="preserve">1280 ... +1280 </w:t>
      </w:r>
      <w:proofErr w:type="gramStart"/>
      <w:r w:rsidRPr="00E513B5">
        <w:rPr>
          <w:rFonts w:cs="v4.2.0"/>
        </w:rPr>
        <w:t>chip</w:t>
      </w:r>
      <w:proofErr w:type="gramEnd"/>
      <w:r w:rsidRPr="00E513B5">
        <w:rPr>
          <w:rFonts w:cs="v4.2.0"/>
        </w:rPr>
        <w:t>.</w:t>
      </w:r>
    </w:p>
    <w:p w14:paraId="771197F4" w14:textId="77777777" w:rsidR="00222BB3" w:rsidRPr="00E513B5" w:rsidRDefault="00222BB3" w:rsidP="00222BB3">
      <w:pPr>
        <w:rPr>
          <w:rFonts w:cs="v4.2.0"/>
        </w:rPr>
      </w:pPr>
      <w:r w:rsidRPr="00E513B5">
        <w:rPr>
          <w:rFonts w:cs="v4.2.0"/>
        </w:rPr>
        <w:t>In table 9.24 the mapping of measured quantity is defined. The range in the signalling may be larger than the guaranteed accuracy range.</w:t>
      </w:r>
    </w:p>
    <w:p w14:paraId="78FF7462" w14:textId="77777777" w:rsidR="00222BB3" w:rsidRPr="00E513B5" w:rsidRDefault="00222BB3" w:rsidP="00222BB3">
      <w:pPr>
        <w:pStyle w:val="TH"/>
        <w:rPr>
          <w:rFonts w:cs="v4.2.0"/>
        </w:rPr>
      </w:pPr>
      <w:r w:rsidRPr="00E513B5">
        <w:rPr>
          <w:rFonts w:cs="v4.2.0"/>
        </w:rPr>
        <w:t>Table 9.24</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5940"/>
        <w:gridCol w:w="720"/>
      </w:tblGrid>
      <w:tr w:rsidR="00222BB3" w:rsidRPr="00E513B5" w14:paraId="3974C412" w14:textId="77777777" w:rsidTr="00CD640C">
        <w:trPr>
          <w:cantSplit/>
        </w:trPr>
        <w:tc>
          <w:tcPr>
            <w:tcW w:w="2610" w:type="dxa"/>
          </w:tcPr>
          <w:p w14:paraId="7B20C078" w14:textId="77777777" w:rsidR="00222BB3" w:rsidRPr="00E513B5" w:rsidRDefault="00222BB3" w:rsidP="00CD640C">
            <w:pPr>
              <w:pStyle w:val="TAH"/>
              <w:rPr>
                <w:rFonts w:cs="v4.2.0"/>
              </w:rPr>
            </w:pPr>
            <w:r w:rsidRPr="00E513B5">
              <w:rPr>
                <w:rFonts w:cs="v4.2.0"/>
              </w:rPr>
              <w:t>Reported value</w:t>
            </w:r>
          </w:p>
        </w:tc>
        <w:tc>
          <w:tcPr>
            <w:tcW w:w="5940" w:type="dxa"/>
          </w:tcPr>
          <w:p w14:paraId="3284B8F3" w14:textId="77777777" w:rsidR="00222BB3" w:rsidRPr="00E513B5" w:rsidRDefault="00222BB3" w:rsidP="00CD640C">
            <w:pPr>
              <w:pStyle w:val="TAH"/>
              <w:rPr>
                <w:rFonts w:cs="v4.2.0"/>
              </w:rPr>
            </w:pPr>
            <w:r w:rsidRPr="00E513B5">
              <w:rPr>
                <w:rFonts w:cs="v4.2.0"/>
              </w:rPr>
              <w:t>Measured quantity value</w:t>
            </w:r>
          </w:p>
        </w:tc>
        <w:tc>
          <w:tcPr>
            <w:tcW w:w="720" w:type="dxa"/>
          </w:tcPr>
          <w:p w14:paraId="28B817C6" w14:textId="77777777" w:rsidR="00222BB3" w:rsidRPr="00E513B5" w:rsidRDefault="00222BB3" w:rsidP="00CD640C">
            <w:pPr>
              <w:pStyle w:val="TAH"/>
              <w:rPr>
                <w:rFonts w:cs="v4.2.0"/>
              </w:rPr>
            </w:pPr>
            <w:r w:rsidRPr="00E513B5">
              <w:rPr>
                <w:rFonts w:cs="v4.2.0"/>
              </w:rPr>
              <w:t>Unit</w:t>
            </w:r>
          </w:p>
        </w:tc>
      </w:tr>
      <w:tr w:rsidR="00222BB3" w:rsidRPr="00E513B5" w14:paraId="17ACDC35" w14:textId="77777777" w:rsidTr="00CD640C">
        <w:trPr>
          <w:cantSplit/>
        </w:trPr>
        <w:tc>
          <w:tcPr>
            <w:tcW w:w="2610" w:type="dxa"/>
          </w:tcPr>
          <w:p w14:paraId="4F92C8C5" w14:textId="77777777" w:rsidR="00222BB3" w:rsidRPr="00E513B5" w:rsidRDefault="00222BB3" w:rsidP="00CD640C">
            <w:pPr>
              <w:pStyle w:val="TAC"/>
            </w:pPr>
            <w:r w:rsidRPr="00E513B5">
              <w:t>T2_SFN-SFN_TIME _00000</w:t>
            </w:r>
          </w:p>
        </w:tc>
        <w:tc>
          <w:tcPr>
            <w:tcW w:w="5940" w:type="dxa"/>
          </w:tcPr>
          <w:p w14:paraId="4D2D0C6D" w14:textId="77777777" w:rsidR="00222BB3" w:rsidRPr="00E513B5" w:rsidRDefault="00222BB3" w:rsidP="00CD640C">
            <w:pPr>
              <w:pStyle w:val="TAC"/>
            </w:pPr>
            <w:r w:rsidRPr="00E513B5">
              <w:t>SFN-SFN observed time difference type 2 &lt; -1280.0000</w:t>
            </w:r>
          </w:p>
        </w:tc>
        <w:tc>
          <w:tcPr>
            <w:tcW w:w="720" w:type="dxa"/>
          </w:tcPr>
          <w:p w14:paraId="544289CA" w14:textId="77777777" w:rsidR="00222BB3" w:rsidRPr="00E513B5" w:rsidRDefault="00222BB3" w:rsidP="00CD640C">
            <w:pPr>
              <w:pStyle w:val="TAC"/>
            </w:pPr>
            <w:r w:rsidRPr="00E513B5">
              <w:t>chip</w:t>
            </w:r>
          </w:p>
        </w:tc>
      </w:tr>
      <w:tr w:rsidR="00222BB3" w:rsidRPr="00E513B5" w14:paraId="3AB38BC0" w14:textId="77777777" w:rsidTr="00CD640C">
        <w:trPr>
          <w:cantSplit/>
        </w:trPr>
        <w:tc>
          <w:tcPr>
            <w:tcW w:w="2610" w:type="dxa"/>
          </w:tcPr>
          <w:p w14:paraId="5D889E37" w14:textId="77777777" w:rsidR="00222BB3" w:rsidRPr="00E513B5" w:rsidRDefault="00222BB3" w:rsidP="00CD640C">
            <w:pPr>
              <w:pStyle w:val="TAC"/>
            </w:pPr>
            <w:r w:rsidRPr="00E513B5">
              <w:t>T2_SFN-SFN_TIME _00001</w:t>
            </w:r>
          </w:p>
        </w:tc>
        <w:tc>
          <w:tcPr>
            <w:tcW w:w="5940" w:type="dxa"/>
          </w:tcPr>
          <w:p w14:paraId="5D2A9053" w14:textId="77777777" w:rsidR="00222BB3" w:rsidRPr="00E513B5" w:rsidRDefault="00222BB3" w:rsidP="00CD640C">
            <w:pPr>
              <w:pStyle w:val="TAC"/>
            </w:pPr>
            <w:r w:rsidRPr="00E513B5">
              <w:t xml:space="preserve">-1280.0000 </w:t>
            </w:r>
            <w:r w:rsidRPr="00E513B5">
              <w:sym w:font="Symbol" w:char="F0A3"/>
            </w:r>
            <w:r w:rsidRPr="00E513B5">
              <w:t xml:space="preserve"> SFN-SFN observed time difference type 2 &lt; -1279.9375</w:t>
            </w:r>
          </w:p>
        </w:tc>
        <w:tc>
          <w:tcPr>
            <w:tcW w:w="720" w:type="dxa"/>
          </w:tcPr>
          <w:p w14:paraId="44EFB304" w14:textId="77777777" w:rsidR="00222BB3" w:rsidRPr="00E513B5" w:rsidRDefault="00222BB3" w:rsidP="00CD640C">
            <w:pPr>
              <w:pStyle w:val="TAC"/>
            </w:pPr>
            <w:r w:rsidRPr="00E513B5">
              <w:t>chip</w:t>
            </w:r>
          </w:p>
        </w:tc>
      </w:tr>
      <w:tr w:rsidR="00222BB3" w:rsidRPr="00E513B5" w14:paraId="425357E8" w14:textId="77777777" w:rsidTr="00CD640C">
        <w:trPr>
          <w:cantSplit/>
        </w:trPr>
        <w:tc>
          <w:tcPr>
            <w:tcW w:w="2610" w:type="dxa"/>
          </w:tcPr>
          <w:p w14:paraId="150522CA" w14:textId="77777777" w:rsidR="00222BB3" w:rsidRPr="00E513B5" w:rsidRDefault="00222BB3" w:rsidP="00CD640C">
            <w:pPr>
              <w:pStyle w:val="TAC"/>
            </w:pPr>
            <w:r w:rsidRPr="00E513B5">
              <w:t>T2_SFN-SFN_TIME _00002</w:t>
            </w:r>
          </w:p>
        </w:tc>
        <w:tc>
          <w:tcPr>
            <w:tcW w:w="5940" w:type="dxa"/>
          </w:tcPr>
          <w:p w14:paraId="0114514A" w14:textId="77777777" w:rsidR="00222BB3" w:rsidRPr="00E513B5" w:rsidRDefault="00222BB3" w:rsidP="00CD640C">
            <w:pPr>
              <w:pStyle w:val="TAC"/>
            </w:pPr>
            <w:r w:rsidRPr="00E513B5">
              <w:t xml:space="preserve">-1279.9375 </w:t>
            </w:r>
            <w:r w:rsidRPr="00E513B5">
              <w:sym w:font="Symbol" w:char="F0A3"/>
            </w:r>
            <w:r w:rsidRPr="00E513B5">
              <w:t xml:space="preserve"> SFN-SFN observed time difference type 2 &lt; -1279.8750</w:t>
            </w:r>
          </w:p>
        </w:tc>
        <w:tc>
          <w:tcPr>
            <w:tcW w:w="720" w:type="dxa"/>
          </w:tcPr>
          <w:p w14:paraId="037F3650" w14:textId="77777777" w:rsidR="00222BB3" w:rsidRPr="00E513B5" w:rsidRDefault="00222BB3" w:rsidP="00CD640C">
            <w:pPr>
              <w:pStyle w:val="TAC"/>
            </w:pPr>
            <w:r w:rsidRPr="00E513B5">
              <w:t>chip</w:t>
            </w:r>
          </w:p>
        </w:tc>
      </w:tr>
      <w:tr w:rsidR="00222BB3" w:rsidRPr="00E513B5" w14:paraId="7F1F688E" w14:textId="77777777" w:rsidTr="00CD640C">
        <w:trPr>
          <w:cantSplit/>
        </w:trPr>
        <w:tc>
          <w:tcPr>
            <w:tcW w:w="2610" w:type="dxa"/>
          </w:tcPr>
          <w:p w14:paraId="12603125" w14:textId="77777777" w:rsidR="00222BB3" w:rsidRPr="00E513B5" w:rsidRDefault="00222BB3" w:rsidP="00CD640C">
            <w:pPr>
              <w:pStyle w:val="TAC"/>
            </w:pPr>
            <w:r w:rsidRPr="00E513B5">
              <w:t>…</w:t>
            </w:r>
          </w:p>
        </w:tc>
        <w:tc>
          <w:tcPr>
            <w:tcW w:w="5940" w:type="dxa"/>
          </w:tcPr>
          <w:p w14:paraId="0F4A09BF" w14:textId="77777777" w:rsidR="00222BB3" w:rsidRPr="00E513B5" w:rsidRDefault="00222BB3" w:rsidP="00CD640C">
            <w:pPr>
              <w:pStyle w:val="TAC"/>
            </w:pPr>
            <w:r w:rsidRPr="00E513B5">
              <w:t>…</w:t>
            </w:r>
          </w:p>
        </w:tc>
        <w:tc>
          <w:tcPr>
            <w:tcW w:w="720" w:type="dxa"/>
          </w:tcPr>
          <w:p w14:paraId="2664ABCC" w14:textId="77777777" w:rsidR="00222BB3" w:rsidRPr="00E513B5" w:rsidRDefault="00222BB3" w:rsidP="00CD640C">
            <w:pPr>
              <w:pStyle w:val="TAC"/>
            </w:pPr>
            <w:r w:rsidRPr="00E513B5">
              <w:t>…</w:t>
            </w:r>
          </w:p>
        </w:tc>
      </w:tr>
      <w:tr w:rsidR="00222BB3" w:rsidRPr="00E513B5" w14:paraId="45C3A77A" w14:textId="77777777" w:rsidTr="00CD640C">
        <w:trPr>
          <w:cantSplit/>
        </w:trPr>
        <w:tc>
          <w:tcPr>
            <w:tcW w:w="2610" w:type="dxa"/>
          </w:tcPr>
          <w:p w14:paraId="72FAF94F" w14:textId="77777777" w:rsidR="00222BB3" w:rsidRPr="00E513B5" w:rsidRDefault="00222BB3" w:rsidP="00CD640C">
            <w:pPr>
              <w:pStyle w:val="TAC"/>
            </w:pPr>
            <w:r w:rsidRPr="00E513B5">
              <w:t>T2_SFN-SFN_TIME _40959</w:t>
            </w:r>
          </w:p>
        </w:tc>
        <w:tc>
          <w:tcPr>
            <w:tcW w:w="5940" w:type="dxa"/>
          </w:tcPr>
          <w:p w14:paraId="213B30EE" w14:textId="77777777" w:rsidR="00222BB3" w:rsidRPr="00E513B5" w:rsidRDefault="00222BB3" w:rsidP="00CD640C">
            <w:pPr>
              <w:pStyle w:val="TAC"/>
            </w:pPr>
            <w:r w:rsidRPr="00E513B5">
              <w:t xml:space="preserve">1279.8750 </w:t>
            </w:r>
            <w:r w:rsidRPr="00E513B5">
              <w:sym w:font="Symbol" w:char="F0A3"/>
            </w:r>
            <w:r w:rsidRPr="00E513B5">
              <w:t xml:space="preserve"> SFN-SFN observed time difference type 2 &lt; 1279.9375</w:t>
            </w:r>
          </w:p>
        </w:tc>
        <w:tc>
          <w:tcPr>
            <w:tcW w:w="720" w:type="dxa"/>
          </w:tcPr>
          <w:p w14:paraId="76D0DD38" w14:textId="77777777" w:rsidR="00222BB3" w:rsidRPr="00E513B5" w:rsidRDefault="00222BB3" w:rsidP="00CD640C">
            <w:pPr>
              <w:pStyle w:val="TAC"/>
            </w:pPr>
            <w:r w:rsidRPr="00E513B5">
              <w:t>chip</w:t>
            </w:r>
          </w:p>
        </w:tc>
      </w:tr>
      <w:tr w:rsidR="00222BB3" w:rsidRPr="00E513B5" w14:paraId="4E842D1B" w14:textId="77777777" w:rsidTr="00CD640C">
        <w:trPr>
          <w:cantSplit/>
        </w:trPr>
        <w:tc>
          <w:tcPr>
            <w:tcW w:w="2610" w:type="dxa"/>
          </w:tcPr>
          <w:p w14:paraId="7DFCD001" w14:textId="77777777" w:rsidR="00222BB3" w:rsidRPr="00E513B5" w:rsidRDefault="00222BB3" w:rsidP="00CD640C">
            <w:pPr>
              <w:pStyle w:val="TAC"/>
            </w:pPr>
            <w:r w:rsidRPr="00E513B5">
              <w:t>T2_SFN-SFN_TIME _40960</w:t>
            </w:r>
          </w:p>
        </w:tc>
        <w:tc>
          <w:tcPr>
            <w:tcW w:w="5940" w:type="dxa"/>
          </w:tcPr>
          <w:p w14:paraId="66C4AAA6" w14:textId="77777777" w:rsidR="00222BB3" w:rsidRPr="00E513B5" w:rsidRDefault="00222BB3" w:rsidP="00CD640C">
            <w:pPr>
              <w:pStyle w:val="TAC"/>
            </w:pPr>
            <w:r w:rsidRPr="00E513B5">
              <w:t xml:space="preserve">1279.9375 </w:t>
            </w:r>
            <w:r w:rsidRPr="00E513B5">
              <w:sym w:font="Symbol" w:char="F0A3"/>
            </w:r>
            <w:r w:rsidRPr="00E513B5">
              <w:t xml:space="preserve"> SFN-SFN observed time difference type 2 &lt; 1280.0000</w:t>
            </w:r>
          </w:p>
        </w:tc>
        <w:tc>
          <w:tcPr>
            <w:tcW w:w="720" w:type="dxa"/>
          </w:tcPr>
          <w:p w14:paraId="21D39EEA" w14:textId="77777777" w:rsidR="00222BB3" w:rsidRPr="00E513B5" w:rsidRDefault="00222BB3" w:rsidP="00CD640C">
            <w:pPr>
              <w:pStyle w:val="TAC"/>
            </w:pPr>
            <w:r w:rsidRPr="00E513B5">
              <w:t>chip</w:t>
            </w:r>
          </w:p>
        </w:tc>
      </w:tr>
      <w:tr w:rsidR="00222BB3" w:rsidRPr="00E513B5" w14:paraId="7CD053D8" w14:textId="77777777" w:rsidTr="00CD640C">
        <w:trPr>
          <w:cantSplit/>
        </w:trPr>
        <w:tc>
          <w:tcPr>
            <w:tcW w:w="2610" w:type="dxa"/>
          </w:tcPr>
          <w:p w14:paraId="3FC34431" w14:textId="77777777" w:rsidR="00222BB3" w:rsidRPr="00E513B5" w:rsidRDefault="00222BB3" w:rsidP="00CD640C">
            <w:pPr>
              <w:pStyle w:val="TAC"/>
            </w:pPr>
            <w:r w:rsidRPr="00E513B5">
              <w:t>T2_SFN-SFN_TIME _40961</w:t>
            </w:r>
          </w:p>
        </w:tc>
        <w:tc>
          <w:tcPr>
            <w:tcW w:w="5940" w:type="dxa"/>
          </w:tcPr>
          <w:p w14:paraId="411BEE68" w14:textId="77777777" w:rsidR="00222BB3" w:rsidRPr="00E513B5" w:rsidRDefault="00222BB3" w:rsidP="00CD640C">
            <w:pPr>
              <w:pStyle w:val="TAC"/>
            </w:pPr>
            <w:r w:rsidRPr="00E513B5">
              <w:t xml:space="preserve">1280.0000 </w:t>
            </w:r>
            <w:r w:rsidRPr="00E513B5">
              <w:sym w:font="Symbol" w:char="F0A3"/>
            </w:r>
            <w:r w:rsidRPr="00E513B5">
              <w:t xml:space="preserve"> SFN-SFN observed time difference type 2</w:t>
            </w:r>
          </w:p>
        </w:tc>
        <w:tc>
          <w:tcPr>
            <w:tcW w:w="720" w:type="dxa"/>
          </w:tcPr>
          <w:p w14:paraId="6795E71E" w14:textId="77777777" w:rsidR="00222BB3" w:rsidRPr="00E513B5" w:rsidRDefault="00222BB3" w:rsidP="00CD640C">
            <w:pPr>
              <w:pStyle w:val="TAC"/>
            </w:pPr>
            <w:r w:rsidRPr="00E513B5">
              <w:t>chip</w:t>
            </w:r>
          </w:p>
        </w:tc>
      </w:tr>
    </w:tbl>
    <w:p w14:paraId="5F2D7F86" w14:textId="77777777" w:rsidR="00222BB3" w:rsidRPr="00E513B5" w:rsidRDefault="00222BB3" w:rsidP="00222BB3">
      <w:pPr>
        <w:rPr>
          <w:rFonts w:cs="v4.2.0"/>
        </w:rPr>
      </w:pPr>
    </w:p>
    <w:p w14:paraId="1A10CC5C" w14:textId="77777777" w:rsidR="007829EB" w:rsidRDefault="007829EB" w:rsidP="007829EB">
      <w:pPr>
        <w:rPr>
          <w:lang w:val="en-US"/>
        </w:rPr>
      </w:pPr>
      <w:r>
        <w:rPr>
          <w:rFonts w:hint="eastAsia"/>
          <w:highlight w:val="yellow"/>
          <w:lang w:val="en-US" w:eastAsia="ko-KR"/>
        </w:rPr>
        <w:t>----------------</w:t>
      </w:r>
      <w:r w:rsidRPr="00C86602">
        <w:rPr>
          <w:highlight w:val="yellow"/>
          <w:lang w:val="en-US"/>
        </w:rPr>
        <w:t xml:space="preserve">--------------------------------------------- </w:t>
      </w:r>
      <w:r>
        <w:rPr>
          <w:rFonts w:hint="eastAsia"/>
          <w:highlight w:val="yellow"/>
          <w:lang w:val="en-US" w:eastAsia="ko-KR"/>
        </w:rPr>
        <w:t>End of change</w:t>
      </w:r>
      <w:r w:rsidRPr="00C86602">
        <w:rPr>
          <w:highlight w:val="yellow"/>
          <w:lang w:val="en-US"/>
        </w:rPr>
        <w:t xml:space="preserve"> --------------------------------------------------------</w:t>
      </w:r>
      <w:r>
        <w:rPr>
          <w:rFonts w:hint="eastAsia"/>
          <w:highlight w:val="yellow"/>
          <w:lang w:val="en-US" w:eastAsia="ko-KR"/>
        </w:rPr>
        <w:t>--</w:t>
      </w:r>
      <w:r w:rsidRPr="00C86602">
        <w:rPr>
          <w:highlight w:val="yellow"/>
          <w:lang w:val="en-US"/>
        </w:rPr>
        <w:t>--</w:t>
      </w:r>
    </w:p>
    <w:p w14:paraId="1A10CC5D" w14:textId="77777777" w:rsidR="001E41F3" w:rsidRDefault="001E41F3">
      <w:pPr>
        <w:rPr>
          <w:noProof/>
        </w:rPr>
      </w:pPr>
    </w:p>
    <w:sectPr w:rsidR="001E41F3">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98CC98" w14:textId="77777777" w:rsidR="00A65D8C" w:rsidRDefault="00A65D8C">
      <w:r>
        <w:separator/>
      </w:r>
    </w:p>
  </w:endnote>
  <w:endnote w:type="continuationSeparator" w:id="0">
    <w:p w14:paraId="6C2DCBA7" w14:textId="77777777" w:rsidR="00A65D8C" w:rsidRDefault="00A65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4E248D" w14:textId="77777777" w:rsidR="00A65D8C" w:rsidRDefault="00A65D8C">
      <w:r>
        <w:separator/>
      </w:r>
    </w:p>
  </w:footnote>
  <w:footnote w:type="continuationSeparator" w:id="0">
    <w:p w14:paraId="6B5BCFBA" w14:textId="77777777" w:rsidR="00A65D8C" w:rsidRDefault="00A65D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0CC62"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0CC6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0CC64"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0CC65"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D26715F"/>
    <w:multiLevelType w:val="hybridMultilevel"/>
    <w:tmpl w:val="869C7360"/>
    <w:lvl w:ilvl="0" w:tplc="1E40CF20">
      <w:start w:val="3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63C"/>
    <w:rsid w:val="00020919"/>
    <w:rsid w:val="00022E4A"/>
    <w:rsid w:val="00032CFB"/>
    <w:rsid w:val="000A6394"/>
    <w:rsid w:val="000C038A"/>
    <w:rsid w:val="000C6598"/>
    <w:rsid w:val="00137DC4"/>
    <w:rsid w:val="001407CF"/>
    <w:rsid w:val="00145D43"/>
    <w:rsid w:val="00192C46"/>
    <w:rsid w:val="001A0381"/>
    <w:rsid w:val="001A7B60"/>
    <w:rsid w:val="001B14DD"/>
    <w:rsid w:val="001B7A65"/>
    <w:rsid w:val="001E41F3"/>
    <w:rsid w:val="00222BB3"/>
    <w:rsid w:val="00232782"/>
    <w:rsid w:val="00237C34"/>
    <w:rsid w:val="0026004D"/>
    <w:rsid w:val="00275D12"/>
    <w:rsid w:val="002860C4"/>
    <w:rsid w:val="002B5741"/>
    <w:rsid w:val="00305409"/>
    <w:rsid w:val="00330CC5"/>
    <w:rsid w:val="0036467E"/>
    <w:rsid w:val="003E1A36"/>
    <w:rsid w:val="004242F1"/>
    <w:rsid w:val="00454F07"/>
    <w:rsid w:val="004B75B7"/>
    <w:rsid w:val="004F7269"/>
    <w:rsid w:val="0051580D"/>
    <w:rsid w:val="00522A80"/>
    <w:rsid w:val="00530B87"/>
    <w:rsid w:val="00592D74"/>
    <w:rsid w:val="005E2C44"/>
    <w:rsid w:val="00621188"/>
    <w:rsid w:val="006257ED"/>
    <w:rsid w:val="006806DB"/>
    <w:rsid w:val="00694BDA"/>
    <w:rsid w:val="00695808"/>
    <w:rsid w:val="006B46FB"/>
    <w:rsid w:val="006E21FB"/>
    <w:rsid w:val="007829EB"/>
    <w:rsid w:val="00792342"/>
    <w:rsid w:val="007B512A"/>
    <w:rsid w:val="007C2097"/>
    <w:rsid w:val="007D6A07"/>
    <w:rsid w:val="008626E7"/>
    <w:rsid w:val="00870EE7"/>
    <w:rsid w:val="008B19F8"/>
    <w:rsid w:val="008F686C"/>
    <w:rsid w:val="009656D0"/>
    <w:rsid w:val="009777D9"/>
    <w:rsid w:val="00991B88"/>
    <w:rsid w:val="009A579D"/>
    <w:rsid w:val="009E3297"/>
    <w:rsid w:val="009F734F"/>
    <w:rsid w:val="00A246B6"/>
    <w:rsid w:val="00A47E70"/>
    <w:rsid w:val="00A65D8C"/>
    <w:rsid w:val="00A7671C"/>
    <w:rsid w:val="00A81E28"/>
    <w:rsid w:val="00AA069C"/>
    <w:rsid w:val="00AD1CD8"/>
    <w:rsid w:val="00B258BB"/>
    <w:rsid w:val="00B67B97"/>
    <w:rsid w:val="00B968C8"/>
    <w:rsid w:val="00BA3EC5"/>
    <w:rsid w:val="00BB5DFC"/>
    <w:rsid w:val="00BD279D"/>
    <w:rsid w:val="00C23930"/>
    <w:rsid w:val="00C504A2"/>
    <w:rsid w:val="00C95985"/>
    <w:rsid w:val="00CC5026"/>
    <w:rsid w:val="00CE4F53"/>
    <w:rsid w:val="00D03F9A"/>
    <w:rsid w:val="00DE34CF"/>
    <w:rsid w:val="00EE7D7C"/>
    <w:rsid w:val="00F25D98"/>
    <w:rsid w:val="00F300FB"/>
    <w:rsid w:val="00F56EA6"/>
    <w:rsid w:val="00FB63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10C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app heading 1,l1,h1,Memo Heading 1,h11,h12,h13,h14,h15,h16,h17,h111,h121,h131,h141,h151,h161,h18,h112,h122,h132,h142,h152,h162,h19,h113,h123,h133,h143,h153,h163,1,Section of paper,Heading 1_a,Huvudrubrik,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Heading 3 3GPP,0H,l3,3,list 3,Head 3,1.1.1,3rd level,Major Section Sub Section,PA Minor Section,Head3,Level 3 Head,31,32,33,311,321,34,312,322,35,313,323,36,314,324,37,315,325,38,316,326,39,317,327"/>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uiPriority w:val="99"/>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7829EB"/>
    <w:rPr>
      <w:rFonts w:ascii="Arial" w:hAnsi="Arial"/>
      <w:sz w:val="18"/>
      <w:lang w:val="en-GB" w:eastAsia="en-US"/>
    </w:rPr>
  </w:style>
  <w:style w:type="character" w:customStyle="1" w:styleId="TACChar">
    <w:name w:val="TAC Char"/>
    <w:link w:val="TAC"/>
    <w:rsid w:val="007829EB"/>
    <w:rPr>
      <w:rFonts w:ascii="Arial" w:hAnsi="Arial"/>
      <w:sz w:val="18"/>
      <w:lang w:val="en-GB" w:eastAsia="en-US"/>
    </w:rPr>
  </w:style>
  <w:style w:type="character" w:customStyle="1" w:styleId="THChar">
    <w:name w:val="TH Char"/>
    <w:link w:val="TH"/>
    <w:rsid w:val="007829EB"/>
    <w:rPr>
      <w:rFonts w:ascii="Arial" w:hAnsi="Arial"/>
      <w:b/>
      <w:lang w:val="en-GB" w:eastAsia="en-US"/>
    </w:rPr>
  </w:style>
  <w:style w:type="character" w:customStyle="1" w:styleId="B1Char">
    <w:name w:val="B1 Char"/>
    <w:link w:val="B1"/>
    <w:locked/>
    <w:rsid w:val="007829EB"/>
    <w:rPr>
      <w:rFonts w:ascii="Times New Roman" w:hAnsi="Times New Roman"/>
      <w:lang w:val="en-GB" w:eastAsia="en-US"/>
    </w:rPr>
  </w:style>
  <w:style w:type="character" w:customStyle="1" w:styleId="TAHCar">
    <w:name w:val="TAH Car"/>
    <w:link w:val="TAH"/>
    <w:uiPriority w:val="99"/>
    <w:rsid w:val="007829EB"/>
    <w:rPr>
      <w:rFonts w:ascii="Arial" w:hAnsi="Arial"/>
      <w:b/>
      <w:sz w:val="18"/>
      <w:lang w:val="en-GB" w:eastAsia="en-US"/>
    </w:rPr>
  </w:style>
  <w:style w:type="character" w:customStyle="1" w:styleId="Heading3Char">
    <w:name w:val="Heading 3 Char"/>
    <w:aliases w:val="Underrubrik2 Char,H3 Char,h3 Char,Memo Heading 3 Char,no break Char,Heading 3 3GPP Char,0H Char,l3 Char,3 Char,list 3 Char,Head 3 Char,1.1.1 Char,3rd level Char,Major Section Sub Section Char,PA Minor Section Char,Head3 Char,31 Char"/>
    <w:link w:val="Heading3"/>
    <w:rsid w:val="00222BB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22BB3"/>
    <w:rPr>
      <w:rFonts w:ascii="Arial" w:hAnsi="Arial"/>
      <w:sz w:val="24"/>
      <w:lang w:val="en-GB" w:eastAsia="en-US"/>
    </w:rPr>
  </w:style>
  <w:style w:type="character" w:customStyle="1" w:styleId="NOChar">
    <w:name w:val="NO Char"/>
    <w:link w:val="NO"/>
    <w:rsid w:val="00222BB3"/>
    <w:rPr>
      <w:rFonts w:ascii="Times New Roman" w:hAnsi="Times New Roman"/>
      <w:lang w:val="en-GB" w:eastAsia="en-US"/>
    </w:rPr>
  </w:style>
  <w:style w:type="character" w:customStyle="1" w:styleId="TALCar">
    <w:name w:val="TAL Car"/>
    <w:rsid w:val="00222BB3"/>
    <w:rPr>
      <w:rFonts w:ascii="Arial" w:hAnsi="Arial"/>
      <w:sz w:val="18"/>
      <w:lang w:val="en-GB" w:eastAsia="ja-JP" w:bidi="ar-SA"/>
    </w:rPr>
  </w:style>
  <w:style w:type="character" w:customStyle="1" w:styleId="EXChar">
    <w:name w:val="EX Char"/>
    <w:link w:val="EX"/>
    <w:rsid w:val="00222BB3"/>
    <w:rPr>
      <w:rFonts w:ascii="Times New Roman" w:hAnsi="Times New Roman"/>
      <w:lang w:val="en-GB" w:eastAsia="en-US"/>
    </w:rPr>
  </w:style>
  <w:style w:type="character" w:customStyle="1" w:styleId="TANChar">
    <w:name w:val="TAN Char"/>
    <w:link w:val="TAN"/>
    <w:rsid w:val="00222BB3"/>
    <w:rPr>
      <w:rFonts w:ascii="Arial" w:hAnsi="Arial"/>
      <w:sz w:val="18"/>
      <w:lang w:val="en-GB" w:eastAsia="en-US"/>
    </w:rPr>
  </w:style>
  <w:style w:type="character" w:customStyle="1" w:styleId="FooterChar">
    <w:name w:val="Footer Char"/>
    <w:link w:val="Footer"/>
    <w:locked/>
    <w:rsid w:val="00222BB3"/>
    <w:rPr>
      <w:rFonts w:ascii="Arial" w:hAnsi="Arial"/>
      <w:b/>
      <w:i/>
      <w:noProof/>
      <w:sz w:val="18"/>
      <w:lang w:val="en-GB" w:eastAsia="en-US"/>
    </w:rPr>
  </w:style>
  <w:style w:type="paragraph" w:customStyle="1" w:styleId="Normal1">
    <w:name w:val="Normal 1"/>
    <w:semiHidden/>
    <w:rsid w:val="00222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22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
    <w:name w:val="HE"/>
    <w:basedOn w:val="Normal"/>
    <w:rsid w:val="00222BB3"/>
    <w:pPr>
      <w:overflowPunct w:val="0"/>
      <w:autoSpaceDE w:val="0"/>
      <w:autoSpaceDN w:val="0"/>
      <w:adjustRightInd w:val="0"/>
      <w:textAlignment w:val="baseline"/>
    </w:pPr>
    <w:rPr>
      <w:rFonts w:eastAsia="Times New Roman"/>
      <w:b/>
      <w:lang w:eastAsia="en-GB"/>
    </w:rPr>
  </w:style>
  <w:style w:type="paragraph" w:customStyle="1" w:styleId="Es">
    <w:name w:val="Es"/>
    <w:basedOn w:val="B1"/>
    <w:rsid w:val="00222BB3"/>
    <w:pPr>
      <w:overflowPunct w:val="0"/>
      <w:autoSpaceDE w:val="0"/>
      <w:autoSpaceDN w:val="0"/>
      <w:adjustRightInd w:val="0"/>
      <w:textAlignment w:val="baseline"/>
    </w:pPr>
    <w:rPr>
      <w:rFonts w:eastAsia="Times New Roman" w:cs="v4.2.0"/>
      <w:lang w:eastAsia="en-GB"/>
    </w:rPr>
  </w:style>
  <w:style w:type="paragraph" w:customStyle="1" w:styleId="Heading2Head2A2">
    <w:name w:val="Heading 2.Head2A.2"/>
    <w:basedOn w:val="Heading1"/>
    <w:next w:val="Normal"/>
    <w:rsid w:val="00222BB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Heading3Underrubrik2H3">
    <w:name w:val="Heading 3.Underrubrik2.H3"/>
    <w:basedOn w:val="Heading2Head2A2"/>
    <w:next w:val="Normal"/>
    <w:rsid w:val="00222BB3"/>
    <w:pPr>
      <w:spacing w:before="120"/>
      <w:outlineLvl w:val="2"/>
    </w:pPr>
    <w:rPr>
      <w:sz w:val="28"/>
    </w:rPr>
  </w:style>
  <w:style w:type="table" w:styleId="TableGrid">
    <w:name w:val="Table Grid"/>
    <w:basedOn w:val="TableNormal"/>
    <w:rsid w:val="00222BB3"/>
    <w:pPr>
      <w:overflowPunct w:val="0"/>
      <w:autoSpaceDE w:val="0"/>
      <w:autoSpaceDN w:val="0"/>
      <w:adjustRightInd w:val="0"/>
      <w:spacing w:after="180"/>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0">
    <w:name w:val="b1"/>
    <w:basedOn w:val="Normal"/>
    <w:rsid w:val="00222BB3"/>
    <w:pPr>
      <w:spacing w:before="100" w:beforeAutospacing="1" w:after="100" w:afterAutospacing="1"/>
    </w:pPr>
    <w:rPr>
      <w:rFonts w:eastAsia="Times New Roman"/>
      <w:sz w:val="24"/>
      <w:szCs w:val="24"/>
      <w:lang w:eastAsia="en-GB"/>
    </w:rPr>
  </w:style>
  <w:style w:type="paragraph" w:customStyle="1" w:styleId="TTH">
    <w:name w:val="TTH"/>
    <w:basedOn w:val="Normal"/>
    <w:rsid w:val="00222BB3"/>
    <w:pPr>
      <w:overflowPunct w:val="0"/>
      <w:autoSpaceDE w:val="0"/>
      <w:autoSpaceDN w:val="0"/>
      <w:adjustRightInd w:val="0"/>
      <w:jc w:val="center"/>
      <w:textAlignment w:val="baseline"/>
    </w:pPr>
    <w:rPr>
      <w:rFonts w:ascii="Arial" w:eastAsia="Times New Roman" w:hAnsi="Arial" w:cs="Arial"/>
      <w:b/>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22BB3"/>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22BB3"/>
    <w:rPr>
      <w:rFonts w:ascii="Times New Roman" w:eastAsia="MS Mincho" w:hAnsi="Times New Roman"/>
      <w:lang w:val="en-GB" w:eastAsia="en-US"/>
    </w:rPr>
  </w:style>
  <w:style w:type="character" w:customStyle="1" w:styleId="B1Char1">
    <w:name w:val="B1 Char1"/>
    <w:rsid w:val="00222BB3"/>
    <w:rPr>
      <w:lang w:val="en-GB" w:eastAsia="en-US" w:bidi="ar-SA"/>
    </w:rPr>
  </w:style>
  <w:style w:type="paragraph" w:customStyle="1" w:styleId="no0">
    <w:name w:val="no"/>
    <w:basedOn w:val="Normal"/>
    <w:rsid w:val="00222BB3"/>
    <w:pPr>
      <w:ind w:left="1135" w:hanging="851"/>
    </w:pPr>
    <w:rPr>
      <w:rFonts w:eastAsia="Calibri"/>
      <w:lang w:val="it-IT" w:eastAsia="it-IT"/>
    </w:rPr>
  </w:style>
  <w:style w:type="paragraph" w:customStyle="1" w:styleId="CarCar">
    <w:name w:val="Car Car"/>
    <w:semiHidden/>
    <w:rsid w:val="00222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qFormat/>
    <w:rsid w:val="00222BB3"/>
    <w:pPr>
      <w:spacing w:after="200" w:line="276" w:lineRule="auto"/>
      <w:ind w:left="720"/>
      <w:contextualSpacing/>
    </w:pPr>
    <w:rPr>
      <w:rFonts w:ascii="Calibri" w:eastAsia="Calibri" w:hAnsi="Calibri"/>
      <w:sz w:val="22"/>
      <w:szCs w:val="22"/>
      <w:lang w:val="en-US"/>
    </w:rPr>
  </w:style>
  <w:style w:type="character" w:customStyle="1" w:styleId="PLChar">
    <w:name w:val="PL Char"/>
    <w:link w:val="PL"/>
    <w:rsid w:val="00222BB3"/>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app heading 1,l1,h1,Memo Heading 1,h11,h12,h13,h14,h15,h16,h17,h111,h121,h131,h141,h151,h161,h18,h112,h122,h132,h142,h152,h162,h19,h113,h123,h133,h143,h153,h163,1,Section of paper,Heading 1_a,Huvudrubrik,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Heading 3 3GPP,0H,l3,3,list 3,Head 3,1.1.1,3rd level,Major Section Sub Section,PA Minor Section,Head3,Level 3 Head,31,32,33,311,321,34,312,322,35,313,323,36,314,324,37,315,325,38,316,326,39,317,327"/>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uiPriority w:val="99"/>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7829EB"/>
    <w:rPr>
      <w:rFonts w:ascii="Arial" w:hAnsi="Arial"/>
      <w:sz w:val="18"/>
      <w:lang w:val="en-GB" w:eastAsia="en-US"/>
    </w:rPr>
  </w:style>
  <w:style w:type="character" w:customStyle="1" w:styleId="TACChar">
    <w:name w:val="TAC Char"/>
    <w:link w:val="TAC"/>
    <w:rsid w:val="007829EB"/>
    <w:rPr>
      <w:rFonts w:ascii="Arial" w:hAnsi="Arial"/>
      <w:sz w:val="18"/>
      <w:lang w:val="en-GB" w:eastAsia="en-US"/>
    </w:rPr>
  </w:style>
  <w:style w:type="character" w:customStyle="1" w:styleId="THChar">
    <w:name w:val="TH Char"/>
    <w:link w:val="TH"/>
    <w:rsid w:val="007829EB"/>
    <w:rPr>
      <w:rFonts w:ascii="Arial" w:hAnsi="Arial"/>
      <w:b/>
      <w:lang w:val="en-GB" w:eastAsia="en-US"/>
    </w:rPr>
  </w:style>
  <w:style w:type="character" w:customStyle="1" w:styleId="B1Char">
    <w:name w:val="B1 Char"/>
    <w:link w:val="B1"/>
    <w:locked/>
    <w:rsid w:val="007829EB"/>
    <w:rPr>
      <w:rFonts w:ascii="Times New Roman" w:hAnsi="Times New Roman"/>
      <w:lang w:val="en-GB" w:eastAsia="en-US"/>
    </w:rPr>
  </w:style>
  <w:style w:type="character" w:customStyle="1" w:styleId="TAHCar">
    <w:name w:val="TAH Car"/>
    <w:link w:val="TAH"/>
    <w:uiPriority w:val="99"/>
    <w:rsid w:val="007829EB"/>
    <w:rPr>
      <w:rFonts w:ascii="Arial" w:hAnsi="Arial"/>
      <w:b/>
      <w:sz w:val="18"/>
      <w:lang w:val="en-GB" w:eastAsia="en-US"/>
    </w:rPr>
  </w:style>
  <w:style w:type="character" w:customStyle="1" w:styleId="Heading3Char">
    <w:name w:val="Heading 3 Char"/>
    <w:aliases w:val="Underrubrik2 Char,H3 Char,h3 Char,Memo Heading 3 Char,no break Char,Heading 3 3GPP Char,0H Char,l3 Char,3 Char,list 3 Char,Head 3 Char,1.1.1 Char,3rd level Char,Major Section Sub Section Char,PA Minor Section Char,Head3 Char,31 Char"/>
    <w:link w:val="Heading3"/>
    <w:rsid w:val="00222BB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22BB3"/>
    <w:rPr>
      <w:rFonts w:ascii="Arial" w:hAnsi="Arial"/>
      <w:sz w:val="24"/>
      <w:lang w:val="en-GB" w:eastAsia="en-US"/>
    </w:rPr>
  </w:style>
  <w:style w:type="character" w:customStyle="1" w:styleId="NOChar">
    <w:name w:val="NO Char"/>
    <w:link w:val="NO"/>
    <w:rsid w:val="00222BB3"/>
    <w:rPr>
      <w:rFonts w:ascii="Times New Roman" w:hAnsi="Times New Roman"/>
      <w:lang w:val="en-GB" w:eastAsia="en-US"/>
    </w:rPr>
  </w:style>
  <w:style w:type="character" w:customStyle="1" w:styleId="TALCar">
    <w:name w:val="TAL Car"/>
    <w:rsid w:val="00222BB3"/>
    <w:rPr>
      <w:rFonts w:ascii="Arial" w:hAnsi="Arial"/>
      <w:sz w:val="18"/>
      <w:lang w:val="en-GB" w:eastAsia="ja-JP" w:bidi="ar-SA"/>
    </w:rPr>
  </w:style>
  <w:style w:type="character" w:customStyle="1" w:styleId="EXChar">
    <w:name w:val="EX Char"/>
    <w:link w:val="EX"/>
    <w:rsid w:val="00222BB3"/>
    <w:rPr>
      <w:rFonts w:ascii="Times New Roman" w:hAnsi="Times New Roman"/>
      <w:lang w:val="en-GB" w:eastAsia="en-US"/>
    </w:rPr>
  </w:style>
  <w:style w:type="character" w:customStyle="1" w:styleId="TANChar">
    <w:name w:val="TAN Char"/>
    <w:link w:val="TAN"/>
    <w:rsid w:val="00222BB3"/>
    <w:rPr>
      <w:rFonts w:ascii="Arial" w:hAnsi="Arial"/>
      <w:sz w:val="18"/>
      <w:lang w:val="en-GB" w:eastAsia="en-US"/>
    </w:rPr>
  </w:style>
  <w:style w:type="character" w:customStyle="1" w:styleId="FooterChar">
    <w:name w:val="Footer Char"/>
    <w:link w:val="Footer"/>
    <w:locked/>
    <w:rsid w:val="00222BB3"/>
    <w:rPr>
      <w:rFonts w:ascii="Arial" w:hAnsi="Arial"/>
      <w:b/>
      <w:i/>
      <w:noProof/>
      <w:sz w:val="18"/>
      <w:lang w:val="en-GB" w:eastAsia="en-US"/>
    </w:rPr>
  </w:style>
  <w:style w:type="paragraph" w:customStyle="1" w:styleId="Normal1">
    <w:name w:val="Normal 1"/>
    <w:semiHidden/>
    <w:rsid w:val="00222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22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
    <w:name w:val="HE"/>
    <w:basedOn w:val="Normal"/>
    <w:rsid w:val="00222BB3"/>
    <w:pPr>
      <w:overflowPunct w:val="0"/>
      <w:autoSpaceDE w:val="0"/>
      <w:autoSpaceDN w:val="0"/>
      <w:adjustRightInd w:val="0"/>
      <w:textAlignment w:val="baseline"/>
    </w:pPr>
    <w:rPr>
      <w:rFonts w:eastAsia="Times New Roman"/>
      <w:b/>
      <w:lang w:eastAsia="en-GB"/>
    </w:rPr>
  </w:style>
  <w:style w:type="paragraph" w:customStyle="1" w:styleId="Es">
    <w:name w:val="Es"/>
    <w:basedOn w:val="B1"/>
    <w:rsid w:val="00222BB3"/>
    <w:pPr>
      <w:overflowPunct w:val="0"/>
      <w:autoSpaceDE w:val="0"/>
      <w:autoSpaceDN w:val="0"/>
      <w:adjustRightInd w:val="0"/>
      <w:textAlignment w:val="baseline"/>
    </w:pPr>
    <w:rPr>
      <w:rFonts w:eastAsia="Times New Roman" w:cs="v4.2.0"/>
      <w:lang w:eastAsia="en-GB"/>
    </w:rPr>
  </w:style>
  <w:style w:type="paragraph" w:customStyle="1" w:styleId="Heading2Head2A2">
    <w:name w:val="Heading 2.Head2A.2"/>
    <w:basedOn w:val="Heading1"/>
    <w:next w:val="Normal"/>
    <w:rsid w:val="00222BB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Heading3Underrubrik2H3">
    <w:name w:val="Heading 3.Underrubrik2.H3"/>
    <w:basedOn w:val="Heading2Head2A2"/>
    <w:next w:val="Normal"/>
    <w:rsid w:val="00222BB3"/>
    <w:pPr>
      <w:spacing w:before="120"/>
      <w:outlineLvl w:val="2"/>
    </w:pPr>
    <w:rPr>
      <w:sz w:val="28"/>
    </w:rPr>
  </w:style>
  <w:style w:type="table" w:styleId="TableGrid">
    <w:name w:val="Table Grid"/>
    <w:basedOn w:val="TableNormal"/>
    <w:rsid w:val="00222BB3"/>
    <w:pPr>
      <w:overflowPunct w:val="0"/>
      <w:autoSpaceDE w:val="0"/>
      <w:autoSpaceDN w:val="0"/>
      <w:adjustRightInd w:val="0"/>
      <w:spacing w:after="180"/>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0">
    <w:name w:val="b1"/>
    <w:basedOn w:val="Normal"/>
    <w:rsid w:val="00222BB3"/>
    <w:pPr>
      <w:spacing w:before="100" w:beforeAutospacing="1" w:after="100" w:afterAutospacing="1"/>
    </w:pPr>
    <w:rPr>
      <w:rFonts w:eastAsia="Times New Roman"/>
      <w:sz w:val="24"/>
      <w:szCs w:val="24"/>
      <w:lang w:eastAsia="en-GB"/>
    </w:rPr>
  </w:style>
  <w:style w:type="paragraph" w:customStyle="1" w:styleId="TTH">
    <w:name w:val="TTH"/>
    <w:basedOn w:val="Normal"/>
    <w:rsid w:val="00222BB3"/>
    <w:pPr>
      <w:overflowPunct w:val="0"/>
      <w:autoSpaceDE w:val="0"/>
      <w:autoSpaceDN w:val="0"/>
      <w:adjustRightInd w:val="0"/>
      <w:jc w:val="center"/>
      <w:textAlignment w:val="baseline"/>
    </w:pPr>
    <w:rPr>
      <w:rFonts w:ascii="Arial" w:eastAsia="Times New Roman" w:hAnsi="Arial" w:cs="Arial"/>
      <w:b/>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22BB3"/>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22BB3"/>
    <w:rPr>
      <w:rFonts w:ascii="Times New Roman" w:eastAsia="MS Mincho" w:hAnsi="Times New Roman"/>
      <w:lang w:val="en-GB" w:eastAsia="en-US"/>
    </w:rPr>
  </w:style>
  <w:style w:type="character" w:customStyle="1" w:styleId="B1Char1">
    <w:name w:val="B1 Char1"/>
    <w:rsid w:val="00222BB3"/>
    <w:rPr>
      <w:lang w:val="en-GB" w:eastAsia="en-US" w:bidi="ar-SA"/>
    </w:rPr>
  </w:style>
  <w:style w:type="paragraph" w:customStyle="1" w:styleId="no0">
    <w:name w:val="no"/>
    <w:basedOn w:val="Normal"/>
    <w:rsid w:val="00222BB3"/>
    <w:pPr>
      <w:ind w:left="1135" w:hanging="851"/>
    </w:pPr>
    <w:rPr>
      <w:rFonts w:eastAsia="Calibri"/>
      <w:lang w:val="it-IT" w:eastAsia="it-IT"/>
    </w:rPr>
  </w:style>
  <w:style w:type="paragraph" w:customStyle="1" w:styleId="CarCar">
    <w:name w:val="Car Car"/>
    <w:semiHidden/>
    <w:rsid w:val="00222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qFormat/>
    <w:rsid w:val="00222BB3"/>
    <w:pPr>
      <w:spacing w:after="200" w:line="276" w:lineRule="auto"/>
      <w:ind w:left="720"/>
      <w:contextualSpacing/>
    </w:pPr>
    <w:rPr>
      <w:rFonts w:ascii="Calibri" w:eastAsia="Calibri" w:hAnsi="Calibri"/>
      <w:sz w:val="22"/>
      <w:szCs w:val="22"/>
      <w:lang w:val="en-US"/>
    </w:rPr>
  </w:style>
  <w:style w:type="character" w:customStyle="1" w:styleId="PLChar">
    <w:name w:val="PL Char"/>
    <w:link w:val="PL"/>
    <w:rsid w:val="00222BB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7.bin"/><Relationship Id="rId39" Type="http://schemas.openxmlformats.org/officeDocument/2006/relationships/oleObject" Target="embeddings/oleObject16.bin"/><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oleObject" Target="embeddings/oleObject22.bin"/><Relationship Id="rId50" Type="http://schemas.openxmlformats.org/officeDocument/2006/relationships/header" Target="header3.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4.wmf"/><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image" Target="media/image10.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image" Target="media/image5.wmf"/><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image" Target="media/image6.wmf"/><Relationship Id="rId37" Type="http://schemas.openxmlformats.org/officeDocument/2006/relationships/image" Target="media/image8.wmf"/><Relationship Id="rId40" Type="http://schemas.openxmlformats.org/officeDocument/2006/relationships/image" Target="media/image9.wmf"/><Relationship Id="rId45" Type="http://schemas.openxmlformats.org/officeDocument/2006/relationships/oleObject" Target="embeddings/oleObject21.bin"/><Relationship Id="rId53"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7.wmf"/><Relationship Id="rId43" Type="http://schemas.openxmlformats.org/officeDocument/2006/relationships/oleObject" Target="embeddings/oleObject19.bin"/><Relationship Id="rId48" Type="http://schemas.openxmlformats.org/officeDocument/2006/relationships/oleObject" Target="embeddings/oleObject23.bin"/><Relationship Id="rId8" Type="http://schemas.openxmlformats.org/officeDocument/2006/relationships/settings" Target="settings.xml"/><Relationship Id="rId5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4C027A1C2F254CAFF646FFF22615D6" ma:contentTypeVersion="0" ma:contentTypeDescription="Create a new document." ma:contentTypeScope="" ma:versionID="0b6a54c0dddd3bac538e09394037e21f">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29BEB2-A1AA-4256-9481-EA0DD8967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C473CC7-546C-4ECE-B411-1C0AE6DD15D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96EB36-605C-465D-A93D-CEB70D535A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4028</Words>
  <Characters>22961</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cp:lastModifiedBy>
  <cp:revision>3</cp:revision>
  <cp:lastPrinted>2014-02-02T05:14:00Z</cp:lastPrinted>
  <dcterms:created xsi:type="dcterms:W3CDTF">2014-03-24T18:24:00Z</dcterms:created>
  <dcterms:modified xsi:type="dcterms:W3CDTF">2014-03-24T18:24:00Z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0x010100164C027A1C2F254CAFF646FFF22615D6</vt:lpwstr>
  </property>
</Properties>
</file>